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E1D05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4F21A6" w:rsidRPr="004F21A6">
          <w:rPr>
            <w:b/>
            <w:i/>
            <w:noProof/>
            <w:sz w:val="28"/>
          </w:rPr>
          <w:t>R5-214712</w:t>
        </w:r>
      </w:fldSimple>
      <w:r w:rsidR="00526474" w:rsidRPr="00526474">
        <w:rPr>
          <w:b/>
          <w:i/>
          <w:noProof/>
          <w:sz w:val="28"/>
          <w:highlight w:val="yellow"/>
        </w:rPr>
        <w:t>r1</w:t>
      </w:r>
    </w:p>
    <w:p w14:paraId="7CB45193" w14:textId="0DCC2355" w:rsidR="001E41F3" w:rsidRDefault="0004543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045439"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2DF29" w:rsidR="001E41F3" w:rsidRPr="00410371" w:rsidRDefault="00045439" w:rsidP="00547111">
            <w:pPr>
              <w:pStyle w:val="CRCoverPage"/>
              <w:spacing w:after="0"/>
              <w:rPr>
                <w:noProof/>
              </w:rPr>
            </w:pPr>
            <w:r>
              <w:fldChar w:fldCharType="begin"/>
            </w:r>
            <w:r>
              <w:instrText xml:space="preserve"> DOCPROPERTY  Cr#  \* MERGEFORMAT </w:instrText>
            </w:r>
            <w:r>
              <w:fldChar w:fldCharType="separate"/>
            </w:r>
            <w:r w:rsidR="004F21A6" w:rsidRPr="004F21A6">
              <w:rPr>
                <w:b/>
                <w:noProof/>
                <w:sz w:val="28"/>
              </w:rPr>
              <w:t>1336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4543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045439">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AB83" w:rsidR="001E41F3" w:rsidRDefault="00045439">
            <w:pPr>
              <w:pStyle w:val="CRCoverPage"/>
              <w:spacing w:after="0"/>
              <w:ind w:left="100"/>
              <w:rPr>
                <w:noProof/>
              </w:rPr>
            </w:pPr>
            <w:fldSimple w:instr=" DOCPROPERTY  CrTitle  \* MERGEFORMAT ">
              <w:r w:rsidR="000A25F4">
                <w:t>Correction to</w:t>
              </w:r>
            </w:fldSimple>
            <w:r w:rsidR="00272B6C">
              <w:t xml:space="preserve"> </w:t>
            </w:r>
            <w:r w:rsidR="00A03F82" w:rsidRPr="00A03F82">
              <w:rPr>
                <w:noProof/>
                <w:lang w:eastAsia="ja-JP"/>
              </w:rPr>
              <w:t>EN-DC FR2 interruptions at transitions between active and non-active during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4543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4543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045439">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4543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045439">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AD5F6" w14:textId="34884E77" w:rsidR="001E41F3" w:rsidRDefault="008323A1">
            <w:pPr>
              <w:pStyle w:val="CRCoverPage"/>
              <w:spacing w:after="0"/>
              <w:ind w:left="100"/>
              <w:rPr>
                <w:noProof/>
                <w:lang w:eastAsia="ja-JP"/>
              </w:rPr>
            </w:pPr>
            <w:r w:rsidRPr="00A03F82">
              <w:rPr>
                <w:noProof/>
                <w:lang w:eastAsia="ja-JP"/>
              </w:rPr>
              <w:t>EN-DC FR2 interruptions at transitions between active and non-active during DRX</w:t>
            </w:r>
            <w:r>
              <w:rPr>
                <w:noProof/>
                <w:lang w:eastAsia="ja-JP"/>
              </w:rPr>
              <w:t xml:space="preserve"> (5.5.2.1 and 5.5.2.2) are i</w:t>
            </w:r>
            <w:r w:rsidR="008978BB">
              <w:rPr>
                <w:noProof/>
                <w:lang w:eastAsia="ja-JP"/>
              </w:rPr>
              <w:t>n</w:t>
            </w:r>
            <w:r>
              <w:rPr>
                <w:noProof/>
                <w:lang w:eastAsia="ja-JP"/>
              </w:rPr>
              <w:t>comlete due to</w:t>
            </w:r>
          </w:p>
          <w:p w14:paraId="427A4E25" w14:textId="77777777" w:rsidR="008323A1" w:rsidRDefault="008323A1" w:rsidP="008323A1">
            <w:pPr>
              <w:pStyle w:val="CRCoverPage"/>
              <w:numPr>
                <w:ilvl w:val="0"/>
                <w:numId w:val="23"/>
              </w:numPr>
              <w:spacing w:after="0"/>
              <w:rPr>
                <w:noProof/>
              </w:rPr>
            </w:pPr>
            <w:r>
              <w:rPr>
                <w:noProof/>
                <w:lang w:eastAsia="ja-JP"/>
              </w:rPr>
              <w:t>Connection diagram is missing</w:t>
            </w:r>
          </w:p>
          <w:p w14:paraId="296C9E40" w14:textId="132531C3" w:rsidR="008323A1" w:rsidRDefault="008323A1" w:rsidP="008323A1">
            <w:pPr>
              <w:pStyle w:val="CRCoverPage"/>
              <w:numPr>
                <w:ilvl w:val="0"/>
                <w:numId w:val="23"/>
              </w:numPr>
              <w:spacing w:after="0"/>
              <w:rPr>
                <w:noProof/>
              </w:rPr>
            </w:pPr>
            <w:r>
              <w:rPr>
                <w:rFonts w:hint="eastAsia"/>
                <w:noProof/>
                <w:lang w:eastAsia="ja-JP"/>
              </w:rPr>
              <w:t>T</w:t>
            </w:r>
            <w:r>
              <w:rPr>
                <w:noProof/>
                <w:lang w:eastAsia="ja-JP"/>
              </w:rPr>
              <w:t>T analysi</w:t>
            </w:r>
            <w:r w:rsidR="008978BB">
              <w:rPr>
                <w:noProof/>
                <w:lang w:eastAsia="ja-JP"/>
              </w:rPr>
              <w:t>s</w:t>
            </w:r>
            <w:r>
              <w:rPr>
                <w:noProof/>
                <w:lang w:eastAsia="ja-JP"/>
              </w:rPr>
              <w:t xml:space="preserve"> is missing</w:t>
            </w:r>
          </w:p>
          <w:p w14:paraId="708AA7DE" w14:textId="63930BC9" w:rsidR="008323A1" w:rsidRDefault="008323A1" w:rsidP="008323A1">
            <w:pPr>
              <w:pStyle w:val="CRCoverPage"/>
              <w:spacing w:after="0"/>
              <w:rPr>
                <w:noProof/>
              </w:rPr>
            </w:pPr>
            <w:r>
              <w:rPr>
                <w:rFonts w:hint="eastAsia"/>
                <w:noProof/>
                <w:lang w:eastAsia="ja-JP"/>
              </w:rPr>
              <w:t xml:space="preserve"> </w:t>
            </w:r>
            <w:r>
              <w:rPr>
                <w:noProof/>
                <w:lang w:eastAsia="ja-JP"/>
              </w:rPr>
              <w:t>Also, test parameters are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5141" w14:textId="77777777" w:rsidR="001E41F3" w:rsidRDefault="008323A1">
            <w:pPr>
              <w:pStyle w:val="CRCoverPage"/>
              <w:spacing w:after="0"/>
              <w:ind w:left="100"/>
              <w:rPr>
                <w:noProof/>
                <w:lang w:eastAsia="ja-JP"/>
              </w:rPr>
            </w:pPr>
            <w:r>
              <w:rPr>
                <w:noProof/>
                <w:lang w:eastAsia="ja-JP"/>
              </w:rPr>
              <w:t>Connection diagram is specified.</w:t>
            </w:r>
          </w:p>
          <w:p w14:paraId="58E9D101" w14:textId="77777777" w:rsidR="008323A1" w:rsidRDefault="008323A1">
            <w:pPr>
              <w:pStyle w:val="CRCoverPage"/>
              <w:spacing w:after="0"/>
              <w:ind w:left="100"/>
              <w:rPr>
                <w:noProof/>
                <w:lang w:eastAsia="ja-JP"/>
              </w:rPr>
            </w:pPr>
            <w:r>
              <w:rPr>
                <w:rFonts w:hint="eastAsia"/>
                <w:noProof/>
                <w:lang w:eastAsia="ja-JP"/>
              </w:rPr>
              <w:t>T</w:t>
            </w:r>
            <w:r>
              <w:rPr>
                <w:noProof/>
                <w:lang w:eastAsia="ja-JP"/>
              </w:rPr>
              <w:t>T is specified (TT=0).</w:t>
            </w:r>
          </w:p>
          <w:p w14:paraId="11D80056" w14:textId="77777777" w:rsidR="008323A1" w:rsidRDefault="008323A1">
            <w:pPr>
              <w:pStyle w:val="CRCoverPage"/>
              <w:spacing w:after="0"/>
              <w:ind w:left="100"/>
              <w:rPr>
                <w:noProof/>
                <w:lang w:eastAsia="ja-JP"/>
              </w:rPr>
            </w:pPr>
            <w:r>
              <w:rPr>
                <w:rFonts w:hint="eastAsia"/>
                <w:noProof/>
                <w:lang w:eastAsia="ja-JP"/>
              </w:rPr>
              <w:t>T</w:t>
            </w:r>
            <w:r>
              <w:rPr>
                <w:noProof/>
                <w:lang w:eastAsia="ja-JP"/>
              </w:rPr>
              <w:t>est parameter table is aligned with 38.133.</w:t>
            </w:r>
          </w:p>
          <w:p w14:paraId="31C656EC" w14:textId="19D68547" w:rsidR="008978BB" w:rsidRDefault="008978BB">
            <w:pPr>
              <w:pStyle w:val="CRCoverPage"/>
              <w:spacing w:after="0"/>
              <w:ind w:left="100"/>
              <w:rPr>
                <w:noProof/>
                <w:lang w:eastAsia="ja-JP"/>
              </w:rPr>
            </w:pPr>
            <w:r>
              <w:rPr>
                <w:noProof/>
                <w:lang w:eastAsia="ja-JP"/>
              </w:rPr>
              <w:t>Editor’s note with test case completition configuration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2FD24" w:rsidR="001E41F3" w:rsidRDefault="00833530">
            <w:pPr>
              <w:pStyle w:val="CRCoverPage"/>
              <w:spacing w:after="0"/>
              <w:ind w:left="100"/>
              <w:rPr>
                <w:noProof/>
              </w:rPr>
            </w:pPr>
            <w:r>
              <w:rPr>
                <w:noProof/>
                <w:lang w:eastAsia="ja-JP"/>
              </w:rPr>
              <w:t>5.5.2.1, 5.5.2.2</w:t>
            </w:r>
            <w:r w:rsidR="00A86C7E">
              <w:rPr>
                <w:noProof/>
                <w:lang w:eastAsia="ja-JP"/>
              </w:rPr>
              <w:t>, 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530C" w:rsidR="001E41F3" w:rsidRDefault="006451FF">
            <w:pPr>
              <w:pStyle w:val="CRCoverPage"/>
              <w:spacing w:after="0"/>
              <w:ind w:left="100"/>
              <w:rPr>
                <w:noProof/>
              </w:rPr>
            </w:pPr>
            <w:r>
              <w:rPr>
                <w:rFonts w:hint="eastAsia"/>
                <w:noProof/>
                <w:lang w:eastAsia="ja-JP"/>
              </w:rPr>
              <w:t xml:space="preserve">RAN4 </w:t>
            </w:r>
            <w:r>
              <w:rPr>
                <w:noProof/>
              </w:rPr>
              <w:t xml:space="preserve">dependency : </w:t>
            </w:r>
            <w:r w:rsidRPr="006451FF">
              <w:rPr>
                <w:noProof/>
              </w:rPr>
              <w:t>R4-2111846</w:t>
            </w:r>
            <w:r>
              <w:rPr>
                <w:noProof/>
              </w:rPr>
              <w:t>(Data RB</w:t>
            </w:r>
            <w:r w:rsidR="00DA72A0">
              <w:rPr>
                <w:noProof/>
              </w:rPr>
              <w:t>s</w:t>
            </w:r>
            <w:r>
              <w:rPr>
                <w:noProof/>
              </w:rPr>
              <w:t xml:space="preserve">), </w:t>
            </w:r>
            <w:r w:rsidR="00DA72A0">
              <w:rPr>
                <w:noProof/>
              </w:rPr>
              <w:t xml:space="preserve"> </w:t>
            </w:r>
            <w:r w:rsidR="00DA72A0" w:rsidRPr="00DA72A0">
              <w:rPr>
                <w:noProof/>
              </w:rPr>
              <w:t>R4-2111889</w:t>
            </w:r>
            <w:r w:rsidR="00DA72A0">
              <w:rPr>
                <w:noProof/>
              </w:rPr>
              <w:t>(SSB</w:t>
            </w:r>
            <w:r w:rsidR="009042B9">
              <w:rPr>
                <w:noProof/>
              </w:rPr>
              <w:t xml:space="preserve"> config</w:t>
            </w:r>
            <w:r w:rsidR="00DA72A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40C1C" w:rsidR="008863B9" w:rsidRDefault="00526474">
            <w:pPr>
              <w:pStyle w:val="CRCoverPage"/>
              <w:spacing w:after="0"/>
              <w:ind w:left="100"/>
              <w:rPr>
                <w:noProof/>
                <w:lang w:eastAsia="ja-JP"/>
              </w:rPr>
            </w:pPr>
            <w:r w:rsidRPr="00526474">
              <w:rPr>
                <w:noProof/>
                <w:highlight w:val="yellow"/>
                <w:lang w:eastAsia="ja-JP"/>
              </w:rPr>
              <w:t>R1 : TBD is replaced with DLBWP.0.1 in Table 5.5.2.2.5-1 to align with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18C3BDE" w14:textId="77777777" w:rsidR="00FF624B" w:rsidRDefault="00FF624B" w:rsidP="00FF624B">
      <w:pPr>
        <w:pStyle w:val="40"/>
        <w:rPr>
          <w:lang w:eastAsia="en-GB"/>
        </w:rPr>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r>
        <w:t>5.5.2.1</w:t>
      </w:r>
      <w:r>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BE189D2" w14:textId="5A1CA4D6" w:rsidR="00FF624B" w:rsidDel="00FF624B" w:rsidRDefault="00FF624B" w:rsidP="00FF624B">
      <w:pPr>
        <w:pStyle w:val="EditorsNote"/>
        <w:rPr>
          <w:del w:id="14" w:author="Anritsu" w:date="2021-07-21T12:40:00Z"/>
        </w:rPr>
      </w:pPr>
      <w:del w:id="15" w:author="Anritsu" w:date="2021-07-21T12:40:00Z">
        <w:r w:rsidDel="00FF624B">
          <w:delText>Editor’s note:</w:delText>
        </w:r>
      </w:del>
    </w:p>
    <w:p w14:paraId="6670EC6B" w14:textId="6B76544B" w:rsidR="00FF624B" w:rsidDel="00FF624B" w:rsidRDefault="00FF624B" w:rsidP="00FF624B">
      <w:pPr>
        <w:pStyle w:val="EditorsNote"/>
        <w:rPr>
          <w:del w:id="16" w:author="Anritsu" w:date="2021-07-21T12:40:00Z"/>
        </w:rPr>
      </w:pPr>
      <w:del w:id="17" w:author="Anritsu" w:date="2021-07-21T12:40:00Z">
        <w:r w:rsidDel="00FF624B">
          <w:delText>- Connection diagram is TBD.</w:delText>
        </w:r>
      </w:del>
    </w:p>
    <w:p w14:paraId="152AA861" w14:textId="4E558AA3" w:rsidR="00FF624B" w:rsidDel="006E66D8" w:rsidRDefault="00FF624B" w:rsidP="00FF624B">
      <w:pPr>
        <w:pStyle w:val="EditorsNote"/>
        <w:rPr>
          <w:del w:id="18" w:author="Anritsu" w:date="2021-07-21T12:40:00Z"/>
        </w:rPr>
      </w:pPr>
      <w:del w:id="19" w:author="Anritsu" w:date="2021-07-21T12:40:00Z">
        <w:r w:rsidDel="00FF624B">
          <w:delText>- Test tolerance is missing.</w:delText>
        </w:r>
      </w:del>
    </w:p>
    <w:p w14:paraId="742557FF" w14:textId="77777777" w:rsidR="006E66D8" w:rsidRDefault="006E66D8" w:rsidP="006E66D8">
      <w:pPr>
        <w:pStyle w:val="EditorsNote"/>
        <w:rPr>
          <w:ins w:id="20" w:author="Anritsu" w:date="2021-08-04T19:33:00Z"/>
        </w:rPr>
      </w:pPr>
      <w:ins w:id="21" w:author="Anritsu" w:date="2021-08-04T19:33:00Z">
        <w:r>
          <w:t>Editor’s Note: This test case has been completed for the following configurations:</w:t>
        </w:r>
      </w:ins>
    </w:p>
    <w:p w14:paraId="57ADCC4B" w14:textId="77777777" w:rsidR="006E66D8" w:rsidRDefault="006E66D8" w:rsidP="006E66D8">
      <w:pPr>
        <w:pStyle w:val="EditorsNote"/>
        <w:rPr>
          <w:ins w:id="22" w:author="Anritsu" w:date="2021-08-04T19:33:00Z"/>
        </w:rPr>
      </w:pPr>
      <w:ins w:id="23" w:author="Anritsu" w:date="2021-08-04T19:33:00Z">
        <w:r>
          <w:t>- Test frequency f ≤ 40.8 GHz</w:t>
        </w:r>
      </w:ins>
    </w:p>
    <w:p w14:paraId="4183406C" w14:textId="77777777" w:rsidR="006E66D8" w:rsidRDefault="006E66D8" w:rsidP="006E66D8">
      <w:pPr>
        <w:pStyle w:val="EditorsNote"/>
        <w:rPr>
          <w:ins w:id="24" w:author="Anritsu" w:date="2021-08-04T19:33:00Z"/>
        </w:rPr>
      </w:pPr>
      <w:ins w:id="25" w:author="Anritsu" w:date="2021-08-04T19:33:00Z">
        <w:r>
          <w:t>- UE PC3</w:t>
        </w:r>
      </w:ins>
    </w:p>
    <w:p w14:paraId="634B4DA4" w14:textId="77777777" w:rsidR="006E66D8" w:rsidRDefault="006E66D8" w:rsidP="006E66D8">
      <w:pPr>
        <w:pStyle w:val="EditorsNote"/>
        <w:rPr>
          <w:ins w:id="26" w:author="Anritsu" w:date="2021-08-04T19:33:00Z"/>
        </w:rPr>
      </w:pPr>
      <w:ins w:id="27" w:author="Anritsu" w:date="2021-08-04T19:33:00Z">
        <w:r>
          <w:t>- The test is incomplete for UE power classes other than PC3</w:t>
        </w:r>
      </w:ins>
    </w:p>
    <w:p w14:paraId="42B45BDE" w14:textId="5AEE87AF" w:rsidR="006E66D8" w:rsidRDefault="006E66D8" w:rsidP="006E66D8">
      <w:pPr>
        <w:pStyle w:val="EditorsNote"/>
        <w:rPr>
          <w:ins w:id="28" w:author="Anritsu" w:date="2021-08-04T19:33:00Z"/>
        </w:rPr>
      </w:pPr>
      <w:ins w:id="29" w:author="Anritsu" w:date="2021-08-04T19:33:00Z">
        <w:r>
          <w:t>- The test is incomplete for test frequencies &gt; 40.8 GHz</w:t>
        </w:r>
      </w:ins>
    </w:p>
    <w:p w14:paraId="208A4D1C" w14:textId="77777777" w:rsidR="00FF624B" w:rsidRDefault="00FF624B" w:rsidP="00FF624B">
      <w:pPr>
        <w:pStyle w:val="H6"/>
      </w:pPr>
      <w:r>
        <w:t>5.5.2.1.1</w:t>
      </w:r>
      <w:r>
        <w:tab/>
        <w:t>Test purpose</w:t>
      </w:r>
    </w:p>
    <w:p w14:paraId="74BCE3AA" w14:textId="77777777" w:rsidR="00FF624B" w:rsidRDefault="00FF624B" w:rsidP="00FF624B">
      <w:pPr>
        <w:rPr>
          <w:rFonts w:cs="v4.2.0"/>
        </w:rPr>
      </w:pPr>
      <w:r>
        <w:rPr>
          <w:rFonts w:cs="v4.2.0"/>
        </w:rPr>
        <w:t>The purpose of this test is:</w:t>
      </w:r>
    </w:p>
    <w:p w14:paraId="0D76EF51" w14:textId="77777777" w:rsidR="00FF624B" w:rsidRDefault="00FF624B" w:rsidP="00FF624B">
      <w:pPr>
        <w:pStyle w:val="B1"/>
      </w:pPr>
      <w:r>
        <w:rPr>
          <w:rFonts w:cs="v4.2.0"/>
        </w:rPr>
        <w:t>- To verify</w:t>
      </w:r>
      <w:r>
        <w:t xml:space="preserve"> </w:t>
      </w:r>
      <w:r>
        <w:rPr>
          <w:rFonts w:cs="v4.2.0"/>
        </w:rPr>
        <w:t xml:space="preserve">that </w:t>
      </w:r>
      <w:r>
        <w:t>when LTE PCell is in DRX and NR PSCell is in non-DRX, NR PSCell interruptions due to transitions from active to non-active and from non-active to active during LTE PCell DRX</w:t>
      </w:r>
      <w:r>
        <w:rPr>
          <w:rFonts w:cs="v4.2.0"/>
        </w:rPr>
        <w:t xml:space="preserve"> the UE missed ACK/NACK does not exceed the limits</w:t>
      </w:r>
      <w:r>
        <w:t>.</w:t>
      </w:r>
    </w:p>
    <w:p w14:paraId="26C7A1F6" w14:textId="77777777" w:rsidR="00FF624B" w:rsidRDefault="00FF624B" w:rsidP="00FF624B">
      <w:pPr>
        <w:pStyle w:val="B1"/>
        <w:rPr>
          <w:rFonts w:cs="v4.2.0"/>
        </w:rPr>
      </w:pPr>
      <w:r>
        <w:rPr>
          <w:rFonts w:cs="v4.2.0"/>
        </w:rPr>
        <w:t xml:space="preserve">- To </w:t>
      </w:r>
      <w:r>
        <w:t>verify the missed ACK/NACK rate for NR PSCell in EN-DC.</w:t>
      </w:r>
    </w:p>
    <w:p w14:paraId="539D224C" w14:textId="77777777" w:rsidR="00FF624B" w:rsidRDefault="00FF624B" w:rsidP="00FF624B">
      <w:pPr>
        <w:pStyle w:val="H6"/>
      </w:pPr>
      <w:r>
        <w:rPr>
          <w:lang w:eastAsia="zh-TW"/>
        </w:rPr>
        <w:t>5.5.2.1.2</w:t>
      </w:r>
      <w:r>
        <w:rPr>
          <w:lang w:eastAsia="zh-TW"/>
        </w:rPr>
        <w:tab/>
        <w:t>Test applicability</w:t>
      </w:r>
    </w:p>
    <w:p w14:paraId="4E39A5D6" w14:textId="77777777" w:rsidR="00FF624B" w:rsidRDefault="00FF624B" w:rsidP="00FF624B">
      <w:r>
        <w:t>This test applies to all types of E-UTRA UE release 15 and forward supporting EN-DC.</w:t>
      </w:r>
    </w:p>
    <w:p w14:paraId="149BCF9F" w14:textId="77777777" w:rsidR="00FF624B" w:rsidRDefault="00FF624B" w:rsidP="00FF624B">
      <w:pPr>
        <w:pStyle w:val="H6"/>
        <w:rPr>
          <w:lang w:eastAsia="zh-TW"/>
        </w:rPr>
      </w:pPr>
      <w:r>
        <w:rPr>
          <w:lang w:eastAsia="zh-TW"/>
        </w:rPr>
        <w:t>5.5.2.1.3</w:t>
      </w:r>
      <w:r>
        <w:rPr>
          <w:lang w:eastAsia="zh-TW"/>
        </w:rPr>
        <w:tab/>
        <w:t>Minimum conformance requirements</w:t>
      </w:r>
    </w:p>
    <w:p w14:paraId="3878C82D" w14:textId="77777777" w:rsidR="00FF624B" w:rsidRDefault="00FF624B" w:rsidP="00FF624B">
      <w:pPr>
        <w:rPr>
          <w:lang w:eastAsia="sv-SE"/>
        </w:rPr>
      </w:pPr>
      <w:r>
        <w:rPr>
          <w:lang w:eastAsia="sv-SE"/>
        </w:rPr>
        <w:t>The minimum conformance requirements are specified in clause 5.5.2.0.1.</w:t>
      </w:r>
    </w:p>
    <w:p w14:paraId="0CA42FC8" w14:textId="77777777" w:rsidR="00FF624B" w:rsidRDefault="00FF624B" w:rsidP="00FF624B">
      <w:pPr>
        <w:rPr>
          <w:lang w:eastAsia="sv-SE"/>
        </w:rPr>
      </w:pPr>
      <w:r>
        <w:rPr>
          <w:lang w:eastAsia="sv-SE"/>
        </w:rPr>
        <w:t>The normative reference for this requirement is TS 38.133 [6] clause A.5.5.2.1.</w:t>
      </w:r>
    </w:p>
    <w:p w14:paraId="11C9BF6F" w14:textId="77777777" w:rsidR="00FF624B" w:rsidRDefault="00FF624B" w:rsidP="00FF624B">
      <w:pPr>
        <w:pStyle w:val="H6"/>
        <w:rPr>
          <w:lang w:eastAsia="en-GB"/>
        </w:rPr>
      </w:pPr>
      <w:r>
        <w:rPr>
          <w:lang w:eastAsia="zh-TW"/>
        </w:rPr>
        <w:t>5.5.2.1.4</w:t>
      </w:r>
      <w:r>
        <w:rPr>
          <w:lang w:eastAsia="zh-TW"/>
        </w:rPr>
        <w:tab/>
        <w:t>Test description</w:t>
      </w:r>
    </w:p>
    <w:p w14:paraId="03C1CC83" w14:textId="77777777" w:rsidR="00FF624B" w:rsidRDefault="00FF624B" w:rsidP="00FF624B">
      <w:pPr>
        <w:pStyle w:val="H6"/>
      </w:pPr>
      <w:r>
        <w:rPr>
          <w:lang w:eastAsia="zh-TW"/>
        </w:rPr>
        <w:t>5.5.2.1.4.1</w:t>
      </w:r>
      <w:r>
        <w:rPr>
          <w:lang w:eastAsia="zh-TW"/>
        </w:rPr>
        <w:tab/>
        <w:t>Initial conditions</w:t>
      </w:r>
    </w:p>
    <w:p w14:paraId="3CCF6022" w14:textId="77777777" w:rsidR="00FF624B" w:rsidRDefault="00FF624B" w:rsidP="00FF624B">
      <w:r>
        <w:rPr>
          <w:lang w:eastAsia="sv-SE"/>
        </w:rPr>
        <w:t>This test shall be tested using any of the test configurations</w:t>
      </w:r>
      <w:r>
        <w:t xml:space="preserve"> in Table </w:t>
      </w:r>
      <w:r>
        <w:rPr>
          <w:rFonts w:eastAsia="PMingLiU"/>
          <w:lang w:eastAsia="zh-TW"/>
        </w:rPr>
        <w:t>5.5.2.1.4.1</w:t>
      </w:r>
      <w:r>
        <w:t>-1.</w:t>
      </w:r>
    </w:p>
    <w:p w14:paraId="7AA7C812" w14:textId="77777777" w:rsidR="00FF624B" w:rsidRDefault="00FF624B" w:rsidP="00FF624B">
      <w:pPr>
        <w:pStyle w:val="TH"/>
      </w:pPr>
      <w:r>
        <w:t xml:space="preserve">Table </w:t>
      </w:r>
      <w:r>
        <w:rPr>
          <w:rFonts w:eastAsia="PMingLiU"/>
          <w:lang w:eastAsia="zh-TW"/>
        </w:rPr>
        <w:t>5.5.2.1.4.1</w:t>
      </w:r>
      <w:r>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24D2330E"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11B364E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2A33EB2F" w14:textId="77777777" w:rsidR="00FF624B" w:rsidRDefault="00FF624B">
            <w:pPr>
              <w:pStyle w:val="TAH"/>
              <w:rPr>
                <w:b w:val="0"/>
              </w:rPr>
            </w:pPr>
            <w:r>
              <w:t>Description</w:t>
            </w:r>
          </w:p>
        </w:tc>
      </w:tr>
      <w:tr w:rsidR="00FF624B" w14:paraId="5F22E18C"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2EFD76C8" w14:textId="77777777" w:rsidR="00FF624B" w:rsidRDefault="00FF624B">
            <w:pPr>
              <w:pStyle w:val="TAL"/>
            </w:pPr>
            <w:r>
              <w:t>5.5.2.1-1</w:t>
            </w:r>
          </w:p>
        </w:tc>
        <w:tc>
          <w:tcPr>
            <w:tcW w:w="7479" w:type="dxa"/>
            <w:tcBorders>
              <w:top w:val="single" w:sz="4" w:space="0" w:color="auto"/>
              <w:left w:val="single" w:sz="4" w:space="0" w:color="auto"/>
              <w:bottom w:val="single" w:sz="4" w:space="0" w:color="auto"/>
              <w:right w:val="single" w:sz="4" w:space="0" w:color="auto"/>
            </w:tcBorders>
            <w:hideMark/>
          </w:tcPr>
          <w:p w14:paraId="4CC29033" w14:textId="77777777" w:rsidR="00FF624B" w:rsidRDefault="00FF624B">
            <w:pPr>
              <w:pStyle w:val="TAL"/>
            </w:pPr>
            <w:r>
              <w:t>LTE FDD, NR 120 kHz SSB SCS, 100MHz bandwidth, TDD duplex mode</w:t>
            </w:r>
          </w:p>
        </w:tc>
      </w:tr>
      <w:tr w:rsidR="00FF624B" w14:paraId="2EDEE758"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8339CB6" w14:textId="77777777" w:rsidR="00FF624B" w:rsidRDefault="00FF624B">
            <w:pPr>
              <w:pStyle w:val="TAL"/>
            </w:pPr>
            <w:r>
              <w:t>5.5.2.1-2</w:t>
            </w:r>
          </w:p>
        </w:tc>
        <w:tc>
          <w:tcPr>
            <w:tcW w:w="7479" w:type="dxa"/>
            <w:tcBorders>
              <w:top w:val="single" w:sz="4" w:space="0" w:color="auto"/>
              <w:left w:val="single" w:sz="4" w:space="0" w:color="auto"/>
              <w:bottom w:val="single" w:sz="4" w:space="0" w:color="auto"/>
              <w:right w:val="single" w:sz="4" w:space="0" w:color="auto"/>
            </w:tcBorders>
            <w:hideMark/>
          </w:tcPr>
          <w:p w14:paraId="4F0FDEB0" w14:textId="77777777" w:rsidR="00FF624B" w:rsidRDefault="00FF624B">
            <w:pPr>
              <w:pStyle w:val="TAL"/>
            </w:pPr>
            <w:r>
              <w:t>LTE TDD, NR 120 kHz SSB SCS, 100MHz bandwidth, TDD duplex mode</w:t>
            </w:r>
          </w:p>
        </w:tc>
      </w:tr>
    </w:tbl>
    <w:p w14:paraId="385DF9E7" w14:textId="77777777" w:rsidR="00FF624B" w:rsidRDefault="00FF624B" w:rsidP="00FF624B">
      <w:pPr>
        <w:rPr>
          <w:rFonts w:eastAsia="Times New Roman"/>
          <w:highlight w:val="yellow"/>
          <w:lang w:eastAsia="sv-SE"/>
        </w:rPr>
      </w:pPr>
    </w:p>
    <w:p w14:paraId="0848F215" w14:textId="77777777" w:rsidR="00FF624B" w:rsidRDefault="00FF624B" w:rsidP="00FF624B">
      <w:pPr>
        <w:rPr>
          <w:lang w:eastAsia="sv-SE"/>
        </w:rPr>
      </w:pPr>
      <w:r>
        <w:rPr>
          <w:lang w:eastAsia="sv-SE"/>
        </w:rPr>
        <w:t>Configure the test equipment and the DUT according to the parameters in Table 5.5.2.1.4.1-2.</w:t>
      </w:r>
    </w:p>
    <w:p w14:paraId="717BB6F7" w14:textId="77777777" w:rsidR="00FF624B" w:rsidRDefault="00FF624B" w:rsidP="00FF624B">
      <w:pPr>
        <w:pStyle w:val="TH"/>
        <w:rPr>
          <w:lang w:eastAsia="en-GB"/>
        </w:rPr>
      </w:pPr>
      <w:r>
        <w:lastRenderedPageBreak/>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58F62AF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27096F"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A1A9C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AFB6248" w14:textId="77777777" w:rsidR="00FF624B" w:rsidRDefault="00FF624B">
            <w:pPr>
              <w:pStyle w:val="TAH"/>
            </w:pPr>
            <w:r>
              <w:t>Comment</w:t>
            </w:r>
          </w:p>
        </w:tc>
      </w:tr>
      <w:tr w:rsidR="00FF624B" w14:paraId="681BB50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6DB1228"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46CDC"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3AE11627" w14:textId="77777777" w:rsidR="00FF624B" w:rsidRDefault="00FF624B">
            <w:pPr>
              <w:pStyle w:val="TAL"/>
            </w:pPr>
            <w:r>
              <w:t>As specified in TS 38.508-1 [14] clause 4.1.</w:t>
            </w:r>
          </w:p>
        </w:tc>
      </w:tr>
      <w:tr w:rsidR="00FF624B" w14:paraId="06D8393A"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9FCA5BD"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6EEF1E" w14:textId="77777777" w:rsidR="00FF624B" w:rsidRDefault="00FF624B">
            <w:pPr>
              <w:pStyle w:val="TAL"/>
            </w:pPr>
            <w:r>
              <w:t>As specified in Annex E, table E.3-1 and TS 38.508-1 [14] clause 4.3.1.</w:t>
            </w:r>
          </w:p>
        </w:tc>
      </w:tr>
      <w:tr w:rsidR="00FF624B" w14:paraId="150122CB"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0182C0E"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EE197" w14:textId="77777777" w:rsidR="00FF624B" w:rsidRDefault="00FF624B">
            <w:pPr>
              <w:pStyle w:val="TAL"/>
            </w:pPr>
            <w:r>
              <w:t>As specified by the test configuration selected from Table 5.5.2.1.4.1-1.</w:t>
            </w:r>
          </w:p>
        </w:tc>
      </w:tr>
      <w:tr w:rsidR="00FF624B" w14:paraId="09B0AD1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67A07D6A"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84A24"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A40F981" w14:textId="77777777" w:rsidR="00FF624B" w:rsidRDefault="00FF624B">
            <w:pPr>
              <w:pStyle w:val="TAL"/>
            </w:pPr>
            <w:r>
              <w:t>As specified in Annex C.2.1.</w:t>
            </w:r>
          </w:p>
        </w:tc>
      </w:tr>
      <w:tr w:rsidR="00FF624B" w14:paraId="60625DF3"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EC51E5"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0EAD89"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0243777" w14:textId="323C7987" w:rsidR="00FF624B" w:rsidRDefault="006B2F2C">
            <w:pPr>
              <w:pStyle w:val="TAL"/>
            </w:pPr>
            <w:ins w:id="30" w:author="Anritsu" w:date="2021-07-21T12:41:00Z">
              <w:r>
                <w:rPr>
                  <w:rFonts w:cs="Arial"/>
                  <w:szCs w:val="18"/>
                </w:rPr>
                <w:t>A.3.3.3.1-1</w:t>
              </w:r>
            </w:ins>
            <w:del w:id="31" w:author="Anritsu" w:date="2021-07-21T12:41:00Z">
              <w:r w:rsidR="00FF624B" w:rsidDel="006B2F2C">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7089C7" w14:textId="77777777" w:rsidR="00FF624B" w:rsidRDefault="00FF624B">
            <w:pPr>
              <w:pStyle w:val="TAL"/>
            </w:pPr>
            <w:r>
              <w:t>As specified in TS 38.508-1 [14] Annex A.</w:t>
            </w:r>
          </w:p>
        </w:tc>
      </w:tr>
      <w:tr w:rsidR="00FF624B" w14:paraId="2AFD8F49"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2682"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EC121B7"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37572D" w14:textId="49F32C9A" w:rsidR="00FF624B" w:rsidRDefault="006B2F2C">
            <w:pPr>
              <w:pStyle w:val="TAL"/>
            </w:pPr>
            <w:ins w:id="32" w:author="Anritsu" w:date="2021-07-21T12:41:00Z">
              <w:r>
                <w:rPr>
                  <w:rFonts w:cs="Arial"/>
                  <w:szCs w:val="18"/>
                </w:rPr>
                <w:t>A.3.4.1.1</w:t>
              </w:r>
            </w:ins>
            <w:del w:id="33" w:author="Anritsu" w:date="2021-07-21T12:41:00Z">
              <w:r w:rsidR="00FF624B" w:rsidDel="006B2F2C">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3031" w14:textId="77777777" w:rsidR="00FF624B" w:rsidRDefault="00FF624B">
            <w:pPr>
              <w:spacing w:after="0"/>
              <w:rPr>
                <w:rFonts w:ascii="Arial" w:eastAsia="Times New Roman" w:hAnsi="Arial"/>
                <w:sz w:val="18"/>
                <w:lang w:eastAsia="en-GB"/>
              </w:rPr>
            </w:pPr>
          </w:p>
        </w:tc>
      </w:tr>
      <w:tr w:rsidR="00FF624B" w14:paraId="5400242F"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C6EA1EF"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7336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58CC221" w14:textId="77777777" w:rsidR="00FF624B" w:rsidRDefault="00FF624B">
            <w:pPr>
              <w:pStyle w:val="TAL"/>
            </w:pPr>
          </w:p>
        </w:tc>
      </w:tr>
    </w:tbl>
    <w:p w14:paraId="247901C2" w14:textId="77777777" w:rsidR="00FF624B" w:rsidRDefault="00FF624B" w:rsidP="00FF624B">
      <w:pPr>
        <w:rPr>
          <w:rFonts w:eastAsia="Times New Roman"/>
          <w:lang w:eastAsia="en-GB"/>
        </w:rPr>
      </w:pPr>
    </w:p>
    <w:p w14:paraId="51452B6B" w14:textId="77777777" w:rsidR="00FF624B" w:rsidRDefault="00FF624B" w:rsidP="00FF624B">
      <w:pPr>
        <w:pStyle w:val="B1"/>
      </w:pPr>
      <w:r>
        <w:t>1.</w:t>
      </w:r>
      <w:r>
        <w:tab/>
        <w:t>The general test parameter settings are set up according to Table 5.5.2.1.4.1-3.</w:t>
      </w:r>
    </w:p>
    <w:p w14:paraId="659F8DB2" w14:textId="77777777" w:rsidR="00FF624B" w:rsidRDefault="00FF624B" w:rsidP="00FF624B">
      <w:pPr>
        <w:pStyle w:val="B1"/>
      </w:pPr>
      <w:r>
        <w:t>2.</w:t>
      </w:r>
      <w:r>
        <w:tab/>
        <w:t>Message contents are defined in clause 5.5.2.1.4.3.</w:t>
      </w:r>
    </w:p>
    <w:p w14:paraId="350BE019"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PCell on the</w:t>
      </w:r>
      <w:r>
        <w:rPr>
          <w:rFonts w:cs="Arial"/>
        </w:rPr>
        <w:t xml:space="preserve"> E-UTRAN</w:t>
      </w:r>
      <w:r>
        <w:t xml:space="preserve"> carrier, Cell 2 is PSCell on the NR carrier, Cell 1 is the cell used for connection setup with the power levels set according to Table A.6.1.1-1 for this test. Cell 2 is configured according to Annex C.1.1 and C.1.2.</w:t>
      </w:r>
    </w:p>
    <w:p w14:paraId="23A0F148" w14:textId="77777777" w:rsidR="00FF624B" w:rsidRDefault="00FF624B" w:rsidP="00FF624B">
      <w:pPr>
        <w:pStyle w:val="TH"/>
      </w:pPr>
      <w:r>
        <w:rPr>
          <w:rFonts w:cs="v4.2.0"/>
        </w:rPr>
        <w:t xml:space="preserve">Table </w:t>
      </w:r>
      <w:r>
        <w:t>5.5.2.1.4.1-3</w:t>
      </w:r>
      <w:r>
        <w:rPr>
          <w:rFonts w:cs="v4.2.0"/>
        </w:rPr>
        <w:t xml:space="preserve">: General test parameters for </w:t>
      </w:r>
      <w:r>
        <w:t>EN-DC FR2 interruptions at transitions between active and non-active during DRX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21F78EC"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551498"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B040954"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34E6839A"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0A538B9B" w14:textId="77777777" w:rsidR="00FF624B" w:rsidRDefault="00FF624B">
            <w:pPr>
              <w:pStyle w:val="TAH"/>
            </w:pPr>
            <w:r>
              <w:t>Comment</w:t>
            </w:r>
          </w:p>
        </w:tc>
      </w:tr>
      <w:tr w:rsidR="00FF624B" w14:paraId="72AB9D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6ED7BD"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3575DFA"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BD245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48294793" w14:textId="77777777" w:rsidR="00FF624B" w:rsidRDefault="00FF624B">
            <w:pPr>
              <w:pStyle w:val="TAL"/>
              <w:rPr>
                <w:rFonts w:cs="Arial"/>
                <w:lang w:eastAsia="en-GB"/>
              </w:rPr>
            </w:pPr>
            <w:r>
              <w:rPr>
                <w:rFonts w:cs="Arial"/>
              </w:rPr>
              <w:t>One is E-UTRAN RF channel and the other is NR RF channel</w:t>
            </w:r>
          </w:p>
        </w:tc>
      </w:tr>
      <w:tr w:rsidR="00FF624B" w14:paraId="67EC577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D690E6" w14:textId="77777777" w:rsidR="00FF624B" w:rsidRDefault="00FF624B">
            <w:pPr>
              <w:pStyle w:val="TAL"/>
              <w:rPr>
                <w:rFonts w:cs="Arial"/>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0E818E8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B4511F5"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3CE99BA" w14:textId="77777777" w:rsidR="00FF624B" w:rsidRDefault="00FF624B">
            <w:pPr>
              <w:pStyle w:val="TAL"/>
              <w:rPr>
                <w:rFonts w:cs="Arial"/>
              </w:rPr>
            </w:pPr>
            <w:r>
              <w:rPr>
                <w:rFonts w:cs="Arial"/>
              </w:rPr>
              <w:t>PCell on E-UTRAN RF channel number 1.</w:t>
            </w:r>
          </w:p>
        </w:tc>
      </w:tr>
      <w:tr w:rsidR="00FF624B" w14:paraId="25F61BA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4B42A" w14:textId="77777777" w:rsidR="00FF624B" w:rsidRDefault="00FF624B">
            <w:pPr>
              <w:pStyle w:val="TAL"/>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10E0AF1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A9B457"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07781CD0" w14:textId="77777777" w:rsidR="00FF624B" w:rsidRDefault="00FF624B">
            <w:pPr>
              <w:pStyle w:val="TAL"/>
              <w:rPr>
                <w:rFonts w:cs="Arial"/>
              </w:rPr>
            </w:pPr>
            <w:r>
              <w:rPr>
                <w:rFonts w:cs="Arial"/>
              </w:rPr>
              <w:t>PSCell on NR RF channel number 2.</w:t>
            </w:r>
          </w:p>
        </w:tc>
      </w:tr>
      <w:tr w:rsidR="00FF624B" w14:paraId="73FFF461"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07398"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AF6D7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06CF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261FBA7" w14:textId="77777777" w:rsidR="00FF624B" w:rsidRDefault="00FF624B">
            <w:pPr>
              <w:pStyle w:val="TAL"/>
              <w:rPr>
                <w:rFonts w:cs="Arial"/>
              </w:rPr>
            </w:pPr>
            <w:r>
              <w:rPr>
                <w:rFonts w:cs="Arial"/>
              </w:rPr>
              <w:t>Applicable to cell1 and cell 2</w:t>
            </w:r>
          </w:p>
        </w:tc>
      </w:tr>
      <w:tr w:rsidR="00FF624B" w14:paraId="788F2C3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4F2EB7"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BFF78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87AFBD"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5C6DBA41"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37428123"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A07407"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1900AFB"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02223E"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2E85CF2" w14:textId="77777777" w:rsidR="00FF624B" w:rsidRDefault="00FF624B">
            <w:pPr>
              <w:pStyle w:val="TAL"/>
              <w:rPr>
                <w:rFonts w:cs="Arial"/>
                <w:lang w:eastAsia="ja-JP"/>
              </w:rPr>
            </w:pPr>
          </w:p>
        </w:tc>
      </w:tr>
      <w:tr w:rsidR="00FF624B" w14:paraId="7F5D2A70"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60F1A9"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A0FB"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00E3AD0E"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972ACD5" w14:textId="77777777" w:rsidR="00FF624B" w:rsidRDefault="00FF624B">
            <w:pPr>
              <w:pStyle w:val="TAL"/>
              <w:rPr>
                <w:rFonts w:cs="Arial"/>
                <w:lang w:eastAsia="en-GB"/>
              </w:rPr>
            </w:pPr>
          </w:p>
        </w:tc>
      </w:tr>
    </w:tbl>
    <w:p w14:paraId="343205CC" w14:textId="77777777" w:rsidR="00FF624B" w:rsidRDefault="00FF624B" w:rsidP="00FF624B">
      <w:pPr>
        <w:rPr>
          <w:rFonts w:eastAsia="Times New Roman"/>
          <w:lang w:eastAsia="en-GB"/>
        </w:rPr>
      </w:pPr>
    </w:p>
    <w:p w14:paraId="7E15275E" w14:textId="77777777" w:rsidR="00FF624B" w:rsidRDefault="00FF624B" w:rsidP="00FF624B">
      <w:pPr>
        <w:pStyle w:val="H6"/>
      </w:pPr>
      <w:r>
        <w:rPr>
          <w:lang w:eastAsia="zh-TW"/>
        </w:rPr>
        <w:t>5.5.2.1.4.2</w:t>
      </w:r>
      <w:r>
        <w:rPr>
          <w:lang w:eastAsia="zh-TW"/>
        </w:rPr>
        <w:tab/>
        <w:t>Test procedure</w:t>
      </w:r>
    </w:p>
    <w:p w14:paraId="0C942D33" w14:textId="77777777" w:rsidR="00FF624B" w:rsidRDefault="00FF624B" w:rsidP="00FF624B">
      <w:r>
        <w:t xml:space="preserve">The test consists of </w:t>
      </w:r>
      <w:r>
        <w:rPr>
          <w:lang w:eastAsia="zh-TW"/>
        </w:rPr>
        <w:t>two cells: Cell1 and Cell2. Cell1 is LTE PCell and Cell2 is NR PSCell</w:t>
      </w:r>
      <w:r>
        <w:t xml:space="preserve">. The test consists of one </w:t>
      </w:r>
      <w:proofErr w:type="gramStart"/>
      <w:r>
        <w:t>time period</w:t>
      </w:r>
      <w:proofErr w:type="gramEnd"/>
      <w:r>
        <w:t>,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14:paraId="2B96AE4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w:t>
      </w:r>
    </w:p>
    <w:p w14:paraId="4EA9C9B1"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62AB5F98" w14:textId="77777777" w:rsidR="00FF624B" w:rsidRDefault="00FF624B" w:rsidP="00FF624B">
      <w:pPr>
        <w:pStyle w:val="B1"/>
        <w:rPr>
          <w:lang w:eastAsia="zh-TW"/>
        </w:rPr>
      </w:pPr>
      <w:r>
        <w:t>3.</w:t>
      </w:r>
      <w:r>
        <w:tab/>
        <w:t xml:space="preserve">The SS shall transmit an </w:t>
      </w:r>
      <w:r>
        <w:rPr>
          <w:i/>
        </w:rPr>
        <w:t>RRCConnectionReconfiguration</w:t>
      </w:r>
      <w:r>
        <w:t xml:space="preserve"> message to configure </w:t>
      </w:r>
      <w:r>
        <w:rPr>
          <w:lang w:eastAsia="zh-TW"/>
        </w:rPr>
        <w:t>PCell (Cell1) and</w:t>
      </w:r>
      <w:r>
        <w:t xml:space="preserve"> </w:t>
      </w:r>
      <w:r>
        <w:rPr>
          <w:lang w:eastAsia="zh-TW"/>
        </w:rPr>
        <w:t>P</w:t>
      </w:r>
      <w:r>
        <w:t xml:space="preserve">SCell (Cell2) on the </w:t>
      </w:r>
      <w:r>
        <w:rPr>
          <w:lang w:eastAsia="zh-TW"/>
        </w:rPr>
        <w:t>MCG and SCG</w:t>
      </w:r>
      <w:r>
        <w:t xml:space="preserve"> as per TS 36.508 [7] clause 4.6 with the message content exceptions defined in clause 5.5.2.1.4.3.</w:t>
      </w:r>
    </w:p>
    <w:p w14:paraId="637F3151" w14:textId="77777777" w:rsidR="00FF624B" w:rsidRDefault="00FF624B" w:rsidP="00FF624B">
      <w:pPr>
        <w:pStyle w:val="B1"/>
        <w:rPr>
          <w:lang w:eastAsia="en-GB"/>
        </w:rPr>
      </w:pPr>
      <w:r>
        <w:t>4</w:t>
      </w:r>
      <w:r>
        <w:rPr>
          <w:rFonts w:eastAsia="??"/>
        </w:rPr>
        <w:t>.</w:t>
      </w:r>
      <w:r>
        <w:rPr>
          <w:rFonts w:eastAsia="??"/>
        </w:rPr>
        <w:tab/>
      </w:r>
      <w:r>
        <w:t xml:space="preserve">The UE shall transmit </w:t>
      </w:r>
      <w:r>
        <w:rPr>
          <w:i/>
        </w:rPr>
        <w:t>RRCConnectionReconfigurationComplete</w:t>
      </w:r>
      <w:r>
        <w:t xml:space="preserve"> message.</w:t>
      </w:r>
    </w:p>
    <w:p w14:paraId="2193EE3C" w14:textId="77777777" w:rsidR="00FF624B" w:rsidRDefault="00FF624B" w:rsidP="00FF624B">
      <w:pPr>
        <w:pStyle w:val="B1"/>
      </w:pPr>
      <w:r>
        <w:t>5.</w:t>
      </w:r>
      <w:r>
        <w:tab/>
        <w:t xml:space="preserve">The SS would ensure continuous transmission on PSCell, while not scheduling on </w:t>
      </w:r>
      <w:r>
        <w:rPr>
          <w:lang w:eastAsia="zh-TW"/>
        </w:rPr>
        <w:t>PCell</w:t>
      </w:r>
      <w:r>
        <w:t xml:space="preserve"> at least for 200 ms to ensure inactivity timer is expired on the UE for LTE</w:t>
      </w:r>
      <w:r>
        <w:rPr>
          <w:lang w:eastAsia="zh-TW"/>
        </w:rPr>
        <w:t xml:space="preserve"> PCell</w:t>
      </w:r>
      <w:r>
        <w:t>.</w:t>
      </w:r>
    </w:p>
    <w:p w14:paraId="4327264C" w14:textId="77777777" w:rsidR="00FF624B" w:rsidRDefault="00FF624B" w:rsidP="00FF624B">
      <w:pPr>
        <w:pStyle w:val="B1"/>
      </w:pPr>
      <w:r>
        <w:rPr>
          <w:lang w:eastAsia="ja-JP"/>
        </w:rPr>
        <w:lastRenderedPageBreak/>
        <w:t>6</w:t>
      </w:r>
      <w:r>
        <w:t>.</w:t>
      </w:r>
      <w:r>
        <w:tab/>
      </w:r>
      <w:r>
        <w:rPr>
          <w:rFonts w:eastAsia="??"/>
        </w:rPr>
        <w:t xml:space="preserve">Set the parameters according to T1 in Table 5.5.2.1.5-1. </w:t>
      </w:r>
      <w:r>
        <w:t>Propagation conditions are set according to Annex C.2.1. T1 starts.</w:t>
      </w:r>
    </w:p>
    <w:p w14:paraId="4FF51BC8" w14:textId="77777777" w:rsidR="00FF624B" w:rsidRDefault="00FF624B" w:rsidP="00FF624B">
      <w:pPr>
        <w:pStyle w:val="B1"/>
      </w:pPr>
      <w:r>
        <w:rPr>
          <w:rFonts w:eastAsia="??"/>
        </w:rPr>
        <w:t>7.</w:t>
      </w:r>
      <w:r>
        <w:rPr>
          <w:rFonts w:eastAsia="??"/>
        </w:rPr>
        <w:tab/>
        <w:t xml:space="preserve">SS schedules on </w:t>
      </w:r>
      <w:r>
        <w:t xml:space="preserve">PSCell </w:t>
      </w:r>
      <w:r>
        <w:rPr>
          <w:rFonts w:eastAsia="??"/>
        </w:rPr>
        <w:t xml:space="preserve">continuously and </w:t>
      </w:r>
      <w:r>
        <w:t>UE shall start sending ACK/NACK reports. The SS shall monitor ACK/NACK/DTX on PSCell.</w:t>
      </w:r>
    </w:p>
    <w:p w14:paraId="0937B043" w14:textId="77777777" w:rsidR="00FF624B" w:rsidRDefault="00FF624B" w:rsidP="00FF624B">
      <w:pPr>
        <w:pStyle w:val="B1"/>
        <w:rPr>
          <w:rFonts w:eastAsia="??"/>
        </w:rPr>
      </w:pPr>
      <w:r>
        <w:t>8.</w:t>
      </w:r>
      <w:r>
        <w:tab/>
        <w:t xml:space="preserve">If more than 99% of uplink transmissions are received by SS then count a success for the event “ACK/NACK”. Otherwise count a </w:t>
      </w:r>
      <w:proofErr w:type="gramStart"/>
      <w:r>
        <w:t>fail</w:t>
      </w:r>
      <w:proofErr w:type="gramEnd"/>
      <w:r>
        <w:t xml:space="preserve"> for the event “ACK/NACK</w:t>
      </w:r>
      <w:r>
        <w:rPr>
          <w:rFonts w:eastAsia="??"/>
        </w:rPr>
        <w:t>”.</w:t>
      </w:r>
    </w:p>
    <w:p w14:paraId="38719D55" w14:textId="77777777" w:rsidR="00FF624B" w:rsidRDefault="00FF624B" w:rsidP="00FF624B">
      <w:pPr>
        <w:pStyle w:val="B1"/>
        <w:rPr>
          <w:rFonts w:eastAsia="??"/>
        </w:rPr>
      </w:pPr>
      <w:r>
        <w:t>9.</w:t>
      </w:r>
      <w:r>
        <w:tab/>
        <w:t xml:space="preserve">If no two consecutive DTX is observed by the SS, then count a success for the event “DTX”. Otherwise count a </w:t>
      </w:r>
      <w:proofErr w:type="gramStart"/>
      <w:r>
        <w:t>fail</w:t>
      </w:r>
      <w:proofErr w:type="gramEnd"/>
      <w:r>
        <w:t xml:space="preserve"> for the event “DTX</w:t>
      </w:r>
      <w:r>
        <w:rPr>
          <w:rFonts w:eastAsia="??"/>
        </w:rPr>
        <w:t>”.</w:t>
      </w:r>
    </w:p>
    <w:p w14:paraId="79AD990C"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D55307" w14:textId="77777777" w:rsidR="00FF624B" w:rsidRDefault="00FF624B" w:rsidP="00FF624B">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w:t>
      </w:r>
    </w:p>
    <w:p w14:paraId="79DEFC25" w14:textId="77777777" w:rsidR="00FF624B" w:rsidRDefault="00FF624B" w:rsidP="00FF624B">
      <w:pPr>
        <w:pStyle w:val="B2"/>
      </w:pPr>
      <w:r>
        <w:t>or</w:t>
      </w:r>
    </w:p>
    <w:p w14:paraId="7A7C1804"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w:t>
      </w:r>
    </w:p>
    <w:p w14:paraId="05B245F8" w14:textId="77777777" w:rsidR="00FF624B" w:rsidRDefault="00FF624B" w:rsidP="00FF624B">
      <w:pPr>
        <w:pStyle w:val="B1"/>
      </w:pPr>
      <w:r>
        <w:t>11.</w:t>
      </w:r>
      <w:r>
        <w:tab/>
        <w:t>Repeat step 3-10 until a test verdict has been achieved</w:t>
      </w:r>
    </w:p>
    <w:p w14:paraId="2332FFF4"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6920AB4" w14:textId="77777777" w:rsidR="00FF624B" w:rsidRDefault="00FF624B" w:rsidP="00FF624B">
      <w:pPr>
        <w:pStyle w:val="H6"/>
      </w:pPr>
      <w:r>
        <w:t>5.5.2.1.4.3</w:t>
      </w:r>
      <w:r>
        <w:tab/>
        <w:t>Message contents</w:t>
      </w:r>
    </w:p>
    <w:p w14:paraId="5BB19E24" w14:textId="77777777" w:rsidR="00FF624B" w:rsidRDefault="00FF624B" w:rsidP="00FF624B">
      <w:r>
        <w:t xml:space="preserve">Message contents are according to TS 38.508-1 [14] clause 4.6 with the following exceptions: </w:t>
      </w:r>
    </w:p>
    <w:p w14:paraId="480CA391" w14:textId="77777777" w:rsidR="00FF624B" w:rsidRDefault="00FF624B" w:rsidP="00FF624B">
      <w:pPr>
        <w:pStyle w:val="TH"/>
      </w:pPr>
      <w:r>
        <w:t>Table 5.5.2.1.4.3-1: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1EE5165B"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7EBDF5F" w14:textId="77777777" w:rsidR="00FF624B" w:rsidRDefault="00FF624B">
            <w:pPr>
              <w:pStyle w:val="TAH"/>
            </w:pPr>
            <w:r>
              <w:t>Default Message Contents</w:t>
            </w:r>
          </w:p>
        </w:tc>
      </w:tr>
      <w:tr w:rsidR="00FF624B" w14:paraId="05B68240"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97688A"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C925AEA" w14:textId="77777777" w:rsidR="00FF624B" w:rsidRDefault="00FF624B">
            <w:pPr>
              <w:pStyle w:val="TAL"/>
            </w:pPr>
          </w:p>
        </w:tc>
      </w:tr>
      <w:tr w:rsidR="00FF624B" w14:paraId="7D4F9BDA"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AF906A"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B441110" w14:textId="77777777" w:rsidR="00FF624B" w:rsidRDefault="00FF624B">
            <w:pPr>
              <w:pStyle w:val="TAL"/>
            </w:pPr>
            <w:r>
              <w:t>Table H.3.7-2 with Condition DRX.4</w:t>
            </w:r>
          </w:p>
        </w:tc>
      </w:tr>
    </w:tbl>
    <w:p w14:paraId="721B02F0" w14:textId="77777777" w:rsidR="00FF624B" w:rsidRDefault="00FF624B" w:rsidP="00FF624B">
      <w:pPr>
        <w:pStyle w:val="H6"/>
        <w:rPr>
          <w:rFonts w:eastAsia="Times New Roman"/>
          <w:lang w:eastAsia="zh-TW"/>
        </w:rPr>
      </w:pPr>
      <w:r>
        <w:rPr>
          <w:lang w:eastAsia="zh-TW"/>
        </w:rPr>
        <w:t>5.5.2.1.5</w:t>
      </w:r>
      <w:r>
        <w:rPr>
          <w:lang w:eastAsia="zh-TW"/>
        </w:rPr>
        <w:tab/>
        <w:t>Test requirement</w:t>
      </w:r>
    </w:p>
    <w:p w14:paraId="114C9E10" w14:textId="77777777" w:rsidR="00FF624B" w:rsidRDefault="00FF624B" w:rsidP="00FF624B">
      <w:pPr>
        <w:rPr>
          <w:rFonts w:eastAsia="PMingLiU"/>
          <w:lang w:eastAsia="zh-TW"/>
        </w:rPr>
      </w:pPr>
      <w:r>
        <w:t>Table 5.5.2.1.4.1-1, 5.5.2.1.5-1 and 5.5.2.1.5-2 define the NR cell specific primary level settings including test tolerances for EN-DC FR2 interruptions at transitions between active and non-active during DRX in synchronous EN-DC test.</w:t>
      </w:r>
    </w:p>
    <w:p w14:paraId="43587C71" w14:textId="77777777" w:rsidR="00FF624B" w:rsidRDefault="00FF624B" w:rsidP="00FF624B">
      <w:pPr>
        <w:pStyle w:val="TH"/>
        <w:rPr>
          <w:rFonts w:eastAsia="Times New Roman"/>
          <w:lang w:eastAsia="en-GB"/>
        </w:rPr>
      </w:pPr>
      <w:r>
        <w:rPr>
          <w:rFonts w:cs="v4.2.0"/>
        </w:rPr>
        <w:lastRenderedPageBreak/>
        <w:t xml:space="preserve">Table </w:t>
      </w:r>
      <w:r>
        <w:t>5.5.2.1.5-1</w:t>
      </w:r>
      <w:r>
        <w:rPr>
          <w:rFonts w:cs="v4.2.0"/>
        </w:rPr>
        <w:t xml:space="preserve">: NR cell specific test parameters for </w:t>
      </w:r>
      <w:r>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392B08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AAD078"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180C6822"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2F03A057" w14:textId="77777777" w:rsidR="00FF624B" w:rsidRDefault="00FF624B">
            <w:pPr>
              <w:pStyle w:val="TAH"/>
              <w:rPr>
                <w:rFonts w:cs="v4.2.0"/>
              </w:rPr>
            </w:pPr>
            <w:r>
              <w:rPr>
                <w:rFonts w:cs="v4.2.0"/>
              </w:rPr>
              <w:t>Cell 2</w:t>
            </w:r>
          </w:p>
        </w:tc>
      </w:tr>
      <w:tr w:rsidR="00FF624B" w14:paraId="0D0925C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E23611"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B41109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26C967" w14:textId="77777777" w:rsidR="00FF624B" w:rsidRDefault="00FF624B">
            <w:pPr>
              <w:pStyle w:val="TAC"/>
              <w:rPr>
                <w:rFonts w:cs="v4.2.0"/>
              </w:rPr>
            </w:pPr>
            <w:r>
              <w:rPr>
                <w:rFonts w:cs="v4.2.0"/>
              </w:rPr>
              <w:t>FR2</w:t>
            </w:r>
          </w:p>
        </w:tc>
      </w:tr>
      <w:tr w:rsidR="00FF624B" w14:paraId="7F98CA3D"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FBD17C"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A05BBD"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FEC256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637554" w14:textId="77777777" w:rsidR="00FF624B" w:rsidRDefault="00FF624B">
            <w:pPr>
              <w:pStyle w:val="TAC"/>
              <w:rPr>
                <w:rFonts w:cs="Arial"/>
              </w:rPr>
            </w:pPr>
            <w:r>
              <w:rPr>
                <w:rFonts w:cs="Arial"/>
              </w:rPr>
              <w:t>TDD</w:t>
            </w:r>
          </w:p>
        </w:tc>
      </w:tr>
      <w:tr w:rsidR="00FF624B" w14:paraId="558D8C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393853E"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6B516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91E808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235D087"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41F5AD4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608D4A" w14:textId="77777777" w:rsidR="00FF624B" w:rsidRDefault="00FF624B">
            <w:pPr>
              <w:pStyle w:val="TAL"/>
              <w:rPr>
                <w:rFonts w:cs="Arial"/>
              </w:rPr>
            </w:pPr>
            <w:r>
              <w:rPr>
                <w:rFonts w:cs="Arial"/>
              </w:rPr>
              <w:t>BW</w:t>
            </w:r>
            <w:r>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19156B"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065772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3E0CBC2"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gramEnd"/>
            <w:r>
              <w:rPr>
                <w:rFonts w:ascii="Arial" w:eastAsia="Malgun Gothic" w:hAnsi="Arial" w:cs="Arial"/>
                <w:sz w:val="18"/>
                <w:szCs w:val="18"/>
              </w:rPr>
              <w:t xml:space="preserve"> = </w:t>
            </w:r>
            <w:r>
              <w:rPr>
                <w:rFonts w:ascii="Arial" w:hAnsi="Arial" w:cs="Arial"/>
                <w:sz w:val="18"/>
                <w:szCs w:val="18"/>
              </w:rPr>
              <w:t>66</w:t>
            </w:r>
          </w:p>
        </w:tc>
      </w:tr>
      <w:tr w:rsidR="006451FF" w14:paraId="4E04DD4F" w14:textId="77777777" w:rsidTr="006451FF">
        <w:trPr>
          <w:cantSplit/>
          <w:jc w:val="center"/>
          <w:ins w:id="34" w:author="Anritsu" w:date="2021-08-04T19:36:00Z"/>
        </w:trPr>
        <w:tc>
          <w:tcPr>
            <w:tcW w:w="2121" w:type="dxa"/>
            <w:tcBorders>
              <w:top w:val="single" w:sz="4" w:space="0" w:color="auto"/>
              <w:left w:val="single" w:sz="4" w:space="0" w:color="auto"/>
              <w:bottom w:val="single" w:sz="4" w:space="0" w:color="auto"/>
              <w:right w:val="single" w:sz="4" w:space="0" w:color="auto"/>
            </w:tcBorders>
          </w:tcPr>
          <w:p w14:paraId="33B9AD3C" w14:textId="27528829" w:rsidR="006451FF" w:rsidRDefault="006451FF" w:rsidP="006451FF">
            <w:pPr>
              <w:pStyle w:val="TAL"/>
              <w:rPr>
                <w:ins w:id="35" w:author="Anritsu" w:date="2021-08-04T19:36:00Z"/>
                <w:rFonts w:cs="Arial"/>
              </w:rPr>
            </w:pPr>
            <w:ins w:id="36" w:author="Anritsu" w:date="2021-08-04T19:36:00Z">
              <w:r w:rsidRPr="005F65FD">
                <w:t>Data RBs allocated</w:t>
              </w:r>
            </w:ins>
          </w:p>
        </w:tc>
        <w:tc>
          <w:tcPr>
            <w:tcW w:w="1558" w:type="dxa"/>
            <w:tcBorders>
              <w:top w:val="single" w:sz="4" w:space="0" w:color="auto"/>
              <w:left w:val="single" w:sz="4" w:space="0" w:color="auto"/>
              <w:bottom w:val="single" w:sz="4" w:space="0" w:color="auto"/>
              <w:right w:val="single" w:sz="4" w:space="0" w:color="auto"/>
            </w:tcBorders>
          </w:tcPr>
          <w:p w14:paraId="7537B906" w14:textId="243E5F51" w:rsidR="006451FF" w:rsidRDefault="006451FF" w:rsidP="006451FF">
            <w:pPr>
              <w:pStyle w:val="TAL"/>
              <w:rPr>
                <w:ins w:id="37" w:author="Anritsu" w:date="2021-08-04T19:36:00Z"/>
                <w:rFonts w:cs="Arial"/>
              </w:rPr>
            </w:pPr>
            <w:ins w:id="38" w:author="Anritsu" w:date="2021-08-04T19:36:00Z">
              <w:r w:rsidRPr="005F65FD">
                <w:t>Config 1,2</w:t>
              </w:r>
            </w:ins>
          </w:p>
        </w:tc>
        <w:tc>
          <w:tcPr>
            <w:tcW w:w="1133" w:type="dxa"/>
            <w:tcBorders>
              <w:top w:val="single" w:sz="4" w:space="0" w:color="auto"/>
              <w:left w:val="single" w:sz="4" w:space="0" w:color="auto"/>
              <w:bottom w:val="single" w:sz="4" w:space="0" w:color="auto"/>
              <w:right w:val="single" w:sz="4" w:space="0" w:color="auto"/>
            </w:tcBorders>
          </w:tcPr>
          <w:p w14:paraId="75C22066" w14:textId="77777777" w:rsidR="006451FF" w:rsidRDefault="006451FF" w:rsidP="006451FF">
            <w:pPr>
              <w:pStyle w:val="TAC"/>
              <w:rPr>
                <w:ins w:id="39" w:author="Anritsu" w:date="2021-08-04T19:36:00Z"/>
                <w:rFonts w:cs="Arial"/>
              </w:rPr>
            </w:pPr>
          </w:p>
        </w:tc>
        <w:tc>
          <w:tcPr>
            <w:tcW w:w="4533" w:type="dxa"/>
            <w:tcBorders>
              <w:top w:val="single" w:sz="4" w:space="0" w:color="auto"/>
              <w:left w:val="single" w:sz="4" w:space="0" w:color="auto"/>
              <w:bottom w:val="single" w:sz="4" w:space="0" w:color="auto"/>
              <w:right w:val="single" w:sz="4" w:space="0" w:color="auto"/>
            </w:tcBorders>
          </w:tcPr>
          <w:p w14:paraId="3361E7C2" w14:textId="07DB78C7" w:rsidR="006451FF" w:rsidRDefault="006451FF" w:rsidP="006451FF">
            <w:pPr>
              <w:pStyle w:val="TAC"/>
              <w:rPr>
                <w:ins w:id="40" w:author="Anritsu" w:date="2021-08-04T19:36:00Z"/>
              </w:rPr>
            </w:pPr>
            <w:ins w:id="41" w:author="Anritsu" w:date="2021-08-04T19:36:00Z">
              <w:r w:rsidRPr="005F65FD">
                <w:t>66</w:t>
              </w:r>
            </w:ins>
          </w:p>
        </w:tc>
      </w:tr>
      <w:tr w:rsidR="00FF624B" w14:paraId="340BD69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04D0BD"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89DA2"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354017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8C8A26C" w14:textId="77777777" w:rsidR="00FF624B" w:rsidRDefault="00FF624B">
            <w:pPr>
              <w:pStyle w:val="TAC"/>
              <w:rPr>
                <w:rFonts w:cs="v4.2.0"/>
              </w:rPr>
            </w:pPr>
            <w:r>
              <w:t>DLBWP.0.1</w:t>
            </w:r>
          </w:p>
        </w:tc>
      </w:tr>
      <w:tr w:rsidR="00FF624B" w14:paraId="36537C3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33172C" w14:textId="77777777" w:rsidR="00FF624B" w:rsidRDefault="00FF624B">
            <w:pPr>
              <w:pStyle w:val="TAL"/>
              <w:rPr>
                <w:rFonts w:cs="Arial"/>
              </w:rPr>
            </w:pPr>
            <w:r>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0CCA0D"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B031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758D796" w14:textId="77777777" w:rsidR="00FF624B" w:rsidRDefault="00FF624B">
            <w:pPr>
              <w:pStyle w:val="TAC"/>
              <w:rPr>
                <w:rFonts w:cs="Arial"/>
              </w:rPr>
            </w:pPr>
            <w:r>
              <w:rPr>
                <w:rFonts w:cs="Arial"/>
              </w:rPr>
              <w:t>DLBWP.1.1</w:t>
            </w:r>
          </w:p>
        </w:tc>
      </w:tr>
      <w:tr w:rsidR="00FF624B" w14:paraId="53D7669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D14B4F" w14:textId="77777777" w:rsidR="00FF624B" w:rsidRDefault="00FF624B">
            <w:pPr>
              <w:pStyle w:val="TAL"/>
              <w:rPr>
                <w:rFonts w:cs="Arial"/>
              </w:rPr>
            </w:pPr>
            <w:r>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2DCCE"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B1DB32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D6E1990" w14:textId="77777777" w:rsidR="00FF624B" w:rsidRDefault="00FF624B">
            <w:pPr>
              <w:pStyle w:val="TAC"/>
              <w:rPr>
                <w:rFonts w:cs="Arial"/>
              </w:rPr>
            </w:pPr>
            <w:r>
              <w:rPr>
                <w:rFonts w:cs="Arial"/>
              </w:rPr>
              <w:t>ULBWP.0.1</w:t>
            </w:r>
          </w:p>
        </w:tc>
      </w:tr>
      <w:tr w:rsidR="00FF624B" w14:paraId="0B8170C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88121E" w14:textId="77777777" w:rsidR="00FF624B" w:rsidRDefault="00FF624B">
            <w:pPr>
              <w:pStyle w:val="TAL"/>
              <w:rPr>
                <w:rFonts w:cs="Arial"/>
              </w:rPr>
            </w:pPr>
            <w:r>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2BB92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C6AE61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0A8AF4" w14:textId="77777777" w:rsidR="00FF624B" w:rsidRDefault="00FF624B">
            <w:pPr>
              <w:pStyle w:val="TAC"/>
              <w:rPr>
                <w:rFonts w:cs="Arial"/>
              </w:rPr>
            </w:pPr>
            <w:r>
              <w:rPr>
                <w:rFonts w:cs="Arial"/>
              </w:rPr>
              <w:t>ULBWP.1.1</w:t>
            </w:r>
          </w:p>
        </w:tc>
      </w:tr>
      <w:tr w:rsidR="00FF624B" w14:paraId="28890D6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FCF8C34"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429CE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E8A270F"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5091575" w14:textId="77777777" w:rsidR="00FF624B" w:rsidRDefault="00FF624B">
            <w:pPr>
              <w:pStyle w:val="TAC"/>
              <w:rPr>
                <w:rFonts w:cs="Arial"/>
              </w:rPr>
            </w:pPr>
            <w:r>
              <w:rPr>
                <w:rFonts w:cs="Arial"/>
              </w:rPr>
              <w:t>TRS.2.1 TDD</w:t>
            </w:r>
          </w:p>
        </w:tc>
      </w:tr>
      <w:tr w:rsidR="00FF624B" w14:paraId="05FFB2F1"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CD34750"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39251"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6F1077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7B92CFD" w14:textId="77777777" w:rsidR="00FF624B" w:rsidRDefault="00FF624B">
            <w:pPr>
              <w:pStyle w:val="TAC"/>
              <w:rPr>
                <w:rFonts w:cs="Arial"/>
              </w:rPr>
            </w:pPr>
            <w:r>
              <w:rPr>
                <w:rFonts w:cs="Arial"/>
              </w:rPr>
              <w:t>TCI.State.0</w:t>
            </w:r>
          </w:p>
        </w:tc>
      </w:tr>
      <w:tr w:rsidR="00FF624B" w14:paraId="7422C8C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D807089"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6A1F53"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194067A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6D63E59" w14:textId="77777777" w:rsidR="00FF624B" w:rsidRDefault="00FF624B">
            <w:pPr>
              <w:pStyle w:val="TAC"/>
              <w:rPr>
                <w:rFonts w:cs="Arial"/>
                <w:szCs w:val="16"/>
              </w:rPr>
            </w:pPr>
            <w:r>
              <w:rPr>
                <w:rFonts w:cs="Arial"/>
                <w:szCs w:val="16"/>
              </w:rPr>
              <w:t>SR.3.1 TDD</w:t>
            </w:r>
          </w:p>
        </w:tc>
      </w:tr>
      <w:tr w:rsidR="00FF624B" w14:paraId="751EC6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57C6795"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EA67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1649C90"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BD713C9" w14:textId="77777777" w:rsidR="00FF624B" w:rsidRDefault="00FF624B">
            <w:pPr>
              <w:pStyle w:val="TAC"/>
              <w:rPr>
                <w:rFonts w:cs="Arial"/>
                <w:szCs w:val="16"/>
              </w:rPr>
            </w:pPr>
            <w:r>
              <w:rPr>
                <w:rFonts w:cs="Arial"/>
                <w:szCs w:val="16"/>
              </w:rPr>
              <w:t xml:space="preserve">CR.3.1 TDD  </w:t>
            </w:r>
          </w:p>
        </w:tc>
      </w:tr>
      <w:tr w:rsidR="00FF624B" w14:paraId="057378EE"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8BEB7CA"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D9521"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36ED72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E419811" w14:textId="77777777" w:rsidR="00FF624B" w:rsidRDefault="00FF624B">
            <w:pPr>
              <w:pStyle w:val="TAC"/>
              <w:rPr>
                <w:rFonts w:cs="Arial"/>
                <w:szCs w:val="16"/>
              </w:rPr>
            </w:pPr>
            <w:r>
              <w:rPr>
                <w:rFonts w:cs="Arial"/>
                <w:szCs w:val="16"/>
              </w:rPr>
              <w:t>CCR.3.1 TDD</w:t>
            </w:r>
          </w:p>
        </w:tc>
      </w:tr>
      <w:tr w:rsidR="00FF624B" w14:paraId="69CB7C4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2F124"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3819D22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19F5D4F" w14:textId="77777777" w:rsidR="00FF624B" w:rsidRDefault="00FF624B">
            <w:pPr>
              <w:pStyle w:val="TAC"/>
              <w:rPr>
                <w:rFonts w:cs="Arial"/>
              </w:rPr>
            </w:pPr>
            <w:r>
              <w:rPr>
                <w:rFonts w:cs="Arial"/>
                <w:szCs w:val="16"/>
              </w:rPr>
              <w:t>OP.1</w:t>
            </w:r>
          </w:p>
        </w:tc>
      </w:tr>
      <w:tr w:rsidR="00FF624B" w14:paraId="38D82F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E6CD005"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F752A2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CE002CB" w14:textId="06D3D472" w:rsidR="00FF624B" w:rsidRDefault="00FF624B">
            <w:pPr>
              <w:pStyle w:val="TAC"/>
              <w:rPr>
                <w:rFonts w:cs="Arial"/>
                <w:szCs w:val="16"/>
              </w:rPr>
            </w:pPr>
            <w:r>
              <w:rPr>
                <w:rFonts w:cs="Arial"/>
                <w:szCs w:val="16"/>
              </w:rPr>
              <w:t>SSB.</w:t>
            </w:r>
            <w:del w:id="42" w:author="Anritsu" w:date="2021-08-04T19:39:00Z">
              <w:r w:rsidDel="00DA72A0">
                <w:rPr>
                  <w:rFonts w:cs="Arial"/>
                  <w:szCs w:val="16"/>
                </w:rPr>
                <w:delText xml:space="preserve">1 </w:delText>
              </w:r>
            </w:del>
            <w:ins w:id="43" w:author="Anritsu" w:date="2021-08-04T19:39:00Z">
              <w:r w:rsidR="00DA72A0">
                <w:rPr>
                  <w:rFonts w:cs="Arial"/>
                  <w:szCs w:val="16"/>
                </w:rPr>
                <w:t xml:space="preserve">3 </w:t>
              </w:r>
            </w:ins>
            <w:r>
              <w:rPr>
                <w:rFonts w:cs="Arial"/>
                <w:szCs w:val="16"/>
              </w:rPr>
              <w:t>FR2</w:t>
            </w:r>
          </w:p>
        </w:tc>
      </w:tr>
      <w:tr w:rsidR="00FF624B" w14:paraId="3EDC451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8935D3F"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6D1633"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BF973F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BE3024E" w14:textId="77777777" w:rsidR="00FF624B" w:rsidRDefault="00FF624B">
            <w:pPr>
              <w:pStyle w:val="TAC"/>
              <w:rPr>
                <w:rFonts w:cs="Arial"/>
                <w:szCs w:val="16"/>
              </w:rPr>
            </w:pPr>
            <w:r>
              <w:rPr>
                <w:rFonts w:cs="Arial"/>
                <w:szCs w:val="16"/>
              </w:rPr>
              <w:t>SMTC.1</w:t>
            </w:r>
          </w:p>
        </w:tc>
      </w:tr>
      <w:tr w:rsidR="00FF624B" w14:paraId="35402AD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52C278"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8FB43E5"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1A687AEA" w14:textId="77777777" w:rsidR="00FF624B" w:rsidRDefault="00FF624B">
            <w:pPr>
              <w:pStyle w:val="TAC"/>
              <w:rPr>
                <w:rFonts w:cs="v4.2.0"/>
              </w:rPr>
            </w:pPr>
            <w:r>
              <w:rPr>
                <w:rFonts w:cs="v4.2.0"/>
              </w:rPr>
              <w:t>0</w:t>
            </w:r>
          </w:p>
        </w:tc>
      </w:tr>
      <w:tr w:rsidR="00FF624B" w14:paraId="1B1A422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B9418A"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4427E"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B47C340" w14:textId="77777777" w:rsidR="00FF624B" w:rsidRDefault="00FF624B">
            <w:pPr>
              <w:spacing w:after="0"/>
              <w:rPr>
                <w:rFonts w:ascii="Arial" w:eastAsia="Times New Roman" w:hAnsi="Arial" w:cs="v4.2.0"/>
                <w:sz w:val="18"/>
                <w:lang w:eastAsia="en-GB"/>
              </w:rPr>
            </w:pPr>
          </w:p>
        </w:tc>
      </w:tr>
      <w:tr w:rsidR="00FF624B" w14:paraId="7E87F45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69563E"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1E7492"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06ADC07" w14:textId="77777777" w:rsidR="00FF624B" w:rsidRDefault="00FF624B">
            <w:pPr>
              <w:spacing w:after="0"/>
              <w:rPr>
                <w:rFonts w:ascii="Arial" w:eastAsia="Times New Roman" w:hAnsi="Arial" w:cs="v4.2.0"/>
                <w:sz w:val="18"/>
                <w:lang w:eastAsia="en-GB"/>
              </w:rPr>
            </w:pPr>
          </w:p>
        </w:tc>
      </w:tr>
      <w:tr w:rsidR="00FF624B" w14:paraId="690002E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B4F0B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82765D"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03B33D" w14:textId="77777777" w:rsidR="00FF624B" w:rsidRDefault="00FF624B">
            <w:pPr>
              <w:spacing w:after="0"/>
              <w:rPr>
                <w:rFonts w:ascii="Arial" w:eastAsia="Times New Roman" w:hAnsi="Arial" w:cs="v4.2.0"/>
                <w:sz w:val="18"/>
                <w:lang w:eastAsia="en-GB"/>
              </w:rPr>
            </w:pPr>
          </w:p>
        </w:tc>
      </w:tr>
      <w:tr w:rsidR="00FF624B" w14:paraId="41C3D55E"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7C264B"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D5E4E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9BC8EED" w14:textId="77777777" w:rsidR="00FF624B" w:rsidRDefault="00FF624B">
            <w:pPr>
              <w:spacing w:after="0"/>
              <w:rPr>
                <w:rFonts w:ascii="Arial" w:eastAsia="Times New Roman" w:hAnsi="Arial" w:cs="v4.2.0"/>
                <w:sz w:val="18"/>
                <w:lang w:eastAsia="en-GB"/>
              </w:rPr>
            </w:pPr>
          </w:p>
        </w:tc>
      </w:tr>
      <w:tr w:rsidR="00FF624B" w14:paraId="0E1CC7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DD44A1"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9E80EC"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2C4AC8F" w14:textId="77777777" w:rsidR="00FF624B" w:rsidRDefault="00FF624B">
            <w:pPr>
              <w:spacing w:after="0"/>
              <w:rPr>
                <w:rFonts w:ascii="Arial" w:eastAsia="Times New Roman" w:hAnsi="Arial" w:cs="v4.2.0"/>
                <w:sz w:val="18"/>
                <w:lang w:eastAsia="en-GB"/>
              </w:rPr>
            </w:pPr>
          </w:p>
        </w:tc>
      </w:tr>
      <w:tr w:rsidR="00FF624B" w14:paraId="2A7B7C5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0E685E"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69BA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E4EA777" w14:textId="77777777" w:rsidR="00FF624B" w:rsidRDefault="00FF624B">
            <w:pPr>
              <w:spacing w:after="0"/>
              <w:rPr>
                <w:rFonts w:ascii="Arial" w:eastAsia="Times New Roman" w:hAnsi="Arial" w:cs="v4.2.0"/>
                <w:sz w:val="18"/>
                <w:lang w:eastAsia="en-GB"/>
              </w:rPr>
            </w:pPr>
          </w:p>
        </w:tc>
      </w:tr>
      <w:tr w:rsidR="00FF624B" w14:paraId="08E97104"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5E4B28" w14:textId="77777777" w:rsidR="00FF624B" w:rsidRDefault="00FF624B">
            <w:pPr>
              <w:pStyle w:val="TAC"/>
              <w:jc w:val="left"/>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761BCA"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815018D" w14:textId="77777777" w:rsidR="00FF624B" w:rsidRDefault="00FF624B">
            <w:pPr>
              <w:spacing w:after="0"/>
              <w:rPr>
                <w:rFonts w:ascii="Arial" w:eastAsia="Times New Roman" w:hAnsi="Arial" w:cs="v4.2.0"/>
                <w:sz w:val="18"/>
                <w:lang w:eastAsia="en-GB"/>
              </w:rPr>
            </w:pPr>
          </w:p>
        </w:tc>
      </w:tr>
      <w:tr w:rsidR="00FF624B" w14:paraId="7281896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A1646A"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63F0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EFCC795" w14:textId="77777777" w:rsidR="00FF624B" w:rsidRDefault="00FF624B">
            <w:pPr>
              <w:spacing w:after="0"/>
              <w:rPr>
                <w:rFonts w:ascii="Arial" w:eastAsia="Times New Roman" w:hAnsi="Arial" w:cs="v4.2.0"/>
                <w:sz w:val="18"/>
                <w:lang w:eastAsia="en-GB"/>
              </w:rPr>
            </w:pPr>
          </w:p>
        </w:tc>
      </w:tr>
      <w:tr w:rsidR="00FF624B" w14:paraId="2F2E0125"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801797" w14:textId="77777777" w:rsidR="00FF624B" w:rsidRDefault="00FF624B">
            <w:pPr>
              <w:pStyle w:val="TAC"/>
              <w:jc w:val="left"/>
              <w:rPr>
                <w:rFonts w:cs="Arial"/>
              </w:rPr>
            </w:pPr>
            <w:r>
              <w:rPr>
                <w:rFonts w:cs="Arial"/>
              </w:rPr>
              <w:t>Ê</w:t>
            </w:r>
            <w:r>
              <w:rPr>
                <w:rFonts w:cs="Arial"/>
                <w:vertAlign w:val="subscript"/>
              </w:rPr>
              <w:t>s</w:t>
            </w:r>
            <w:r>
              <w:rPr>
                <w:rFonts w:cs="Arial"/>
              </w:rPr>
              <w:t>/N</w:t>
            </w:r>
            <w:r>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4315F577"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C76A894" w14:textId="32DE97C1" w:rsidR="00FF624B" w:rsidRDefault="00FF624B">
            <w:pPr>
              <w:pStyle w:val="TAC"/>
            </w:pPr>
            <w:r>
              <w:t>17</w:t>
            </w:r>
            <w:del w:id="44" w:author="Anritsu" w:date="2021-07-21T12:52:00Z">
              <w:r w:rsidDel="0058111F">
                <w:delText>+TT</w:delText>
              </w:r>
            </w:del>
          </w:p>
        </w:tc>
      </w:tr>
      <w:tr w:rsidR="00FF624B" w14:paraId="76D40B19"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EEB7F2"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B1367A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27D2A7E" w14:textId="77777777" w:rsidR="00FF624B" w:rsidRDefault="00FF624B">
            <w:pPr>
              <w:pStyle w:val="TAC"/>
              <w:rPr>
                <w:rFonts w:cs="v4.2.0"/>
              </w:rPr>
            </w:pPr>
            <w:r>
              <w:rPr>
                <w:rFonts w:cs="v4.2.0"/>
              </w:rPr>
              <w:t>AWGN</w:t>
            </w:r>
          </w:p>
        </w:tc>
      </w:tr>
      <w:tr w:rsidR="00FF624B" w14:paraId="2E34C93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BAAA6E"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7290A9C" w14:textId="77777777" w:rsidR="00FF624B" w:rsidRDefault="00FF624B">
            <w:pPr>
              <w:pStyle w:val="TAC"/>
              <w:rPr>
                <w:rFonts w:cs="Arial"/>
              </w:rPr>
            </w:pPr>
            <w:r>
              <w:rPr>
                <w:rFonts w:cs="Arial"/>
                <w:bCs/>
                <w:szCs w:val="16"/>
              </w:rPr>
              <w:sym w:font="Symbol" w:char="F06D"/>
            </w:r>
            <w:r>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C88FBE7" w14:textId="77777777" w:rsidR="00FF624B" w:rsidRDefault="00FF624B">
            <w:pPr>
              <w:pStyle w:val="TAC"/>
              <w:rPr>
                <w:rFonts w:cs="Arial"/>
              </w:rPr>
            </w:pPr>
            <w:r>
              <w:rPr>
                <w:rFonts w:cs="Arial"/>
              </w:rPr>
              <w:t>3</w:t>
            </w:r>
          </w:p>
        </w:tc>
      </w:tr>
      <w:tr w:rsidR="00FF624B" w14:paraId="44C8948D"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A1876BC" w14:textId="77777777" w:rsidR="00FF624B" w:rsidRDefault="00FF624B">
            <w:pPr>
              <w:pStyle w:val="TAN"/>
              <w:rPr>
                <w:szCs w:val="18"/>
              </w:rPr>
            </w:pPr>
            <w:r>
              <w:rPr>
                <w:szCs w:val="18"/>
              </w:rPr>
              <w:t xml:space="preserve">Note 1: </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78FDAC5" w14:textId="77777777" w:rsidR="00FF624B" w:rsidRDefault="00FF624B">
            <w:pPr>
              <w:pStyle w:val="TAN"/>
              <w:rPr>
                <w:rFonts w:cs="v4.2.0"/>
              </w:rPr>
            </w:pPr>
            <w:r>
              <w:rPr>
                <w:szCs w:val="18"/>
              </w:rPr>
              <w:t xml:space="preserve">Note 2: </w:t>
            </w:r>
            <w:r>
              <w:tab/>
              <w:t xml:space="preserve">Receive time difference of signals received </w:t>
            </w:r>
            <w:r>
              <w:rPr>
                <w:rFonts w:cs="v4.2.0"/>
              </w:rPr>
              <w:t>between subframe timing boundary of E-UTRA PCell and slot timing boundary of PSCell</w:t>
            </w:r>
            <w:r>
              <w:t xml:space="preserve"> including time alignment error between the two cells</w:t>
            </w:r>
          </w:p>
        </w:tc>
      </w:tr>
    </w:tbl>
    <w:p w14:paraId="5DF7CF05" w14:textId="77777777" w:rsidR="00FF624B" w:rsidRDefault="00FF624B" w:rsidP="00FF624B">
      <w:pPr>
        <w:tabs>
          <w:tab w:val="left" w:pos="1758"/>
        </w:tabs>
        <w:rPr>
          <w:rFonts w:eastAsia="PMingLiU"/>
          <w:lang w:eastAsia="zh-TW"/>
        </w:rPr>
      </w:pPr>
    </w:p>
    <w:p w14:paraId="06CDDEF1" w14:textId="696388EB" w:rsidR="00FF624B" w:rsidDel="00CB2A53" w:rsidRDefault="00FF624B" w:rsidP="00FF624B">
      <w:pPr>
        <w:pStyle w:val="TH"/>
        <w:rPr>
          <w:del w:id="45" w:author="Anritsu" w:date="2021-07-21T12:54:00Z"/>
          <w:rFonts w:eastAsia="Times New Roman"/>
          <w:lang w:eastAsia="en-GB"/>
        </w:rPr>
      </w:pPr>
      <w:del w:id="46" w:author="Anritsu" w:date="2021-07-21T12:54:00Z">
        <w:r w:rsidDel="00CB2A53">
          <w:rPr>
            <w:rFonts w:cs="v4.2.0"/>
          </w:rPr>
          <w:delText xml:space="preserve">Table </w:delText>
        </w:r>
        <w:r w:rsidDel="00CB2A53">
          <w:delText>5.5.2.1.5-2</w:delText>
        </w:r>
        <w:r w:rsidDel="00CB2A53">
          <w:rPr>
            <w:rFonts w:cs="v4.2.0"/>
          </w:rPr>
          <w:delText xml:space="preserve">: </w:delText>
        </w:r>
        <w:r w:rsidDel="00CB2A53">
          <w:delText>NR cell specific OTA related test parameters for EN-DC FR2 interruptions at transitions between active and non-active during DRX in 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CB2A53" w14:paraId="75FD41E3" w14:textId="45A98616" w:rsidTr="00FF624B">
        <w:trPr>
          <w:jc w:val="center"/>
          <w:del w:id="47"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hideMark/>
          </w:tcPr>
          <w:p w14:paraId="22EE7B26" w14:textId="512BB7F4" w:rsidR="00FF624B" w:rsidDel="00CB2A53" w:rsidRDefault="00FF624B">
            <w:pPr>
              <w:keepNext/>
              <w:keepLines/>
              <w:spacing w:after="0"/>
              <w:jc w:val="center"/>
              <w:rPr>
                <w:del w:id="48" w:author="Anritsu" w:date="2021-07-21T12:54:00Z"/>
                <w:rFonts w:ascii="Arial" w:hAnsi="Arial" w:cs="Arial"/>
                <w:b/>
                <w:sz w:val="18"/>
                <w:szCs w:val="18"/>
              </w:rPr>
            </w:pPr>
            <w:del w:id="49" w:author="Anritsu" w:date="2021-07-21T12:54:00Z">
              <w:r w:rsidDel="00CB2A53">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31F7321A" w14:textId="5AA72397" w:rsidR="00FF624B" w:rsidDel="00CB2A53" w:rsidRDefault="00FF624B">
            <w:pPr>
              <w:keepNext/>
              <w:keepLines/>
              <w:spacing w:after="0"/>
              <w:jc w:val="center"/>
              <w:rPr>
                <w:del w:id="50" w:author="Anritsu" w:date="2021-07-21T12:54:00Z"/>
                <w:rFonts w:ascii="Arial" w:hAnsi="Arial" w:cs="Arial"/>
                <w:b/>
                <w:sz w:val="18"/>
                <w:szCs w:val="18"/>
              </w:rPr>
            </w:pPr>
            <w:del w:id="51" w:author="Anritsu" w:date="2021-07-21T12:54:00Z">
              <w:r w:rsidDel="00CB2A53">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7349EC5B" w14:textId="6AFEA269" w:rsidR="00FF624B" w:rsidDel="00CB2A53" w:rsidRDefault="00FF624B">
            <w:pPr>
              <w:keepNext/>
              <w:keepLines/>
              <w:spacing w:after="0"/>
              <w:jc w:val="center"/>
              <w:rPr>
                <w:del w:id="52" w:author="Anritsu" w:date="2021-07-21T12:54:00Z"/>
                <w:rFonts w:ascii="Arial" w:hAnsi="Arial" w:cs="Arial"/>
                <w:b/>
                <w:sz w:val="18"/>
              </w:rPr>
            </w:pPr>
            <w:del w:id="53" w:author="Anritsu" w:date="2021-07-21T12:54:00Z">
              <w:r w:rsidDel="00CB2A53">
                <w:rPr>
                  <w:rFonts w:ascii="Arial" w:hAnsi="Arial" w:cs="Arial"/>
                  <w:b/>
                  <w:sz w:val="18"/>
                </w:rPr>
                <w:delText>Cell 2</w:delText>
              </w:r>
            </w:del>
          </w:p>
        </w:tc>
      </w:tr>
      <w:tr w:rsidR="00FF624B" w:rsidDel="00CB2A53" w14:paraId="02ABFAD9" w14:textId="07FDAB50" w:rsidTr="00FF624B">
        <w:trPr>
          <w:jc w:val="center"/>
          <w:del w:id="54"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0FD591C9" w14:textId="2BB84B39" w:rsidR="00FF624B" w:rsidDel="00CB2A53" w:rsidRDefault="00FF624B">
            <w:pPr>
              <w:keepNext/>
              <w:keepLines/>
              <w:spacing w:after="0"/>
              <w:rPr>
                <w:del w:id="55" w:author="Anritsu" w:date="2021-07-21T12:54:00Z"/>
                <w:rFonts w:ascii="Arial" w:hAnsi="Arial" w:cs="Arial"/>
                <w:sz w:val="18"/>
              </w:rPr>
            </w:pPr>
            <w:del w:id="56" w:author="Anritsu" w:date="2021-07-21T12:54:00Z">
              <w:r w:rsidDel="00CB2A53">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0F468A4A" w14:textId="582A8B1E" w:rsidR="00FF624B" w:rsidDel="00CB2A53" w:rsidRDefault="00FF624B">
            <w:pPr>
              <w:keepNext/>
              <w:keepLines/>
              <w:spacing w:after="0"/>
              <w:jc w:val="center"/>
              <w:rPr>
                <w:del w:id="57" w:author="Anritsu" w:date="2021-07-21T12:54: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2033EA30" w14:textId="5DD67970" w:rsidR="00FF624B" w:rsidDel="00CB2A53" w:rsidRDefault="00FF624B">
            <w:pPr>
              <w:keepNext/>
              <w:keepLines/>
              <w:spacing w:after="0"/>
              <w:jc w:val="center"/>
              <w:rPr>
                <w:del w:id="58" w:author="Anritsu" w:date="2021-07-21T12:54:00Z"/>
                <w:rFonts w:ascii="Arial" w:hAnsi="Arial" w:cs="Arial"/>
                <w:sz w:val="18"/>
              </w:rPr>
            </w:pPr>
            <w:del w:id="59" w:author="Anritsu" w:date="2021-07-21T12:54:00Z">
              <w:r w:rsidDel="00CB2A53">
                <w:rPr>
                  <w:rFonts w:ascii="Arial" w:hAnsi="Arial" w:cs="Arial"/>
                  <w:sz w:val="18"/>
                </w:rPr>
                <w:delText>Setup 1 defined in section A.3.15.1</w:delText>
              </w:r>
            </w:del>
          </w:p>
        </w:tc>
      </w:tr>
      <w:tr w:rsidR="00FF624B" w:rsidDel="00CB2A53" w14:paraId="61E08C6E" w14:textId="0A7271B7" w:rsidTr="00FF624B">
        <w:trPr>
          <w:trHeight w:val="75"/>
          <w:jc w:val="center"/>
          <w:del w:id="6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AC30E48" w14:textId="46E7C0FE" w:rsidR="00FF624B" w:rsidDel="00CB2A53" w:rsidRDefault="00FF624B">
            <w:pPr>
              <w:keepNext/>
              <w:keepLines/>
              <w:spacing w:after="0"/>
              <w:rPr>
                <w:del w:id="61" w:author="Anritsu" w:date="2021-07-21T12:54:00Z"/>
                <w:rFonts w:ascii="Arial" w:hAnsi="Arial" w:cs="Arial"/>
                <w:sz w:val="18"/>
                <w:vertAlign w:val="superscript"/>
              </w:rPr>
            </w:pPr>
            <w:del w:id="62" w:author="Anritsu" w:date="2021-07-21T12:54:00Z">
              <w:r w:rsidDel="00CB2A53">
                <w:rPr>
                  <w:rFonts w:ascii="Arial" w:eastAsia="Calibri" w:hAnsi="Arial" w:cs="Arial"/>
                  <w:position w:val="-12"/>
                  <w:sz w:val="18"/>
                  <w:szCs w:val="22"/>
                  <w:lang w:eastAsia="en-GB"/>
                </w:rPr>
                <w:object w:dxaOrig="390" w:dyaOrig="345" w14:anchorId="0899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7.3pt" o:ole="" fillcolor="window">
                    <v:imagedata r:id="rId13" o:title=""/>
                  </v:shape>
                  <o:OLEObject Type="Embed" ProgID="Equation.3" ShapeID="_x0000_i1025" DrawAspect="Content" ObjectID="_1691507995" r:id="rId14"/>
                </w:object>
              </w:r>
              <w:r w:rsidDel="00CB2A53">
                <w:rPr>
                  <w:rFonts w:ascii="Arial" w:hAnsi="Arial" w:cs="Arial"/>
                  <w:sz w:val="18"/>
                  <w:vertAlign w:val="superscript"/>
                </w:rPr>
                <w:delText>Note1</w:delText>
              </w:r>
            </w:del>
          </w:p>
        </w:tc>
        <w:tc>
          <w:tcPr>
            <w:tcW w:w="2474" w:type="dxa"/>
            <w:tcBorders>
              <w:top w:val="single" w:sz="4" w:space="0" w:color="auto"/>
              <w:left w:val="single" w:sz="4" w:space="0" w:color="auto"/>
              <w:bottom w:val="single" w:sz="4" w:space="0" w:color="auto"/>
              <w:right w:val="single" w:sz="4" w:space="0" w:color="auto"/>
            </w:tcBorders>
            <w:hideMark/>
          </w:tcPr>
          <w:p w14:paraId="4807A385" w14:textId="10E501FE" w:rsidR="00FF624B" w:rsidDel="00CB2A53" w:rsidRDefault="00FF624B">
            <w:pPr>
              <w:keepNext/>
              <w:keepLines/>
              <w:spacing w:after="0"/>
              <w:rPr>
                <w:del w:id="63" w:author="Anritsu" w:date="2021-07-21T12:54:00Z"/>
                <w:rFonts w:ascii="Arial" w:hAnsi="Arial" w:cs="Arial"/>
                <w:sz w:val="18"/>
              </w:rPr>
            </w:pPr>
            <w:del w:id="6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818FB1B" w14:textId="1CF9F630" w:rsidR="00FF624B" w:rsidDel="00CB2A53" w:rsidRDefault="00FF624B">
            <w:pPr>
              <w:keepNext/>
              <w:keepLines/>
              <w:spacing w:after="0"/>
              <w:jc w:val="center"/>
              <w:rPr>
                <w:del w:id="65" w:author="Anritsu" w:date="2021-07-21T12:54:00Z"/>
                <w:rFonts w:ascii="Arial" w:hAnsi="Arial" w:cs="Arial"/>
                <w:sz w:val="18"/>
              </w:rPr>
            </w:pPr>
            <w:del w:id="66" w:author="Anritsu" w:date="2021-07-21T12:54:00Z">
              <w:r w:rsidDel="00CB2A53">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21663A30" w14:textId="3C526376" w:rsidR="00FF624B" w:rsidDel="00CB2A53" w:rsidRDefault="00FF624B">
            <w:pPr>
              <w:keepNext/>
              <w:keepLines/>
              <w:spacing w:after="0"/>
              <w:jc w:val="center"/>
              <w:rPr>
                <w:del w:id="67" w:author="Anritsu" w:date="2021-07-21T12:54:00Z"/>
                <w:rFonts w:ascii="Arial" w:hAnsi="Arial" w:cs="Arial"/>
                <w:sz w:val="18"/>
                <w:lang w:eastAsia="ja-JP"/>
              </w:rPr>
            </w:pPr>
            <w:del w:id="68" w:author="Anritsu" w:date="2021-07-21T12:54:00Z">
              <w:r w:rsidDel="00CB2A53">
                <w:rPr>
                  <w:rFonts w:ascii="Arial" w:hAnsi="Arial" w:cs="Arial"/>
                  <w:sz w:val="18"/>
                  <w:lang w:eastAsia="ja-JP"/>
                </w:rPr>
                <w:delText>[-112]</w:delText>
              </w:r>
            </w:del>
          </w:p>
          <w:p w14:paraId="69D3152F" w14:textId="3FBE8148" w:rsidR="00FF624B" w:rsidDel="00CB2A53" w:rsidRDefault="00FF624B">
            <w:pPr>
              <w:keepNext/>
              <w:keepLines/>
              <w:spacing w:after="0"/>
              <w:jc w:val="center"/>
              <w:rPr>
                <w:del w:id="69" w:author="Anritsu" w:date="2021-07-21T12:54:00Z"/>
                <w:rFonts w:ascii="Arial" w:hAnsi="Arial" w:cs="Arial"/>
                <w:sz w:val="18"/>
                <w:lang w:eastAsia="en-GB"/>
              </w:rPr>
            </w:pPr>
          </w:p>
        </w:tc>
      </w:tr>
      <w:tr w:rsidR="00FF624B" w:rsidDel="00CB2A53" w14:paraId="665C837F" w14:textId="5DC2B1C9" w:rsidTr="00FF624B">
        <w:trPr>
          <w:trHeight w:val="75"/>
          <w:jc w:val="center"/>
          <w:del w:id="70"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78486D" w14:textId="638122B0" w:rsidR="00FF624B" w:rsidDel="00CB2A53" w:rsidRDefault="00FF624B">
            <w:pPr>
              <w:spacing w:after="0"/>
              <w:rPr>
                <w:del w:id="71"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77F7016" w14:textId="248E0F38" w:rsidR="00FF624B" w:rsidDel="00CB2A53" w:rsidRDefault="00FF624B">
            <w:pPr>
              <w:keepNext/>
              <w:keepLines/>
              <w:spacing w:after="0"/>
              <w:rPr>
                <w:del w:id="72" w:author="Anritsu" w:date="2021-07-21T12:54:00Z"/>
                <w:rFonts w:ascii="Arial" w:hAnsi="Arial" w:cs="Arial"/>
                <w:sz w:val="18"/>
              </w:rPr>
            </w:pPr>
            <w:del w:id="73"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FBEAD0" w14:textId="78EA989A" w:rsidR="00FF624B" w:rsidDel="00CB2A53" w:rsidRDefault="00FF624B">
            <w:pPr>
              <w:spacing w:after="0"/>
              <w:rPr>
                <w:del w:id="74"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16BF9D7" w14:textId="5AED542A" w:rsidR="00FF624B" w:rsidDel="00CB2A53" w:rsidRDefault="00FF624B">
            <w:pPr>
              <w:spacing w:after="0"/>
              <w:rPr>
                <w:del w:id="75" w:author="Anritsu" w:date="2021-07-21T12:54:00Z"/>
                <w:rFonts w:ascii="Arial" w:eastAsia="Times New Roman" w:hAnsi="Arial" w:cs="Arial"/>
                <w:sz w:val="18"/>
                <w:lang w:eastAsia="en-GB"/>
              </w:rPr>
            </w:pPr>
          </w:p>
        </w:tc>
      </w:tr>
      <w:tr w:rsidR="00FF624B" w:rsidDel="00CB2A53" w14:paraId="3C3A9559" w14:textId="089DED9C" w:rsidTr="00FF624B">
        <w:trPr>
          <w:trHeight w:val="75"/>
          <w:jc w:val="center"/>
          <w:del w:id="76"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2D898A" w14:textId="112B66C1" w:rsidR="00FF624B" w:rsidDel="00CB2A53" w:rsidRDefault="00FF624B">
            <w:pPr>
              <w:spacing w:after="0"/>
              <w:rPr>
                <w:del w:id="77"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0223EA" w14:textId="4945689C" w:rsidR="00FF624B" w:rsidDel="00CB2A53" w:rsidRDefault="00FF624B">
            <w:pPr>
              <w:keepNext/>
              <w:keepLines/>
              <w:spacing w:after="0"/>
              <w:rPr>
                <w:del w:id="78" w:author="Anritsu" w:date="2021-07-21T12:54:00Z"/>
                <w:rFonts w:ascii="Arial" w:hAnsi="Arial" w:cs="Arial"/>
                <w:sz w:val="18"/>
              </w:rPr>
            </w:pPr>
            <w:del w:id="79"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9288501" w14:textId="06CB01EA" w:rsidR="00FF624B" w:rsidDel="00CB2A53" w:rsidRDefault="00FF624B">
            <w:pPr>
              <w:spacing w:after="0"/>
              <w:rPr>
                <w:del w:id="80"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283254B" w14:textId="35152E4C" w:rsidR="00FF624B" w:rsidDel="00CB2A53" w:rsidRDefault="00FF624B">
            <w:pPr>
              <w:spacing w:after="0"/>
              <w:rPr>
                <w:del w:id="81" w:author="Anritsu" w:date="2021-07-21T12:54:00Z"/>
                <w:rFonts w:ascii="Arial" w:eastAsia="Times New Roman" w:hAnsi="Arial" w:cs="Arial"/>
                <w:sz w:val="18"/>
                <w:lang w:eastAsia="en-GB"/>
              </w:rPr>
            </w:pPr>
          </w:p>
        </w:tc>
      </w:tr>
      <w:tr w:rsidR="00FF624B" w:rsidDel="00CB2A53" w14:paraId="3F245BD0" w14:textId="54096614" w:rsidTr="00FF624B">
        <w:trPr>
          <w:trHeight w:val="75"/>
          <w:jc w:val="center"/>
          <w:del w:id="82"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E804EC6" w14:textId="2DB11E8A" w:rsidR="00FF624B" w:rsidDel="00CB2A53" w:rsidRDefault="00FF624B">
            <w:pPr>
              <w:spacing w:after="0"/>
              <w:rPr>
                <w:del w:id="83"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B5ADACC" w14:textId="71FD6507" w:rsidR="00FF624B" w:rsidDel="00CB2A53" w:rsidRDefault="00FF624B">
            <w:pPr>
              <w:keepNext/>
              <w:keepLines/>
              <w:spacing w:after="0"/>
              <w:rPr>
                <w:del w:id="84" w:author="Anritsu" w:date="2021-07-21T12:54:00Z"/>
                <w:rFonts w:ascii="Arial" w:hAnsi="Arial" w:cs="Arial"/>
                <w:sz w:val="18"/>
              </w:rPr>
            </w:pPr>
            <w:del w:id="85"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78887EC" w14:textId="2119B5F4" w:rsidR="00FF624B" w:rsidDel="00CB2A53" w:rsidRDefault="00FF624B">
            <w:pPr>
              <w:spacing w:after="0"/>
              <w:rPr>
                <w:del w:id="86"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BD32AF9" w14:textId="72662795" w:rsidR="00FF624B" w:rsidDel="00CB2A53" w:rsidRDefault="00FF624B">
            <w:pPr>
              <w:spacing w:after="0"/>
              <w:rPr>
                <w:del w:id="87" w:author="Anritsu" w:date="2021-07-21T12:54:00Z"/>
                <w:rFonts w:ascii="Arial" w:eastAsia="Times New Roman" w:hAnsi="Arial" w:cs="Arial"/>
                <w:sz w:val="18"/>
                <w:lang w:eastAsia="en-GB"/>
              </w:rPr>
            </w:pPr>
          </w:p>
        </w:tc>
      </w:tr>
      <w:tr w:rsidR="00FF624B" w:rsidDel="00CB2A53" w14:paraId="2FA8F1D7" w14:textId="05DA1950" w:rsidTr="00FF624B">
        <w:trPr>
          <w:trHeight w:val="75"/>
          <w:jc w:val="center"/>
          <w:del w:id="88"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E30DBB" w14:textId="079DFD4A" w:rsidR="00FF624B" w:rsidDel="00CB2A53" w:rsidRDefault="00FF624B">
            <w:pPr>
              <w:spacing w:after="0"/>
              <w:rPr>
                <w:del w:id="89"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192B099" w14:textId="59FD5FB5" w:rsidR="00FF624B" w:rsidDel="00CB2A53" w:rsidRDefault="00FF624B">
            <w:pPr>
              <w:keepNext/>
              <w:keepLines/>
              <w:spacing w:after="0"/>
              <w:rPr>
                <w:del w:id="90" w:author="Anritsu" w:date="2021-07-21T12:54:00Z"/>
                <w:rFonts w:ascii="Arial" w:hAnsi="Arial" w:cs="Arial"/>
                <w:sz w:val="18"/>
              </w:rPr>
            </w:pPr>
            <w:del w:id="91"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38DCC8E" w14:textId="684D9325" w:rsidR="00FF624B" w:rsidDel="00CB2A53" w:rsidRDefault="00FF624B">
            <w:pPr>
              <w:spacing w:after="0"/>
              <w:rPr>
                <w:del w:id="92"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1ED176F" w14:textId="0312DDF8" w:rsidR="00FF624B" w:rsidDel="00CB2A53" w:rsidRDefault="00FF624B">
            <w:pPr>
              <w:spacing w:after="0"/>
              <w:rPr>
                <w:del w:id="93" w:author="Anritsu" w:date="2021-07-21T12:54:00Z"/>
                <w:rFonts w:ascii="Arial" w:eastAsia="Times New Roman" w:hAnsi="Arial" w:cs="Arial"/>
                <w:sz w:val="18"/>
                <w:lang w:eastAsia="en-GB"/>
              </w:rPr>
            </w:pPr>
          </w:p>
        </w:tc>
      </w:tr>
      <w:tr w:rsidR="00FF624B" w:rsidDel="00CB2A53" w14:paraId="749CB4BB" w14:textId="5F937B7E" w:rsidTr="00FF624B">
        <w:trPr>
          <w:trHeight w:val="113"/>
          <w:jc w:val="center"/>
          <w:del w:id="94"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5289F6" w14:textId="1B09B79B" w:rsidR="00FF624B" w:rsidDel="00CB2A53" w:rsidRDefault="00FF624B">
            <w:pPr>
              <w:spacing w:after="0"/>
              <w:rPr>
                <w:del w:id="95"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839FCD" w14:textId="3F96B4E3" w:rsidR="00FF624B" w:rsidDel="00CB2A53" w:rsidRDefault="00FF624B">
            <w:pPr>
              <w:keepNext/>
              <w:keepLines/>
              <w:spacing w:after="0"/>
              <w:rPr>
                <w:del w:id="96" w:author="Anritsu" w:date="2021-07-21T12:54:00Z"/>
                <w:rFonts w:ascii="Arial" w:hAnsi="Arial" w:cs="Arial"/>
                <w:sz w:val="18"/>
              </w:rPr>
            </w:pPr>
            <w:del w:id="97"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09631A6" w14:textId="13A62CCD" w:rsidR="00FF624B" w:rsidDel="00CB2A53" w:rsidRDefault="00FF624B">
            <w:pPr>
              <w:spacing w:after="0"/>
              <w:rPr>
                <w:del w:id="98"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CFB6D4C" w14:textId="6911811F" w:rsidR="00FF624B" w:rsidDel="00CB2A53" w:rsidRDefault="00FF624B">
            <w:pPr>
              <w:spacing w:after="0"/>
              <w:rPr>
                <w:del w:id="99" w:author="Anritsu" w:date="2021-07-21T12:54:00Z"/>
                <w:rFonts w:ascii="Arial" w:eastAsia="Times New Roman" w:hAnsi="Arial" w:cs="Arial"/>
                <w:sz w:val="18"/>
                <w:lang w:eastAsia="en-GB"/>
              </w:rPr>
            </w:pPr>
          </w:p>
        </w:tc>
      </w:tr>
      <w:tr w:rsidR="00FF624B" w:rsidDel="00CB2A53" w14:paraId="6C8AA0D0" w14:textId="6E94490B" w:rsidTr="00FF624B">
        <w:trPr>
          <w:trHeight w:val="150"/>
          <w:jc w:val="center"/>
          <w:del w:id="10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ACE5126" w14:textId="5B579D11" w:rsidR="00FF624B" w:rsidDel="00CB2A53" w:rsidRDefault="00FF624B">
            <w:pPr>
              <w:keepNext/>
              <w:keepLines/>
              <w:spacing w:after="0"/>
              <w:rPr>
                <w:del w:id="101" w:author="Anritsu" w:date="2021-07-21T12:54:00Z"/>
                <w:rFonts w:ascii="Arial" w:hAnsi="Arial" w:cs="Arial"/>
                <w:sz w:val="18"/>
                <w:vertAlign w:val="superscript"/>
              </w:rPr>
            </w:pPr>
            <w:del w:id="102" w:author="Anritsu" w:date="2021-07-21T12:54:00Z">
              <w:r w:rsidDel="00CB2A53">
                <w:rPr>
                  <w:rFonts w:ascii="Arial" w:hAnsi="Arial" w:cs="Arial"/>
                  <w:sz w:val="18"/>
                </w:rPr>
                <w:delText>SS-RSRP</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180BED8F" w14:textId="4376D2E0" w:rsidR="00FF624B" w:rsidDel="00CB2A53" w:rsidRDefault="00FF624B">
            <w:pPr>
              <w:keepNext/>
              <w:keepLines/>
              <w:spacing w:after="0"/>
              <w:rPr>
                <w:del w:id="103" w:author="Anritsu" w:date="2021-07-21T12:54:00Z"/>
                <w:rFonts w:ascii="Arial" w:hAnsi="Arial" w:cs="Arial"/>
                <w:sz w:val="18"/>
              </w:rPr>
            </w:pPr>
            <w:del w:id="10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CA536C2" w14:textId="6A83BE10" w:rsidR="00FF624B" w:rsidDel="00CB2A53" w:rsidRDefault="00FF624B">
            <w:pPr>
              <w:keepNext/>
              <w:keepLines/>
              <w:spacing w:after="0"/>
              <w:jc w:val="center"/>
              <w:rPr>
                <w:del w:id="105" w:author="Anritsu" w:date="2021-07-21T12:54:00Z"/>
                <w:rFonts w:ascii="Arial" w:hAnsi="Arial" w:cs="Arial"/>
                <w:sz w:val="18"/>
              </w:rPr>
            </w:pPr>
            <w:del w:id="106" w:author="Anritsu" w:date="2021-07-21T12:54:00Z">
              <w:r w:rsidDel="00CB2A53">
                <w:rPr>
                  <w:rFonts w:ascii="Arial" w:hAnsi="Arial" w:cs="Arial"/>
                  <w:sz w:val="18"/>
                </w:rPr>
                <w:delText>dBm/SCS</w:delText>
              </w:r>
              <w:r w:rsidDel="00CB2A53">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9325F9C" w14:textId="5EFB6D13" w:rsidR="00FF624B" w:rsidDel="00CB2A53" w:rsidRDefault="00FF624B">
            <w:pPr>
              <w:keepNext/>
              <w:keepLines/>
              <w:spacing w:after="0"/>
              <w:jc w:val="center"/>
              <w:rPr>
                <w:del w:id="107" w:author="Anritsu" w:date="2021-07-21T12:54:00Z"/>
                <w:rFonts w:ascii="Arial" w:hAnsi="Arial" w:cs="Arial"/>
                <w:sz w:val="18"/>
                <w:lang w:eastAsia="ja-JP"/>
              </w:rPr>
            </w:pPr>
            <w:del w:id="108" w:author="Anritsu" w:date="2021-07-21T12:54:00Z">
              <w:r w:rsidDel="00CB2A53">
                <w:rPr>
                  <w:rFonts w:ascii="Arial" w:hAnsi="Arial" w:cs="Arial"/>
                  <w:sz w:val="18"/>
                  <w:lang w:eastAsia="ja-JP"/>
                </w:rPr>
                <w:delText>[-85.97]</w:delText>
              </w:r>
            </w:del>
          </w:p>
        </w:tc>
      </w:tr>
      <w:tr w:rsidR="00FF624B" w:rsidDel="00CB2A53" w14:paraId="01579210" w14:textId="75E576FA" w:rsidTr="00FF624B">
        <w:trPr>
          <w:trHeight w:val="150"/>
          <w:jc w:val="center"/>
          <w:del w:id="10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D482DCC" w14:textId="49C30E5A" w:rsidR="00FF624B" w:rsidDel="00CB2A53" w:rsidRDefault="00FF624B">
            <w:pPr>
              <w:spacing w:after="0"/>
              <w:rPr>
                <w:del w:id="11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511A3AD" w14:textId="39239EC1" w:rsidR="00FF624B" w:rsidDel="00CB2A53" w:rsidRDefault="00FF624B">
            <w:pPr>
              <w:keepNext/>
              <w:keepLines/>
              <w:spacing w:after="0"/>
              <w:rPr>
                <w:del w:id="111" w:author="Anritsu" w:date="2021-07-21T12:54:00Z"/>
                <w:rFonts w:ascii="Arial" w:hAnsi="Arial" w:cs="Arial"/>
                <w:sz w:val="18"/>
                <w:lang w:eastAsia="en-GB"/>
              </w:rPr>
            </w:pPr>
            <w:del w:id="112"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40C1295F" w14:textId="268E2150" w:rsidR="00FF624B" w:rsidDel="00CB2A53" w:rsidRDefault="00FF624B">
            <w:pPr>
              <w:spacing w:after="0"/>
              <w:rPr>
                <w:del w:id="11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D5CEF5D" w14:textId="35A0D3AD" w:rsidR="00FF624B" w:rsidDel="00CB2A53" w:rsidRDefault="00FF624B">
            <w:pPr>
              <w:spacing w:after="0"/>
              <w:rPr>
                <w:del w:id="114" w:author="Anritsu" w:date="2021-07-21T12:54:00Z"/>
                <w:rFonts w:ascii="Arial" w:eastAsia="Times New Roman" w:hAnsi="Arial" w:cs="Arial"/>
                <w:sz w:val="18"/>
                <w:lang w:eastAsia="ja-JP"/>
              </w:rPr>
            </w:pPr>
          </w:p>
        </w:tc>
      </w:tr>
      <w:tr w:rsidR="00FF624B" w:rsidDel="00CB2A53" w14:paraId="46248979" w14:textId="71AB3A6A" w:rsidTr="00FF624B">
        <w:trPr>
          <w:trHeight w:val="150"/>
          <w:jc w:val="center"/>
          <w:del w:id="11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8B2A09" w14:textId="7F123A92" w:rsidR="00FF624B" w:rsidDel="00CB2A53" w:rsidRDefault="00FF624B">
            <w:pPr>
              <w:spacing w:after="0"/>
              <w:rPr>
                <w:del w:id="11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0D853EA" w14:textId="22667900" w:rsidR="00FF624B" w:rsidDel="00CB2A53" w:rsidRDefault="00FF624B">
            <w:pPr>
              <w:keepNext/>
              <w:keepLines/>
              <w:spacing w:after="0"/>
              <w:rPr>
                <w:del w:id="117" w:author="Anritsu" w:date="2021-07-21T12:54:00Z"/>
                <w:rFonts w:ascii="Arial" w:hAnsi="Arial" w:cs="Arial"/>
                <w:sz w:val="18"/>
              </w:rPr>
            </w:pPr>
            <w:del w:id="118"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61829A4" w14:textId="503CB0DE" w:rsidR="00FF624B" w:rsidDel="00CB2A53" w:rsidRDefault="00FF624B">
            <w:pPr>
              <w:spacing w:after="0"/>
              <w:rPr>
                <w:del w:id="11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022A7B" w14:textId="435A1382" w:rsidR="00FF624B" w:rsidDel="00CB2A53" w:rsidRDefault="00FF624B">
            <w:pPr>
              <w:spacing w:after="0"/>
              <w:rPr>
                <w:del w:id="120" w:author="Anritsu" w:date="2021-07-21T12:54:00Z"/>
                <w:rFonts w:ascii="Arial" w:eastAsia="Times New Roman" w:hAnsi="Arial" w:cs="Arial"/>
                <w:sz w:val="18"/>
                <w:lang w:eastAsia="ja-JP"/>
              </w:rPr>
            </w:pPr>
          </w:p>
        </w:tc>
      </w:tr>
      <w:tr w:rsidR="00FF624B" w:rsidDel="00CB2A53" w14:paraId="5DD96AAA" w14:textId="13663283" w:rsidTr="00FF624B">
        <w:trPr>
          <w:trHeight w:val="150"/>
          <w:jc w:val="center"/>
          <w:del w:id="12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2BACA2B" w14:textId="50ECECB1" w:rsidR="00FF624B" w:rsidDel="00CB2A53" w:rsidRDefault="00FF624B">
            <w:pPr>
              <w:spacing w:after="0"/>
              <w:rPr>
                <w:del w:id="12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2EA739D" w14:textId="5AE6CB78" w:rsidR="00FF624B" w:rsidDel="00CB2A53" w:rsidRDefault="00FF624B">
            <w:pPr>
              <w:keepNext/>
              <w:keepLines/>
              <w:spacing w:after="0"/>
              <w:rPr>
                <w:del w:id="123" w:author="Anritsu" w:date="2021-07-21T12:54:00Z"/>
                <w:rFonts w:ascii="Arial" w:hAnsi="Arial" w:cs="Arial"/>
                <w:sz w:val="18"/>
              </w:rPr>
            </w:pPr>
            <w:del w:id="124"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623D62" w14:textId="6318AD75" w:rsidR="00FF624B" w:rsidDel="00CB2A53" w:rsidRDefault="00FF624B">
            <w:pPr>
              <w:spacing w:after="0"/>
              <w:rPr>
                <w:del w:id="12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ED99FEF" w14:textId="44C34CCD" w:rsidR="00FF624B" w:rsidDel="00CB2A53" w:rsidRDefault="00FF624B">
            <w:pPr>
              <w:spacing w:after="0"/>
              <w:rPr>
                <w:del w:id="126" w:author="Anritsu" w:date="2021-07-21T12:54:00Z"/>
                <w:rFonts w:ascii="Arial" w:eastAsia="Times New Roman" w:hAnsi="Arial" w:cs="Arial"/>
                <w:sz w:val="18"/>
                <w:lang w:eastAsia="ja-JP"/>
              </w:rPr>
            </w:pPr>
          </w:p>
        </w:tc>
      </w:tr>
      <w:tr w:rsidR="00FF624B" w:rsidDel="00CB2A53" w14:paraId="3E0A28E4" w14:textId="528896DB" w:rsidTr="00FF624B">
        <w:trPr>
          <w:trHeight w:val="150"/>
          <w:jc w:val="center"/>
          <w:del w:id="12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8DDE999" w14:textId="52AC7D7E" w:rsidR="00FF624B" w:rsidDel="00CB2A53" w:rsidRDefault="00FF624B">
            <w:pPr>
              <w:spacing w:after="0"/>
              <w:rPr>
                <w:del w:id="12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4579DB9" w14:textId="2FFC2E85" w:rsidR="00FF624B" w:rsidDel="00CB2A53" w:rsidRDefault="00FF624B">
            <w:pPr>
              <w:keepNext/>
              <w:keepLines/>
              <w:spacing w:after="0"/>
              <w:rPr>
                <w:del w:id="129" w:author="Anritsu" w:date="2021-07-21T12:54:00Z"/>
                <w:rFonts w:ascii="Arial" w:hAnsi="Arial" w:cs="Arial"/>
                <w:sz w:val="18"/>
              </w:rPr>
            </w:pPr>
            <w:del w:id="130"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04AA7E2" w14:textId="78916AAC" w:rsidR="00FF624B" w:rsidDel="00CB2A53" w:rsidRDefault="00FF624B">
            <w:pPr>
              <w:spacing w:after="0"/>
              <w:rPr>
                <w:del w:id="13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B1775AD" w14:textId="7DB637D3" w:rsidR="00FF624B" w:rsidDel="00CB2A53" w:rsidRDefault="00FF624B">
            <w:pPr>
              <w:spacing w:after="0"/>
              <w:rPr>
                <w:del w:id="132" w:author="Anritsu" w:date="2021-07-21T12:54:00Z"/>
                <w:rFonts w:ascii="Arial" w:eastAsia="Times New Roman" w:hAnsi="Arial" w:cs="Arial"/>
                <w:sz w:val="18"/>
                <w:lang w:eastAsia="ja-JP"/>
              </w:rPr>
            </w:pPr>
          </w:p>
        </w:tc>
      </w:tr>
      <w:tr w:rsidR="00FF624B" w:rsidDel="00CB2A53" w14:paraId="06F82866" w14:textId="381B3B5C" w:rsidTr="00FF624B">
        <w:trPr>
          <w:trHeight w:val="150"/>
          <w:jc w:val="center"/>
          <w:del w:id="13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6CF91C4" w14:textId="5D103D7A" w:rsidR="00FF624B" w:rsidDel="00CB2A53" w:rsidRDefault="00FF624B">
            <w:pPr>
              <w:spacing w:after="0"/>
              <w:rPr>
                <w:del w:id="13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417C501" w14:textId="28E636A9" w:rsidR="00FF624B" w:rsidDel="00CB2A53" w:rsidRDefault="00FF624B">
            <w:pPr>
              <w:keepNext/>
              <w:keepLines/>
              <w:spacing w:after="0"/>
              <w:rPr>
                <w:del w:id="135" w:author="Anritsu" w:date="2021-07-21T12:54:00Z"/>
                <w:rFonts w:ascii="Arial" w:hAnsi="Arial" w:cs="Arial"/>
                <w:sz w:val="18"/>
              </w:rPr>
            </w:pPr>
            <w:del w:id="136"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ED5EB4" w14:textId="22CBB0F0" w:rsidR="00FF624B" w:rsidDel="00CB2A53" w:rsidRDefault="00FF624B">
            <w:pPr>
              <w:spacing w:after="0"/>
              <w:rPr>
                <w:del w:id="13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356E0BB" w14:textId="7B4F9BDC" w:rsidR="00FF624B" w:rsidDel="00CB2A53" w:rsidRDefault="00FF624B">
            <w:pPr>
              <w:spacing w:after="0"/>
              <w:rPr>
                <w:del w:id="138" w:author="Anritsu" w:date="2021-07-21T12:54:00Z"/>
                <w:rFonts w:ascii="Arial" w:eastAsia="Times New Roman" w:hAnsi="Arial" w:cs="Arial"/>
                <w:sz w:val="18"/>
                <w:lang w:eastAsia="ja-JP"/>
              </w:rPr>
            </w:pPr>
          </w:p>
        </w:tc>
      </w:tr>
      <w:tr w:rsidR="00FF624B" w:rsidDel="00CB2A53" w14:paraId="0A656E18" w14:textId="2D1A86A5" w:rsidTr="00FF624B">
        <w:trPr>
          <w:jc w:val="center"/>
          <w:del w:id="139"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793288F3" w14:textId="7A81AAE0" w:rsidR="00FF624B" w:rsidDel="00CB2A53" w:rsidRDefault="00FF624B">
            <w:pPr>
              <w:keepNext/>
              <w:keepLines/>
              <w:spacing w:after="0"/>
              <w:rPr>
                <w:del w:id="140" w:author="Anritsu" w:date="2021-07-21T12:54:00Z"/>
                <w:rFonts w:ascii="Arial" w:hAnsi="Arial" w:cs="Arial"/>
                <w:sz w:val="18"/>
              </w:rPr>
            </w:pPr>
            <w:del w:id="141" w:author="Anritsu" w:date="2021-07-21T12:54:00Z">
              <w:r w:rsidDel="00CB2A53">
                <w:rPr>
                  <w:rFonts w:ascii="Arial" w:eastAsia="Calibri" w:hAnsi="Arial" w:cs="Arial"/>
                  <w:position w:val="-12"/>
                  <w:sz w:val="18"/>
                  <w:szCs w:val="22"/>
                  <w:lang w:eastAsia="en-GB"/>
                </w:rPr>
                <w:object w:dxaOrig="600" w:dyaOrig="375" w14:anchorId="0562A5F2">
                  <v:shape id="_x0000_i1026" type="#_x0000_t75" style="width:29.9pt;height:19.15pt" o:ole="" fillcolor="window">
                    <v:imagedata r:id="rId15" o:title=""/>
                  </v:shape>
                  <o:OLEObject Type="Embed" ProgID="Equation.3" ShapeID="_x0000_i1026" DrawAspect="Content" ObjectID="_1691507996" r:id="rId16"/>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22BCBF73" w14:textId="232F3A2C" w:rsidR="00FF624B" w:rsidDel="00CB2A53" w:rsidRDefault="00FF624B">
            <w:pPr>
              <w:keepNext/>
              <w:keepLines/>
              <w:spacing w:after="0"/>
              <w:jc w:val="center"/>
              <w:rPr>
                <w:del w:id="142" w:author="Anritsu" w:date="2021-07-21T12:54:00Z"/>
                <w:rFonts w:ascii="Arial" w:hAnsi="Arial" w:cs="Arial"/>
                <w:sz w:val="18"/>
              </w:rPr>
            </w:pPr>
            <w:del w:id="143" w:author="Anritsu" w:date="2021-07-21T12:54:00Z">
              <w:r w:rsidDel="00CB2A53">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3E096B48" w14:textId="15064890" w:rsidR="00FF624B" w:rsidDel="00CB2A53" w:rsidRDefault="00FF624B">
            <w:pPr>
              <w:keepNext/>
              <w:keepLines/>
              <w:spacing w:after="0"/>
              <w:jc w:val="center"/>
              <w:rPr>
                <w:del w:id="144" w:author="Anritsu" w:date="2021-07-21T12:54:00Z"/>
                <w:rFonts w:ascii="Arial" w:hAnsi="Arial" w:cs="Arial"/>
                <w:sz w:val="18"/>
              </w:rPr>
            </w:pPr>
            <w:del w:id="145" w:author="Anritsu" w:date="2021-07-21T12:54:00Z">
              <w:r w:rsidDel="00CB2A53">
                <w:rPr>
                  <w:rFonts w:ascii="Arial" w:hAnsi="Arial" w:cs="Arial"/>
                  <w:sz w:val="18"/>
                  <w:lang w:eastAsia="ja-JP"/>
                </w:rPr>
                <w:delText>17</w:delText>
              </w:r>
            </w:del>
          </w:p>
        </w:tc>
      </w:tr>
      <w:tr w:rsidR="00FF624B" w:rsidDel="00CB2A53" w14:paraId="46F847D5" w14:textId="3074CB5A" w:rsidTr="00FF624B">
        <w:trPr>
          <w:trHeight w:val="75"/>
          <w:jc w:val="center"/>
          <w:del w:id="146"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03D4663" w14:textId="6870C889" w:rsidR="00FF624B" w:rsidDel="00CB2A53" w:rsidRDefault="00FF624B">
            <w:pPr>
              <w:keepNext/>
              <w:keepLines/>
              <w:spacing w:after="0"/>
              <w:rPr>
                <w:del w:id="147" w:author="Anritsu" w:date="2021-07-21T12:54:00Z"/>
                <w:rFonts w:ascii="Arial" w:hAnsi="Arial" w:cs="Arial"/>
                <w:sz w:val="18"/>
                <w:vertAlign w:val="superscript"/>
              </w:rPr>
            </w:pPr>
            <w:del w:id="148" w:author="Anritsu" w:date="2021-07-21T12:54:00Z">
              <w:r w:rsidDel="00CB2A53">
                <w:rPr>
                  <w:rFonts w:ascii="Arial" w:hAnsi="Arial" w:cs="Arial"/>
                  <w:sz w:val="18"/>
                </w:rPr>
                <w:delText>Io</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79C24297" w14:textId="6C9F3520" w:rsidR="00FF624B" w:rsidDel="00CB2A53" w:rsidRDefault="00FF624B">
            <w:pPr>
              <w:keepNext/>
              <w:keepLines/>
              <w:spacing w:after="0"/>
              <w:rPr>
                <w:del w:id="149" w:author="Anritsu" w:date="2021-07-21T12:54:00Z"/>
                <w:rFonts w:ascii="Arial" w:hAnsi="Arial" w:cs="Arial"/>
                <w:sz w:val="18"/>
              </w:rPr>
            </w:pPr>
            <w:del w:id="150"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819A29" w14:textId="0B5587DB" w:rsidR="00FF624B" w:rsidDel="00CB2A53" w:rsidRDefault="00FF624B">
            <w:pPr>
              <w:keepNext/>
              <w:keepLines/>
              <w:spacing w:after="0"/>
              <w:jc w:val="center"/>
              <w:rPr>
                <w:del w:id="151" w:author="Anritsu" w:date="2021-07-21T12:54:00Z"/>
                <w:rFonts w:ascii="Arial" w:hAnsi="Arial" w:cs="Arial"/>
                <w:sz w:val="18"/>
              </w:rPr>
            </w:pPr>
            <w:del w:id="152" w:author="Anritsu" w:date="2021-07-21T12:54:00Z">
              <w:r w:rsidDel="00CB2A53">
                <w:rPr>
                  <w:rFonts w:ascii="Arial" w:hAnsi="Arial" w:cs="Arial"/>
                  <w:sz w:val="18"/>
                </w:rPr>
                <w:delText>dBm/95.04 MHz</w:delText>
              </w:r>
              <w:r w:rsidDel="00CB2A53">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303E1C0" w14:textId="033557C5" w:rsidR="00FF624B" w:rsidDel="00CB2A53" w:rsidRDefault="00FF624B">
            <w:pPr>
              <w:keepNext/>
              <w:keepLines/>
              <w:spacing w:after="0"/>
              <w:jc w:val="center"/>
              <w:rPr>
                <w:del w:id="153" w:author="Anritsu" w:date="2021-07-21T12:54:00Z"/>
                <w:rFonts w:ascii="Arial" w:hAnsi="Arial" w:cs="Arial"/>
                <w:sz w:val="18"/>
                <w:lang w:eastAsia="ja-JP"/>
              </w:rPr>
            </w:pPr>
            <w:del w:id="154" w:author="Anritsu" w:date="2021-07-21T12:54:00Z">
              <w:r w:rsidDel="00CB2A53">
                <w:rPr>
                  <w:rFonts w:ascii="Arial" w:hAnsi="Arial" w:cs="Arial"/>
                  <w:sz w:val="18"/>
                  <w:lang w:eastAsia="ja-JP"/>
                </w:rPr>
                <w:delText>[-56.90]</w:delText>
              </w:r>
            </w:del>
          </w:p>
        </w:tc>
      </w:tr>
      <w:tr w:rsidR="00FF624B" w:rsidDel="00CB2A53" w14:paraId="58C859F6" w14:textId="6EB6E1C2" w:rsidTr="00FF624B">
        <w:trPr>
          <w:trHeight w:val="75"/>
          <w:jc w:val="center"/>
          <w:del w:id="15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DE8A25A" w14:textId="0BAA0AAD" w:rsidR="00FF624B" w:rsidDel="00CB2A53" w:rsidRDefault="00FF624B">
            <w:pPr>
              <w:spacing w:after="0"/>
              <w:rPr>
                <w:del w:id="15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0A93DB9" w14:textId="5C0D1897" w:rsidR="00FF624B" w:rsidDel="00CB2A53" w:rsidRDefault="00FF624B">
            <w:pPr>
              <w:keepNext/>
              <w:keepLines/>
              <w:spacing w:after="0"/>
              <w:rPr>
                <w:del w:id="157" w:author="Anritsu" w:date="2021-07-21T12:54:00Z"/>
                <w:rFonts w:ascii="Arial" w:hAnsi="Arial" w:cs="Arial"/>
                <w:sz w:val="18"/>
                <w:lang w:eastAsia="en-GB"/>
              </w:rPr>
            </w:pPr>
            <w:del w:id="158"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7B1B2AF" w14:textId="7D753E4E" w:rsidR="00FF624B" w:rsidDel="00CB2A53" w:rsidRDefault="00FF624B">
            <w:pPr>
              <w:spacing w:after="0"/>
              <w:rPr>
                <w:del w:id="15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7209A33" w14:textId="15E4344B" w:rsidR="00FF624B" w:rsidDel="00CB2A53" w:rsidRDefault="00FF624B">
            <w:pPr>
              <w:spacing w:after="0"/>
              <w:rPr>
                <w:del w:id="160" w:author="Anritsu" w:date="2021-07-21T12:54:00Z"/>
                <w:rFonts w:ascii="Arial" w:eastAsia="Times New Roman" w:hAnsi="Arial" w:cs="Arial"/>
                <w:sz w:val="18"/>
                <w:lang w:eastAsia="ja-JP"/>
              </w:rPr>
            </w:pPr>
          </w:p>
        </w:tc>
      </w:tr>
      <w:tr w:rsidR="00FF624B" w:rsidDel="00CB2A53" w14:paraId="6FE4DF00" w14:textId="24080964" w:rsidTr="00FF624B">
        <w:trPr>
          <w:trHeight w:val="75"/>
          <w:jc w:val="center"/>
          <w:del w:id="16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9301E7E" w14:textId="78FFB85F" w:rsidR="00FF624B" w:rsidDel="00CB2A53" w:rsidRDefault="00FF624B">
            <w:pPr>
              <w:spacing w:after="0"/>
              <w:rPr>
                <w:del w:id="16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60E7F5E" w14:textId="14496E93" w:rsidR="00FF624B" w:rsidDel="00CB2A53" w:rsidRDefault="00FF624B">
            <w:pPr>
              <w:keepNext/>
              <w:keepLines/>
              <w:spacing w:after="0"/>
              <w:rPr>
                <w:del w:id="163" w:author="Anritsu" w:date="2021-07-21T12:54:00Z"/>
                <w:rFonts w:ascii="Arial" w:hAnsi="Arial" w:cs="Arial"/>
                <w:sz w:val="18"/>
              </w:rPr>
            </w:pPr>
            <w:del w:id="164"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53930CF" w14:textId="6023AACF" w:rsidR="00FF624B" w:rsidDel="00CB2A53" w:rsidRDefault="00FF624B">
            <w:pPr>
              <w:spacing w:after="0"/>
              <w:rPr>
                <w:del w:id="16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2521D" w14:textId="535CA3E2" w:rsidR="00FF624B" w:rsidDel="00CB2A53" w:rsidRDefault="00FF624B">
            <w:pPr>
              <w:spacing w:after="0"/>
              <w:rPr>
                <w:del w:id="166" w:author="Anritsu" w:date="2021-07-21T12:54:00Z"/>
                <w:rFonts w:ascii="Arial" w:eastAsia="Times New Roman" w:hAnsi="Arial" w:cs="Arial"/>
                <w:sz w:val="18"/>
                <w:lang w:eastAsia="ja-JP"/>
              </w:rPr>
            </w:pPr>
          </w:p>
        </w:tc>
      </w:tr>
      <w:tr w:rsidR="00FF624B" w:rsidDel="00CB2A53" w14:paraId="30F246F6" w14:textId="098F244F" w:rsidTr="00FF624B">
        <w:trPr>
          <w:trHeight w:val="75"/>
          <w:jc w:val="center"/>
          <w:del w:id="16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A4BF33E" w14:textId="635D1792" w:rsidR="00FF624B" w:rsidDel="00CB2A53" w:rsidRDefault="00FF624B">
            <w:pPr>
              <w:spacing w:after="0"/>
              <w:rPr>
                <w:del w:id="16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EBF6F43" w14:textId="05DEC5E3" w:rsidR="00FF624B" w:rsidDel="00CB2A53" w:rsidRDefault="00FF624B">
            <w:pPr>
              <w:keepNext/>
              <w:keepLines/>
              <w:spacing w:after="0"/>
              <w:rPr>
                <w:del w:id="169" w:author="Anritsu" w:date="2021-07-21T12:54:00Z"/>
                <w:rFonts w:ascii="Arial" w:hAnsi="Arial" w:cs="Arial"/>
                <w:sz w:val="18"/>
              </w:rPr>
            </w:pPr>
            <w:del w:id="170"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11C19BB" w14:textId="4E5A51B5" w:rsidR="00FF624B" w:rsidDel="00CB2A53" w:rsidRDefault="00FF624B">
            <w:pPr>
              <w:spacing w:after="0"/>
              <w:rPr>
                <w:del w:id="17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40436" w14:textId="79FD6817" w:rsidR="00FF624B" w:rsidDel="00CB2A53" w:rsidRDefault="00FF624B">
            <w:pPr>
              <w:spacing w:after="0"/>
              <w:rPr>
                <w:del w:id="172" w:author="Anritsu" w:date="2021-07-21T12:54:00Z"/>
                <w:rFonts w:ascii="Arial" w:eastAsia="Times New Roman" w:hAnsi="Arial" w:cs="Arial"/>
                <w:sz w:val="18"/>
                <w:lang w:eastAsia="ja-JP"/>
              </w:rPr>
            </w:pPr>
          </w:p>
        </w:tc>
      </w:tr>
      <w:tr w:rsidR="00FF624B" w:rsidDel="00CB2A53" w14:paraId="40376F66" w14:textId="20688827" w:rsidTr="00FF624B">
        <w:trPr>
          <w:trHeight w:val="75"/>
          <w:jc w:val="center"/>
          <w:del w:id="17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9991FCF" w14:textId="5370982E" w:rsidR="00FF624B" w:rsidDel="00CB2A53" w:rsidRDefault="00FF624B">
            <w:pPr>
              <w:spacing w:after="0"/>
              <w:rPr>
                <w:del w:id="17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2663D3C" w14:textId="6C99DFF3" w:rsidR="00FF624B" w:rsidDel="00CB2A53" w:rsidRDefault="00FF624B">
            <w:pPr>
              <w:keepNext/>
              <w:keepLines/>
              <w:spacing w:after="0"/>
              <w:rPr>
                <w:del w:id="175" w:author="Anritsu" w:date="2021-07-21T12:54:00Z"/>
                <w:rFonts w:ascii="Arial" w:hAnsi="Arial" w:cs="Arial"/>
                <w:sz w:val="18"/>
              </w:rPr>
            </w:pPr>
            <w:del w:id="176"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481C5D" w14:textId="66316A41" w:rsidR="00FF624B" w:rsidDel="00CB2A53" w:rsidRDefault="00FF624B">
            <w:pPr>
              <w:spacing w:after="0"/>
              <w:rPr>
                <w:del w:id="17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474CF09" w14:textId="10C63EEB" w:rsidR="00FF624B" w:rsidDel="00CB2A53" w:rsidRDefault="00FF624B">
            <w:pPr>
              <w:spacing w:after="0"/>
              <w:rPr>
                <w:del w:id="178" w:author="Anritsu" w:date="2021-07-21T12:54:00Z"/>
                <w:rFonts w:ascii="Arial" w:eastAsia="Times New Roman" w:hAnsi="Arial" w:cs="Arial"/>
                <w:sz w:val="18"/>
                <w:lang w:eastAsia="ja-JP"/>
              </w:rPr>
            </w:pPr>
          </w:p>
        </w:tc>
      </w:tr>
      <w:tr w:rsidR="00FF624B" w:rsidDel="00CB2A53" w14:paraId="1AD34CB2" w14:textId="44A8CD79" w:rsidTr="00FF624B">
        <w:trPr>
          <w:trHeight w:val="75"/>
          <w:jc w:val="center"/>
          <w:del w:id="17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9B981E2" w14:textId="653BFE48" w:rsidR="00FF624B" w:rsidDel="00CB2A53" w:rsidRDefault="00FF624B">
            <w:pPr>
              <w:spacing w:after="0"/>
              <w:rPr>
                <w:del w:id="18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CB88F2C" w14:textId="40F166E6" w:rsidR="00FF624B" w:rsidDel="00CB2A53" w:rsidRDefault="00FF624B">
            <w:pPr>
              <w:keepNext/>
              <w:keepLines/>
              <w:spacing w:after="0"/>
              <w:rPr>
                <w:del w:id="181" w:author="Anritsu" w:date="2021-07-21T12:54:00Z"/>
                <w:rFonts w:ascii="Arial" w:hAnsi="Arial" w:cs="Arial"/>
                <w:sz w:val="18"/>
              </w:rPr>
            </w:pPr>
            <w:del w:id="182"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F595D2E" w14:textId="0805629F" w:rsidR="00FF624B" w:rsidDel="00CB2A53" w:rsidRDefault="00FF624B">
            <w:pPr>
              <w:spacing w:after="0"/>
              <w:rPr>
                <w:del w:id="18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589185" w14:textId="51A511CD" w:rsidR="00FF624B" w:rsidDel="00CB2A53" w:rsidRDefault="00FF624B">
            <w:pPr>
              <w:spacing w:after="0"/>
              <w:rPr>
                <w:del w:id="184" w:author="Anritsu" w:date="2021-07-21T12:54:00Z"/>
                <w:rFonts w:ascii="Arial" w:eastAsia="Times New Roman" w:hAnsi="Arial" w:cs="Arial"/>
                <w:sz w:val="18"/>
                <w:lang w:eastAsia="ja-JP"/>
              </w:rPr>
            </w:pPr>
          </w:p>
        </w:tc>
      </w:tr>
      <w:tr w:rsidR="00FF624B" w:rsidDel="00CB2A53" w14:paraId="0327D7D0" w14:textId="753171F5" w:rsidTr="00FF624B">
        <w:trPr>
          <w:trHeight w:val="75"/>
          <w:jc w:val="center"/>
          <w:del w:id="185" w:author="Anritsu" w:date="2021-07-21T12:54: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32170B" w14:textId="4BD84F71" w:rsidR="00FF624B" w:rsidDel="00CB2A53" w:rsidRDefault="00FF624B">
            <w:pPr>
              <w:keepNext/>
              <w:keepLines/>
              <w:spacing w:after="0"/>
              <w:ind w:left="851" w:hanging="851"/>
              <w:rPr>
                <w:del w:id="186" w:author="Anritsu" w:date="2021-07-21T12:54:00Z"/>
                <w:rFonts w:ascii="Arial" w:hAnsi="Arial" w:cs="Arial"/>
                <w:sz w:val="18"/>
              </w:rPr>
            </w:pPr>
            <w:del w:id="187" w:author="Anritsu" w:date="2021-07-21T12:54:00Z">
              <w:r w:rsidDel="00CB2A53">
                <w:rPr>
                  <w:rFonts w:ascii="Arial" w:hAnsi="Arial" w:cs="Arial"/>
                  <w:sz w:val="18"/>
                </w:rPr>
                <w:delText>Note 1:</w:delText>
              </w:r>
              <w:r w:rsidDel="00CB2A53">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CB2A53">
                <w:rPr>
                  <w:rFonts w:ascii="Arial" w:eastAsia="Calibri" w:hAnsi="Arial" w:cs="v4.2.0"/>
                  <w:position w:val="-12"/>
                  <w:sz w:val="18"/>
                  <w:szCs w:val="22"/>
                  <w:lang w:eastAsia="en-GB"/>
                </w:rPr>
                <w:object w:dxaOrig="390" w:dyaOrig="345" w14:anchorId="3484E1CC">
                  <v:shape id="_x0000_i1027" type="#_x0000_t75" style="width:19.65pt;height:17.3pt" o:ole="" fillcolor="window">
                    <v:imagedata r:id="rId13" o:title=""/>
                  </v:shape>
                  <o:OLEObject Type="Embed" ProgID="Equation.3" ShapeID="_x0000_i1027" DrawAspect="Content" ObjectID="_1691507997" r:id="rId17"/>
                </w:object>
              </w:r>
              <w:r w:rsidDel="00CB2A53">
                <w:rPr>
                  <w:rFonts w:ascii="Arial" w:hAnsi="Arial" w:cs="Arial"/>
                  <w:sz w:val="18"/>
                </w:rPr>
                <w:delText xml:space="preserve"> to be fulfilled.</w:delText>
              </w:r>
            </w:del>
          </w:p>
          <w:p w14:paraId="17AACB54" w14:textId="1312D1E6" w:rsidR="00FF624B" w:rsidDel="00CB2A53" w:rsidRDefault="00FF624B">
            <w:pPr>
              <w:keepNext/>
              <w:keepLines/>
              <w:spacing w:after="0"/>
              <w:ind w:left="851" w:hanging="851"/>
              <w:rPr>
                <w:del w:id="188" w:author="Anritsu" w:date="2021-07-21T12:54:00Z"/>
                <w:rFonts w:ascii="Arial" w:hAnsi="Arial" w:cs="Arial"/>
                <w:sz w:val="18"/>
              </w:rPr>
            </w:pPr>
            <w:del w:id="189" w:author="Anritsu" w:date="2021-07-21T12:54:00Z">
              <w:r w:rsidDel="00CB2A53">
                <w:rPr>
                  <w:rFonts w:ascii="Arial" w:hAnsi="Arial" w:cs="Arial"/>
                  <w:sz w:val="18"/>
                </w:rPr>
                <w:delText>Note 2:</w:delText>
              </w:r>
              <w:r w:rsidDel="00CB2A53">
                <w:rPr>
                  <w:rFonts w:ascii="Arial" w:hAnsi="Arial" w:cs="Arial"/>
                  <w:sz w:val="18"/>
                </w:rPr>
                <w:tab/>
                <w:delText>SS-RSRP and Io levels have been derived from other parameters for information purposes. They are not settable parameters themselves.</w:delText>
              </w:r>
            </w:del>
          </w:p>
          <w:p w14:paraId="0E471030" w14:textId="11A4C2E7" w:rsidR="00FF624B" w:rsidDel="00CB2A53" w:rsidRDefault="00FF624B">
            <w:pPr>
              <w:keepNext/>
              <w:keepLines/>
              <w:spacing w:after="0"/>
              <w:ind w:left="851" w:hanging="851"/>
              <w:rPr>
                <w:del w:id="190" w:author="Anritsu" w:date="2021-07-21T12:54:00Z"/>
                <w:rFonts w:ascii="Arial" w:hAnsi="Arial" w:cs="Arial"/>
                <w:sz w:val="18"/>
              </w:rPr>
            </w:pPr>
            <w:del w:id="191" w:author="Anritsu" w:date="2021-07-21T12:54:00Z">
              <w:r w:rsidDel="00CB2A53">
                <w:rPr>
                  <w:rFonts w:ascii="Arial" w:hAnsi="Arial" w:cs="Arial"/>
                  <w:sz w:val="18"/>
                </w:rPr>
                <w:delText>Note 3:</w:delText>
              </w:r>
              <w:r w:rsidDel="00CB2A53">
                <w:rPr>
                  <w:rFonts w:ascii="Arial" w:hAnsi="Arial" w:cs="Arial"/>
                  <w:sz w:val="18"/>
                </w:rPr>
                <w:tab/>
                <w:delText>SS-RSRP minimum requirements are specified assuming independent interference and noise at each receiver antenna port.</w:delText>
              </w:r>
            </w:del>
          </w:p>
          <w:p w14:paraId="5744BD87" w14:textId="3E950018" w:rsidR="00FF624B" w:rsidDel="00CB2A53" w:rsidRDefault="00FF624B">
            <w:pPr>
              <w:keepNext/>
              <w:keepLines/>
              <w:spacing w:after="0"/>
              <w:ind w:left="851" w:hanging="851"/>
              <w:rPr>
                <w:del w:id="192" w:author="Anritsu" w:date="2021-07-21T12:54:00Z"/>
                <w:rFonts w:ascii="Arial" w:hAnsi="Arial" w:cs="Arial"/>
                <w:sz w:val="18"/>
              </w:rPr>
            </w:pPr>
            <w:del w:id="193" w:author="Anritsu" w:date="2021-07-21T12:54:00Z">
              <w:r w:rsidDel="00CB2A53">
                <w:rPr>
                  <w:rFonts w:ascii="Arial" w:hAnsi="Arial" w:cs="Arial"/>
                  <w:sz w:val="18"/>
                </w:rPr>
                <w:delText>Note 4:</w:delText>
              </w:r>
              <w:r w:rsidDel="00CB2A53">
                <w:rPr>
                  <w:rFonts w:ascii="Arial" w:hAnsi="Arial" w:cs="Arial"/>
                  <w:sz w:val="18"/>
                </w:rPr>
                <w:tab/>
                <w:delText>Equivalent power received by an antenna with 0dBi gain at the centre of the quiet zone</w:delText>
              </w:r>
            </w:del>
          </w:p>
        </w:tc>
      </w:tr>
    </w:tbl>
    <w:p w14:paraId="2A8EEC07" w14:textId="102B4C97" w:rsidR="00FF624B" w:rsidRDefault="00FF624B" w:rsidP="00FF624B">
      <w:pPr>
        <w:rPr>
          <w:ins w:id="194" w:author="Anritsu" w:date="2021-07-21T12:46:00Z"/>
          <w:rFonts w:eastAsia="PMingLiU"/>
          <w:lang w:eastAsia="zh-TW"/>
        </w:rPr>
      </w:pPr>
    </w:p>
    <w:p w14:paraId="699BFC21" w14:textId="77777777" w:rsidR="00FD527F" w:rsidRDefault="00FD527F" w:rsidP="00FD527F">
      <w:pPr>
        <w:pStyle w:val="TH"/>
        <w:rPr>
          <w:ins w:id="195" w:author="Anritsu" w:date="2021-07-21T12:46:00Z"/>
          <w:rFonts w:eastAsia="Times New Roman"/>
          <w:lang w:eastAsia="en-GB"/>
        </w:rPr>
      </w:pPr>
      <w:ins w:id="196" w:author="Anritsu" w:date="2021-07-21T12:46:00Z">
        <w:r>
          <w:rPr>
            <w:rFonts w:cs="v4.2.0"/>
          </w:rPr>
          <w:t xml:space="preserve">Table </w:t>
        </w:r>
        <w:r>
          <w:t>5.5.2.1.5-2</w:t>
        </w:r>
        <w:r>
          <w:rPr>
            <w:rFonts w:cs="v4.2.0"/>
          </w:rPr>
          <w:t xml:space="preserve">: </w:t>
        </w:r>
        <w:r>
          <w:t>NR cell specific OTA related test parameters for EN-DC FR2 interruptions at transitions between active and non-active during DRX in 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D527F" w:rsidRPr="006F4D85" w14:paraId="4CD75D31" w14:textId="77777777" w:rsidTr="00843BCA">
        <w:trPr>
          <w:trHeight w:val="237"/>
          <w:jc w:val="center"/>
          <w:ins w:id="197"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569D293A" w14:textId="77777777" w:rsidR="00FD527F" w:rsidRPr="006F4D85" w:rsidRDefault="00FD527F" w:rsidP="00843BCA">
            <w:pPr>
              <w:pStyle w:val="TAH"/>
              <w:rPr>
                <w:ins w:id="198" w:author="Anritsu" w:date="2021-07-21T12:46:00Z"/>
                <w:rFonts w:cs="Arial"/>
                <w:lang w:val="en-US" w:eastAsia="fr-FR"/>
              </w:rPr>
            </w:pPr>
            <w:ins w:id="199" w:author="Anritsu" w:date="2021-07-21T12:46: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64371B5" w14:textId="77777777" w:rsidR="00FD527F" w:rsidRPr="006F4D85" w:rsidRDefault="00FD527F" w:rsidP="00843BCA">
            <w:pPr>
              <w:pStyle w:val="TAH"/>
              <w:rPr>
                <w:ins w:id="200" w:author="Anritsu" w:date="2021-07-21T12:46:00Z"/>
                <w:rFonts w:cs="Arial"/>
                <w:lang w:val="en-US" w:eastAsia="fr-FR"/>
              </w:rPr>
            </w:pPr>
            <w:ins w:id="201" w:author="Anritsu" w:date="2021-07-21T12:46: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446E0C36" w14:textId="77777777" w:rsidR="00FD527F" w:rsidRPr="006F4D85" w:rsidRDefault="00FD527F" w:rsidP="00843BCA">
            <w:pPr>
              <w:pStyle w:val="TAH"/>
              <w:rPr>
                <w:ins w:id="202" w:author="Anritsu" w:date="2021-07-21T12:46:00Z"/>
                <w:rFonts w:cs="Arial"/>
                <w:lang w:val="en-US" w:eastAsia="fr-FR"/>
              </w:rPr>
            </w:pPr>
            <w:ins w:id="203" w:author="Anritsu" w:date="2021-07-21T12:46:00Z">
              <w:r w:rsidRPr="006F4D85">
                <w:rPr>
                  <w:rFonts w:cs="Arial"/>
                  <w:lang w:val="en-US" w:eastAsia="fr-FR"/>
                </w:rPr>
                <w:t>Cell2</w:t>
              </w:r>
            </w:ins>
          </w:p>
        </w:tc>
      </w:tr>
      <w:tr w:rsidR="00FD527F" w:rsidRPr="006F4D85" w14:paraId="4D582994" w14:textId="77777777" w:rsidTr="00843BCA">
        <w:trPr>
          <w:trHeight w:val="20"/>
          <w:jc w:val="center"/>
          <w:ins w:id="204"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7D1EF804" w14:textId="77777777" w:rsidR="00FD527F" w:rsidRPr="006F4D85" w:rsidRDefault="00FD527F" w:rsidP="00843BCA">
            <w:pPr>
              <w:pStyle w:val="TAL"/>
              <w:rPr>
                <w:ins w:id="205" w:author="Anritsu" w:date="2021-07-21T12:46:00Z"/>
                <w:rFonts w:cs="Arial"/>
                <w:lang w:val="da-DK" w:eastAsia="fr-FR"/>
              </w:rPr>
            </w:pPr>
            <w:ins w:id="206" w:author="Anritsu" w:date="2021-07-21T12:46: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81D9BC7" w14:textId="77777777" w:rsidR="00FD527F" w:rsidRPr="006F4D85" w:rsidRDefault="00FD527F" w:rsidP="00843BCA">
            <w:pPr>
              <w:pStyle w:val="TAC"/>
              <w:rPr>
                <w:ins w:id="207"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2EDF18B" w14:textId="58B0FCE5" w:rsidR="00FD527F" w:rsidRPr="006F4D85" w:rsidRDefault="00FD527F" w:rsidP="00843BCA">
            <w:pPr>
              <w:pStyle w:val="TAC"/>
              <w:rPr>
                <w:ins w:id="208" w:author="Anritsu" w:date="2021-07-21T12:46:00Z"/>
                <w:rFonts w:cs="Arial"/>
                <w:lang w:val="en-US" w:eastAsia="fr-FR"/>
              </w:rPr>
            </w:pPr>
            <w:ins w:id="209" w:author="Anritsu" w:date="2021-07-21T12:46:00Z">
              <w:r w:rsidRPr="006F4D85">
                <w:rPr>
                  <w:rFonts w:cs="Arial"/>
                  <w:lang w:val="en-US" w:eastAsia="fr-FR"/>
                </w:rPr>
                <w:t>Setup 1 according to clause A.</w:t>
              </w:r>
            </w:ins>
            <w:ins w:id="210" w:author="Anritsu" w:date="2021-07-21T12:47:00Z">
              <w:r>
                <w:rPr>
                  <w:rFonts w:cs="Arial"/>
                  <w:lang w:val="en-US" w:eastAsia="fr-FR"/>
                </w:rPr>
                <w:t>9</w:t>
              </w:r>
            </w:ins>
            <w:ins w:id="211" w:author="Anritsu" w:date="2021-07-21T12:46:00Z">
              <w:r w:rsidRPr="006F4D85">
                <w:rPr>
                  <w:rFonts w:cs="Arial"/>
                  <w:lang w:val="en-US" w:eastAsia="fr-FR"/>
                </w:rPr>
                <w:t>.1</w:t>
              </w:r>
            </w:ins>
          </w:p>
        </w:tc>
      </w:tr>
      <w:tr w:rsidR="00FD527F" w:rsidRPr="006F4D85" w14:paraId="4814F775" w14:textId="77777777" w:rsidTr="00843BCA">
        <w:trPr>
          <w:trHeight w:val="20"/>
          <w:jc w:val="center"/>
          <w:ins w:id="21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tcPr>
          <w:p w14:paraId="4A3FE290" w14:textId="77777777" w:rsidR="00FD527F" w:rsidRPr="006F4D85" w:rsidRDefault="00FD527F" w:rsidP="00843BCA">
            <w:pPr>
              <w:pStyle w:val="TAL"/>
              <w:rPr>
                <w:ins w:id="213" w:author="Anritsu" w:date="2021-07-21T12:46:00Z"/>
                <w:rFonts w:cs="Arial"/>
                <w:lang w:val="da-DK" w:eastAsia="fr-FR"/>
              </w:rPr>
            </w:pPr>
            <w:ins w:id="214" w:author="Anritsu" w:date="2021-07-21T12:46: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FE39950" w14:textId="77777777" w:rsidR="00FD527F" w:rsidRPr="006F4D85" w:rsidRDefault="00FD527F" w:rsidP="00843BCA">
            <w:pPr>
              <w:pStyle w:val="TAC"/>
              <w:rPr>
                <w:ins w:id="215"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97D543A" w14:textId="77777777" w:rsidR="00FD527F" w:rsidRPr="006F4D85" w:rsidRDefault="00FD527F" w:rsidP="00843BCA">
            <w:pPr>
              <w:pStyle w:val="TAC"/>
              <w:rPr>
                <w:ins w:id="216" w:author="Anritsu" w:date="2021-07-21T12:46:00Z"/>
                <w:rFonts w:cs="Arial"/>
                <w:lang w:val="en-US" w:eastAsia="fr-FR"/>
              </w:rPr>
            </w:pPr>
            <w:ins w:id="217" w:author="Anritsu" w:date="2021-07-21T12:46:00Z">
              <w:r>
                <w:rPr>
                  <w:lang w:val="en-US"/>
                </w:rPr>
                <w:t>Fine</w:t>
              </w:r>
            </w:ins>
          </w:p>
        </w:tc>
      </w:tr>
      <w:tr w:rsidR="00FD527F" w:rsidRPr="006F4D85" w14:paraId="562410FF" w14:textId="77777777" w:rsidTr="00843BCA">
        <w:trPr>
          <w:trHeight w:val="20"/>
          <w:jc w:val="center"/>
          <w:ins w:id="218" w:author="Anritsu" w:date="2021-07-21T12:46:00Z"/>
        </w:trPr>
        <w:tc>
          <w:tcPr>
            <w:tcW w:w="2605" w:type="dxa"/>
            <w:tcBorders>
              <w:top w:val="single" w:sz="4" w:space="0" w:color="auto"/>
              <w:left w:val="single" w:sz="4" w:space="0" w:color="auto"/>
              <w:right w:val="single" w:sz="4" w:space="0" w:color="auto"/>
            </w:tcBorders>
            <w:vAlign w:val="center"/>
          </w:tcPr>
          <w:p w14:paraId="67661ACB" w14:textId="77777777" w:rsidR="00FD527F" w:rsidRPr="006F4D85" w:rsidRDefault="00FD527F" w:rsidP="00843BCA">
            <w:pPr>
              <w:pStyle w:val="TAL"/>
              <w:rPr>
                <w:ins w:id="219" w:author="Anritsu" w:date="2021-07-21T12:46:00Z"/>
                <w:rFonts w:cs="Arial"/>
                <w:vertAlign w:val="superscript"/>
                <w:lang w:val="en-US" w:eastAsia="fr-FR"/>
              </w:rPr>
            </w:pPr>
            <w:ins w:id="220" w:author="Anritsu" w:date="2021-07-21T12:46:00Z">
              <w:r w:rsidRPr="006F4D85">
                <w:rPr>
                  <w:rFonts w:eastAsia="Calibri" w:cs="Arial"/>
                  <w:position w:val="-12"/>
                  <w:szCs w:val="22"/>
                  <w:lang w:val="en-US" w:eastAsia="fr-FR"/>
                </w:rPr>
                <w:object w:dxaOrig="360" w:dyaOrig="360" w14:anchorId="1367B435">
                  <v:shape id="_x0000_i1028" type="#_x0000_t75" style="width:20.55pt;height:20.55pt" o:ole="" fillcolor="window">
                    <v:imagedata r:id="rId13" o:title=""/>
                  </v:shape>
                  <o:OLEObject Type="Embed" ProgID="Equation.3" ShapeID="_x0000_i1028" DrawAspect="Content" ObjectID="_1691507998" r:id="rId18"/>
                </w:object>
              </w:r>
            </w:ins>
            <w:ins w:id="221" w:author="Anritsu" w:date="2021-07-21T12:46:00Z">
              <w:r w:rsidRPr="006F4D85">
                <w:rPr>
                  <w:rFonts w:cs="Arial"/>
                  <w:vertAlign w:val="superscript"/>
                  <w:lang w:val="en-US" w:eastAsia="fr-FR"/>
                </w:rPr>
                <w:t>Note1</w:t>
              </w:r>
            </w:ins>
          </w:p>
          <w:p w14:paraId="531ECF09" w14:textId="77777777" w:rsidR="00FD527F" w:rsidRPr="006F4D85" w:rsidRDefault="00FD527F" w:rsidP="00843BCA">
            <w:pPr>
              <w:pStyle w:val="TAL"/>
              <w:rPr>
                <w:ins w:id="222"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FF97EAF" w14:textId="77777777" w:rsidR="00FD527F" w:rsidRPr="006F4D85" w:rsidRDefault="00FD527F" w:rsidP="00843BCA">
            <w:pPr>
              <w:pStyle w:val="TAC"/>
              <w:rPr>
                <w:ins w:id="223" w:author="Anritsu" w:date="2021-07-21T12:46:00Z"/>
                <w:rFonts w:cs="Arial"/>
                <w:lang w:val="en-US" w:eastAsia="fr-FR"/>
              </w:rPr>
            </w:pPr>
            <w:ins w:id="224" w:author="Anritsu" w:date="2021-07-21T12:46: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017DE76E" w14:textId="77777777" w:rsidR="00FD527F" w:rsidRPr="006F4D85" w:rsidRDefault="00FD527F" w:rsidP="00843BCA">
            <w:pPr>
              <w:pStyle w:val="TAC"/>
              <w:rPr>
                <w:ins w:id="225" w:author="Anritsu" w:date="2021-07-21T12:46:00Z"/>
                <w:rFonts w:cs="Arial"/>
                <w:lang w:val="en-US" w:eastAsia="fr-FR"/>
              </w:rPr>
            </w:pPr>
            <w:ins w:id="226" w:author="Anritsu" w:date="2021-07-21T12:46:00Z">
              <w:r w:rsidRPr="006F4D85">
                <w:rPr>
                  <w:rFonts w:cs="Arial"/>
                  <w:lang w:val="en-US" w:eastAsia="fr-FR"/>
                </w:rPr>
                <w:t>-112</w:t>
              </w:r>
            </w:ins>
          </w:p>
        </w:tc>
      </w:tr>
      <w:tr w:rsidR="00FD527F" w:rsidRPr="006F4D85" w14:paraId="5E99AF81" w14:textId="77777777" w:rsidTr="00843BCA">
        <w:trPr>
          <w:trHeight w:val="20"/>
          <w:jc w:val="center"/>
          <w:ins w:id="227" w:author="Anritsu" w:date="2021-07-21T12:46:00Z"/>
        </w:trPr>
        <w:tc>
          <w:tcPr>
            <w:tcW w:w="2605" w:type="dxa"/>
            <w:tcBorders>
              <w:top w:val="single" w:sz="4" w:space="0" w:color="auto"/>
              <w:left w:val="single" w:sz="4" w:space="0" w:color="auto"/>
              <w:right w:val="single" w:sz="4" w:space="0" w:color="auto"/>
            </w:tcBorders>
            <w:vAlign w:val="center"/>
          </w:tcPr>
          <w:p w14:paraId="40ACDCA8" w14:textId="77777777" w:rsidR="00FD527F" w:rsidRPr="006F4D85" w:rsidRDefault="00FD527F" w:rsidP="00843BCA">
            <w:pPr>
              <w:pStyle w:val="TAL"/>
              <w:rPr>
                <w:ins w:id="228" w:author="Anritsu" w:date="2021-07-21T12:46:00Z"/>
                <w:rFonts w:cs="Arial"/>
                <w:vertAlign w:val="superscript"/>
                <w:lang w:val="en-US" w:eastAsia="fr-FR"/>
              </w:rPr>
            </w:pPr>
            <w:ins w:id="229" w:author="Anritsu" w:date="2021-07-21T12:46:00Z">
              <w:r w:rsidRPr="006F4D85">
                <w:rPr>
                  <w:rFonts w:eastAsia="Calibri" w:cs="Arial"/>
                  <w:position w:val="-12"/>
                  <w:szCs w:val="22"/>
                  <w:lang w:val="en-US" w:eastAsia="fr-FR"/>
                </w:rPr>
                <w:object w:dxaOrig="360" w:dyaOrig="360" w14:anchorId="0C7917DE">
                  <v:shape id="_x0000_i1029" type="#_x0000_t75" style="width:20.55pt;height:20.55pt" o:ole="" fillcolor="window">
                    <v:imagedata r:id="rId13" o:title=""/>
                  </v:shape>
                  <o:OLEObject Type="Embed" ProgID="Equation.3" ShapeID="_x0000_i1029" DrawAspect="Content" ObjectID="_1691507999" r:id="rId19"/>
                </w:object>
              </w:r>
            </w:ins>
            <w:ins w:id="230" w:author="Anritsu" w:date="2021-07-21T12:46:00Z">
              <w:r w:rsidRPr="006F4D85">
                <w:rPr>
                  <w:rFonts w:cs="Arial"/>
                  <w:vertAlign w:val="superscript"/>
                  <w:lang w:val="en-US" w:eastAsia="fr-FR"/>
                </w:rPr>
                <w:t>Note1</w:t>
              </w:r>
            </w:ins>
          </w:p>
          <w:p w14:paraId="4299EC0D" w14:textId="77777777" w:rsidR="00FD527F" w:rsidRPr="006F4D85" w:rsidRDefault="00FD527F" w:rsidP="00843BCA">
            <w:pPr>
              <w:pStyle w:val="TAL"/>
              <w:rPr>
                <w:ins w:id="231"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019274" w14:textId="77777777" w:rsidR="00FD527F" w:rsidRPr="006F4D85" w:rsidRDefault="00FD527F" w:rsidP="00843BCA">
            <w:pPr>
              <w:pStyle w:val="TAC"/>
              <w:rPr>
                <w:ins w:id="232" w:author="Anritsu" w:date="2021-07-21T12:46:00Z"/>
                <w:rFonts w:cs="Arial"/>
                <w:lang w:val="en-US" w:eastAsia="fr-FR"/>
              </w:rPr>
            </w:pPr>
            <w:ins w:id="233" w:author="Anritsu" w:date="2021-07-21T12:46: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255C3CEA" w14:textId="77777777" w:rsidR="00FD527F" w:rsidRPr="006F4D85" w:rsidRDefault="00FD527F" w:rsidP="00843BCA">
            <w:pPr>
              <w:pStyle w:val="TAC"/>
              <w:rPr>
                <w:ins w:id="234" w:author="Anritsu" w:date="2021-07-21T12:46:00Z"/>
                <w:rFonts w:cs="Arial"/>
                <w:lang w:val="en-US" w:eastAsia="fr-FR"/>
              </w:rPr>
            </w:pPr>
            <w:ins w:id="235" w:author="Anritsu" w:date="2021-07-21T12:46:00Z">
              <w:r w:rsidRPr="006F4D85">
                <w:rPr>
                  <w:rFonts w:cs="Arial"/>
                  <w:lang w:val="en-US" w:eastAsia="fr-FR"/>
                </w:rPr>
                <w:t>-102.97</w:t>
              </w:r>
            </w:ins>
          </w:p>
        </w:tc>
      </w:tr>
      <w:tr w:rsidR="00FD527F" w:rsidRPr="006F4D85" w14:paraId="4A7172B2" w14:textId="77777777" w:rsidTr="00843BCA">
        <w:trPr>
          <w:trHeight w:val="20"/>
          <w:jc w:val="center"/>
          <w:ins w:id="236" w:author="Anritsu" w:date="2021-07-21T12:46:00Z"/>
        </w:trPr>
        <w:tc>
          <w:tcPr>
            <w:tcW w:w="2605" w:type="dxa"/>
            <w:tcBorders>
              <w:top w:val="single" w:sz="4" w:space="0" w:color="auto"/>
              <w:left w:val="single" w:sz="4" w:space="0" w:color="auto"/>
              <w:right w:val="single" w:sz="4" w:space="0" w:color="auto"/>
            </w:tcBorders>
            <w:vAlign w:val="center"/>
          </w:tcPr>
          <w:p w14:paraId="48EEC12D" w14:textId="77777777" w:rsidR="00FD527F" w:rsidRPr="006F4D85" w:rsidRDefault="00FD527F" w:rsidP="00843BCA">
            <w:pPr>
              <w:pStyle w:val="TAL"/>
              <w:rPr>
                <w:ins w:id="237" w:author="Anritsu" w:date="2021-07-21T12:46:00Z"/>
                <w:rFonts w:eastAsia="Calibri" w:cs="Arial"/>
                <w:szCs w:val="22"/>
                <w:lang w:val="en-US" w:eastAsia="fr-FR"/>
              </w:rPr>
            </w:pPr>
            <w:ins w:id="238" w:author="Anritsu" w:date="2021-07-21T12:46:00Z">
              <w:r w:rsidRPr="006F4D85">
                <w:rPr>
                  <w:rFonts w:eastAsia="Calibri" w:cs="Arial"/>
                  <w:position w:val="-12"/>
                  <w:szCs w:val="22"/>
                  <w:lang w:val="en-US" w:eastAsia="fr-FR"/>
                </w:rPr>
                <w:object w:dxaOrig="780" w:dyaOrig="380" w14:anchorId="1C95657C">
                  <v:shape id="_x0000_i1030" type="#_x0000_t75" style="width:36pt;height:20.55pt" o:ole="" fillcolor="window">
                    <v:imagedata r:id="rId20" o:title=""/>
                  </v:shape>
                  <o:OLEObject Type="Embed" ProgID="Equation.3" ShapeID="_x0000_i1030" DrawAspect="Content" ObjectID="_1691508000"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0A75C8F9" w14:textId="77777777" w:rsidR="00FD527F" w:rsidRPr="006F4D85" w:rsidRDefault="00FD527F" w:rsidP="00843BCA">
            <w:pPr>
              <w:pStyle w:val="TAC"/>
              <w:rPr>
                <w:ins w:id="239" w:author="Anritsu" w:date="2021-07-21T12:46:00Z"/>
                <w:rFonts w:cs="Arial"/>
                <w:lang w:val="en-US" w:eastAsia="fr-FR"/>
              </w:rPr>
            </w:pPr>
            <w:ins w:id="240"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14:paraId="63ABA1F7" w14:textId="77777777" w:rsidR="00FD527F" w:rsidRPr="006F4D85" w:rsidRDefault="00FD527F" w:rsidP="00843BCA">
            <w:pPr>
              <w:pStyle w:val="TAC"/>
              <w:rPr>
                <w:ins w:id="241" w:author="Anritsu" w:date="2021-07-21T12:46:00Z"/>
                <w:rFonts w:cs="Arial"/>
                <w:lang w:val="en-US" w:eastAsia="fr-FR"/>
              </w:rPr>
            </w:pPr>
            <w:ins w:id="242" w:author="Anritsu" w:date="2021-07-21T12:46:00Z">
              <w:r w:rsidRPr="006F4D85">
                <w:rPr>
                  <w:rFonts w:cs="Arial"/>
                  <w:lang w:val="en-US" w:eastAsia="fr-FR"/>
                </w:rPr>
                <w:t>17</w:t>
              </w:r>
            </w:ins>
          </w:p>
        </w:tc>
      </w:tr>
      <w:tr w:rsidR="00FD527F" w:rsidRPr="006F4D85" w14:paraId="23E1C295" w14:textId="77777777" w:rsidTr="00843BCA">
        <w:trPr>
          <w:trHeight w:val="20"/>
          <w:jc w:val="center"/>
          <w:ins w:id="243" w:author="Anritsu" w:date="2021-07-21T12:46:00Z"/>
        </w:trPr>
        <w:tc>
          <w:tcPr>
            <w:tcW w:w="2605" w:type="dxa"/>
            <w:tcBorders>
              <w:top w:val="single" w:sz="4" w:space="0" w:color="auto"/>
              <w:left w:val="single" w:sz="4" w:space="0" w:color="auto"/>
              <w:right w:val="single" w:sz="4" w:space="0" w:color="auto"/>
            </w:tcBorders>
            <w:vAlign w:val="center"/>
            <w:hideMark/>
          </w:tcPr>
          <w:p w14:paraId="7D49FB11" w14:textId="191A93C5" w:rsidR="00FD527F" w:rsidRPr="006F4D85" w:rsidRDefault="00FD527F" w:rsidP="00843BCA">
            <w:pPr>
              <w:pStyle w:val="TAL"/>
              <w:rPr>
                <w:ins w:id="244" w:author="Anritsu" w:date="2021-07-21T12:46:00Z"/>
                <w:rFonts w:cs="Arial"/>
                <w:lang w:val="en-US" w:eastAsia="fr-FR"/>
              </w:rPr>
            </w:pPr>
            <w:ins w:id="245" w:author="Anritsu" w:date="2021-07-21T12:46:00Z">
              <w:r w:rsidRPr="006F4D85">
                <w:rPr>
                  <w:rFonts w:cs="Arial"/>
                  <w:lang w:val="en-US" w:eastAsia="fr-FR"/>
                </w:rPr>
                <w:t>SS</w:t>
              </w:r>
            </w:ins>
            <w:ins w:id="246" w:author="Anritsu" w:date="2021-08-04T19:36:00Z">
              <w:r w:rsidR="006451FF" w:rsidRPr="006451FF">
                <w:rPr>
                  <w:rFonts w:cs="Arial"/>
                  <w:lang w:val="en-US" w:eastAsia="fr-FR"/>
                </w:rPr>
                <w:t>B_</w:t>
              </w:r>
            </w:ins>
            <w:ins w:id="247" w:author="Anritsu" w:date="2021-07-21T12:46:00Z">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A31A44E" w14:textId="77777777" w:rsidR="00FD527F" w:rsidRPr="006F4D85" w:rsidRDefault="00FD527F" w:rsidP="00843BCA">
            <w:pPr>
              <w:pStyle w:val="TAC"/>
              <w:rPr>
                <w:ins w:id="248" w:author="Anritsu" w:date="2021-07-21T12:46:00Z"/>
                <w:rFonts w:cs="Arial"/>
                <w:lang w:val="en-US" w:eastAsia="fr-FR"/>
              </w:rPr>
            </w:pPr>
            <w:ins w:id="249" w:author="Anritsu" w:date="2021-07-21T12:46: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7D78F1D0" w14:textId="77777777" w:rsidR="00FD527F" w:rsidRPr="006F4D85" w:rsidRDefault="00FD527F" w:rsidP="00843BCA">
            <w:pPr>
              <w:pStyle w:val="TAC"/>
              <w:rPr>
                <w:ins w:id="250" w:author="Anritsu" w:date="2021-07-21T12:46:00Z"/>
                <w:rFonts w:cs="Arial"/>
                <w:lang w:val="en-US" w:eastAsia="fr-FR"/>
              </w:rPr>
            </w:pPr>
            <w:ins w:id="251" w:author="Anritsu" w:date="2021-07-21T12:46:00Z">
              <w:r w:rsidRPr="006F4D85">
                <w:rPr>
                  <w:rFonts w:cs="Arial"/>
                  <w:lang w:val="en-US" w:eastAsia="fr-FR"/>
                </w:rPr>
                <w:t>-85.97</w:t>
              </w:r>
            </w:ins>
          </w:p>
        </w:tc>
      </w:tr>
      <w:tr w:rsidR="00FD527F" w:rsidRPr="006F4D85" w14:paraId="0259D876" w14:textId="77777777" w:rsidTr="00843BCA">
        <w:trPr>
          <w:trHeight w:val="20"/>
          <w:jc w:val="center"/>
          <w:ins w:id="25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26F29816" w14:textId="77777777" w:rsidR="00FD527F" w:rsidRPr="006F4D85" w:rsidRDefault="00FD527F" w:rsidP="00843BCA">
            <w:pPr>
              <w:pStyle w:val="TAL"/>
              <w:rPr>
                <w:ins w:id="253" w:author="Anritsu" w:date="2021-07-21T12:46:00Z"/>
                <w:rFonts w:cs="Arial"/>
                <w:lang w:val="en-US" w:eastAsia="fr-FR"/>
              </w:rPr>
            </w:pPr>
            <w:ins w:id="254" w:author="Anritsu" w:date="2021-07-21T12:46:00Z">
              <w:r w:rsidRPr="006F4D85">
                <w:rPr>
                  <w:rFonts w:eastAsia="Calibri" w:cs="Arial"/>
                  <w:position w:val="-12"/>
                  <w:szCs w:val="22"/>
                  <w:lang w:val="en-US" w:eastAsia="fr-FR"/>
                </w:rPr>
                <w:object w:dxaOrig="600" w:dyaOrig="360" w14:anchorId="2A63049D">
                  <v:shape id="_x0000_i1031" type="#_x0000_t75" style="width:30.85pt;height:20.55pt" o:ole="" fillcolor="window">
                    <v:imagedata r:id="rId15" o:title=""/>
                  </v:shape>
                  <o:OLEObject Type="Embed" ProgID="Equation.3" ShapeID="_x0000_i1031" DrawAspect="Content" ObjectID="_1691508001"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C1422F" w14:textId="77777777" w:rsidR="00FD527F" w:rsidRPr="006F4D85" w:rsidRDefault="00FD527F" w:rsidP="00843BCA">
            <w:pPr>
              <w:pStyle w:val="TAC"/>
              <w:rPr>
                <w:ins w:id="255" w:author="Anritsu" w:date="2021-07-21T12:46:00Z"/>
                <w:rFonts w:cs="Arial"/>
                <w:lang w:val="en-US" w:eastAsia="fr-FR"/>
              </w:rPr>
            </w:pPr>
            <w:ins w:id="256"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814D5C5" w14:textId="77777777" w:rsidR="00FD527F" w:rsidRPr="006F4D85" w:rsidRDefault="00FD527F" w:rsidP="00843BCA">
            <w:pPr>
              <w:pStyle w:val="TAC"/>
              <w:rPr>
                <w:ins w:id="257" w:author="Anritsu" w:date="2021-07-21T12:46:00Z"/>
                <w:rFonts w:cs="Arial"/>
                <w:lang w:val="en-US" w:eastAsia="fr-FR"/>
              </w:rPr>
            </w:pPr>
            <w:ins w:id="258" w:author="Anritsu" w:date="2021-07-21T12:46:00Z">
              <w:r w:rsidRPr="006F4D85">
                <w:rPr>
                  <w:rFonts w:cs="Arial"/>
                  <w:lang w:val="en-US" w:eastAsia="fr-FR"/>
                </w:rPr>
                <w:t>17</w:t>
              </w:r>
            </w:ins>
          </w:p>
        </w:tc>
      </w:tr>
      <w:tr w:rsidR="00FD527F" w:rsidRPr="006F4D85" w14:paraId="7C24C158" w14:textId="77777777" w:rsidTr="00843BCA">
        <w:trPr>
          <w:trHeight w:val="20"/>
          <w:jc w:val="center"/>
          <w:ins w:id="259" w:author="Anritsu" w:date="2021-07-21T12:46:00Z"/>
        </w:trPr>
        <w:tc>
          <w:tcPr>
            <w:tcW w:w="2605" w:type="dxa"/>
            <w:tcBorders>
              <w:top w:val="single" w:sz="4" w:space="0" w:color="auto"/>
              <w:left w:val="single" w:sz="4" w:space="0" w:color="auto"/>
              <w:right w:val="single" w:sz="4" w:space="0" w:color="auto"/>
            </w:tcBorders>
            <w:vAlign w:val="center"/>
            <w:hideMark/>
          </w:tcPr>
          <w:p w14:paraId="4BD1DDF0" w14:textId="77777777" w:rsidR="00FD527F" w:rsidRPr="006F4D85" w:rsidRDefault="00FD527F" w:rsidP="00843BCA">
            <w:pPr>
              <w:pStyle w:val="TAL"/>
              <w:rPr>
                <w:ins w:id="260" w:author="Anritsu" w:date="2021-07-21T12:46:00Z"/>
                <w:rFonts w:cs="Arial"/>
                <w:lang w:val="en-US" w:eastAsia="fr-FR"/>
              </w:rPr>
            </w:pPr>
            <w:ins w:id="261" w:author="Anritsu" w:date="2021-07-21T12:46: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D3C2D6F" w14:textId="77777777" w:rsidR="00FD527F" w:rsidRPr="006F4D85" w:rsidRDefault="00FD527F" w:rsidP="00843BCA">
            <w:pPr>
              <w:pStyle w:val="TAC"/>
              <w:rPr>
                <w:ins w:id="262" w:author="Anritsu" w:date="2021-07-21T12:46:00Z"/>
                <w:rFonts w:cs="Arial"/>
                <w:lang w:val="en-US" w:eastAsia="fr-FR"/>
              </w:rPr>
            </w:pPr>
            <w:ins w:id="263" w:author="Anritsu" w:date="2021-07-21T12:46: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8A7E5BA" w14:textId="77777777" w:rsidR="00FD527F" w:rsidRPr="006F4D85" w:rsidRDefault="00FD527F" w:rsidP="00843BCA">
            <w:pPr>
              <w:pStyle w:val="TAC"/>
              <w:rPr>
                <w:ins w:id="264" w:author="Anritsu" w:date="2021-07-21T12:46:00Z"/>
                <w:rFonts w:cs="Arial"/>
                <w:lang w:val="en-US" w:eastAsia="fr-FR"/>
              </w:rPr>
            </w:pPr>
            <w:ins w:id="265" w:author="Anritsu" w:date="2021-07-21T12:46:00Z">
              <w:r w:rsidRPr="006F4D85">
                <w:rPr>
                  <w:rFonts w:cs="Arial"/>
                  <w:lang w:val="en-US" w:eastAsia="fr-FR"/>
                </w:rPr>
                <w:t>-56.90</w:t>
              </w:r>
            </w:ins>
          </w:p>
        </w:tc>
      </w:tr>
      <w:tr w:rsidR="00FD527F" w:rsidRPr="006F4D85" w14:paraId="5CA4CB73" w14:textId="77777777" w:rsidTr="00843BCA">
        <w:trPr>
          <w:cantSplit/>
          <w:trHeight w:val="20"/>
          <w:jc w:val="center"/>
          <w:ins w:id="266" w:author="Anritsu" w:date="2021-07-21T12:46: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91A56B0" w14:textId="77777777" w:rsidR="00FD527F" w:rsidRPr="006F4D85" w:rsidRDefault="00FD527F" w:rsidP="00843BCA">
            <w:pPr>
              <w:pStyle w:val="TAN"/>
              <w:rPr>
                <w:ins w:id="267" w:author="Anritsu" w:date="2021-07-21T12:46:00Z"/>
                <w:lang w:val="en-US" w:eastAsia="fr-FR"/>
              </w:rPr>
            </w:pPr>
            <w:ins w:id="268" w:author="Anritsu" w:date="2021-07-21T12:46:00Z">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ins>
            <w:ins w:id="269" w:author="Anritsu" w:date="2021-07-21T12:46:00Z">
              <w:r w:rsidRPr="006F4D85">
                <w:rPr>
                  <w:rFonts w:eastAsia="Calibri" w:cs="v4.2.0"/>
                  <w:position w:val="-12"/>
                  <w:szCs w:val="22"/>
                  <w:lang w:val="en-US" w:eastAsia="fr-FR"/>
                </w:rPr>
                <w:object w:dxaOrig="360" w:dyaOrig="360" w14:anchorId="33B4C836">
                  <v:shape id="_x0000_i1032" type="#_x0000_t75" style="width:20.55pt;height:20.55pt" o:ole="" fillcolor="window">
                    <v:imagedata r:id="rId13" o:title=""/>
                  </v:shape>
                  <o:OLEObject Type="Embed" ProgID="Equation.3" ShapeID="_x0000_i1032" DrawAspect="Content" ObjectID="_1691508002" r:id="rId23"/>
                </w:object>
              </w:r>
            </w:ins>
            <w:ins w:id="270" w:author="Anritsu" w:date="2021-07-21T12:46:00Z">
              <w:r w:rsidRPr="006F4D85">
                <w:rPr>
                  <w:lang w:val="en-US" w:eastAsia="fr-FR"/>
                </w:rPr>
                <w:t xml:space="preserve"> to be fulfilled.</w:t>
              </w:r>
            </w:ins>
          </w:p>
          <w:p w14:paraId="727C7261" w14:textId="6DFE01AC" w:rsidR="00FD527F" w:rsidRPr="006F4D85" w:rsidRDefault="00FD527F" w:rsidP="00843BCA">
            <w:pPr>
              <w:pStyle w:val="TAN"/>
              <w:rPr>
                <w:ins w:id="271" w:author="Anritsu" w:date="2021-07-21T12:46:00Z"/>
                <w:lang w:val="en-US" w:eastAsia="fr-FR"/>
              </w:rPr>
            </w:pPr>
            <w:ins w:id="272" w:author="Anritsu" w:date="2021-07-21T12:46:00Z">
              <w:r w:rsidRPr="006F4D85">
                <w:rPr>
                  <w:lang w:val="en-US" w:eastAsia="fr-FR"/>
                </w:rPr>
                <w:t>Note 2:</w:t>
              </w:r>
              <w:r w:rsidRPr="006F4D85">
                <w:rPr>
                  <w:lang w:val="en-US" w:eastAsia="fr-FR"/>
                </w:rPr>
                <w:tab/>
                <w:t>SS</w:t>
              </w:r>
            </w:ins>
            <w:ins w:id="273" w:author="Anritsu" w:date="2021-08-04T19:36:00Z">
              <w:r w:rsidR="006451FF">
                <w:rPr>
                  <w:lang w:val="en-US" w:eastAsia="fr-FR"/>
                </w:rPr>
                <w:t>B_</w:t>
              </w:r>
            </w:ins>
            <w:ins w:id="274" w:author="Anritsu" w:date="2021-07-21T12:46:00Z">
              <w:r w:rsidRPr="006F4D85">
                <w:rPr>
                  <w:lang w:val="en-US" w:eastAsia="fr-FR"/>
                </w:rPr>
                <w:t>RP and Io levels have been derived from other parameters for information purposes. They are not settable parameters themselves.</w:t>
              </w:r>
            </w:ins>
          </w:p>
          <w:p w14:paraId="2B3CE847" w14:textId="4535A8EC" w:rsidR="00FD527F" w:rsidRPr="006F4D85" w:rsidRDefault="00FD527F" w:rsidP="00843BCA">
            <w:pPr>
              <w:pStyle w:val="TAN"/>
              <w:rPr>
                <w:ins w:id="275" w:author="Anritsu" w:date="2021-07-21T12:46:00Z"/>
                <w:lang w:val="en-US" w:eastAsia="fr-FR"/>
              </w:rPr>
            </w:pPr>
            <w:ins w:id="276" w:author="Anritsu" w:date="2021-07-21T12:46:00Z">
              <w:r w:rsidRPr="006F4D85">
                <w:rPr>
                  <w:lang w:val="en-US" w:eastAsia="fr-FR"/>
                </w:rPr>
                <w:t>Note 3:</w:t>
              </w:r>
              <w:r w:rsidRPr="006F4D85">
                <w:rPr>
                  <w:lang w:val="en-US" w:eastAsia="fr-FR"/>
                </w:rPr>
                <w:tab/>
                <w:t>SS</w:t>
              </w:r>
            </w:ins>
            <w:ins w:id="277" w:author="Anritsu" w:date="2021-08-04T19:36:00Z">
              <w:r w:rsidR="006451FF">
                <w:rPr>
                  <w:lang w:val="en-US" w:eastAsia="fr-FR"/>
                </w:rPr>
                <w:t>B_</w:t>
              </w:r>
            </w:ins>
            <w:ins w:id="278" w:author="Anritsu" w:date="2021-07-21T12:46:00Z">
              <w:r w:rsidRPr="006F4D85">
                <w:rPr>
                  <w:lang w:val="en-US" w:eastAsia="fr-FR"/>
                </w:rPr>
                <w:t>RP minimum requirements are specified assuming independent interference and noise at each receiver antenna port.</w:t>
              </w:r>
            </w:ins>
          </w:p>
          <w:p w14:paraId="5AA7BB24" w14:textId="77777777" w:rsidR="00FD527F" w:rsidRPr="006F4D85" w:rsidRDefault="00FD527F" w:rsidP="00843BCA">
            <w:pPr>
              <w:pStyle w:val="TAN"/>
              <w:rPr>
                <w:ins w:id="279" w:author="Anritsu" w:date="2021-07-21T12:46:00Z"/>
                <w:lang w:val="en-US" w:eastAsia="fr-FR"/>
              </w:rPr>
            </w:pPr>
            <w:ins w:id="280" w:author="Anritsu" w:date="2021-07-21T12:46:00Z">
              <w:r w:rsidRPr="006F4D85">
                <w:rPr>
                  <w:lang w:val="en-US" w:eastAsia="fr-FR"/>
                </w:rPr>
                <w:t>Note 4:</w:t>
              </w:r>
              <w:r w:rsidRPr="006F4D85">
                <w:rPr>
                  <w:lang w:val="en-US" w:eastAsia="fr-FR"/>
                </w:rPr>
                <w:tab/>
                <w:t>Equivalent power received by an antenna with 0dBi gain at the centre of the quiet zone</w:t>
              </w:r>
            </w:ins>
          </w:p>
          <w:p w14:paraId="6FC33BA0" w14:textId="77777777" w:rsidR="00FD527F" w:rsidRDefault="00FD527F" w:rsidP="00843BCA">
            <w:pPr>
              <w:pStyle w:val="TAN"/>
              <w:rPr>
                <w:ins w:id="281" w:author="Anritsu" w:date="2021-07-21T12:46:00Z"/>
                <w:lang w:val="en-US" w:eastAsia="fr-FR"/>
              </w:rPr>
            </w:pPr>
            <w:ins w:id="282" w:author="Anritsu" w:date="2021-07-21T12:46:00Z">
              <w:r w:rsidRPr="006F4D85">
                <w:rPr>
                  <w:lang w:val="en-US" w:eastAsia="fr-FR"/>
                </w:rPr>
                <w:t>Note 5:</w:t>
              </w:r>
              <w:r w:rsidRPr="006F4D85">
                <w:rPr>
                  <w:lang w:val="en-US" w:eastAsia="fr-FR"/>
                </w:rPr>
                <w:tab/>
                <w:t>As observed with 0dBi gain antenna at the centre of the quiet zone</w:t>
              </w:r>
            </w:ins>
          </w:p>
          <w:p w14:paraId="2FD36A61" w14:textId="51755169" w:rsidR="00FD527F" w:rsidRPr="006F4D85" w:rsidRDefault="00FD527F" w:rsidP="00843BCA">
            <w:pPr>
              <w:pStyle w:val="TAN"/>
              <w:rPr>
                <w:ins w:id="283" w:author="Anritsu" w:date="2021-07-21T12:46:00Z"/>
                <w:lang w:val="en-US" w:eastAsia="fr-FR"/>
              </w:rPr>
            </w:pPr>
            <w:ins w:id="284" w:author="Anritsu" w:date="2021-07-21T12:46:00Z">
              <w:r w:rsidRPr="00194D02">
                <w:rPr>
                  <w:lang w:eastAsia="fr-FR"/>
                </w:rPr>
                <w:t>Note 6:</w:t>
              </w:r>
              <w:r w:rsidRPr="00194D02">
                <w:rPr>
                  <w:lang w:eastAsia="fr-FR"/>
                </w:rPr>
                <w:tab/>
                <w:t>Information about types of UE beam is given in B.2.1.3</w:t>
              </w:r>
            </w:ins>
            <w:ins w:id="285" w:author="Anritsu" w:date="2021-07-21T12:50:00Z">
              <w:r w:rsidR="0058111F">
                <w:rPr>
                  <w:lang w:eastAsia="fr-FR"/>
                </w:rPr>
                <w:t xml:space="preserve"> of TS 38.133[</w:t>
              </w:r>
            </w:ins>
            <w:ins w:id="286" w:author="Anritsu" w:date="2021-07-21T12:51:00Z">
              <w:r w:rsidR="0058111F">
                <w:rPr>
                  <w:lang w:eastAsia="fr-FR"/>
                </w:rPr>
                <w:t>6</w:t>
              </w:r>
            </w:ins>
            <w:ins w:id="287" w:author="Anritsu" w:date="2021-07-21T12:50:00Z">
              <w:r w:rsidR="0058111F">
                <w:rPr>
                  <w:lang w:eastAsia="fr-FR"/>
                </w:rPr>
                <w:t>]</w:t>
              </w:r>
            </w:ins>
            <w:ins w:id="288" w:author="Anritsu" w:date="2021-07-21T12:46:00Z">
              <w:r w:rsidRPr="00194D02">
                <w:rPr>
                  <w:lang w:eastAsia="fr-FR"/>
                </w:rPr>
                <w:t>, and does not limit UE implementation or test system implementation</w:t>
              </w:r>
            </w:ins>
          </w:p>
        </w:tc>
      </w:tr>
    </w:tbl>
    <w:p w14:paraId="6825F653" w14:textId="77777777" w:rsidR="00FD527F" w:rsidRPr="0058111F" w:rsidRDefault="00FD527F" w:rsidP="00FF624B">
      <w:pPr>
        <w:rPr>
          <w:rFonts w:eastAsia="PMingLiU"/>
          <w:lang w:eastAsia="zh-TW"/>
        </w:rPr>
      </w:pPr>
    </w:p>
    <w:p w14:paraId="48019B7E" w14:textId="77777777" w:rsidR="00FF624B" w:rsidRDefault="00FF624B" w:rsidP="00FF624B">
      <w:pPr>
        <w:rPr>
          <w:rFonts w:eastAsia="Times New Roman"/>
          <w:lang w:eastAsia="en-GB"/>
        </w:rPr>
      </w:pPr>
      <w:r>
        <w:t>The UE shall be continuously scheduled in NR PSCell during the entire length of T1. UE shall not be scheduled in LTE PCell during T1. During the time duration T1 the UE shall transmit at least 99% of ACK/NACK on NR PSCell.</w:t>
      </w:r>
    </w:p>
    <w:p w14:paraId="00B6FE2E" w14:textId="77777777" w:rsidR="00FF624B" w:rsidRDefault="00FF624B" w:rsidP="00FF624B">
      <w:pPr>
        <w:spacing w:after="0" w:line="360" w:lineRule="auto"/>
        <w:rPr>
          <w:rFonts w:eastAsia="STXihei"/>
        </w:rPr>
      </w:pPr>
      <w:r>
        <w:rPr>
          <w:rFonts w:eastAsia="STXihei"/>
        </w:rPr>
        <w:t xml:space="preserve">Interruption on NR PSCell shall not exceed 0.625ms (5 slots) as defined in </w:t>
      </w:r>
      <w:r>
        <w:t>section TS 38.133 clause 8.2.1</w:t>
      </w:r>
      <w:r>
        <w:rPr>
          <w:rFonts w:eastAsia="STXihei"/>
        </w:rPr>
        <w:t>.</w:t>
      </w:r>
    </w:p>
    <w:p w14:paraId="0741D02E" w14:textId="77777777" w:rsidR="00FF624B" w:rsidRDefault="00FF624B" w:rsidP="00FF624B">
      <w:pPr>
        <w:rPr>
          <w:rFonts w:eastAsia="Times New Roman"/>
        </w:rPr>
      </w:pPr>
      <w:r>
        <w:t>The rate of correct events observed during repeated tests shall be at least 90%.</w:t>
      </w:r>
    </w:p>
    <w:p w14:paraId="02DC214C" w14:textId="77777777" w:rsidR="00FF624B" w:rsidRDefault="00FF624B" w:rsidP="00FF624B">
      <w:pPr>
        <w:pStyle w:val="40"/>
      </w:pPr>
      <w:bookmarkStart w:id="289" w:name="_Toc21621542"/>
      <w:bookmarkStart w:id="290" w:name="_Toc29297157"/>
      <w:bookmarkStart w:id="291" w:name="_Toc36149358"/>
      <w:bookmarkStart w:id="292" w:name="_Toc44092937"/>
      <w:bookmarkStart w:id="293" w:name="_Toc44093486"/>
      <w:bookmarkStart w:id="294" w:name="_Toc44094309"/>
      <w:bookmarkStart w:id="295" w:name="_Toc44094588"/>
      <w:bookmarkStart w:id="296" w:name="_Toc52296004"/>
      <w:bookmarkStart w:id="297" w:name="_Toc59027716"/>
      <w:bookmarkStart w:id="298" w:name="_Toc69328210"/>
      <w:bookmarkStart w:id="299" w:name="_Toc75989850"/>
      <w:bookmarkStart w:id="300" w:name="_Toc75992956"/>
      <w:bookmarkStart w:id="301" w:name="_Toc76018733"/>
      <w:r>
        <w:t>5.5.2.2</w:t>
      </w:r>
      <w:r>
        <w:tab/>
        <w:t>EN-DC FR2 interruptions at transitions between active and non-active during DRX in asynchronous EN-DC</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51F62282" w14:textId="5D92CE1A" w:rsidR="00FF624B" w:rsidDel="00FF624B" w:rsidRDefault="00FF624B" w:rsidP="00FF624B">
      <w:pPr>
        <w:pStyle w:val="EditorsNote"/>
        <w:rPr>
          <w:del w:id="302" w:author="Anritsu" w:date="2021-07-21T12:40:00Z"/>
        </w:rPr>
      </w:pPr>
      <w:del w:id="303" w:author="Anritsu" w:date="2021-07-21T12:40:00Z">
        <w:r w:rsidDel="00FF624B">
          <w:delText>Editor’s note:</w:delText>
        </w:r>
      </w:del>
    </w:p>
    <w:p w14:paraId="6A96B8C5" w14:textId="30EE8E8B" w:rsidR="00FF624B" w:rsidDel="00FF624B" w:rsidRDefault="00FF624B" w:rsidP="00FF624B">
      <w:pPr>
        <w:pStyle w:val="EditorsNote"/>
        <w:rPr>
          <w:del w:id="304" w:author="Anritsu" w:date="2021-07-21T12:40:00Z"/>
        </w:rPr>
      </w:pPr>
      <w:del w:id="305" w:author="Anritsu" w:date="2021-07-21T12:40:00Z">
        <w:r w:rsidDel="00FF624B">
          <w:delText>- Connection diagram is TBD.</w:delText>
        </w:r>
      </w:del>
    </w:p>
    <w:p w14:paraId="333B4711" w14:textId="0B2537BE" w:rsidR="00FF624B" w:rsidDel="006451FF" w:rsidRDefault="00FF624B" w:rsidP="00FF624B">
      <w:pPr>
        <w:pStyle w:val="EditorsNote"/>
        <w:rPr>
          <w:del w:id="306" w:author="Anritsu" w:date="2021-07-21T12:40:00Z"/>
        </w:rPr>
      </w:pPr>
      <w:del w:id="307" w:author="Anritsu" w:date="2021-07-21T12:40:00Z">
        <w:r w:rsidDel="00FF624B">
          <w:delText>- Test tolerance is missing.</w:delText>
        </w:r>
      </w:del>
    </w:p>
    <w:p w14:paraId="572E4750" w14:textId="77777777" w:rsidR="006451FF" w:rsidRDefault="006451FF" w:rsidP="006451FF">
      <w:pPr>
        <w:pStyle w:val="EditorsNote"/>
        <w:rPr>
          <w:ins w:id="308" w:author="Anritsu" w:date="2021-08-04T19:37:00Z"/>
        </w:rPr>
      </w:pPr>
      <w:ins w:id="309" w:author="Anritsu" w:date="2021-08-04T19:37:00Z">
        <w:r>
          <w:t>Editor’s Note: This test case has been completed for the following configurations:</w:t>
        </w:r>
      </w:ins>
    </w:p>
    <w:p w14:paraId="25729D08" w14:textId="77777777" w:rsidR="006451FF" w:rsidRDefault="006451FF" w:rsidP="006451FF">
      <w:pPr>
        <w:pStyle w:val="EditorsNote"/>
        <w:rPr>
          <w:ins w:id="310" w:author="Anritsu" w:date="2021-08-04T19:37:00Z"/>
        </w:rPr>
      </w:pPr>
      <w:ins w:id="311" w:author="Anritsu" w:date="2021-08-04T19:37:00Z">
        <w:r>
          <w:t xml:space="preserve">- Test frequency f </w:t>
        </w:r>
        <w:r>
          <w:rPr>
            <w:rFonts w:ascii="Arial" w:hAnsi="Arial" w:cs="Arial"/>
          </w:rPr>
          <w:t>≤</w:t>
        </w:r>
        <w:r>
          <w:t xml:space="preserve"> 40.8 GHz</w:t>
        </w:r>
      </w:ins>
    </w:p>
    <w:p w14:paraId="38FF14FF" w14:textId="77777777" w:rsidR="006451FF" w:rsidRDefault="006451FF" w:rsidP="006451FF">
      <w:pPr>
        <w:pStyle w:val="EditorsNote"/>
        <w:rPr>
          <w:ins w:id="312" w:author="Anritsu" w:date="2021-08-04T19:37:00Z"/>
        </w:rPr>
      </w:pPr>
      <w:ins w:id="313" w:author="Anritsu" w:date="2021-08-04T19:37:00Z">
        <w:r>
          <w:lastRenderedPageBreak/>
          <w:t>- UE PC3</w:t>
        </w:r>
      </w:ins>
    </w:p>
    <w:p w14:paraId="2CD5535A" w14:textId="77777777" w:rsidR="006451FF" w:rsidRDefault="006451FF" w:rsidP="006451FF">
      <w:pPr>
        <w:pStyle w:val="EditorsNote"/>
        <w:rPr>
          <w:ins w:id="314" w:author="Anritsu" w:date="2021-08-04T19:37:00Z"/>
        </w:rPr>
      </w:pPr>
      <w:ins w:id="315" w:author="Anritsu" w:date="2021-08-04T19:37:00Z">
        <w:r>
          <w:t>- The test is incomplete for UE power classes other than PC3</w:t>
        </w:r>
      </w:ins>
    </w:p>
    <w:p w14:paraId="2DD81F1C" w14:textId="7B97BE4D" w:rsidR="006451FF" w:rsidRPr="006451FF" w:rsidRDefault="006451FF" w:rsidP="00FF624B">
      <w:pPr>
        <w:pStyle w:val="EditorsNote"/>
        <w:rPr>
          <w:ins w:id="316" w:author="Anritsu" w:date="2021-08-04T19:37:00Z"/>
        </w:rPr>
      </w:pPr>
      <w:ins w:id="317" w:author="Anritsu" w:date="2021-08-04T19:37:00Z">
        <w:r>
          <w:t>- The test is incomplete for test frequencies &gt; 40.8 GHz</w:t>
        </w:r>
      </w:ins>
    </w:p>
    <w:p w14:paraId="0422276E" w14:textId="77777777" w:rsidR="00FF624B" w:rsidRDefault="00FF624B" w:rsidP="00FF624B">
      <w:pPr>
        <w:pStyle w:val="H6"/>
      </w:pPr>
      <w:r>
        <w:t>5.5.2.2.1</w:t>
      </w:r>
      <w:r>
        <w:tab/>
        <w:t>Test purpose</w:t>
      </w:r>
    </w:p>
    <w:p w14:paraId="2D4F48AE" w14:textId="77777777" w:rsidR="00FF624B" w:rsidRDefault="00FF624B" w:rsidP="00FF624B">
      <w:pPr>
        <w:rPr>
          <w:rFonts w:cs="v4.2.0"/>
        </w:rPr>
      </w:pPr>
      <w:r>
        <w:rPr>
          <w:rFonts w:cs="v4.2.0"/>
        </w:rPr>
        <w:t>The purpose of this test is:</w:t>
      </w:r>
    </w:p>
    <w:p w14:paraId="55A40B02" w14:textId="77777777" w:rsidR="00FF624B" w:rsidRDefault="00FF624B" w:rsidP="00FF624B">
      <w:pPr>
        <w:pStyle w:val="B1"/>
        <w:rPr>
          <w:rFonts w:cs="v4.2.0"/>
        </w:rPr>
      </w:pPr>
      <w:r>
        <w:rPr>
          <w:rFonts w:cs="v4.2.0"/>
        </w:rPr>
        <w:t xml:space="preserve">- To verify that </w:t>
      </w:r>
      <w:r>
        <w:t>when LTE PCell is in DRX and NR PSCell is in non-DRX, NR PSCell interruptions due to transitions from active to non-active and from non-active to active during LTE PCell DRX</w:t>
      </w:r>
      <w:r>
        <w:rPr>
          <w:rFonts w:cs="v4.2.0"/>
        </w:rPr>
        <w:t xml:space="preserve"> the UE missed ACK/NACK does not exceed the limits.</w:t>
      </w:r>
    </w:p>
    <w:p w14:paraId="114736BA" w14:textId="77777777" w:rsidR="00FF624B" w:rsidRDefault="00FF624B" w:rsidP="00FF624B">
      <w:pPr>
        <w:pStyle w:val="B1"/>
      </w:pPr>
      <w:r>
        <w:rPr>
          <w:rFonts w:cs="v4.2.0"/>
        </w:rPr>
        <w:t xml:space="preserve">- To </w:t>
      </w:r>
      <w:r>
        <w:t>verify the missed ACK/NACK rate for NR PSCell in EN-DC.</w:t>
      </w:r>
      <w:r>
        <w:rPr>
          <w:rFonts w:cs="v4.2.0"/>
        </w:rPr>
        <w:t xml:space="preserve"> </w:t>
      </w:r>
    </w:p>
    <w:p w14:paraId="740B3FBB" w14:textId="77777777" w:rsidR="00FF624B" w:rsidRDefault="00FF624B" w:rsidP="00FF624B">
      <w:pPr>
        <w:pStyle w:val="H6"/>
      </w:pPr>
      <w:r>
        <w:rPr>
          <w:lang w:eastAsia="zh-TW"/>
        </w:rPr>
        <w:t>5.5.2.2.2</w:t>
      </w:r>
      <w:r>
        <w:rPr>
          <w:lang w:eastAsia="zh-TW"/>
        </w:rPr>
        <w:tab/>
        <w:t>Test applicability</w:t>
      </w:r>
    </w:p>
    <w:p w14:paraId="6E98D1AE" w14:textId="77777777" w:rsidR="00FF624B" w:rsidRDefault="00FF624B" w:rsidP="00FF624B">
      <w:r>
        <w:t>This test applies to all types of E-UTRA UE release 15 and forward supporting EN-DC.</w:t>
      </w:r>
    </w:p>
    <w:p w14:paraId="77B0FE03" w14:textId="77777777" w:rsidR="00FF624B" w:rsidRDefault="00FF624B" w:rsidP="00FF624B">
      <w:pPr>
        <w:pStyle w:val="H6"/>
        <w:rPr>
          <w:lang w:eastAsia="zh-TW"/>
        </w:rPr>
      </w:pPr>
      <w:r>
        <w:rPr>
          <w:lang w:eastAsia="zh-TW"/>
        </w:rPr>
        <w:t>5.5.2.2.3</w:t>
      </w:r>
      <w:r>
        <w:rPr>
          <w:lang w:eastAsia="zh-TW"/>
        </w:rPr>
        <w:tab/>
        <w:t>Minimum conformance requirements</w:t>
      </w:r>
    </w:p>
    <w:p w14:paraId="5C0DB864" w14:textId="77777777" w:rsidR="00FF624B" w:rsidRDefault="00FF624B" w:rsidP="00FF624B">
      <w:pPr>
        <w:rPr>
          <w:lang w:eastAsia="sv-SE"/>
        </w:rPr>
      </w:pPr>
      <w:r>
        <w:rPr>
          <w:lang w:eastAsia="sv-SE"/>
        </w:rPr>
        <w:t>The minimum conformance requirements are specified in clause 5.5.2.0.1.</w:t>
      </w:r>
    </w:p>
    <w:p w14:paraId="1567C58C" w14:textId="77777777" w:rsidR="00FF624B" w:rsidRDefault="00FF624B" w:rsidP="00FF624B">
      <w:pPr>
        <w:rPr>
          <w:lang w:eastAsia="sv-SE"/>
        </w:rPr>
      </w:pPr>
      <w:r>
        <w:rPr>
          <w:lang w:eastAsia="sv-SE"/>
        </w:rPr>
        <w:t>The normative reference for this requirement is TS 38.133 [6] clause A.5.5.2.2.</w:t>
      </w:r>
    </w:p>
    <w:p w14:paraId="491250F1" w14:textId="77777777" w:rsidR="00FF624B" w:rsidRDefault="00FF624B" w:rsidP="00FF624B">
      <w:pPr>
        <w:pStyle w:val="H6"/>
        <w:rPr>
          <w:lang w:eastAsia="en-GB"/>
        </w:rPr>
      </w:pPr>
      <w:r>
        <w:rPr>
          <w:lang w:eastAsia="zh-TW"/>
        </w:rPr>
        <w:t>5.5.2.2.4</w:t>
      </w:r>
      <w:r>
        <w:rPr>
          <w:lang w:eastAsia="zh-TW"/>
        </w:rPr>
        <w:tab/>
        <w:t>Test description</w:t>
      </w:r>
    </w:p>
    <w:p w14:paraId="5EB81985" w14:textId="77777777" w:rsidR="00FF624B" w:rsidRDefault="00FF624B" w:rsidP="00FF624B">
      <w:pPr>
        <w:pStyle w:val="H6"/>
      </w:pPr>
      <w:r>
        <w:rPr>
          <w:lang w:eastAsia="zh-TW"/>
        </w:rPr>
        <w:t>5.5.2.2.4.1</w:t>
      </w:r>
      <w:r>
        <w:rPr>
          <w:lang w:eastAsia="zh-TW"/>
        </w:rPr>
        <w:tab/>
        <w:t>Initial conditions</w:t>
      </w:r>
    </w:p>
    <w:p w14:paraId="57B7F9B4" w14:textId="77777777" w:rsidR="00FF624B" w:rsidRDefault="00FF624B" w:rsidP="00FF624B">
      <w:r>
        <w:t xml:space="preserve">This test shall be run in one of the configurations defined in Table </w:t>
      </w:r>
      <w:r>
        <w:rPr>
          <w:rFonts w:eastAsia="PMingLiU"/>
          <w:lang w:eastAsia="zh-TW"/>
        </w:rPr>
        <w:t>5.5.2.2.4.1</w:t>
      </w:r>
      <w:r>
        <w:t>-1.</w:t>
      </w:r>
    </w:p>
    <w:p w14:paraId="47F347EE" w14:textId="77777777" w:rsidR="00FF624B" w:rsidRDefault="00FF624B" w:rsidP="00FF624B">
      <w:pPr>
        <w:pStyle w:val="TH"/>
      </w:pPr>
      <w:r>
        <w:t xml:space="preserve">Table </w:t>
      </w:r>
      <w:r>
        <w:rPr>
          <w:rFonts w:eastAsia="PMingLiU"/>
          <w:lang w:eastAsia="zh-TW"/>
        </w:rPr>
        <w:t>5.5.2.2.4.1</w:t>
      </w:r>
      <w:r>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0DCB7BF2"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B1B519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42172AA3" w14:textId="77777777" w:rsidR="00FF624B" w:rsidRDefault="00FF624B">
            <w:pPr>
              <w:pStyle w:val="TAH"/>
              <w:rPr>
                <w:b w:val="0"/>
              </w:rPr>
            </w:pPr>
            <w:r>
              <w:t>Description</w:t>
            </w:r>
          </w:p>
        </w:tc>
      </w:tr>
      <w:tr w:rsidR="00FF624B" w14:paraId="7B990563"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25EA664" w14:textId="77777777" w:rsidR="00FF624B" w:rsidRDefault="00FF624B">
            <w:pPr>
              <w:pStyle w:val="TAL"/>
            </w:pPr>
            <w:r>
              <w:t>5.5.2.2-1</w:t>
            </w:r>
          </w:p>
        </w:tc>
        <w:tc>
          <w:tcPr>
            <w:tcW w:w="7479" w:type="dxa"/>
            <w:tcBorders>
              <w:top w:val="single" w:sz="4" w:space="0" w:color="auto"/>
              <w:left w:val="single" w:sz="4" w:space="0" w:color="auto"/>
              <w:bottom w:val="single" w:sz="4" w:space="0" w:color="auto"/>
              <w:right w:val="single" w:sz="4" w:space="0" w:color="auto"/>
            </w:tcBorders>
            <w:hideMark/>
          </w:tcPr>
          <w:p w14:paraId="14221C01" w14:textId="77777777" w:rsidR="00FF624B" w:rsidRDefault="00FF624B">
            <w:pPr>
              <w:pStyle w:val="TAL"/>
            </w:pPr>
            <w:r>
              <w:t>LTE FDD, NR 120 kHz SSB SCS, 100MHz bandwidth, TDD duplex mode</w:t>
            </w:r>
          </w:p>
        </w:tc>
      </w:tr>
      <w:tr w:rsidR="00FF624B" w14:paraId="1D256F96"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38709B8E" w14:textId="77777777" w:rsidR="00FF624B" w:rsidRDefault="00FF624B">
            <w:pPr>
              <w:pStyle w:val="TAL"/>
            </w:pPr>
            <w:r>
              <w:t>5.5.2.2-2</w:t>
            </w:r>
          </w:p>
        </w:tc>
        <w:tc>
          <w:tcPr>
            <w:tcW w:w="7479" w:type="dxa"/>
            <w:tcBorders>
              <w:top w:val="single" w:sz="4" w:space="0" w:color="auto"/>
              <w:left w:val="single" w:sz="4" w:space="0" w:color="auto"/>
              <w:bottom w:val="single" w:sz="4" w:space="0" w:color="auto"/>
              <w:right w:val="single" w:sz="4" w:space="0" w:color="auto"/>
            </w:tcBorders>
            <w:hideMark/>
          </w:tcPr>
          <w:p w14:paraId="530C6256" w14:textId="77777777" w:rsidR="00FF624B" w:rsidRDefault="00FF624B">
            <w:pPr>
              <w:pStyle w:val="TAL"/>
            </w:pPr>
            <w:r>
              <w:t>LTE TDD, NR 120 kHz SSB SCS, 100MHz bandwidth, TDD duplex mode</w:t>
            </w:r>
          </w:p>
        </w:tc>
      </w:tr>
    </w:tbl>
    <w:p w14:paraId="40368803" w14:textId="77777777" w:rsidR="00FF624B" w:rsidRDefault="00FF624B" w:rsidP="00FF624B">
      <w:pPr>
        <w:rPr>
          <w:rFonts w:eastAsia="Times New Roman"/>
          <w:lang w:eastAsia="sv-SE"/>
        </w:rPr>
      </w:pPr>
    </w:p>
    <w:p w14:paraId="070CAF9D" w14:textId="77777777" w:rsidR="00FF624B" w:rsidRDefault="00FF624B" w:rsidP="00FF624B">
      <w:pPr>
        <w:rPr>
          <w:lang w:eastAsia="sv-SE"/>
        </w:rPr>
      </w:pPr>
      <w:r>
        <w:rPr>
          <w:lang w:eastAsia="sv-SE"/>
        </w:rPr>
        <w:t>Configure the test equipment and the DUT according to the parameters in Table 5.5.2.2.4.1-2.</w:t>
      </w:r>
    </w:p>
    <w:p w14:paraId="0CB9C952" w14:textId="77777777" w:rsidR="00FF624B" w:rsidRDefault="00FF624B" w:rsidP="00FF624B">
      <w:pPr>
        <w:pStyle w:val="TH"/>
        <w:rPr>
          <w:lang w:eastAsia="en-GB"/>
        </w:rPr>
      </w:pPr>
      <w:r>
        <w:t xml:space="preserve">Table </w:t>
      </w:r>
      <w:r>
        <w:rPr>
          <w:lang w:eastAsia="sv-SE"/>
        </w:rPr>
        <w:t>5.5.2.2.4.1-2</w:t>
      </w:r>
      <w:r>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0C65AEF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4E6CF381"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675D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CA40BCF" w14:textId="77777777" w:rsidR="00FF624B" w:rsidRDefault="00FF624B">
            <w:pPr>
              <w:pStyle w:val="TAH"/>
            </w:pPr>
            <w:r>
              <w:t>Comment</w:t>
            </w:r>
          </w:p>
        </w:tc>
      </w:tr>
      <w:tr w:rsidR="00FF624B" w14:paraId="2F84472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3F6C886"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778164"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CABA276" w14:textId="77777777" w:rsidR="00FF624B" w:rsidRDefault="00FF624B">
            <w:pPr>
              <w:pStyle w:val="TAL"/>
            </w:pPr>
            <w:r>
              <w:t>As specified in TS 38.508-1 [14] clause 4.1.</w:t>
            </w:r>
          </w:p>
        </w:tc>
      </w:tr>
      <w:tr w:rsidR="00FF624B" w14:paraId="4A5C4685"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0A9BB06"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8763A" w14:textId="77777777" w:rsidR="00FF624B" w:rsidRDefault="00FF624B">
            <w:pPr>
              <w:pStyle w:val="TAL"/>
            </w:pPr>
            <w:r>
              <w:t>As specified in Annex E, Table E.3-1 and TS 38.508-1 [14] clause 4.3.1.</w:t>
            </w:r>
          </w:p>
        </w:tc>
      </w:tr>
      <w:tr w:rsidR="00FF624B" w14:paraId="1562713C"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10A2B2D"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275131" w14:textId="77777777" w:rsidR="00FF624B" w:rsidRDefault="00FF624B">
            <w:pPr>
              <w:pStyle w:val="TAL"/>
            </w:pPr>
            <w:r>
              <w:t xml:space="preserve">As specified by the test configuration selected from Table </w:t>
            </w:r>
            <w:r>
              <w:rPr>
                <w:rFonts w:eastAsia="PMingLiU"/>
                <w:lang w:eastAsia="zh-TW"/>
              </w:rPr>
              <w:t>5.5.2.2.4.1</w:t>
            </w:r>
            <w:r>
              <w:t>-1.</w:t>
            </w:r>
          </w:p>
        </w:tc>
      </w:tr>
      <w:tr w:rsidR="00FF624B" w14:paraId="1970DCE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C9ED99E"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0F85E5"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F909A00" w14:textId="77777777" w:rsidR="00FF624B" w:rsidRDefault="00FF624B">
            <w:pPr>
              <w:pStyle w:val="TAL"/>
            </w:pPr>
            <w:r>
              <w:t>As specified in Annex C.2.1.</w:t>
            </w:r>
          </w:p>
        </w:tc>
      </w:tr>
      <w:tr w:rsidR="00FF624B" w14:paraId="6550FD15"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82B5E"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0482A1"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91406EB" w14:textId="085D9284" w:rsidR="00FF624B" w:rsidRDefault="00FF624B">
            <w:pPr>
              <w:pStyle w:val="TAL"/>
            </w:pPr>
            <w:del w:id="318" w:author="Anritsu" w:date="2021-07-21T12:42:00Z">
              <w:r w:rsidDel="006B2F2C">
                <w:delText>A.3.TBD</w:delText>
              </w:r>
            </w:del>
            <w:ins w:id="319" w:author="Anritsu" w:date="2021-07-21T12:42:00Z">
              <w:r w:rsidR="006B2F2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A5A8F" w14:textId="77777777" w:rsidR="00FF624B" w:rsidRDefault="00FF624B">
            <w:pPr>
              <w:pStyle w:val="TAL"/>
            </w:pPr>
            <w:r>
              <w:t>As specified in TS 38.508-1 [14] Annex A.</w:t>
            </w:r>
          </w:p>
        </w:tc>
      </w:tr>
      <w:tr w:rsidR="00FF624B" w14:paraId="11EC56BC"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065D"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EA301A9"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83B58A" w14:textId="29FCB727" w:rsidR="00FF624B" w:rsidRDefault="00FF624B">
            <w:pPr>
              <w:pStyle w:val="TAL"/>
            </w:pPr>
            <w:del w:id="320" w:author="Anritsu" w:date="2021-07-21T12:42:00Z">
              <w:r w:rsidDel="006B2F2C">
                <w:delText>A.3.TBD</w:delText>
              </w:r>
            </w:del>
            <w:ins w:id="321" w:author="Anritsu" w:date="2021-07-21T12:42:00Z">
              <w:r w:rsidR="006B2F2C">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66CC" w14:textId="77777777" w:rsidR="00FF624B" w:rsidRDefault="00FF624B">
            <w:pPr>
              <w:spacing w:after="0"/>
              <w:rPr>
                <w:rFonts w:ascii="Arial" w:eastAsia="Times New Roman" w:hAnsi="Arial"/>
                <w:sz w:val="18"/>
                <w:lang w:eastAsia="en-GB"/>
              </w:rPr>
            </w:pPr>
          </w:p>
        </w:tc>
      </w:tr>
      <w:tr w:rsidR="00FF624B" w14:paraId="3C093BA8"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C82DBC"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8F4B0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83F360C" w14:textId="77777777" w:rsidR="00FF624B" w:rsidRDefault="00FF624B">
            <w:pPr>
              <w:pStyle w:val="TAL"/>
            </w:pPr>
          </w:p>
        </w:tc>
      </w:tr>
    </w:tbl>
    <w:p w14:paraId="494278F1" w14:textId="77777777" w:rsidR="00FF624B" w:rsidRDefault="00FF624B" w:rsidP="00FF624B">
      <w:pPr>
        <w:rPr>
          <w:rFonts w:eastAsia="Times New Roman"/>
          <w:lang w:eastAsia="en-GB"/>
        </w:rPr>
      </w:pPr>
    </w:p>
    <w:p w14:paraId="16269862" w14:textId="77777777" w:rsidR="00FF624B" w:rsidRDefault="00FF624B" w:rsidP="00FF624B">
      <w:pPr>
        <w:pStyle w:val="B1"/>
      </w:pPr>
      <w:r>
        <w:t>1.</w:t>
      </w:r>
      <w:r>
        <w:tab/>
        <w:t>The general test parameter settings are set up according to Table 5.5.2.2.4.1-3.</w:t>
      </w:r>
    </w:p>
    <w:p w14:paraId="61B0B17B" w14:textId="77777777" w:rsidR="00FF624B" w:rsidRDefault="00FF624B" w:rsidP="00FF624B">
      <w:pPr>
        <w:pStyle w:val="B1"/>
      </w:pPr>
      <w:r>
        <w:t>2.</w:t>
      </w:r>
      <w:r>
        <w:tab/>
        <w:t>Message contents are defined in clause 5.5.2.2.4.3.</w:t>
      </w:r>
    </w:p>
    <w:p w14:paraId="52959945"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PCell on the</w:t>
      </w:r>
      <w:r>
        <w:rPr>
          <w:rFonts w:cs="Arial"/>
        </w:rPr>
        <w:t xml:space="preserve"> E-UTRAN</w:t>
      </w:r>
      <w:r>
        <w:t xml:space="preserve"> carrier, Cell 2 is PSCell on the NR carrier, Cell 1 is the cell used for connection setup with the power levels set according to Table A.6.1.1-1 for this test. Cell 2 is configured according to Annex C.1.1 and C.1.2.</w:t>
      </w:r>
    </w:p>
    <w:p w14:paraId="5025C0E2" w14:textId="77777777" w:rsidR="00FF624B" w:rsidRDefault="00FF624B" w:rsidP="00FF624B">
      <w:pPr>
        <w:pStyle w:val="TH"/>
      </w:pPr>
      <w:r>
        <w:rPr>
          <w:rFonts w:cs="v4.2.0"/>
        </w:rPr>
        <w:lastRenderedPageBreak/>
        <w:t xml:space="preserve">Table </w:t>
      </w:r>
      <w:r>
        <w:t>5.5.2.2.4.1-3</w:t>
      </w:r>
      <w:r>
        <w:rPr>
          <w:rFonts w:cs="v4.2.0"/>
        </w:rPr>
        <w:t xml:space="preserve">: General test parameters for </w:t>
      </w:r>
      <w:r>
        <w:t>EN-DC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699E9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58F9E"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A43815A"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0AC65B8D"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76B2DB74" w14:textId="77777777" w:rsidR="00FF624B" w:rsidRDefault="00FF624B">
            <w:pPr>
              <w:pStyle w:val="TAH"/>
            </w:pPr>
            <w:r>
              <w:t>Comment</w:t>
            </w:r>
          </w:p>
        </w:tc>
      </w:tr>
      <w:tr w:rsidR="00FF624B" w14:paraId="296123B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AFFB72"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F4E0FC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C0AE3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3AE97603" w14:textId="77777777" w:rsidR="00FF624B" w:rsidRDefault="00FF624B">
            <w:pPr>
              <w:pStyle w:val="TAL"/>
              <w:rPr>
                <w:rFonts w:cs="Arial"/>
                <w:lang w:eastAsia="en-GB"/>
              </w:rPr>
            </w:pPr>
            <w:r>
              <w:rPr>
                <w:rFonts w:cs="Arial"/>
              </w:rPr>
              <w:t>One is E-UTRAN RF channel and the other is NR RF channel</w:t>
            </w:r>
          </w:p>
        </w:tc>
      </w:tr>
      <w:tr w:rsidR="00FF624B" w14:paraId="7D426452"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A4CA8D" w14:textId="77777777" w:rsidR="00FF624B" w:rsidRDefault="00FF624B">
            <w:pPr>
              <w:pStyle w:val="TAL"/>
              <w:rPr>
                <w:rFonts w:cs="Arial"/>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62FB423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5C28EEC8"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95D5995" w14:textId="77777777" w:rsidR="00FF624B" w:rsidRDefault="00FF624B">
            <w:pPr>
              <w:pStyle w:val="TAL"/>
              <w:rPr>
                <w:rFonts w:cs="Arial"/>
              </w:rPr>
            </w:pPr>
            <w:r>
              <w:rPr>
                <w:rFonts w:cs="Arial"/>
              </w:rPr>
              <w:t>PCell on E-UTRAN RF channel number 1.</w:t>
            </w:r>
          </w:p>
        </w:tc>
      </w:tr>
      <w:tr w:rsidR="00FF624B" w14:paraId="6EDF29F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0F8AA8" w14:textId="77777777" w:rsidR="00FF624B" w:rsidRDefault="00FF624B">
            <w:pPr>
              <w:pStyle w:val="TAL"/>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2A474C63"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0C4A4776"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18A43703" w14:textId="77777777" w:rsidR="00FF624B" w:rsidRDefault="00FF624B">
            <w:pPr>
              <w:pStyle w:val="TAL"/>
              <w:rPr>
                <w:rFonts w:cs="Arial"/>
              </w:rPr>
            </w:pPr>
            <w:r>
              <w:rPr>
                <w:rFonts w:cs="Arial"/>
              </w:rPr>
              <w:t>PSCell on NR RF channel number 2.</w:t>
            </w:r>
          </w:p>
        </w:tc>
      </w:tr>
      <w:tr w:rsidR="00FF624B" w14:paraId="36EAE27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2597ADE"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DCB48A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AE01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408B3130" w14:textId="77777777" w:rsidR="00FF624B" w:rsidRDefault="00FF624B">
            <w:pPr>
              <w:pStyle w:val="TAL"/>
              <w:rPr>
                <w:rFonts w:cs="Arial"/>
              </w:rPr>
            </w:pPr>
            <w:r>
              <w:rPr>
                <w:rFonts w:cs="Arial"/>
              </w:rPr>
              <w:t>Applicable to cell1 and cell 2</w:t>
            </w:r>
          </w:p>
        </w:tc>
      </w:tr>
      <w:tr w:rsidR="00FF624B" w14:paraId="177647E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FEDBE0"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B4608C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CA88A4"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4CE8BBB7"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17C05AB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B13C64"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D668924"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A8087D"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65A7827" w14:textId="77777777" w:rsidR="00FF624B" w:rsidRDefault="00FF624B">
            <w:pPr>
              <w:pStyle w:val="TAL"/>
              <w:rPr>
                <w:rFonts w:cs="Arial"/>
                <w:lang w:eastAsia="ja-JP"/>
              </w:rPr>
            </w:pPr>
          </w:p>
        </w:tc>
      </w:tr>
      <w:tr w:rsidR="00FF624B" w14:paraId="712A392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5038F"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66010"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DE01ADA"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973239F" w14:textId="77777777" w:rsidR="00FF624B" w:rsidRDefault="00FF624B">
            <w:pPr>
              <w:pStyle w:val="TAL"/>
              <w:rPr>
                <w:rFonts w:cs="Arial"/>
                <w:lang w:eastAsia="en-GB"/>
              </w:rPr>
            </w:pPr>
          </w:p>
        </w:tc>
      </w:tr>
    </w:tbl>
    <w:p w14:paraId="7BDF049F" w14:textId="77777777" w:rsidR="00FF624B" w:rsidRDefault="00FF624B" w:rsidP="00FF624B">
      <w:pPr>
        <w:rPr>
          <w:rFonts w:eastAsia="Times New Roman"/>
          <w:lang w:eastAsia="en-GB"/>
        </w:rPr>
      </w:pPr>
    </w:p>
    <w:p w14:paraId="35C1535B" w14:textId="77777777" w:rsidR="00FF624B" w:rsidRDefault="00FF624B" w:rsidP="00FF624B">
      <w:pPr>
        <w:pStyle w:val="H6"/>
      </w:pPr>
      <w:r>
        <w:rPr>
          <w:lang w:eastAsia="zh-TW"/>
        </w:rPr>
        <w:t>5.5.2.2.4.2</w:t>
      </w:r>
      <w:r>
        <w:rPr>
          <w:lang w:eastAsia="zh-TW"/>
        </w:rPr>
        <w:tab/>
        <w:t>Test procedure</w:t>
      </w:r>
    </w:p>
    <w:p w14:paraId="54A78CD2" w14:textId="77777777" w:rsidR="00FF624B" w:rsidRDefault="00FF624B" w:rsidP="00FF624B">
      <w:r>
        <w:t xml:space="preserve">The test consists of </w:t>
      </w:r>
      <w:r>
        <w:rPr>
          <w:lang w:eastAsia="zh-TW"/>
        </w:rPr>
        <w:t>two cells: Cell1 and Cell2. Cell1 is LTE PCell and Cell2 is NR PSCell</w:t>
      </w:r>
      <w:r>
        <w:t xml:space="preserve">. The test consists of one </w:t>
      </w:r>
      <w:proofErr w:type="gramStart"/>
      <w:r>
        <w:t>time period</w:t>
      </w:r>
      <w:proofErr w:type="gramEnd"/>
      <w:r>
        <w:t>,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During T1 the UE shall be continuously scheduled on NR PSCell while not scheduled on LTE PCell.</w:t>
      </w:r>
    </w:p>
    <w:p w14:paraId="3AD2280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w:t>
      </w:r>
    </w:p>
    <w:p w14:paraId="2B57A423"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5C40A0A4" w14:textId="77777777" w:rsidR="00FF624B" w:rsidRDefault="00FF624B" w:rsidP="00FF624B">
      <w:pPr>
        <w:pStyle w:val="B1"/>
        <w:rPr>
          <w:lang w:eastAsia="zh-TW"/>
        </w:rPr>
      </w:pPr>
      <w:r>
        <w:t>3.</w:t>
      </w:r>
      <w:r>
        <w:tab/>
        <w:t xml:space="preserve">The SS shall transmit an </w:t>
      </w:r>
      <w:r>
        <w:rPr>
          <w:i/>
        </w:rPr>
        <w:t>RRCConnectionReconfiguration</w:t>
      </w:r>
      <w:r>
        <w:t xml:space="preserve"> message to configure </w:t>
      </w:r>
      <w:r>
        <w:rPr>
          <w:lang w:eastAsia="zh-TW"/>
        </w:rPr>
        <w:t>PCell (Cell1) and</w:t>
      </w:r>
      <w:r>
        <w:t xml:space="preserve"> </w:t>
      </w:r>
      <w:r>
        <w:rPr>
          <w:lang w:eastAsia="zh-TW"/>
        </w:rPr>
        <w:t>P</w:t>
      </w:r>
      <w:r>
        <w:t xml:space="preserve">SCell (Cell2) on the </w:t>
      </w:r>
      <w:r>
        <w:rPr>
          <w:lang w:eastAsia="zh-TW"/>
        </w:rPr>
        <w:t>MCG and SCG</w:t>
      </w:r>
      <w:r>
        <w:t xml:space="preserve"> as per TS 36.508 [7] clause 4.6 with the message content exceptions defined in clause 5.5.2.2.4.3.</w:t>
      </w:r>
    </w:p>
    <w:p w14:paraId="365F89D2" w14:textId="77777777" w:rsidR="00FF624B" w:rsidRDefault="00FF624B" w:rsidP="00FF624B">
      <w:pPr>
        <w:pStyle w:val="B1"/>
        <w:rPr>
          <w:lang w:eastAsia="en-GB"/>
        </w:rPr>
      </w:pPr>
      <w:r>
        <w:t>4</w:t>
      </w:r>
      <w:r>
        <w:rPr>
          <w:rFonts w:eastAsia="??"/>
        </w:rPr>
        <w:t>.</w:t>
      </w:r>
      <w:r>
        <w:rPr>
          <w:rFonts w:eastAsia="??"/>
        </w:rPr>
        <w:tab/>
      </w:r>
      <w:r>
        <w:t xml:space="preserve">The UE shall transmit </w:t>
      </w:r>
      <w:r>
        <w:rPr>
          <w:i/>
        </w:rPr>
        <w:t>RRCConnectionReconfigurationComplete</w:t>
      </w:r>
      <w:r>
        <w:t xml:space="preserve"> message.</w:t>
      </w:r>
    </w:p>
    <w:p w14:paraId="0A3719C1" w14:textId="77777777" w:rsidR="00FF624B" w:rsidRDefault="00FF624B" w:rsidP="00FF624B">
      <w:pPr>
        <w:pStyle w:val="B1"/>
      </w:pPr>
      <w:r>
        <w:t>5.</w:t>
      </w:r>
      <w:r>
        <w:tab/>
        <w:t xml:space="preserve">The SS would ensure continuous transmission on PSCell, while not scheduling on </w:t>
      </w:r>
      <w:r>
        <w:rPr>
          <w:lang w:eastAsia="zh-TW"/>
        </w:rPr>
        <w:t>PCell</w:t>
      </w:r>
      <w:r>
        <w:t xml:space="preserve"> at least for 200 ms to ensure inactivity timer is expired on the UE for LTE</w:t>
      </w:r>
      <w:r>
        <w:rPr>
          <w:lang w:eastAsia="zh-TW"/>
        </w:rPr>
        <w:t xml:space="preserve"> PCell</w:t>
      </w:r>
      <w:r>
        <w:t>.</w:t>
      </w:r>
    </w:p>
    <w:p w14:paraId="7EE3BA21" w14:textId="77777777" w:rsidR="00FF624B" w:rsidRDefault="00FF624B" w:rsidP="00FF624B">
      <w:pPr>
        <w:pStyle w:val="B1"/>
      </w:pPr>
      <w:r>
        <w:rPr>
          <w:lang w:eastAsia="ja-JP"/>
        </w:rPr>
        <w:t>6</w:t>
      </w:r>
      <w:r>
        <w:t>.</w:t>
      </w:r>
      <w:r>
        <w:tab/>
      </w:r>
      <w:r>
        <w:rPr>
          <w:rFonts w:eastAsia="??"/>
        </w:rPr>
        <w:t xml:space="preserve">Set the parameters according to T1 in Table 5.5.2.2.5-1. </w:t>
      </w:r>
      <w:r>
        <w:t>Propagation conditions are set according to Annex C.2.1. T1 starts.</w:t>
      </w:r>
    </w:p>
    <w:p w14:paraId="01688CF6" w14:textId="77777777" w:rsidR="00FF624B" w:rsidRDefault="00FF624B" w:rsidP="00FF624B">
      <w:pPr>
        <w:pStyle w:val="B1"/>
      </w:pPr>
      <w:r>
        <w:rPr>
          <w:rFonts w:eastAsia="??"/>
        </w:rPr>
        <w:t>7.</w:t>
      </w:r>
      <w:r>
        <w:rPr>
          <w:rFonts w:eastAsia="??"/>
        </w:rPr>
        <w:tab/>
        <w:t xml:space="preserve">SS schedules on </w:t>
      </w:r>
      <w:r>
        <w:t xml:space="preserve">PSCell </w:t>
      </w:r>
      <w:r>
        <w:rPr>
          <w:rFonts w:eastAsia="??"/>
        </w:rPr>
        <w:t xml:space="preserve">continuously and </w:t>
      </w:r>
      <w:r>
        <w:t>UE shall start sending ACK/NACK reports. The SS shall monitor ACK/NACK/DTX on PSCell.</w:t>
      </w:r>
    </w:p>
    <w:p w14:paraId="22F46E58" w14:textId="77777777" w:rsidR="00FF624B" w:rsidRDefault="00FF624B" w:rsidP="00FF624B">
      <w:pPr>
        <w:pStyle w:val="B1"/>
        <w:rPr>
          <w:rFonts w:eastAsia="??"/>
        </w:rPr>
      </w:pPr>
      <w:r>
        <w:t>8.</w:t>
      </w:r>
      <w:r>
        <w:tab/>
        <w:t xml:space="preserve">If more than 99% of uplink transmissions are received by SS then count a success for the event “ACK/NACK”. Otherwise count a </w:t>
      </w:r>
      <w:proofErr w:type="gramStart"/>
      <w:r>
        <w:t>fail</w:t>
      </w:r>
      <w:proofErr w:type="gramEnd"/>
      <w:r>
        <w:t xml:space="preserve"> for the event “ACK/NACK</w:t>
      </w:r>
      <w:r>
        <w:rPr>
          <w:rFonts w:eastAsia="??"/>
        </w:rPr>
        <w:t>”.</w:t>
      </w:r>
    </w:p>
    <w:p w14:paraId="1639E98F" w14:textId="77777777" w:rsidR="00FF624B" w:rsidRDefault="00FF624B" w:rsidP="00FF624B">
      <w:pPr>
        <w:pStyle w:val="B1"/>
        <w:rPr>
          <w:rFonts w:eastAsia="??"/>
        </w:rPr>
      </w:pPr>
      <w:r>
        <w:t>9.</w:t>
      </w:r>
      <w:r>
        <w:tab/>
        <w:t xml:space="preserve">If no two consecutive DTX is observed by the SS, then count a success for the event “DTX”. Otherwise count a </w:t>
      </w:r>
      <w:proofErr w:type="gramStart"/>
      <w:r>
        <w:t>fail</w:t>
      </w:r>
      <w:proofErr w:type="gramEnd"/>
      <w:r>
        <w:t xml:space="preserve"> for the event “DTX</w:t>
      </w:r>
      <w:r>
        <w:rPr>
          <w:rFonts w:eastAsia="??"/>
        </w:rPr>
        <w:t>”.</w:t>
      </w:r>
    </w:p>
    <w:p w14:paraId="46C1CBC8"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B39C07" w14:textId="77777777" w:rsidR="00FF624B" w:rsidRDefault="00FF624B" w:rsidP="00FF624B">
      <w:pPr>
        <w:pStyle w:val="B2"/>
      </w:pPr>
      <w:r>
        <w:t>-</w:t>
      </w:r>
      <w:r>
        <w:tab/>
        <w:t xml:space="preserve">transmits in Cell 1 a Paging message (including PagingRecord with UE-Identity) for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w:t>
      </w:r>
    </w:p>
    <w:p w14:paraId="6C756499" w14:textId="77777777" w:rsidR="00FF624B" w:rsidRDefault="00FF624B" w:rsidP="00FF624B">
      <w:pPr>
        <w:pStyle w:val="B2"/>
      </w:pPr>
      <w:r>
        <w:t>or</w:t>
      </w:r>
    </w:p>
    <w:p w14:paraId="6EA13A4A"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r>
        <w:rPr>
          <w:i/>
        </w:rPr>
        <w:t>MCG</w:t>
      </w:r>
      <w:r>
        <w:t>_</w:t>
      </w:r>
      <w:r>
        <w:rPr>
          <w:i/>
        </w:rPr>
        <w:t>and</w:t>
      </w:r>
      <w:r>
        <w:t>_</w:t>
      </w:r>
      <w:r>
        <w:rPr>
          <w:i/>
        </w:rPr>
        <w:t>SCG</w:t>
      </w:r>
      <w:r>
        <w:t xml:space="preserve">, Connected without release </w:t>
      </w:r>
      <w:proofErr w:type="gramStart"/>
      <w:r>
        <w:rPr>
          <w:i/>
        </w:rPr>
        <w:t>On</w:t>
      </w:r>
      <w:proofErr w:type="gramEnd"/>
      <w:r>
        <w:t xml:space="preserve"> according to TS 38.508-1 [14] clause 4.5.</w:t>
      </w:r>
    </w:p>
    <w:p w14:paraId="3A461AB3" w14:textId="77777777" w:rsidR="00FF624B" w:rsidRDefault="00FF624B" w:rsidP="00FF624B">
      <w:pPr>
        <w:pStyle w:val="B1"/>
      </w:pPr>
      <w:r>
        <w:lastRenderedPageBreak/>
        <w:t>11.</w:t>
      </w:r>
      <w:r>
        <w:tab/>
        <w:t>Repeat step 3-10 until a test verdict has been achieved</w:t>
      </w:r>
    </w:p>
    <w:p w14:paraId="2E7B1B92"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3DD8203" w14:textId="77777777" w:rsidR="00FF624B" w:rsidRDefault="00FF624B" w:rsidP="00FF624B">
      <w:pPr>
        <w:pStyle w:val="H6"/>
      </w:pPr>
      <w:r>
        <w:t>5.5.2.2.4.3</w:t>
      </w:r>
      <w:r>
        <w:tab/>
        <w:t>Message contents</w:t>
      </w:r>
    </w:p>
    <w:p w14:paraId="23D17BFE" w14:textId="77777777" w:rsidR="00FF624B" w:rsidRDefault="00FF624B" w:rsidP="00FF624B">
      <w:r>
        <w:t xml:space="preserve">Message contents are according to TS 38.508-1 [14] clause 4.6 with the following exceptions: </w:t>
      </w:r>
    </w:p>
    <w:p w14:paraId="368E7D04" w14:textId="77777777" w:rsidR="00FF624B" w:rsidRDefault="00FF624B" w:rsidP="00FF624B">
      <w:pPr>
        <w:pStyle w:val="TH"/>
      </w:pPr>
      <w:r>
        <w:t>Table 5.5.2.2.4.3-1: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375310A5"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135ECFB5" w14:textId="77777777" w:rsidR="00FF624B" w:rsidRDefault="00FF624B">
            <w:pPr>
              <w:pStyle w:val="TAH"/>
            </w:pPr>
            <w:r>
              <w:t>Default Message Contents</w:t>
            </w:r>
          </w:p>
        </w:tc>
      </w:tr>
      <w:tr w:rsidR="00FF624B" w14:paraId="78BAFEEF"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B26522"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3EDE7F00" w14:textId="77777777" w:rsidR="00FF624B" w:rsidRDefault="00FF624B">
            <w:pPr>
              <w:pStyle w:val="TAL"/>
            </w:pPr>
          </w:p>
        </w:tc>
      </w:tr>
      <w:tr w:rsidR="00FF624B" w14:paraId="1CEFA938"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D31228"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146C61C6" w14:textId="77777777" w:rsidR="00FF624B" w:rsidRDefault="00FF624B">
            <w:pPr>
              <w:pStyle w:val="TAL"/>
            </w:pPr>
            <w:r>
              <w:t>Table H.3.7-2 with Condition DRX.4</w:t>
            </w:r>
          </w:p>
        </w:tc>
      </w:tr>
    </w:tbl>
    <w:p w14:paraId="313B9D57" w14:textId="77777777" w:rsidR="00FF624B" w:rsidRDefault="00FF624B" w:rsidP="00FF624B">
      <w:pPr>
        <w:pStyle w:val="H6"/>
        <w:rPr>
          <w:rFonts w:eastAsia="Times New Roman"/>
          <w:lang w:eastAsia="zh-TW"/>
        </w:rPr>
      </w:pPr>
      <w:r>
        <w:rPr>
          <w:lang w:eastAsia="zh-TW"/>
        </w:rPr>
        <w:t>5.5.2.2.5</w:t>
      </w:r>
      <w:r>
        <w:rPr>
          <w:lang w:eastAsia="zh-TW"/>
        </w:rPr>
        <w:tab/>
        <w:t>Test requirement</w:t>
      </w:r>
    </w:p>
    <w:p w14:paraId="570FDDD5" w14:textId="77777777" w:rsidR="00FF624B" w:rsidRDefault="00FF624B" w:rsidP="00FF624B">
      <w:pPr>
        <w:rPr>
          <w:rFonts w:eastAsia="PMingLiU"/>
          <w:lang w:eastAsia="zh-TW"/>
        </w:rPr>
      </w:pPr>
      <w:r>
        <w:t>Table 5.5.2.2.4.1-1, 5.5.2.2.5-1 and 5.5.2.2.5-2 define the NR cell specific primary level settings including test tolerances for EN-DC FR2 interruptions at transitions between active and non-active during DRX in asynchronous EN-DC test.</w:t>
      </w:r>
    </w:p>
    <w:p w14:paraId="16BE1C4F" w14:textId="77777777" w:rsidR="00FF624B" w:rsidRDefault="00FF624B" w:rsidP="00FF624B">
      <w:pPr>
        <w:pStyle w:val="TH"/>
        <w:rPr>
          <w:rFonts w:eastAsia="Times New Roman"/>
          <w:lang w:eastAsia="en-GB"/>
        </w:rPr>
      </w:pPr>
      <w:r>
        <w:rPr>
          <w:rFonts w:cs="v4.2.0"/>
        </w:rPr>
        <w:lastRenderedPageBreak/>
        <w:t xml:space="preserve">Table </w:t>
      </w:r>
      <w:r>
        <w:t>5.5.2.2.5-1</w:t>
      </w:r>
      <w:r>
        <w:rPr>
          <w:rFonts w:cs="v4.2.0"/>
        </w:rPr>
        <w:t xml:space="preserve">: NR cell specific test parameters for </w:t>
      </w:r>
      <w:r>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2A549BC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50B3B5"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10AD24A"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073228D1" w14:textId="77777777" w:rsidR="00FF624B" w:rsidRDefault="00FF624B">
            <w:pPr>
              <w:pStyle w:val="TAH"/>
              <w:rPr>
                <w:rFonts w:cs="v4.2.0"/>
              </w:rPr>
            </w:pPr>
            <w:r>
              <w:rPr>
                <w:rFonts w:cs="v4.2.0"/>
              </w:rPr>
              <w:t>Cell 2</w:t>
            </w:r>
          </w:p>
        </w:tc>
      </w:tr>
      <w:tr w:rsidR="00FF624B" w14:paraId="3541B7A3"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E96143"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64508C1"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16D9D8C" w14:textId="77777777" w:rsidR="00FF624B" w:rsidRDefault="00FF624B">
            <w:pPr>
              <w:pStyle w:val="TAC"/>
              <w:rPr>
                <w:rFonts w:cs="v4.2.0"/>
              </w:rPr>
            </w:pPr>
            <w:r>
              <w:rPr>
                <w:rFonts w:cs="v4.2.0"/>
              </w:rPr>
              <w:t>FR2</w:t>
            </w:r>
          </w:p>
        </w:tc>
      </w:tr>
      <w:tr w:rsidR="00FF624B" w14:paraId="01E2E34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52EAF66"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0BA4F5"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8C4411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C01F362" w14:textId="77777777" w:rsidR="00FF624B" w:rsidRDefault="00FF624B">
            <w:pPr>
              <w:pStyle w:val="TAC"/>
              <w:rPr>
                <w:rFonts w:cs="Arial"/>
              </w:rPr>
            </w:pPr>
            <w:r>
              <w:rPr>
                <w:rFonts w:cs="Arial"/>
              </w:rPr>
              <w:t>TDD</w:t>
            </w:r>
          </w:p>
        </w:tc>
      </w:tr>
      <w:tr w:rsidR="00FF624B" w14:paraId="3432E97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834D042"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267528"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7694FC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E2673BD"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36D25D0B"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31881" w14:textId="77777777" w:rsidR="00FF624B" w:rsidRDefault="00FF624B">
            <w:pPr>
              <w:pStyle w:val="TAL"/>
              <w:rPr>
                <w:rFonts w:cs="Arial"/>
              </w:rPr>
            </w:pPr>
            <w:r>
              <w:rPr>
                <w:rFonts w:cs="Arial"/>
              </w:rPr>
              <w:t>BW</w:t>
            </w:r>
            <w:r>
              <w:rPr>
                <w:rFonts w:cs="Arial"/>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3FCF0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1F601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5B4DEC0"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gramEnd"/>
            <w:r>
              <w:rPr>
                <w:rFonts w:ascii="Arial" w:eastAsia="Malgun Gothic" w:hAnsi="Arial" w:cs="Arial"/>
                <w:sz w:val="18"/>
                <w:szCs w:val="18"/>
              </w:rPr>
              <w:t xml:space="preserve"> = </w:t>
            </w:r>
            <w:r>
              <w:rPr>
                <w:rFonts w:ascii="Arial" w:hAnsi="Arial" w:cs="Arial"/>
                <w:sz w:val="18"/>
                <w:szCs w:val="18"/>
              </w:rPr>
              <w:t>66</w:t>
            </w:r>
          </w:p>
        </w:tc>
      </w:tr>
      <w:tr w:rsidR="006451FF" w14:paraId="2D35A026" w14:textId="77777777" w:rsidTr="006451FF">
        <w:trPr>
          <w:cantSplit/>
          <w:jc w:val="center"/>
          <w:ins w:id="322" w:author="Anritsu" w:date="2021-08-04T19:37:00Z"/>
        </w:trPr>
        <w:tc>
          <w:tcPr>
            <w:tcW w:w="2121" w:type="dxa"/>
            <w:tcBorders>
              <w:top w:val="single" w:sz="4" w:space="0" w:color="auto"/>
              <w:left w:val="single" w:sz="4" w:space="0" w:color="auto"/>
              <w:bottom w:val="single" w:sz="4" w:space="0" w:color="auto"/>
              <w:right w:val="single" w:sz="4" w:space="0" w:color="auto"/>
            </w:tcBorders>
          </w:tcPr>
          <w:p w14:paraId="40E2EFC5" w14:textId="1046EB8D" w:rsidR="006451FF" w:rsidRDefault="006451FF" w:rsidP="006451FF">
            <w:pPr>
              <w:pStyle w:val="TAL"/>
              <w:rPr>
                <w:ins w:id="323" w:author="Anritsu" w:date="2021-08-04T19:37:00Z"/>
                <w:rFonts w:cs="Arial"/>
              </w:rPr>
            </w:pPr>
            <w:ins w:id="324" w:author="Anritsu" w:date="2021-08-04T19:37:00Z">
              <w:r w:rsidRPr="005942E2">
                <w:t>Data RBs allocated</w:t>
              </w:r>
            </w:ins>
          </w:p>
        </w:tc>
        <w:tc>
          <w:tcPr>
            <w:tcW w:w="1558" w:type="dxa"/>
            <w:tcBorders>
              <w:top w:val="single" w:sz="4" w:space="0" w:color="auto"/>
              <w:left w:val="single" w:sz="4" w:space="0" w:color="auto"/>
              <w:bottom w:val="single" w:sz="4" w:space="0" w:color="auto"/>
              <w:right w:val="single" w:sz="4" w:space="0" w:color="auto"/>
            </w:tcBorders>
          </w:tcPr>
          <w:p w14:paraId="5D15358D" w14:textId="0BC73AE5" w:rsidR="006451FF" w:rsidRDefault="006451FF" w:rsidP="006451FF">
            <w:pPr>
              <w:pStyle w:val="TAL"/>
              <w:rPr>
                <w:ins w:id="325" w:author="Anritsu" w:date="2021-08-04T19:37:00Z"/>
                <w:rFonts w:cs="Arial"/>
              </w:rPr>
            </w:pPr>
            <w:ins w:id="326" w:author="Anritsu" w:date="2021-08-04T19:37:00Z">
              <w:r w:rsidRPr="005942E2">
                <w:t>Config 1,2</w:t>
              </w:r>
            </w:ins>
          </w:p>
        </w:tc>
        <w:tc>
          <w:tcPr>
            <w:tcW w:w="1133" w:type="dxa"/>
            <w:tcBorders>
              <w:top w:val="single" w:sz="4" w:space="0" w:color="auto"/>
              <w:left w:val="single" w:sz="4" w:space="0" w:color="auto"/>
              <w:bottom w:val="single" w:sz="4" w:space="0" w:color="auto"/>
              <w:right w:val="single" w:sz="4" w:space="0" w:color="auto"/>
            </w:tcBorders>
          </w:tcPr>
          <w:p w14:paraId="11B44C06" w14:textId="77777777" w:rsidR="006451FF" w:rsidRDefault="006451FF" w:rsidP="006451FF">
            <w:pPr>
              <w:pStyle w:val="TAC"/>
              <w:rPr>
                <w:ins w:id="327" w:author="Anritsu" w:date="2021-08-04T19:37:00Z"/>
                <w:rFonts w:cs="Arial"/>
              </w:rPr>
            </w:pPr>
          </w:p>
        </w:tc>
        <w:tc>
          <w:tcPr>
            <w:tcW w:w="4533" w:type="dxa"/>
            <w:tcBorders>
              <w:top w:val="single" w:sz="4" w:space="0" w:color="auto"/>
              <w:left w:val="single" w:sz="4" w:space="0" w:color="auto"/>
              <w:bottom w:val="single" w:sz="4" w:space="0" w:color="auto"/>
              <w:right w:val="single" w:sz="4" w:space="0" w:color="auto"/>
            </w:tcBorders>
          </w:tcPr>
          <w:p w14:paraId="4CD547F0" w14:textId="752B1F48" w:rsidR="006451FF" w:rsidRDefault="006451FF" w:rsidP="006451FF">
            <w:pPr>
              <w:pStyle w:val="TAC"/>
              <w:rPr>
                <w:ins w:id="328" w:author="Anritsu" w:date="2021-08-04T19:37:00Z"/>
                <w:rFonts w:cs="v4.2.0"/>
              </w:rPr>
            </w:pPr>
            <w:ins w:id="329" w:author="Anritsu" w:date="2021-08-04T19:37:00Z">
              <w:r w:rsidRPr="005942E2">
                <w:t>66</w:t>
              </w:r>
            </w:ins>
          </w:p>
        </w:tc>
      </w:tr>
      <w:tr w:rsidR="00FF624B" w14:paraId="31CB138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F483B0C"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0E233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6699F0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D063279" w14:textId="23292210" w:rsidR="00FF624B" w:rsidRDefault="00FF624B">
            <w:pPr>
              <w:pStyle w:val="TAC"/>
              <w:rPr>
                <w:rFonts w:cs="v4.2.0"/>
              </w:rPr>
            </w:pPr>
            <w:del w:id="330" w:author="Anritsu" w:date="2021-08-17T00:46:00Z">
              <w:r w:rsidDel="00667859">
                <w:rPr>
                  <w:rFonts w:cs="v4.2.0"/>
                </w:rPr>
                <w:delText>TBD</w:delText>
              </w:r>
            </w:del>
            <w:ins w:id="331" w:author="Anritsu" w:date="2021-08-17T00:47:00Z">
              <w:r w:rsidR="00667859" w:rsidRPr="00667859">
                <w:rPr>
                  <w:rFonts w:cs="v4.2.0"/>
                  <w:highlight w:val="yellow"/>
                  <w:rPrChange w:id="332" w:author="Anritsu" w:date="2021-08-17T00:47:00Z">
                    <w:rPr>
                      <w:rFonts w:cs="v4.2.0"/>
                    </w:rPr>
                  </w:rPrChange>
                </w:rPr>
                <w:t>DL</w:t>
              </w:r>
            </w:ins>
            <w:ins w:id="333" w:author="Anritsu" w:date="2021-08-17T00:46:00Z">
              <w:r w:rsidR="00667859" w:rsidRPr="00667859">
                <w:rPr>
                  <w:rFonts w:cs="v4.2.0"/>
                  <w:highlight w:val="yellow"/>
                  <w:rPrChange w:id="334" w:author="Anritsu" w:date="2021-08-17T00:47:00Z">
                    <w:rPr>
                      <w:rFonts w:cs="v4.2.0"/>
                    </w:rPr>
                  </w:rPrChange>
                </w:rPr>
                <w:t>BWP</w:t>
              </w:r>
            </w:ins>
            <w:ins w:id="335" w:author="Anritsu" w:date="2021-08-17T00:47:00Z">
              <w:r w:rsidR="00667859" w:rsidRPr="00667859">
                <w:rPr>
                  <w:rFonts w:cs="v4.2.0"/>
                  <w:highlight w:val="yellow"/>
                  <w:rPrChange w:id="336" w:author="Anritsu" w:date="2021-08-17T00:47:00Z">
                    <w:rPr>
                      <w:rFonts w:cs="v4.2.0"/>
                    </w:rPr>
                  </w:rPrChange>
                </w:rPr>
                <w:t>.0.1</w:t>
              </w:r>
            </w:ins>
          </w:p>
        </w:tc>
      </w:tr>
      <w:tr w:rsidR="00FF624B" w14:paraId="215FFD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B87456" w14:textId="77777777" w:rsidR="00FF624B" w:rsidRDefault="00FF624B">
            <w:pPr>
              <w:pStyle w:val="TAL"/>
              <w:rPr>
                <w:rFonts w:cs="Arial"/>
              </w:rPr>
            </w:pPr>
            <w:r>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53E8B8"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713E7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195F835" w14:textId="77777777" w:rsidR="00FF624B" w:rsidRDefault="00FF624B">
            <w:pPr>
              <w:pStyle w:val="TAC"/>
              <w:rPr>
                <w:rFonts w:cs="Arial"/>
              </w:rPr>
            </w:pPr>
            <w:r>
              <w:rPr>
                <w:rFonts w:cs="Arial"/>
              </w:rPr>
              <w:t>DLBWP.1.1</w:t>
            </w:r>
          </w:p>
        </w:tc>
      </w:tr>
      <w:tr w:rsidR="00FF624B" w14:paraId="6FD41C87"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A9453A0" w14:textId="77777777" w:rsidR="00FF624B" w:rsidRDefault="00FF624B">
            <w:pPr>
              <w:pStyle w:val="TAL"/>
              <w:rPr>
                <w:rFonts w:cs="Arial"/>
              </w:rPr>
            </w:pPr>
            <w:r>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5929A5"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29F76F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AA4656E" w14:textId="77777777" w:rsidR="00FF624B" w:rsidRDefault="00FF624B">
            <w:pPr>
              <w:pStyle w:val="TAC"/>
              <w:rPr>
                <w:rFonts w:cs="Arial"/>
              </w:rPr>
            </w:pPr>
            <w:r>
              <w:rPr>
                <w:rFonts w:cs="Arial"/>
              </w:rPr>
              <w:t>ULBWP.0.1</w:t>
            </w:r>
          </w:p>
        </w:tc>
      </w:tr>
      <w:tr w:rsidR="00FF624B" w14:paraId="49D297A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75752A4" w14:textId="77777777" w:rsidR="00FF624B" w:rsidRDefault="00FF624B">
            <w:pPr>
              <w:pStyle w:val="TAL"/>
              <w:rPr>
                <w:rFonts w:cs="Arial"/>
              </w:rPr>
            </w:pPr>
            <w:r>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0A3120"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E0B606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57E5012" w14:textId="77777777" w:rsidR="00FF624B" w:rsidRDefault="00FF624B">
            <w:pPr>
              <w:pStyle w:val="TAC"/>
              <w:rPr>
                <w:rFonts w:cs="Arial"/>
              </w:rPr>
            </w:pPr>
            <w:r>
              <w:rPr>
                <w:rFonts w:cs="Arial"/>
              </w:rPr>
              <w:t>ULBWP.1.1</w:t>
            </w:r>
          </w:p>
        </w:tc>
      </w:tr>
      <w:tr w:rsidR="00FF624B" w14:paraId="79F17F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F10EF0F"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AFE2E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1A154B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53C00A4" w14:textId="77777777" w:rsidR="00FF624B" w:rsidRDefault="00FF624B">
            <w:pPr>
              <w:pStyle w:val="TAC"/>
              <w:rPr>
                <w:rFonts w:cs="Arial"/>
              </w:rPr>
            </w:pPr>
            <w:r>
              <w:rPr>
                <w:rFonts w:cs="Arial"/>
              </w:rPr>
              <w:t>TRS.2.1 TDD</w:t>
            </w:r>
          </w:p>
        </w:tc>
      </w:tr>
      <w:tr w:rsidR="00FF624B" w14:paraId="20033AA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0BCD3FD"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1D625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D5327E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A2EC9DE" w14:textId="77777777" w:rsidR="00FF624B" w:rsidRDefault="00FF624B">
            <w:pPr>
              <w:pStyle w:val="TAC"/>
              <w:rPr>
                <w:rFonts w:cs="Arial"/>
              </w:rPr>
            </w:pPr>
            <w:r>
              <w:rPr>
                <w:rFonts w:cs="Arial"/>
              </w:rPr>
              <w:t>TCI.State.0</w:t>
            </w:r>
          </w:p>
        </w:tc>
      </w:tr>
      <w:tr w:rsidR="00FF624B" w14:paraId="0DB85DD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ED7C1F"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BF833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011A63B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C6F87C4" w14:textId="77777777" w:rsidR="00FF624B" w:rsidRDefault="00FF624B">
            <w:pPr>
              <w:pStyle w:val="TAC"/>
              <w:rPr>
                <w:rFonts w:cs="Arial"/>
                <w:szCs w:val="16"/>
              </w:rPr>
            </w:pPr>
            <w:r>
              <w:rPr>
                <w:rFonts w:cs="Arial"/>
                <w:szCs w:val="16"/>
              </w:rPr>
              <w:t>SR.3.1 TDD</w:t>
            </w:r>
          </w:p>
        </w:tc>
      </w:tr>
      <w:tr w:rsidR="00FF624B" w14:paraId="3A31553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4F40ACA"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4EEEDA"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E0A9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D5A3F0A" w14:textId="77777777" w:rsidR="00FF624B" w:rsidRDefault="00FF624B">
            <w:pPr>
              <w:pStyle w:val="TAC"/>
              <w:rPr>
                <w:rFonts w:cs="Arial"/>
                <w:szCs w:val="16"/>
              </w:rPr>
            </w:pPr>
            <w:r>
              <w:rPr>
                <w:rFonts w:cs="Arial"/>
                <w:szCs w:val="16"/>
              </w:rPr>
              <w:t xml:space="preserve">CR.3.1 TDD  </w:t>
            </w:r>
          </w:p>
        </w:tc>
      </w:tr>
      <w:tr w:rsidR="00FF624B" w14:paraId="130AFA8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19E5508"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30BCA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2C2BEC5"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41D4C75" w14:textId="77777777" w:rsidR="00FF624B" w:rsidRDefault="00FF624B">
            <w:pPr>
              <w:pStyle w:val="TAC"/>
              <w:rPr>
                <w:rFonts w:cs="Arial"/>
                <w:szCs w:val="16"/>
              </w:rPr>
            </w:pPr>
            <w:r>
              <w:rPr>
                <w:rFonts w:cs="Arial"/>
                <w:szCs w:val="16"/>
              </w:rPr>
              <w:t>CCR.3.1 TDD</w:t>
            </w:r>
          </w:p>
        </w:tc>
      </w:tr>
      <w:tr w:rsidR="00FF624B" w14:paraId="7D9874CB"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39AE3D"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6ADE1F8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66CF8FA" w14:textId="77777777" w:rsidR="00FF624B" w:rsidRDefault="00FF624B">
            <w:pPr>
              <w:pStyle w:val="TAC"/>
              <w:rPr>
                <w:rFonts w:cs="Arial"/>
              </w:rPr>
            </w:pPr>
            <w:r>
              <w:rPr>
                <w:rFonts w:cs="Arial"/>
                <w:szCs w:val="16"/>
              </w:rPr>
              <w:t>OP.1</w:t>
            </w:r>
          </w:p>
        </w:tc>
      </w:tr>
      <w:tr w:rsidR="00FF624B" w14:paraId="6F46097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5981D"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36980D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810FC0" w14:textId="63E35C0F" w:rsidR="00FF624B" w:rsidRDefault="00FF624B">
            <w:pPr>
              <w:pStyle w:val="TAC"/>
              <w:rPr>
                <w:rFonts w:cs="Arial"/>
                <w:szCs w:val="16"/>
              </w:rPr>
            </w:pPr>
            <w:r>
              <w:rPr>
                <w:rFonts w:cs="Arial"/>
                <w:szCs w:val="16"/>
              </w:rPr>
              <w:t>SSB.</w:t>
            </w:r>
            <w:del w:id="337" w:author="Anritsu" w:date="2021-08-04T19:39:00Z">
              <w:r w:rsidDel="00DA72A0">
                <w:rPr>
                  <w:rFonts w:cs="Arial"/>
                  <w:szCs w:val="16"/>
                </w:rPr>
                <w:delText xml:space="preserve">1 </w:delText>
              </w:r>
            </w:del>
            <w:ins w:id="338" w:author="Anritsu" w:date="2021-08-04T19:39:00Z">
              <w:r w:rsidR="00DA72A0">
                <w:rPr>
                  <w:rFonts w:cs="Arial"/>
                  <w:szCs w:val="16"/>
                </w:rPr>
                <w:t xml:space="preserve">3 </w:t>
              </w:r>
            </w:ins>
            <w:r>
              <w:rPr>
                <w:rFonts w:cs="Arial"/>
                <w:szCs w:val="16"/>
              </w:rPr>
              <w:t>FR2</w:t>
            </w:r>
          </w:p>
        </w:tc>
      </w:tr>
      <w:tr w:rsidR="00FF624B" w14:paraId="3E0E961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CE54C4D"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AD29C6"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152857E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C079D4" w14:textId="77777777" w:rsidR="00FF624B" w:rsidRDefault="00FF624B">
            <w:pPr>
              <w:pStyle w:val="TAC"/>
              <w:rPr>
                <w:rFonts w:cs="Arial"/>
                <w:szCs w:val="16"/>
              </w:rPr>
            </w:pPr>
            <w:r>
              <w:rPr>
                <w:rFonts w:cs="Arial"/>
                <w:szCs w:val="16"/>
              </w:rPr>
              <w:t>SMTC.1</w:t>
            </w:r>
          </w:p>
        </w:tc>
      </w:tr>
      <w:tr w:rsidR="00FF624B" w14:paraId="5F715E8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A1465A"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614BB8B"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46B9CF5" w14:textId="77777777" w:rsidR="00FF624B" w:rsidRDefault="00FF624B">
            <w:pPr>
              <w:pStyle w:val="TAC"/>
              <w:rPr>
                <w:rFonts w:cs="v4.2.0"/>
              </w:rPr>
            </w:pPr>
            <w:r>
              <w:rPr>
                <w:rFonts w:cs="v4.2.0"/>
              </w:rPr>
              <w:t>0</w:t>
            </w:r>
          </w:p>
        </w:tc>
      </w:tr>
      <w:tr w:rsidR="00FF624B" w14:paraId="0C48C74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458205"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99CD23"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B5F90F5" w14:textId="77777777" w:rsidR="00FF624B" w:rsidRDefault="00FF624B">
            <w:pPr>
              <w:spacing w:after="0"/>
              <w:rPr>
                <w:rFonts w:ascii="Arial" w:eastAsia="Times New Roman" w:hAnsi="Arial" w:cs="v4.2.0"/>
                <w:sz w:val="18"/>
                <w:lang w:eastAsia="en-GB"/>
              </w:rPr>
            </w:pPr>
          </w:p>
        </w:tc>
      </w:tr>
      <w:tr w:rsidR="00FF624B" w14:paraId="6D0BE63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125C3D"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6981C0"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0A38AAE" w14:textId="77777777" w:rsidR="00FF624B" w:rsidRDefault="00FF624B">
            <w:pPr>
              <w:spacing w:after="0"/>
              <w:rPr>
                <w:rFonts w:ascii="Arial" w:eastAsia="Times New Roman" w:hAnsi="Arial" w:cs="v4.2.0"/>
                <w:sz w:val="18"/>
                <w:lang w:eastAsia="en-GB"/>
              </w:rPr>
            </w:pPr>
          </w:p>
        </w:tc>
      </w:tr>
      <w:tr w:rsidR="00FF624B" w14:paraId="73399CF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8B9DE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488B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16ED04A" w14:textId="77777777" w:rsidR="00FF624B" w:rsidRDefault="00FF624B">
            <w:pPr>
              <w:spacing w:after="0"/>
              <w:rPr>
                <w:rFonts w:ascii="Arial" w:eastAsia="Times New Roman" w:hAnsi="Arial" w:cs="v4.2.0"/>
                <w:sz w:val="18"/>
                <w:lang w:eastAsia="en-GB"/>
              </w:rPr>
            </w:pPr>
          </w:p>
        </w:tc>
      </w:tr>
      <w:tr w:rsidR="00FF624B" w14:paraId="51D468B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47BA21"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BC23F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2BD4387" w14:textId="77777777" w:rsidR="00FF624B" w:rsidRDefault="00FF624B">
            <w:pPr>
              <w:spacing w:after="0"/>
              <w:rPr>
                <w:rFonts w:ascii="Arial" w:eastAsia="Times New Roman" w:hAnsi="Arial" w:cs="v4.2.0"/>
                <w:sz w:val="18"/>
                <w:lang w:eastAsia="en-GB"/>
              </w:rPr>
            </w:pPr>
          </w:p>
        </w:tc>
      </w:tr>
      <w:tr w:rsidR="00FF624B" w14:paraId="6D04FAB5"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2D434"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3BBE9"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C5CBE7F" w14:textId="77777777" w:rsidR="00FF624B" w:rsidRDefault="00FF624B">
            <w:pPr>
              <w:spacing w:after="0"/>
              <w:rPr>
                <w:rFonts w:ascii="Arial" w:eastAsia="Times New Roman" w:hAnsi="Arial" w:cs="v4.2.0"/>
                <w:sz w:val="18"/>
                <w:lang w:eastAsia="en-GB"/>
              </w:rPr>
            </w:pPr>
          </w:p>
        </w:tc>
      </w:tr>
      <w:tr w:rsidR="00FF624B" w14:paraId="000079E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12D328"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3BAAD4"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015663F" w14:textId="77777777" w:rsidR="00FF624B" w:rsidRDefault="00FF624B">
            <w:pPr>
              <w:spacing w:after="0"/>
              <w:rPr>
                <w:rFonts w:ascii="Arial" w:eastAsia="Times New Roman" w:hAnsi="Arial" w:cs="v4.2.0"/>
                <w:sz w:val="18"/>
                <w:lang w:eastAsia="en-GB"/>
              </w:rPr>
            </w:pPr>
          </w:p>
        </w:tc>
      </w:tr>
      <w:tr w:rsidR="00FF624B" w14:paraId="298DCDA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52101A" w14:textId="77777777" w:rsidR="00FF624B" w:rsidRDefault="00FF624B">
            <w:pPr>
              <w:pStyle w:val="TAC"/>
              <w:jc w:val="left"/>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0863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669F2A1" w14:textId="77777777" w:rsidR="00FF624B" w:rsidRDefault="00FF624B">
            <w:pPr>
              <w:spacing w:after="0"/>
              <w:rPr>
                <w:rFonts w:ascii="Arial" w:eastAsia="Times New Roman" w:hAnsi="Arial" w:cs="v4.2.0"/>
                <w:sz w:val="18"/>
                <w:lang w:eastAsia="en-GB"/>
              </w:rPr>
            </w:pPr>
          </w:p>
        </w:tc>
      </w:tr>
      <w:tr w:rsidR="00FF624B" w14:paraId="602A9A7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164360"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81F5"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A3D63CE" w14:textId="77777777" w:rsidR="00FF624B" w:rsidRDefault="00FF624B">
            <w:pPr>
              <w:spacing w:after="0"/>
              <w:rPr>
                <w:rFonts w:ascii="Arial" w:eastAsia="Times New Roman" w:hAnsi="Arial" w:cs="v4.2.0"/>
                <w:sz w:val="18"/>
                <w:lang w:eastAsia="en-GB"/>
              </w:rPr>
            </w:pPr>
          </w:p>
        </w:tc>
      </w:tr>
      <w:tr w:rsidR="00FF624B" w14:paraId="002E4084"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74D61E" w14:textId="77777777" w:rsidR="00FF624B" w:rsidRDefault="00FF624B">
            <w:pPr>
              <w:pStyle w:val="TAC"/>
              <w:jc w:val="left"/>
              <w:rPr>
                <w:rFonts w:cs="Arial"/>
              </w:rPr>
            </w:pPr>
            <w:r>
              <w:rPr>
                <w:rFonts w:cs="Arial"/>
              </w:rPr>
              <w:t>Ê</w:t>
            </w:r>
            <w:r>
              <w:rPr>
                <w:rFonts w:cs="Arial"/>
                <w:vertAlign w:val="subscript"/>
              </w:rPr>
              <w:t>s</w:t>
            </w:r>
            <w:r>
              <w:rPr>
                <w:rFonts w:cs="Arial"/>
              </w:rPr>
              <w:t>/N</w:t>
            </w:r>
            <w:r>
              <w:rPr>
                <w:rFonts w:cs="Arial"/>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664725A5"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527C2898" w14:textId="77777777" w:rsidR="00FF624B" w:rsidRDefault="00FF624B">
            <w:pPr>
              <w:pStyle w:val="TAC"/>
            </w:pPr>
            <w:r>
              <w:t>17</w:t>
            </w:r>
          </w:p>
        </w:tc>
      </w:tr>
      <w:tr w:rsidR="00FF624B" w14:paraId="06B7BA9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6DADA5"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4FAB546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AD2DEBC" w14:textId="77777777" w:rsidR="00FF624B" w:rsidRDefault="00FF624B">
            <w:pPr>
              <w:pStyle w:val="TAC"/>
              <w:rPr>
                <w:rFonts w:cs="v4.2.0"/>
              </w:rPr>
            </w:pPr>
            <w:r>
              <w:rPr>
                <w:rFonts w:cs="v4.2.0"/>
              </w:rPr>
              <w:t>AWGN</w:t>
            </w:r>
          </w:p>
        </w:tc>
      </w:tr>
      <w:tr w:rsidR="00FF624B" w14:paraId="5FAC4A9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E536D"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6536040" w14:textId="77777777" w:rsidR="00FF624B" w:rsidRDefault="00FF624B">
            <w:pPr>
              <w:pStyle w:val="TAC"/>
              <w:rPr>
                <w:rFonts w:cs="Arial"/>
              </w:rPr>
            </w:pPr>
            <w:r>
              <w:rPr>
                <w:rFonts w:cs="Arial"/>
                <w:bCs/>
                <w:szCs w:val="16"/>
              </w:rPr>
              <w:t>ms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7A0676A" w14:textId="77777777" w:rsidR="00FF624B" w:rsidRDefault="00FF624B">
            <w:pPr>
              <w:pStyle w:val="TAC"/>
              <w:rPr>
                <w:rFonts w:cs="Arial"/>
              </w:rPr>
            </w:pPr>
            <w:r>
              <w:rPr>
                <w:rFonts w:cs="Arial"/>
              </w:rPr>
              <w:t>3</w:t>
            </w:r>
          </w:p>
        </w:tc>
      </w:tr>
      <w:tr w:rsidR="00FF624B" w14:paraId="4A043187"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FB5564B" w14:textId="77777777" w:rsidR="00FF624B" w:rsidRDefault="00FF624B">
            <w:pPr>
              <w:pStyle w:val="TAN"/>
              <w:rPr>
                <w:szCs w:val="18"/>
              </w:rPr>
            </w:pPr>
            <w:r>
              <w:rPr>
                <w:szCs w:val="18"/>
              </w:rPr>
              <w:t xml:space="preserve">Note 1: </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ABC6F3D" w14:textId="77777777" w:rsidR="00FF624B" w:rsidRDefault="00FF624B">
            <w:pPr>
              <w:pStyle w:val="TAN"/>
              <w:rPr>
                <w:rFonts w:cs="v4.2.0"/>
              </w:rPr>
            </w:pPr>
            <w:r>
              <w:rPr>
                <w:szCs w:val="18"/>
              </w:rPr>
              <w:t xml:space="preserve">Note 2: </w:t>
            </w:r>
            <w:r>
              <w:tab/>
              <w:t xml:space="preserve">Receive time difference of signals received </w:t>
            </w:r>
            <w:r>
              <w:rPr>
                <w:rFonts w:cs="v4.2.0"/>
              </w:rPr>
              <w:t>between subframe timing boundary of E-UTRA PCell and slot timing boundary of PSCell</w:t>
            </w:r>
            <w:r>
              <w:t xml:space="preserve"> including time alignment error between the two cells</w:t>
            </w:r>
          </w:p>
        </w:tc>
      </w:tr>
    </w:tbl>
    <w:p w14:paraId="1DECF4FE" w14:textId="77777777" w:rsidR="00FF624B" w:rsidRDefault="00FF624B" w:rsidP="00FF624B">
      <w:pPr>
        <w:tabs>
          <w:tab w:val="left" w:pos="1758"/>
        </w:tabs>
        <w:rPr>
          <w:rFonts w:eastAsia="PMingLiU"/>
          <w:lang w:eastAsia="zh-TW"/>
        </w:rPr>
      </w:pPr>
    </w:p>
    <w:p w14:paraId="267F6BCC" w14:textId="06C70065" w:rsidR="00FF624B" w:rsidDel="002A1B75" w:rsidRDefault="00FF624B" w:rsidP="00FF624B">
      <w:pPr>
        <w:pStyle w:val="TH"/>
        <w:rPr>
          <w:del w:id="339" w:author="Anritsu" w:date="2021-07-21T12:53:00Z"/>
          <w:rFonts w:eastAsia="Times New Roman"/>
          <w:lang w:eastAsia="en-GB"/>
        </w:rPr>
      </w:pPr>
      <w:del w:id="340" w:author="Anritsu" w:date="2021-07-21T12:53:00Z">
        <w:r w:rsidDel="002A1B75">
          <w:rPr>
            <w:rFonts w:cs="v4.2.0"/>
          </w:rPr>
          <w:delText xml:space="preserve">Table </w:delText>
        </w:r>
        <w:r w:rsidDel="002A1B75">
          <w:delText>5.5.2.2.5-2</w:delText>
        </w:r>
        <w:r w:rsidDel="002A1B75">
          <w:rPr>
            <w:rFonts w:cs="v4.2.0"/>
          </w:rPr>
          <w:delText xml:space="preserve">: </w:delText>
        </w:r>
        <w:r w:rsidDel="002A1B75">
          <w:delText>NR cell specific OTA related test parameters for EN-DC FR2 interruptions at transitions between active and non-active during DRX in asynchronous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2A1B75" w14:paraId="0F03BBE1" w14:textId="45A6A938" w:rsidTr="00FF624B">
        <w:trPr>
          <w:jc w:val="center"/>
          <w:del w:id="341"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hideMark/>
          </w:tcPr>
          <w:p w14:paraId="01573B71" w14:textId="554C891C" w:rsidR="00FF624B" w:rsidDel="002A1B75" w:rsidRDefault="00FF624B">
            <w:pPr>
              <w:keepNext/>
              <w:keepLines/>
              <w:spacing w:after="0"/>
              <w:jc w:val="center"/>
              <w:rPr>
                <w:del w:id="342" w:author="Anritsu" w:date="2021-07-21T12:53:00Z"/>
                <w:rFonts w:ascii="Arial" w:hAnsi="Arial" w:cs="Arial"/>
                <w:b/>
                <w:sz w:val="18"/>
                <w:szCs w:val="18"/>
              </w:rPr>
            </w:pPr>
            <w:del w:id="343" w:author="Anritsu" w:date="2021-07-21T12:53:00Z">
              <w:r w:rsidDel="002A1B75">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0A9018B9" w14:textId="28B0985C" w:rsidR="00FF624B" w:rsidDel="002A1B75" w:rsidRDefault="00FF624B">
            <w:pPr>
              <w:keepNext/>
              <w:keepLines/>
              <w:spacing w:after="0"/>
              <w:jc w:val="center"/>
              <w:rPr>
                <w:del w:id="344" w:author="Anritsu" w:date="2021-07-21T12:53:00Z"/>
                <w:rFonts w:ascii="Arial" w:hAnsi="Arial" w:cs="Arial"/>
                <w:b/>
                <w:sz w:val="18"/>
                <w:szCs w:val="18"/>
              </w:rPr>
            </w:pPr>
            <w:del w:id="345" w:author="Anritsu" w:date="2021-07-21T12:53:00Z">
              <w:r w:rsidDel="002A1B75">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55112D4D" w14:textId="1FC78E31" w:rsidR="00FF624B" w:rsidDel="002A1B75" w:rsidRDefault="00FF624B">
            <w:pPr>
              <w:keepNext/>
              <w:keepLines/>
              <w:spacing w:after="0"/>
              <w:jc w:val="center"/>
              <w:rPr>
                <w:del w:id="346" w:author="Anritsu" w:date="2021-07-21T12:53:00Z"/>
                <w:rFonts w:ascii="Arial" w:hAnsi="Arial" w:cs="Arial"/>
                <w:b/>
                <w:sz w:val="18"/>
              </w:rPr>
            </w:pPr>
            <w:del w:id="347" w:author="Anritsu" w:date="2021-07-21T12:53:00Z">
              <w:r w:rsidDel="002A1B75">
                <w:rPr>
                  <w:rFonts w:ascii="Arial" w:hAnsi="Arial" w:cs="Arial"/>
                  <w:b/>
                  <w:sz w:val="18"/>
                </w:rPr>
                <w:delText>Cell 2</w:delText>
              </w:r>
            </w:del>
          </w:p>
        </w:tc>
      </w:tr>
      <w:tr w:rsidR="00FF624B" w:rsidDel="002A1B75" w14:paraId="5424C8A6" w14:textId="0D2CBC35" w:rsidTr="00FF624B">
        <w:trPr>
          <w:jc w:val="center"/>
          <w:del w:id="348"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D4B5AE4" w14:textId="6ADB7107" w:rsidR="00FF624B" w:rsidDel="002A1B75" w:rsidRDefault="00FF624B">
            <w:pPr>
              <w:keepNext/>
              <w:keepLines/>
              <w:spacing w:after="0"/>
              <w:rPr>
                <w:del w:id="349" w:author="Anritsu" w:date="2021-07-21T12:53:00Z"/>
                <w:rFonts w:ascii="Arial" w:hAnsi="Arial" w:cs="Arial"/>
                <w:sz w:val="18"/>
              </w:rPr>
            </w:pPr>
            <w:del w:id="350" w:author="Anritsu" w:date="2021-07-21T12:53:00Z">
              <w:r w:rsidDel="002A1B75">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6EEAA07C" w14:textId="7F8C0F7A" w:rsidR="00FF624B" w:rsidDel="002A1B75" w:rsidRDefault="00FF624B">
            <w:pPr>
              <w:keepNext/>
              <w:keepLines/>
              <w:spacing w:after="0"/>
              <w:jc w:val="center"/>
              <w:rPr>
                <w:del w:id="351" w:author="Anritsu" w:date="2021-07-21T12:53: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3A1BB613" w14:textId="56AEDBA2" w:rsidR="00FF624B" w:rsidDel="002A1B75" w:rsidRDefault="00FF624B">
            <w:pPr>
              <w:keepNext/>
              <w:keepLines/>
              <w:spacing w:after="0"/>
              <w:jc w:val="center"/>
              <w:rPr>
                <w:del w:id="352" w:author="Anritsu" w:date="2021-07-21T12:53:00Z"/>
                <w:rFonts w:ascii="Arial" w:hAnsi="Arial" w:cs="Arial"/>
                <w:sz w:val="18"/>
              </w:rPr>
            </w:pPr>
            <w:del w:id="353" w:author="Anritsu" w:date="2021-07-21T12:53:00Z">
              <w:r w:rsidDel="002A1B75">
                <w:rPr>
                  <w:rFonts w:ascii="Arial" w:hAnsi="Arial" w:cs="Arial"/>
                  <w:sz w:val="18"/>
                </w:rPr>
                <w:delText>Setup 1 defined in section A.3.15.1</w:delText>
              </w:r>
            </w:del>
          </w:p>
        </w:tc>
      </w:tr>
      <w:tr w:rsidR="00FF624B" w:rsidDel="002A1B75" w14:paraId="7E33F7BA" w14:textId="54BF8767" w:rsidTr="00FF624B">
        <w:trPr>
          <w:trHeight w:val="75"/>
          <w:jc w:val="center"/>
          <w:del w:id="354"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tcPr>
          <w:p w14:paraId="223268AA" w14:textId="43FE997F" w:rsidR="00FF624B" w:rsidDel="002A1B75" w:rsidRDefault="00FF624B">
            <w:pPr>
              <w:keepNext/>
              <w:keepLines/>
              <w:spacing w:after="0"/>
              <w:rPr>
                <w:del w:id="355" w:author="Anritsu" w:date="2021-07-21T12:53:00Z"/>
                <w:rFonts w:ascii="Arial" w:hAnsi="Arial" w:cs="Arial"/>
                <w:sz w:val="18"/>
                <w:vertAlign w:val="superscript"/>
              </w:rPr>
            </w:pPr>
            <w:del w:id="356" w:author="Anritsu" w:date="2021-07-21T12:53:00Z">
              <w:r w:rsidDel="002A1B75">
                <w:rPr>
                  <w:rFonts w:ascii="Arial" w:eastAsia="Calibri" w:hAnsi="Arial" w:cs="Arial"/>
                  <w:position w:val="-12"/>
                  <w:sz w:val="18"/>
                  <w:szCs w:val="22"/>
                  <w:lang w:eastAsia="en-GB"/>
                </w:rPr>
                <w:object w:dxaOrig="390" w:dyaOrig="345" w14:anchorId="68D72161">
                  <v:shape id="_x0000_i1033" type="#_x0000_t75" style="width:19.65pt;height:17.3pt" o:ole="" fillcolor="window">
                    <v:imagedata r:id="rId13" o:title=""/>
                  </v:shape>
                  <o:OLEObject Type="Embed" ProgID="Equation.3" ShapeID="_x0000_i1033" DrawAspect="Content" ObjectID="_1691508003" r:id="rId24"/>
                </w:object>
              </w:r>
              <w:r w:rsidDel="002A1B75">
                <w:rPr>
                  <w:rFonts w:ascii="Arial" w:hAnsi="Arial" w:cs="Arial"/>
                  <w:sz w:val="18"/>
                  <w:vertAlign w:val="superscript"/>
                </w:rPr>
                <w:delText>Note1</w:delText>
              </w:r>
            </w:del>
          </w:p>
          <w:p w14:paraId="02E60BDE" w14:textId="19536D76" w:rsidR="00FF624B" w:rsidDel="002A1B75" w:rsidRDefault="00FF624B">
            <w:pPr>
              <w:keepNext/>
              <w:keepLines/>
              <w:spacing w:after="0"/>
              <w:rPr>
                <w:del w:id="357" w:author="Anritsu" w:date="2021-07-21T12:53:00Z"/>
                <w:rFonts w:ascii="Arial" w:hAnsi="Arial" w:cs="Arial"/>
                <w:sz w:val="18"/>
              </w:rPr>
            </w:pPr>
          </w:p>
        </w:tc>
        <w:tc>
          <w:tcPr>
            <w:tcW w:w="2474" w:type="dxa"/>
            <w:tcBorders>
              <w:top w:val="single" w:sz="4" w:space="0" w:color="auto"/>
              <w:left w:val="single" w:sz="4" w:space="0" w:color="auto"/>
              <w:bottom w:val="single" w:sz="4" w:space="0" w:color="auto"/>
              <w:right w:val="single" w:sz="4" w:space="0" w:color="auto"/>
            </w:tcBorders>
            <w:hideMark/>
          </w:tcPr>
          <w:p w14:paraId="4E61E969" w14:textId="48CB010C" w:rsidR="00FF624B" w:rsidDel="002A1B75" w:rsidRDefault="00FF624B">
            <w:pPr>
              <w:keepNext/>
              <w:keepLines/>
              <w:spacing w:after="0"/>
              <w:rPr>
                <w:del w:id="358" w:author="Anritsu" w:date="2021-07-21T12:53:00Z"/>
                <w:rFonts w:ascii="Arial" w:hAnsi="Arial" w:cs="Arial"/>
                <w:sz w:val="18"/>
              </w:rPr>
            </w:pPr>
            <w:del w:id="359"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D444FF8" w14:textId="64CC2EEF" w:rsidR="00FF624B" w:rsidDel="002A1B75" w:rsidRDefault="00FF624B">
            <w:pPr>
              <w:keepNext/>
              <w:keepLines/>
              <w:spacing w:after="0"/>
              <w:jc w:val="center"/>
              <w:rPr>
                <w:del w:id="360" w:author="Anritsu" w:date="2021-07-21T12:53:00Z"/>
                <w:rFonts w:ascii="Arial" w:hAnsi="Arial" w:cs="Arial"/>
                <w:sz w:val="18"/>
              </w:rPr>
            </w:pPr>
            <w:del w:id="361" w:author="Anritsu" w:date="2021-07-21T12:53:00Z">
              <w:r w:rsidDel="002A1B75">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60BC9A02" w14:textId="6E3B730B" w:rsidR="00FF624B" w:rsidDel="002A1B75" w:rsidRDefault="00FF624B">
            <w:pPr>
              <w:keepNext/>
              <w:keepLines/>
              <w:spacing w:after="0"/>
              <w:jc w:val="center"/>
              <w:rPr>
                <w:del w:id="362" w:author="Anritsu" w:date="2021-07-21T12:53:00Z"/>
                <w:rFonts w:ascii="Arial" w:hAnsi="Arial" w:cs="Arial"/>
                <w:sz w:val="18"/>
                <w:lang w:eastAsia="ja-JP"/>
              </w:rPr>
            </w:pPr>
            <w:del w:id="363" w:author="Anritsu" w:date="2021-07-21T12:53:00Z">
              <w:r w:rsidDel="002A1B75">
                <w:rPr>
                  <w:rFonts w:ascii="Arial" w:hAnsi="Arial" w:cs="Arial"/>
                  <w:sz w:val="18"/>
                  <w:lang w:eastAsia="ja-JP"/>
                </w:rPr>
                <w:delText>[-112]</w:delText>
              </w:r>
            </w:del>
          </w:p>
          <w:p w14:paraId="3E6D326B" w14:textId="79B94CAD" w:rsidR="00FF624B" w:rsidDel="002A1B75" w:rsidRDefault="00FF624B">
            <w:pPr>
              <w:keepNext/>
              <w:keepLines/>
              <w:spacing w:after="0"/>
              <w:jc w:val="center"/>
              <w:rPr>
                <w:del w:id="364" w:author="Anritsu" w:date="2021-07-21T12:53:00Z"/>
                <w:rFonts w:ascii="Arial" w:hAnsi="Arial" w:cs="Arial"/>
                <w:sz w:val="18"/>
                <w:lang w:eastAsia="en-GB"/>
              </w:rPr>
            </w:pPr>
          </w:p>
        </w:tc>
      </w:tr>
      <w:tr w:rsidR="00FF624B" w:rsidDel="002A1B75" w14:paraId="1D54D41A" w14:textId="5640BA06" w:rsidTr="00FF624B">
        <w:trPr>
          <w:trHeight w:val="75"/>
          <w:jc w:val="center"/>
          <w:del w:id="36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AB39800" w14:textId="52BA4C50" w:rsidR="00FF624B" w:rsidDel="002A1B75" w:rsidRDefault="00FF624B">
            <w:pPr>
              <w:spacing w:after="0"/>
              <w:rPr>
                <w:del w:id="366"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6DB1489" w14:textId="586B9648" w:rsidR="00FF624B" w:rsidDel="002A1B75" w:rsidRDefault="00FF624B">
            <w:pPr>
              <w:keepNext/>
              <w:keepLines/>
              <w:spacing w:after="0"/>
              <w:rPr>
                <w:del w:id="367" w:author="Anritsu" w:date="2021-07-21T12:53:00Z"/>
                <w:rFonts w:ascii="Arial" w:hAnsi="Arial" w:cs="Arial"/>
                <w:sz w:val="18"/>
              </w:rPr>
            </w:pPr>
            <w:del w:id="368"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DAFB21F" w14:textId="32713B66" w:rsidR="00FF624B" w:rsidDel="002A1B75" w:rsidRDefault="00FF624B">
            <w:pPr>
              <w:spacing w:after="0"/>
              <w:rPr>
                <w:del w:id="36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512DBF" w14:textId="3D007978" w:rsidR="00FF624B" w:rsidDel="002A1B75" w:rsidRDefault="00FF624B">
            <w:pPr>
              <w:spacing w:after="0"/>
              <w:rPr>
                <w:del w:id="370" w:author="Anritsu" w:date="2021-07-21T12:53:00Z"/>
                <w:rFonts w:ascii="Arial" w:eastAsia="Times New Roman" w:hAnsi="Arial" w:cs="Arial"/>
                <w:sz w:val="18"/>
                <w:lang w:eastAsia="en-GB"/>
              </w:rPr>
            </w:pPr>
          </w:p>
        </w:tc>
      </w:tr>
      <w:tr w:rsidR="00FF624B" w:rsidDel="002A1B75" w14:paraId="7EADB55C" w14:textId="118B9B43" w:rsidTr="00FF624B">
        <w:trPr>
          <w:trHeight w:val="75"/>
          <w:jc w:val="center"/>
          <w:del w:id="37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59A982" w14:textId="0C2D5252" w:rsidR="00FF624B" w:rsidDel="002A1B75" w:rsidRDefault="00FF624B">
            <w:pPr>
              <w:spacing w:after="0"/>
              <w:rPr>
                <w:del w:id="372"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CC8C5AE" w14:textId="5ECC4B5C" w:rsidR="00FF624B" w:rsidDel="002A1B75" w:rsidRDefault="00FF624B">
            <w:pPr>
              <w:keepNext/>
              <w:keepLines/>
              <w:spacing w:after="0"/>
              <w:rPr>
                <w:del w:id="373" w:author="Anritsu" w:date="2021-07-21T12:53:00Z"/>
                <w:rFonts w:ascii="Arial" w:hAnsi="Arial" w:cs="Arial"/>
                <w:sz w:val="18"/>
              </w:rPr>
            </w:pPr>
            <w:del w:id="374"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D547BCC" w14:textId="5E73FE82" w:rsidR="00FF624B" w:rsidDel="002A1B75" w:rsidRDefault="00FF624B">
            <w:pPr>
              <w:spacing w:after="0"/>
              <w:rPr>
                <w:del w:id="37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D1E4E47" w14:textId="22F7A542" w:rsidR="00FF624B" w:rsidDel="002A1B75" w:rsidRDefault="00FF624B">
            <w:pPr>
              <w:spacing w:after="0"/>
              <w:rPr>
                <w:del w:id="376" w:author="Anritsu" w:date="2021-07-21T12:53:00Z"/>
                <w:rFonts w:ascii="Arial" w:eastAsia="Times New Roman" w:hAnsi="Arial" w:cs="Arial"/>
                <w:sz w:val="18"/>
                <w:lang w:eastAsia="en-GB"/>
              </w:rPr>
            </w:pPr>
          </w:p>
        </w:tc>
      </w:tr>
      <w:tr w:rsidR="00FF624B" w:rsidDel="002A1B75" w14:paraId="0B06E443" w14:textId="42EE0258" w:rsidTr="00FF624B">
        <w:trPr>
          <w:trHeight w:val="75"/>
          <w:jc w:val="center"/>
          <w:del w:id="37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91373C5" w14:textId="33D01B5A" w:rsidR="00FF624B" w:rsidDel="002A1B75" w:rsidRDefault="00FF624B">
            <w:pPr>
              <w:spacing w:after="0"/>
              <w:rPr>
                <w:del w:id="378"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A4D3565" w14:textId="53F028C2" w:rsidR="00FF624B" w:rsidDel="002A1B75" w:rsidRDefault="00FF624B">
            <w:pPr>
              <w:keepNext/>
              <w:keepLines/>
              <w:spacing w:after="0"/>
              <w:rPr>
                <w:del w:id="379" w:author="Anritsu" w:date="2021-07-21T12:53:00Z"/>
                <w:rFonts w:ascii="Arial" w:hAnsi="Arial" w:cs="Arial"/>
                <w:sz w:val="18"/>
              </w:rPr>
            </w:pPr>
            <w:del w:id="380"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F061B96" w14:textId="3F588B05" w:rsidR="00FF624B" w:rsidDel="002A1B75" w:rsidRDefault="00FF624B">
            <w:pPr>
              <w:spacing w:after="0"/>
              <w:rPr>
                <w:del w:id="38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85D36A9" w14:textId="42DA11E9" w:rsidR="00FF624B" w:rsidDel="002A1B75" w:rsidRDefault="00FF624B">
            <w:pPr>
              <w:spacing w:after="0"/>
              <w:rPr>
                <w:del w:id="382" w:author="Anritsu" w:date="2021-07-21T12:53:00Z"/>
                <w:rFonts w:ascii="Arial" w:eastAsia="Times New Roman" w:hAnsi="Arial" w:cs="Arial"/>
                <w:sz w:val="18"/>
                <w:lang w:eastAsia="en-GB"/>
              </w:rPr>
            </w:pPr>
          </w:p>
        </w:tc>
      </w:tr>
      <w:tr w:rsidR="00FF624B" w:rsidDel="002A1B75" w14:paraId="64197660" w14:textId="7BED401B" w:rsidTr="00FF624B">
        <w:trPr>
          <w:trHeight w:val="75"/>
          <w:jc w:val="center"/>
          <w:del w:id="38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26FA347" w14:textId="3FDCB69F" w:rsidR="00FF624B" w:rsidDel="002A1B75" w:rsidRDefault="00FF624B">
            <w:pPr>
              <w:spacing w:after="0"/>
              <w:rPr>
                <w:del w:id="384"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FD79277" w14:textId="48C250A5" w:rsidR="00FF624B" w:rsidDel="002A1B75" w:rsidRDefault="00FF624B">
            <w:pPr>
              <w:keepNext/>
              <w:keepLines/>
              <w:spacing w:after="0"/>
              <w:rPr>
                <w:del w:id="385" w:author="Anritsu" w:date="2021-07-21T12:53:00Z"/>
                <w:rFonts w:ascii="Arial" w:hAnsi="Arial" w:cs="Arial"/>
                <w:sz w:val="18"/>
              </w:rPr>
            </w:pPr>
            <w:del w:id="386"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C1AB77E" w14:textId="619CA2F4" w:rsidR="00FF624B" w:rsidDel="002A1B75" w:rsidRDefault="00FF624B">
            <w:pPr>
              <w:spacing w:after="0"/>
              <w:rPr>
                <w:del w:id="38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7FE5BEE" w14:textId="512462C0" w:rsidR="00FF624B" w:rsidDel="002A1B75" w:rsidRDefault="00FF624B">
            <w:pPr>
              <w:spacing w:after="0"/>
              <w:rPr>
                <w:del w:id="388" w:author="Anritsu" w:date="2021-07-21T12:53:00Z"/>
                <w:rFonts w:ascii="Arial" w:eastAsia="Times New Roman" w:hAnsi="Arial" w:cs="Arial"/>
                <w:sz w:val="18"/>
                <w:lang w:eastAsia="en-GB"/>
              </w:rPr>
            </w:pPr>
          </w:p>
        </w:tc>
      </w:tr>
      <w:tr w:rsidR="00FF624B" w:rsidDel="002A1B75" w14:paraId="5260BD25" w14:textId="1EE97CCD" w:rsidTr="00FF624B">
        <w:trPr>
          <w:trHeight w:val="113"/>
          <w:jc w:val="center"/>
          <w:del w:id="38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FDF3491" w14:textId="57C13C46" w:rsidR="00FF624B" w:rsidDel="002A1B75" w:rsidRDefault="00FF624B">
            <w:pPr>
              <w:spacing w:after="0"/>
              <w:rPr>
                <w:del w:id="390"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0F06388" w14:textId="41347510" w:rsidR="00FF624B" w:rsidDel="002A1B75" w:rsidRDefault="00FF624B">
            <w:pPr>
              <w:keepNext/>
              <w:keepLines/>
              <w:spacing w:after="0"/>
              <w:rPr>
                <w:del w:id="391" w:author="Anritsu" w:date="2021-07-21T12:53:00Z"/>
                <w:rFonts w:ascii="Arial" w:hAnsi="Arial" w:cs="Arial"/>
                <w:sz w:val="18"/>
              </w:rPr>
            </w:pPr>
            <w:del w:id="392"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12755D6" w14:textId="147BAEF9" w:rsidR="00FF624B" w:rsidDel="002A1B75" w:rsidRDefault="00FF624B">
            <w:pPr>
              <w:spacing w:after="0"/>
              <w:rPr>
                <w:del w:id="39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14CF47" w14:textId="67F436DC" w:rsidR="00FF624B" w:rsidDel="002A1B75" w:rsidRDefault="00FF624B">
            <w:pPr>
              <w:spacing w:after="0"/>
              <w:rPr>
                <w:del w:id="394" w:author="Anritsu" w:date="2021-07-21T12:53:00Z"/>
                <w:rFonts w:ascii="Arial" w:eastAsia="Times New Roman" w:hAnsi="Arial" w:cs="Arial"/>
                <w:sz w:val="18"/>
                <w:lang w:eastAsia="en-GB"/>
              </w:rPr>
            </w:pPr>
          </w:p>
        </w:tc>
      </w:tr>
      <w:tr w:rsidR="00FF624B" w:rsidDel="002A1B75" w14:paraId="1AA9C719" w14:textId="1A793172" w:rsidTr="00FF624B">
        <w:trPr>
          <w:trHeight w:val="150"/>
          <w:jc w:val="center"/>
          <w:del w:id="395"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4451313" w14:textId="4FA445C4" w:rsidR="00FF624B" w:rsidDel="002A1B75" w:rsidRDefault="00FF624B">
            <w:pPr>
              <w:keepNext/>
              <w:keepLines/>
              <w:spacing w:after="0"/>
              <w:rPr>
                <w:del w:id="396" w:author="Anritsu" w:date="2021-07-21T12:53:00Z"/>
                <w:rFonts w:ascii="Arial" w:hAnsi="Arial" w:cs="Arial"/>
                <w:sz w:val="18"/>
                <w:vertAlign w:val="superscript"/>
              </w:rPr>
            </w:pPr>
            <w:del w:id="397" w:author="Anritsu" w:date="2021-07-21T12:53:00Z">
              <w:r w:rsidDel="002A1B75">
                <w:rPr>
                  <w:rFonts w:ascii="Arial" w:hAnsi="Arial" w:cs="Arial"/>
                  <w:sz w:val="18"/>
                </w:rPr>
                <w:delText>SS-RSRP</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48F9A98D" w14:textId="06DD8426" w:rsidR="00FF624B" w:rsidDel="002A1B75" w:rsidRDefault="00FF624B">
            <w:pPr>
              <w:keepNext/>
              <w:keepLines/>
              <w:spacing w:after="0"/>
              <w:rPr>
                <w:del w:id="398" w:author="Anritsu" w:date="2021-07-21T12:53:00Z"/>
                <w:rFonts w:ascii="Arial" w:hAnsi="Arial" w:cs="Arial"/>
                <w:sz w:val="18"/>
              </w:rPr>
            </w:pPr>
            <w:del w:id="399"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EA6469" w14:textId="12C273AF" w:rsidR="00FF624B" w:rsidDel="002A1B75" w:rsidRDefault="00FF624B">
            <w:pPr>
              <w:keepNext/>
              <w:keepLines/>
              <w:spacing w:after="0"/>
              <w:jc w:val="center"/>
              <w:rPr>
                <w:del w:id="400" w:author="Anritsu" w:date="2021-07-21T12:53:00Z"/>
                <w:rFonts w:ascii="Arial" w:hAnsi="Arial" w:cs="Arial"/>
                <w:sz w:val="18"/>
              </w:rPr>
            </w:pPr>
            <w:del w:id="401" w:author="Anritsu" w:date="2021-07-21T12:53:00Z">
              <w:r w:rsidDel="002A1B75">
                <w:rPr>
                  <w:rFonts w:ascii="Arial" w:hAnsi="Arial" w:cs="Arial"/>
                  <w:sz w:val="18"/>
                </w:rPr>
                <w:delText>dBm/SCS</w:delText>
              </w:r>
              <w:r w:rsidDel="002A1B75">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371ACFFC" w14:textId="56D73E2D" w:rsidR="00FF624B" w:rsidDel="002A1B75" w:rsidRDefault="00FF624B">
            <w:pPr>
              <w:keepNext/>
              <w:keepLines/>
              <w:spacing w:after="0"/>
              <w:jc w:val="center"/>
              <w:rPr>
                <w:del w:id="402" w:author="Anritsu" w:date="2021-07-21T12:53:00Z"/>
                <w:rFonts w:ascii="Arial" w:hAnsi="Arial" w:cs="Arial"/>
                <w:sz w:val="18"/>
                <w:lang w:eastAsia="ja-JP"/>
              </w:rPr>
            </w:pPr>
            <w:del w:id="403" w:author="Anritsu" w:date="2021-07-21T12:53:00Z">
              <w:r w:rsidDel="002A1B75">
                <w:rPr>
                  <w:rFonts w:ascii="Arial" w:hAnsi="Arial" w:cs="Arial"/>
                  <w:sz w:val="18"/>
                  <w:lang w:eastAsia="ja-JP"/>
                </w:rPr>
                <w:delText>[-85.97]</w:delText>
              </w:r>
            </w:del>
          </w:p>
        </w:tc>
      </w:tr>
      <w:tr w:rsidR="00FF624B" w:rsidDel="002A1B75" w14:paraId="64A29626" w14:textId="28F2E2B5" w:rsidTr="00FF624B">
        <w:trPr>
          <w:trHeight w:val="150"/>
          <w:jc w:val="center"/>
          <w:del w:id="40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47C7AB" w14:textId="366AA7E0" w:rsidR="00FF624B" w:rsidDel="002A1B75" w:rsidRDefault="00FF624B">
            <w:pPr>
              <w:spacing w:after="0"/>
              <w:rPr>
                <w:del w:id="405"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2C3F72A" w14:textId="6B4CD6A5" w:rsidR="00FF624B" w:rsidDel="002A1B75" w:rsidRDefault="00FF624B">
            <w:pPr>
              <w:keepNext/>
              <w:keepLines/>
              <w:spacing w:after="0"/>
              <w:rPr>
                <w:del w:id="406" w:author="Anritsu" w:date="2021-07-21T12:53:00Z"/>
                <w:rFonts w:ascii="Arial" w:hAnsi="Arial" w:cs="Arial"/>
                <w:sz w:val="18"/>
                <w:lang w:eastAsia="en-GB"/>
              </w:rPr>
            </w:pPr>
            <w:del w:id="407"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2EDCC77" w14:textId="7DD379B7" w:rsidR="00FF624B" w:rsidDel="002A1B75" w:rsidRDefault="00FF624B">
            <w:pPr>
              <w:spacing w:after="0"/>
              <w:rPr>
                <w:del w:id="40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7C9D2A4" w14:textId="34F15266" w:rsidR="00FF624B" w:rsidDel="002A1B75" w:rsidRDefault="00FF624B">
            <w:pPr>
              <w:spacing w:after="0"/>
              <w:rPr>
                <w:del w:id="409" w:author="Anritsu" w:date="2021-07-21T12:53:00Z"/>
                <w:rFonts w:ascii="Arial" w:eastAsia="Times New Roman" w:hAnsi="Arial" w:cs="Arial"/>
                <w:sz w:val="18"/>
                <w:lang w:eastAsia="ja-JP"/>
              </w:rPr>
            </w:pPr>
          </w:p>
        </w:tc>
      </w:tr>
      <w:tr w:rsidR="00FF624B" w:rsidDel="002A1B75" w14:paraId="4B104C9A" w14:textId="37F9259A" w:rsidTr="00FF624B">
        <w:trPr>
          <w:trHeight w:val="150"/>
          <w:jc w:val="center"/>
          <w:del w:id="41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C670EF7" w14:textId="08EFF075" w:rsidR="00FF624B" w:rsidDel="002A1B75" w:rsidRDefault="00FF624B">
            <w:pPr>
              <w:spacing w:after="0"/>
              <w:rPr>
                <w:del w:id="411"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8B5E76F" w14:textId="28332880" w:rsidR="00FF624B" w:rsidDel="002A1B75" w:rsidRDefault="00FF624B">
            <w:pPr>
              <w:keepNext/>
              <w:keepLines/>
              <w:spacing w:after="0"/>
              <w:rPr>
                <w:del w:id="412" w:author="Anritsu" w:date="2021-07-21T12:53:00Z"/>
                <w:rFonts w:ascii="Arial" w:hAnsi="Arial" w:cs="Arial"/>
                <w:sz w:val="18"/>
              </w:rPr>
            </w:pPr>
            <w:del w:id="413"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57C4EA9" w14:textId="4DA56E79" w:rsidR="00FF624B" w:rsidDel="002A1B75" w:rsidRDefault="00FF624B">
            <w:pPr>
              <w:spacing w:after="0"/>
              <w:rPr>
                <w:del w:id="41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CE29237" w14:textId="5E8BE5BB" w:rsidR="00FF624B" w:rsidDel="002A1B75" w:rsidRDefault="00FF624B">
            <w:pPr>
              <w:spacing w:after="0"/>
              <w:rPr>
                <w:del w:id="415" w:author="Anritsu" w:date="2021-07-21T12:53:00Z"/>
                <w:rFonts w:ascii="Arial" w:eastAsia="Times New Roman" w:hAnsi="Arial" w:cs="Arial"/>
                <w:sz w:val="18"/>
                <w:lang w:eastAsia="ja-JP"/>
              </w:rPr>
            </w:pPr>
          </w:p>
        </w:tc>
      </w:tr>
      <w:tr w:rsidR="00FF624B" w:rsidDel="002A1B75" w14:paraId="0C39469C" w14:textId="2B7986BA" w:rsidTr="00FF624B">
        <w:trPr>
          <w:trHeight w:val="150"/>
          <w:jc w:val="center"/>
          <w:del w:id="41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B579D44" w14:textId="6C2469A6" w:rsidR="00FF624B" w:rsidDel="002A1B75" w:rsidRDefault="00FF624B">
            <w:pPr>
              <w:spacing w:after="0"/>
              <w:rPr>
                <w:del w:id="417"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B391410" w14:textId="333657EA" w:rsidR="00FF624B" w:rsidDel="002A1B75" w:rsidRDefault="00FF624B">
            <w:pPr>
              <w:keepNext/>
              <w:keepLines/>
              <w:spacing w:after="0"/>
              <w:rPr>
                <w:del w:id="418" w:author="Anritsu" w:date="2021-07-21T12:53:00Z"/>
                <w:rFonts w:ascii="Arial" w:hAnsi="Arial" w:cs="Arial"/>
                <w:sz w:val="18"/>
              </w:rPr>
            </w:pPr>
            <w:del w:id="419"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7C3AC43" w14:textId="46D76ACC" w:rsidR="00FF624B" w:rsidDel="002A1B75" w:rsidRDefault="00FF624B">
            <w:pPr>
              <w:spacing w:after="0"/>
              <w:rPr>
                <w:del w:id="42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8B46953" w14:textId="5128F631" w:rsidR="00FF624B" w:rsidDel="002A1B75" w:rsidRDefault="00FF624B">
            <w:pPr>
              <w:spacing w:after="0"/>
              <w:rPr>
                <w:del w:id="421" w:author="Anritsu" w:date="2021-07-21T12:53:00Z"/>
                <w:rFonts w:ascii="Arial" w:eastAsia="Times New Roman" w:hAnsi="Arial" w:cs="Arial"/>
                <w:sz w:val="18"/>
                <w:lang w:eastAsia="ja-JP"/>
              </w:rPr>
            </w:pPr>
          </w:p>
        </w:tc>
      </w:tr>
      <w:tr w:rsidR="00FF624B" w:rsidDel="002A1B75" w14:paraId="5B623F73" w14:textId="4F8E9D49" w:rsidTr="00FF624B">
        <w:trPr>
          <w:trHeight w:val="150"/>
          <w:jc w:val="center"/>
          <w:del w:id="42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C567DA8" w14:textId="703247A3" w:rsidR="00FF624B" w:rsidDel="002A1B75" w:rsidRDefault="00FF624B">
            <w:pPr>
              <w:spacing w:after="0"/>
              <w:rPr>
                <w:del w:id="423"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D1F453C" w14:textId="3377E1D3" w:rsidR="00FF624B" w:rsidDel="002A1B75" w:rsidRDefault="00FF624B">
            <w:pPr>
              <w:keepNext/>
              <w:keepLines/>
              <w:spacing w:after="0"/>
              <w:rPr>
                <w:del w:id="424" w:author="Anritsu" w:date="2021-07-21T12:53:00Z"/>
                <w:rFonts w:ascii="Arial" w:hAnsi="Arial" w:cs="Arial"/>
                <w:sz w:val="18"/>
              </w:rPr>
            </w:pPr>
            <w:del w:id="425"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3AFF945" w14:textId="191F326C" w:rsidR="00FF624B" w:rsidDel="002A1B75" w:rsidRDefault="00FF624B">
            <w:pPr>
              <w:spacing w:after="0"/>
              <w:rPr>
                <w:del w:id="42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0FAAA40" w14:textId="5CDE19BF" w:rsidR="00FF624B" w:rsidDel="002A1B75" w:rsidRDefault="00FF624B">
            <w:pPr>
              <w:spacing w:after="0"/>
              <w:rPr>
                <w:del w:id="427" w:author="Anritsu" w:date="2021-07-21T12:53:00Z"/>
                <w:rFonts w:ascii="Arial" w:eastAsia="Times New Roman" w:hAnsi="Arial" w:cs="Arial"/>
                <w:sz w:val="18"/>
                <w:lang w:eastAsia="ja-JP"/>
              </w:rPr>
            </w:pPr>
          </w:p>
        </w:tc>
      </w:tr>
      <w:tr w:rsidR="00FF624B" w:rsidDel="002A1B75" w14:paraId="4F5544DC" w14:textId="03BAEB09" w:rsidTr="00FF624B">
        <w:trPr>
          <w:trHeight w:val="150"/>
          <w:jc w:val="center"/>
          <w:del w:id="42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32915B0" w14:textId="2D34DEC0" w:rsidR="00FF624B" w:rsidDel="002A1B75" w:rsidRDefault="00FF624B">
            <w:pPr>
              <w:spacing w:after="0"/>
              <w:rPr>
                <w:del w:id="429"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A31E4E4" w14:textId="4BCC4B7D" w:rsidR="00FF624B" w:rsidDel="002A1B75" w:rsidRDefault="00FF624B">
            <w:pPr>
              <w:keepNext/>
              <w:keepLines/>
              <w:spacing w:after="0"/>
              <w:rPr>
                <w:del w:id="430" w:author="Anritsu" w:date="2021-07-21T12:53:00Z"/>
                <w:rFonts w:ascii="Arial" w:hAnsi="Arial" w:cs="Arial"/>
                <w:sz w:val="18"/>
              </w:rPr>
            </w:pPr>
            <w:del w:id="431"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2726E482" w14:textId="7778DB37" w:rsidR="00FF624B" w:rsidDel="002A1B75" w:rsidRDefault="00FF624B">
            <w:pPr>
              <w:spacing w:after="0"/>
              <w:rPr>
                <w:del w:id="43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A19155D" w14:textId="727EC0E4" w:rsidR="00FF624B" w:rsidDel="002A1B75" w:rsidRDefault="00FF624B">
            <w:pPr>
              <w:spacing w:after="0"/>
              <w:rPr>
                <w:del w:id="433" w:author="Anritsu" w:date="2021-07-21T12:53:00Z"/>
                <w:rFonts w:ascii="Arial" w:eastAsia="Times New Roman" w:hAnsi="Arial" w:cs="Arial"/>
                <w:sz w:val="18"/>
                <w:lang w:eastAsia="ja-JP"/>
              </w:rPr>
            </w:pPr>
          </w:p>
        </w:tc>
      </w:tr>
      <w:tr w:rsidR="00FF624B" w:rsidDel="002A1B75" w14:paraId="5A4EB959" w14:textId="1C4B3206" w:rsidTr="00FF624B">
        <w:trPr>
          <w:jc w:val="center"/>
          <w:del w:id="434"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53F8EFB" w14:textId="75BF0160" w:rsidR="00FF624B" w:rsidDel="002A1B75" w:rsidRDefault="00FF624B">
            <w:pPr>
              <w:keepNext/>
              <w:keepLines/>
              <w:spacing w:after="0"/>
              <w:rPr>
                <w:del w:id="435" w:author="Anritsu" w:date="2021-07-21T12:53:00Z"/>
                <w:rFonts w:ascii="Arial" w:hAnsi="Arial" w:cs="Arial"/>
                <w:sz w:val="18"/>
              </w:rPr>
            </w:pPr>
            <w:del w:id="436" w:author="Anritsu" w:date="2021-07-21T12:53:00Z">
              <w:r w:rsidDel="002A1B75">
                <w:rPr>
                  <w:rFonts w:ascii="Arial" w:eastAsia="Calibri" w:hAnsi="Arial" w:cs="Arial"/>
                  <w:position w:val="-12"/>
                  <w:sz w:val="18"/>
                  <w:szCs w:val="22"/>
                  <w:lang w:eastAsia="en-GB"/>
                </w:rPr>
                <w:object w:dxaOrig="600" w:dyaOrig="375" w14:anchorId="20287103">
                  <v:shape id="_x0000_i1034" type="#_x0000_t75" style="width:29.9pt;height:19.15pt" o:ole="" fillcolor="window">
                    <v:imagedata r:id="rId15" o:title=""/>
                  </v:shape>
                  <o:OLEObject Type="Embed" ProgID="Equation.3" ShapeID="_x0000_i1034" DrawAspect="Content" ObjectID="_1691508004" r:id="rId25"/>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425CEB9B" w14:textId="3A0215AB" w:rsidR="00FF624B" w:rsidDel="002A1B75" w:rsidRDefault="00FF624B">
            <w:pPr>
              <w:keepNext/>
              <w:keepLines/>
              <w:spacing w:after="0"/>
              <w:jc w:val="center"/>
              <w:rPr>
                <w:del w:id="437" w:author="Anritsu" w:date="2021-07-21T12:53:00Z"/>
                <w:rFonts w:ascii="Arial" w:hAnsi="Arial" w:cs="Arial"/>
                <w:sz w:val="18"/>
              </w:rPr>
            </w:pPr>
            <w:del w:id="438" w:author="Anritsu" w:date="2021-07-21T12:53:00Z">
              <w:r w:rsidDel="002A1B75">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01C76A89" w14:textId="6E7BBE94" w:rsidR="00FF624B" w:rsidDel="002A1B75" w:rsidRDefault="00FF624B">
            <w:pPr>
              <w:keepNext/>
              <w:keepLines/>
              <w:spacing w:after="0"/>
              <w:jc w:val="center"/>
              <w:rPr>
                <w:del w:id="439" w:author="Anritsu" w:date="2021-07-21T12:53:00Z"/>
                <w:rFonts w:ascii="Arial" w:hAnsi="Arial" w:cs="Arial"/>
                <w:sz w:val="18"/>
              </w:rPr>
            </w:pPr>
            <w:del w:id="440" w:author="Anritsu" w:date="2021-07-21T12:53:00Z">
              <w:r w:rsidDel="002A1B75">
                <w:rPr>
                  <w:rFonts w:ascii="Arial" w:hAnsi="Arial" w:cs="Arial"/>
                  <w:sz w:val="18"/>
                </w:rPr>
                <w:delText>17</w:delText>
              </w:r>
            </w:del>
          </w:p>
        </w:tc>
      </w:tr>
      <w:tr w:rsidR="00FF624B" w:rsidDel="002A1B75" w14:paraId="2ACC0372" w14:textId="5C6DEBC4" w:rsidTr="00FF624B">
        <w:trPr>
          <w:trHeight w:val="75"/>
          <w:jc w:val="center"/>
          <w:del w:id="441"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929724A" w14:textId="322D4410" w:rsidR="00FF624B" w:rsidDel="002A1B75" w:rsidRDefault="00FF624B">
            <w:pPr>
              <w:keepNext/>
              <w:keepLines/>
              <w:spacing w:after="0"/>
              <w:rPr>
                <w:del w:id="442" w:author="Anritsu" w:date="2021-07-21T12:53:00Z"/>
                <w:rFonts w:ascii="Arial" w:hAnsi="Arial" w:cs="Arial"/>
                <w:sz w:val="18"/>
                <w:vertAlign w:val="superscript"/>
              </w:rPr>
            </w:pPr>
            <w:del w:id="443" w:author="Anritsu" w:date="2021-07-21T12:53:00Z">
              <w:r w:rsidDel="002A1B75">
                <w:rPr>
                  <w:rFonts w:ascii="Arial" w:hAnsi="Arial" w:cs="Arial"/>
                  <w:sz w:val="18"/>
                </w:rPr>
                <w:delText>Io</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66123B06" w14:textId="3FF61D45" w:rsidR="00FF624B" w:rsidDel="002A1B75" w:rsidRDefault="00FF624B">
            <w:pPr>
              <w:keepNext/>
              <w:keepLines/>
              <w:spacing w:after="0"/>
              <w:rPr>
                <w:del w:id="444" w:author="Anritsu" w:date="2021-07-21T12:53:00Z"/>
                <w:rFonts w:ascii="Arial" w:hAnsi="Arial" w:cs="Arial"/>
                <w:sz w:val="18"/>
              </w:rPr>
            </w:pPr>
            <w:del w:id="445"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46F5395" w14:textId="1EA8E0F2" w:rsidR="00FF624B" w:rsidDel="002A1B75" w:rsidRDefault="00FF624B">
            <w:pPr>
              <w:keepNext/>
              <w:keepLines/>
              <w:spacing w:after="0"/>
              <w:jc w:val="center"/>
              <w:rPr>
                <w:del w:id="446" w:author="Anritsu" w:date="2021-07-21T12:53:00Z"/>
                <w:rFonts w:ascii="Arial" w:hAnsi="Arial" w:cs="Arial"/>
                <w:sz w:val="18"/>
              </w:rPr>
            </w:pPr>
            <w:del w:id="447" w:author="Anritsu" w:date="2021-07-21T12:53:00Z">
              <w:r w:rsidDel="002A1B75">
                <w:rPr>
                  <w:rFonts w:ascii="Arial" w:hAnsi="Arial" w:cs="Arial"/>
                  <w:sz w:val="18"/>
                </w:rPr>
                <w:delText>dBm/95.04 MHz</w:delText>
              </w:r>
              <w:r w:rsidDel="002A1B75">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1DE66561" w14:textId="20CC65E6" w:rsidR="00FF624B" w:rsidDel="002A1B75" w:rsidRDefault="00FF624B">
            <w:pPr>
              <w:keepNext/>
              <w:keepLines/>
              <w:spacing w:after="0"/>
              <w:jc w:val="center"/>
              <w:rPr>
                <w:del w:id="448" w:author="Anritsu" w:date="2021-07-21T12:53:00Z"/>
                <w:rFonts w:ascii="Arial" w:hAnsi="Arial" w:cs="Arial"/>
                <w:sz w:val="18"/>
                <w:lang w:eastAsia="ja-JP"/>
              </w:rPr>
            </w:pPr>
            <w:del w:id="449" w:author="Anritsu" w:date="2021-07-21T12:53:00Z">
              <w:r w:rsidDel="002A1B75">
                <w:rPr>
                  <w:rFonts w:ascii="Arial" w:hAnsi="Arial" w:cs="Arial"/>
                  <w:sz w:val="18"/>
                  <w:lang w:eastAsia="ja-JP"/>
                </w:rPr>
                <w:delText>[-56.90]</w:delText>
              </w:r>
            </w:del>
          </w:p>
        </w:tc>
      </w:tr>
      <w:tr w:rsidR="00FF624B" w:rsidDel="002A1B75" w14:paraId="3A39A02F" w14:textId="1FCDF5BE" w:rsidTr="00FF624B">
        <w:trPr>
          <w:trHeight w:val="75"/>
          <w:jc w:val="center"/>
          <w:del w:id="45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FACF1A5" w14:textId="7FFA956B" w:rsidR="00FF624B" w:rsidDel="002A1B75" w:rsidRDefault="00FF624B">
            <w:pPr>
              <w:spacing w:after="0"/>
              <w:rPr>
                <w:del w:id="451"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8BF40D9" w14:textId="676A9269" w:rsidR="00FF624B" w:rsidDel="002A1B75" w:rsidRDefault="00FF624B">
            <w:pPr>
              <w:keepNext/>
              <w:keepLines/>
              <w:spacing w:after="0"/>
              <w:rPr>
                <w:del w:id="452" w:author="Anritsu" w:date="2021-07-21T12:53:00Z"/>
                <w:rFonts w:ascii="Arial" w:hAnsi="Arial" w:cs="Arial"/>
                <w:sz w:val="18"/>
                <w:lang w:eastAsia="en-GB"/>
              </w:rPr>
            </w:pPr>
            <w:del w:id="453"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27B30D" w14:textId="7E7FB496" w:rsidR="00FF624B" w:rsidDel="002A1B75" w:rsidRDefault="00FF624B">
            <w:pPr>
              <w:spacing w:after="0"/>
              <w:rPr>
                <w:del w:id="45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A0CDAFA" w14:textId="043FD4A8" w:rsidR="00FF624B" w:rsidDel="002A1B75" w:rsidRDefault="00FF624B">
            <w:pPr>
              <w:spacing w:after="0"/>
              <w:rPr>
                <w:del w:id="455" w:author="Anritsu" w:date="2021-07-21T12:53:00Z"/>
                <w:rFonts w:ascii="Arial" w:eastAsia="Times New Roman" w:hAnsi="Arial" w:cs="Arial"/>
                <w:sz w:val="18"/>
                <w:lang w:eastAsia="ja-JP"/>
              </w:rPr>
            </w:pPr>
          </w:p>
        </w:tc>
      </w:tr>
      <w:tr w:rsidR="00FF624B" w:rsidDel="002A1B75" w14:paraId="25CF009A" w14:textId="74C69C77" w:rsidTr="00FF624B">
        <w:trPr>
          <w:trHeight w:val="75"/>
          <w:jc w:val="center"/>
          <w:del w:id="45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FC2EC1D" w14:textId="3B594327" w:rsidR="00FF624B" w:rsidDel="002A1B75" w:rsidRDefault="00FF624B">
            <w:pPr>
              <w:spacing w:after="0"/>
              <w:rPr>
                <w:del w:id="457"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3E8E17E" w14:textId="356E50C7" w:rsidR="00FF624B" w:rsidDel="002A1B75" w:rsidRDefault="00FF624B">
            <w:pPr>
              <w:keepNext/>
              <w:keepLines/>
              <w:spacing w:after="0"/>
              <w:rPr>
                <w:del w:id="458" w:author="Anritsu" w:date="2021-07-21T12:53:00Z"/>
                <w:rFonts w:ascii="Arial" w:hAnsi="Arial" w:cs="Arial"/>
                <w:sz w:val="18"/>
              </w:rPr>
            </w:pPr>
            <w:del w:id="459"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81F40CB" w14:textId="641DA9B3" w:rsidR="00FF624B" w:rsidDel="002A1B75" w:rsidRDefault="00FF624B">
            <w:pPr>
              <w:spacing w:after="0"/>
              <w:rPr>
                <w:del w:id="46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05710F" w14:textId="610415D6" w:rsidR="00FF624B" w:rsidDel="002A1B75" w:rsidRDefault="00FF624B">
            <w:pPr>
              <w:spacing w:after="0"/>
              <w:rPr>
                <w:del w:id="461" w:author="Anritsu" w:date="2021-07-21T12:53:00Z"/>
                <w:rFonts w:ascii="Arial" w:eastAsia="Times New Roman" w:hAnsi="Arial" w:cs="Arial"/>
                <w:sz w:val="18"/>
                <w:lang w:eastAsia="ja-JP"/>
              </w:rPr>
            </w:pPr>
          </w:p>
        </w:tc>
      </w:tr>
      <w:tr w:rsidR="00FF624B" w:rsidDel="002A1B75" w14:paraId="022377E7" w14:textId="63BA9EB6" w:rsidTr="00FF624B">
        <w:trPr>
          <w:trHeight w:val="75"/>
          <w:jc w:val="center"/>
          <w:del w:id="46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156D79C" w14:textId="026D6663" w:rsidR="00FF624B" w:rsidDel="002A1B75" w:rsidRDefault="00FF624B">
            <w:pPr>
              <w:spacing w:after="0"/>
              <w:rPr>
                <w:del w:id="463"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B9A46F9" w14:textId="51E98D3D" w:rsidR="00FF624B" w:rsidDel="002A1B75" w:rsidRDefault="00FF624B">
            <w:pPr>
              <w:keepNext/>
              <w:keepLines/>
              <w:spacing w:after="0"/>
              <w:rPr>
                <w:del w:id="464" w:author="Anritsu" w:date="2021-07-21T12:53:00Z"/>
                <w:rFonts w:ascii="Arial" w:hAnsi="Arial" w:cs="Arial"/>
                <w:sz w:val="18"/>
              </w:rPr>
            </w:pPr>
            <w:del w:id="465"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8A1AD59" w14:textId="07DC4C5C" w:rsidR="00FF624B" w:rsidDel="002A1B75" w:rsidRDefault="00FF624B">
            <w:pPr>
              <w:spacing w:after="0"/>
              <w:rPr>
                <w:del w:id="46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8428F0" w14:textId="296A07D1" w:rsidR="00FF624B" w:rsidDel="002A1B75" w:rsidRDefault="00FF624B">
            <w:pPr>
              <w:spacing w:after="0"/>
              <w:rPr>
                <w:del w:id="467" w:author="Anritsu" w:date="2021-07-21T12:53:00Z"/>
                <w:rFonts w:ascii="Arial" w:eastAsia="Times New Roman" w:hAnsi="Arial" w:cs="Arial"/>
                <w:sz w:val="18"/>
                <w:lang w:eastAsia="ja-JP"/>
              </w:rPr>
            </w:pPr>
          </w:p>
        </w:tc>
      </w:tr>
      <w:tr w:rsidR="00FF624B" w:rsidDel="002A1B75" w14:paraId="60DE05D1" w14:textId="6C5D2FE1" w:rsidTr="00FF624B">
        <w:trPr>
          <w:trHeight w:val="75"/>
          <w:jc w:val="center"/>
          <w:del w:id="46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5BB7E02" w14:textId="09679864" w:rsidR="00FF624B" w:rsidDel="002A1B75" w:rsidRDefault="00FF624B">
            <w:pPr>
              <w:spacing w:after="0"/>
              <w:rPr>
                <w:del w:id="469"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4DDE933" w14:textId="58775C57" w:rsidR="00FF624B" w:rsidDel="002A1B75" w:rsidRDefault="00FF624B">
            <w:pPr>
              <w:keepNext/>
              <w:keepLines/>
              <w:spacing w:after="0"/>
              <w:rPr>
                <w:del w:id="470" w:author="Anritsu" w:date="2021-07-21T12:53:00Z"/>
                <w:rFonts w:ascii="Arial" w:hAnsi="Arial" w:cs="Arial"/>
                <w:sz w:val="18"/>
              </w:rPr>
            </w:pPr>
            <w:del w:id="471"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048052B" w14:textId="761E5343" w:rsidR="00FF624B" w:rsidDel="002A1B75" w:rsidRDefault="00FF624B">
            <w:pPr>
              <w:spacing w:after="0"/>
              <w:rPr>
                <w:del w:id="47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5FB32F1" w14:textId="046D337F" w:rsidR="00FF624B" w:rsidDel="002A1B75" w:rsidRDefault="00FF624B">
            <w:pPr>
              <w:spacing w:after="0"/>
              <w:rPr>
                <w:del w:id="473" w:author="Anritsu" w:date="2021-07-21T12:53:00Z"/>
                <w:rFonts w:ascii="Arial" w:eastAsia="Times New Roman" w:hAnsi="Arial" w:cs="Arial"/>
                <w:sz w:val="18"/>
                <w:lang w:eastAsia="ja-JP"/>
              </w:rPr>
            </w:pPr>
          </w:p>
        </w:tc>
      </w:tr>
      <w:tr w:rsidR="00FF624B" w:rsidDel="002A1B75" w14:paraId="2E7E2104" w14:textId="0C5B72F8" w:rsidTr="00FF624B">
        <w:trPr>
          <w:trHeight w:val="75"/>
          <w:jc w:val="center"/>
          <w:del w:id="47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091FA98" w14:textId="4E02B30A" w:rsidR="00FF624B" w:rsidDel="002A1B75" w:rsidRDefault="00FF624B">
            <w:pPr>
              <w:spacing w:after="0"/>
              <w:rPr>
                <w:del w:id="475"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B4760A0" w14:textId="5AEADDF9" w:rsidR="00FF624B" w:rsidDel="002A1B75" w:rsidRDefault="00FF624B">
            <w:pPr>
              <w:keepNext/>
              <w:keepLines/>
              <w:spacing w:after="0"/>
              <w:rPr>
                <w:del w:id="476" w:author="Anritsu" w:date="2021-07-21T12:53:00Z"/>
                <w:rFonts w:ascii="Arial" w:hAnsi="Arial" w:cs="Arial"/>
                <w:sz w:val="18"/>
              </w:rPr>
            </w:pPr>
            <w:del w:id="477"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52B7F0" w14:textId="7F52899F" w:rsidR="00FF624B" w:rsidDel="002A1B75" w:rsidRDefault="00FF624B">
            <w:pPr>
              <w:spacing w:after="0"/>
              <w:rPr>
                <w:del w:id="47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C67358C" w14:textId="1C7695BF" w:rsidR="00FF624B" w:rsidDel="002A1B75" w:rsidRDefault="00FF624B">
            <w:pPr>
              <w:spacing w:after="0"/>
              <w:rPr>
                <w:del w:id="479" w:author="Anritsu" w:date="2021-07-21T12:53:00Z"/>
                <w:rFonts w:ascii="Arial" w:eastAsia="Times New Roman" w:hAnsi="Arial" w:cs="Arial"/>
                <w:sz w:val="18"/>
                <w:lang w:eastAsia="ja-JP"/>
              </w:rPr>
            </w:pPr>
          </w:p>
        </w:tc>
      </w:tr>
      <w:tr w:rsidR="00FF624B" w:rsidDel="002A1B75" w14:paraId="6700F6BD" w14:textId="0248B034" w:rsidTr="00FF624B">
        <w:trPr>
          <w:trHeight w:val="75"/>
          <w:jc w:val="center"/>
          <w:del w:id="480" w:author="Anritsu" w:date="2021-07-21T12:53: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C5522C" w14:textId="24F630DB" w:rsidR="00FF624B" w:rsidDel="002A1B75" w:rsidRDefault="00FF624B">
            <w:pPr>
              <w:keepNext/>
              <w:keepLines/>
              <w:spacing w:after="0"/>
              <w:ind w:left="851" w:hanging="851"/>
              <w:rPr>
                <w:del w:id="481" w:author="Anritsu" w:date="2021-07-21T12:53:00Z"/>
                <w:rFonts w:ascii="Arial" w:hAnsi="Arial" w:cs="Arial"/>
                <w:sz w:val="18"/>
              </w:rPr>
            </w:pPr>
            <w:del w:id="482" w:author="Anritsu" w:date="2021-07-21T12:53:00Z">
              <w:r w:rsidDel="002A1B75">
                <w:rPr>
                  <w:rFonts w:ascii="Arial" w:hAnsi="Arial" w:cs="Arial"/>
                  <w:sz w:val="18"/>
                </w:rPr>
                <w:delText>Note 1:</w:delText>
              </w:r>
              <w:r w:rsidDel="002A1B75">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2A1B75">
                <w:rPr>
                  <w:rFonts w:ascii="Arial" w:eastAsia="Calibri" w:hAnsi="Arial" w:cs="v4.2.0"/>
                  <w:position w:val="-12"/>
                  <w:sz w:val="18"/>
                  <w:szCs w:val="22"/>
                  <w:lang w:eastAsia="en-GB"/>
                </w:rPr>
                <w:object w:dxaOrig="390" w:dyaOrig="345" w14:anchorId="4A8453B6">
                  <v:shape id="_x0000_i1035" type="#_x0000_t75" style="width:19.65pt;height:17.3pt" o:ole="" fillcolor="window">
                    <v:imagedata r:id="rId13" o:title=""/>
                  </v:shape>
                  <o:OLEObject Type="Embed" ProgID="Equation.3" ShapeID="_x0000_i1035" DrawAspect="Content" ObjectID="_1691508005" r:id="rId26"/>
                </w:object>
              </w:r>
              <w:r w:rsidDel="002A1B75">
                <w:rPr>
                  <w:rFonts w:ascii="Arial" w:hAnsi="Arial" w:cs="Arial"/>
                  <w:sz w:val="18"/>
                </w:rPr>
                <w:delText xml:space="preserve"> to be fulfilled.</w:delText>
              </w:r>
            </w:del>
          </w:p>
          <w:p w14:paraId="27EE32E9" w14:textId="56726503" w:rsidR="00FF624B" w:rsidDel="002A1B75" w:rsidRDefault="00FF624B">
            <w:pPr>
              <w:keepNext/>
              <w:keepLines/>
              <w:spacing w:after="0"/>
              <w:ind w:left="851" w:hanging="851"/>
              <w:rPr>
                <w:del w:id="483" w:author="Anritsu" w:date="2021-07-21T12:53:00Z"/>
                <w:rFonts w:ascii="Arial" w:hAnsi="Arial" w:cs="Arial"/>
                <w:sz w:val="18"/>
              </w:rPr>
            </w:pPr>
            <w:del w:id="484" w:author="Anritsu" w:date="2021-07-21T12:53:00Z">
              <w:r w:rsidDel="002A1B75">
                <w:rPr>
                  <w:rFonts w:ascii="Arial" w:hAnsi="Arial" w:cs="Arial"/>
                  <w:sz w:val="18"/>
                </w:rPr>
                <w:delText>Note 2:</w:delText>
              </w:r>
              <w:r w:rsidDel="002A1B75">
                <w:rPr>
                  <w:rFonts w:ascii="Arial" w:hAnsi="Arial" w:cs="Arial"/>
                  <w:sz w:val="18"/>
                </w:rPr>
                <w:tab/>
                <w:delText>SS-RSRP and Io levels have been derived from other parameters for information purposes. They are not settable parameters themselves.</w:delText>
              </w:r>
            </w:del>
          </w:p>
          <w:p w14:paraId="7823CEB6" w14:textId="0CEC3431" w:rsidR="00FF624B" w:rsidDel="002A1B75" w:rsidRDefault="00FF624B">
            <w:pPr>
              <w:keepNext/>
              <w:keepLines/>
              <w:spacing w:after="0"/>
              <w:ind w:left="851" w:hanging="851"/>
              <w:rPr>
                <w:del w:id="485" w:author="Anritsu" w:date="2021-07-21T12:53:00Z"/>
                <w:rFonts w:ascii="Arial" w:hAnsi="Arial" w:cs="Arial"/>
                <w:sz w:val="18"/>
              </w:rPr>
            </w:pPr>
            <w:del w:id="486" w:author="Anritsu" w:date="2021-07-21T12:53:00Z">
              <w:r w:rsidDel="002A1B75">
                <w:rPr>
                  <w:rFonts w:ascii="Arial" w:hAnsi="Arial" w:cs="Arial"/>
                  <w:sz w:val="18"/>
                </w:rPr>
                <w:delText>Note 3:</w:delText>
              </w:r>
              <w:r w:rsidDel="002A1B75">
                <w:rPr>
                  <w:rFonts w:ascii="Arial" w:hAnsi="Arial" w:cs="Arial"/>
                  <w:sz w:val="18"/>
                </w:rPr>
                <w:tab/>
                <w:delText>SS-RSRP minimum requirements are specified assuming independent interference and noise at each receiver antenna port.</w:delText>
              </w:r>
            </w:del>
          </w:p>
          <w:p w14:paraId="10BE138E" w14:textId="3FB79E82" w:rsidR="00FF624B" w:rsidDel="002A1B75" w:rsidRDefault="00FF624B">
            <w:pPr>
              <w:keepNext/>
              <w:keepLines/>
              <w:spacing w:after="0"/>
              <w:ind w:left="851" w:hanging="851"/>
              <w:rPr>
                <w:del w:id="487" w:author="Anritsu" w:date="2021-07-21T12:53:00Z"/>
                <w:rFonts w:ascii="Arial" w:hAnsi="Arial" w:cs="Arial"/>
                <w:sz w:val="18"/>
              </w:rPr>
            </w:pPr>
            <w:del w:id="488" w:author="Anritsu" w:date="2021-07-21T12:53:00Z">
              <w:r w:rsidDel="002A1B75">
                <w:rPr>
                  <w:rFonts w:ascii="Arial" w:hAnsi="Arial" w:cs="Arial"/>
                  <w:sz w:val="18"/>
                </w:rPr>
                <w:delText xml:space="preserve">Note 4: </w:delText>
              </w:r>
              <w:r w:rsidDel="002A1B75">
                <w:rPr>
                  <w:rFonts w:ascii="Arial" w:hAnsi="Arial" w:cs="Arial"/>
                  <w:sz w:val="18"/>
                </w:rPr>
                <w:tab/>
                <w:delText>Equivalent power received by an antenna with 0dBi gain at the centre of the quiet zone</w:delText>
              </w:r>
            </w:del>
          </w:p>
        </w:tc>
      </w:tr>
    </w:tbl>
    <w:p w14:paraId="2B06ADCB" w14:textId="16C74CA2" w:rsidR="00FF624B" w:rsidRDefault="00FF624B" w:rsidP="00FF624B">
      <w:pPr>
        <w:rPr>
          <w:ins w:id="489" w:author="Anritsu" w:date="2021-07-21T12:53:00Z"/>
          <w:rFonts w:eastAsia="PMingLiU"/>
          <w:lang w:eastAsia="zh-TW"/>
        </w:rPr>
      </w:pPr>
    </w:p>
    <w:p w14:paraId="6F97961F" w14:textId="77777777" w:rsidR="002A1B75" w:rsidRDefault="002A1B75" w:rsidP="002A1B75">
      <w:pPr>
        <w:pStyle w:val="TH"/>
        <w:rPr>
          <w:ins w:id="490" w:author="Anritsu" w:date="2021-07-21T12:53:00Z"/>
          <w:rFonts w:eastAsia="Times New Roman"/>
          <w:lang w:eastAsia="en-GB"/>
        </w:rPr>
      </w:pPr>
      <w:ins w:id="491" w:author="Anritsu" w:date="2021-07-21T12:53:00Z">
        <w:r>
          <w:rPr>
            <w:rFonts w:cs="v4.2.0"/>
          </w:rPr>
          <w:t xml:space="preserve">Table </w:t>
        </w:r>
        <w:r>
          <w:t>5.5.2.2.5-2</w:t>
        </w:r>
        <w:r>
          <w:rPr>
            <w:rFonts w:cs="v4.2.0"/>
          </w:rPr>
          <w:t xml:space="preserve">: </w:t>
        </w:r>
        <w:r>
          <w:t>NR cell specific OTA related test parameters for EN-DC FR2 interruptions at transitions between active and non-active during DRX in asynchronous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1B75" w:rsidRPr="006F4D85" w14:paraId="64239924" w14:textId="77777777" w:rsidTr="00843BCA">
        <w:trPr>
          <w:trHeight w:val="237"/>
          <w:jc w:val="center"/>
          <w:ins w:id="492" w:author="Anritsu" w:date="2021-07-21T12:53:00Z"/>
        </w:trPr>
        <w:tc>
          <w:tcPr>
            <w:tcW w:w="2605" w:type="dxa"/>
            <w:tcBorders>
              <w:top w:val="single" w:sz="4" w:space="0" w:color="auto"/>
              <w:left w:val="single" w:sz="4" w:space="0" w:color="auto"/>
              <w:bottom w:val="single" w:sz="4" w:space="0" w:color="auto"/>
              <w:right w:val="single" w:sz="4" w:space="0" w:color="auto"/>
            </w:tcBorders>
            <w:vAlign w:val="center"/>
            <w:hideMark/>
          </w:tcPr>
          <w:p w14:paraId="0304E818" w14:textId="77777777" w:rsidR="002A1B75" w:rsidRPr="006F4D85" w:rsidRDefault="002A1B75" w:rsidP="00843BCA">
            <w:pPr>
              <w:pStyle w:val="TAH"/>
              <w:rPr>
                <w:ins w:id="493" w:author="Anritsu" w:date="2021-07-21T12:53:00Z"/>
                <w:rFonts w:cs="Arial"/>
                <w:lang w:val="en-US" w:eastAsia="fr-FR"/>
              </w:rPr>
            </w:pPr>
            <w:ins w:id="494" w:author="Anritsu" w:date="2021-07-21T12:53: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4881FD" w14:textId="77777777" w:rsidR="002A1B75" w:rsidRPr="006F4D85" w:rsidRDefault="002A1B75" w:rsidP="00843BCA">
            <w:pPr>
              <w:pStyle w:val="TAH"/>
              <w:rPr>
                <w:ins w:id="495" w:author="Anritsu" w:date="2021-07-21T12:53:00Z"/>
                <w:rFonts w:cs="Arial"/>
                <w:lang w:val="en-US" w:eastAsia="fr-FR"/>
              </w:rPr>
            </w:pPr>
            <w:ins w:id="496" w:author="Anritsu" w:date="2021-07-21T12:53: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EAFAA42" w14:textId="77777777" w:rsidR="002A1B75" w:rsidRPr="006F4D85" w:rsidRDefault="002A1B75" w:rsidP="00843BCA">
            <w:pPr>
              <w:pStyle w:val="TAH"/>
              <w:rPr>
                <w:ins w:id="497" w:author="Anritsu" w:date="2021-07-21T12:53:00Z"/>
                <w:rFonts w:cs="Arial"/>
                <w:lang w:val="en-US" w:eastAsia="fr-FR"/>
              </w:rPr>
            </w:pPr>
            <w:ins w:id="498" w:author="Anritsu" w:date="2021-07-21T12:53:00Z">
              <w:r w:rsidRPr="006F4D85">
                <w:rPr>
                  <w:rFonts w:cs="Arial"/>
                  <w:lang w:val="en-US" w:eastAsia="fr-FR"/>
                </w:rPr>
                <w:t>Cell2</w:t>
              </w:r>
            </w:ins>
          </w:p>
        </w:tc>
      </w:tr>
      <w:tr w:rsidR="002A1B75" w:rsidRPr="006F4D85" w14:paraId="68056A3F" w14:textId="77777777" w:rsidTr="00843BCA">
        <w:trPr>
          <w:trHeight w:val="20"/>
          <w:jc w:val="center"/>
          <w:ins w:id="499"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44B6DAF6" w14:textId="77777777" w:rsidR="002A1B75" w:rsidRPr="006F4D85" w:rsidRDefault="002A1B75" w:rsidP="00843BCA">
            <w:pPr>
              <w:pStyle w:val="TAL"/>
              <w:rPr>
                <w:ins w:id="500" w:author="Anritsu" w:date="2021-07-21T12:53:00Z"/>
                <w:lang w:val="da-DK" w:eastAsia="fr-FR"/>
              </w:rPr>
            </w:pPr>
            <w:ins w:id="501" w:author="Anritsu" w:date="2021-07-21T12:53: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5FAE3E3" w14:textId="77777777" w:rsidR="002A1B75" w:rsidRPr="006F4D85" w:rsidRDefault="002A1B75" w:rsidP="00843BCA">
            <w:pPr>
              <w:pStyle w:val="TAC"/>
              <w:rPr>
                <w:ins w:id="502" w:author="Anritsu" w:date="2021-07-21T12:5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505511B" w14:textId="493CB6EB" w:rsidR="002A1B75" w:rsidRPr="006F4D85" w:rsidRDefault="002A1B75" w:rsidP="00843BCA">
            <w:pPr>
              <w:pStyle w:val="TAC"/>
              <w:rPr>
                <w:ins w:id="503" w:author="Anritsu" w:date="2021-07-21T12:53:00Z"/>
                <w:rFonts w:cs="Arial"/>
                <w:lang w:val="en-US" w:eastAsia="fr-FR"/>
              </w:rPr>
            </w:pPr>
            <w:ins w:id="504" w:author="Anritsu" w:date="2021-07-21T12:53:00Z">
              <w:r w:rsidRPr="006F4D85">
                <w:rPr>
                  <w:rFonts w:cs="Arial"/>
                  <w:lang w:val="en-US" w:eastAsia="fr-FR"/>
                </w:rPr>
                <w:t>Setup 1 according to clause A.</w:t>
              </w:r>
              <w:r>
                <w:rPr>
                  <w:rFonts w:cs="Arial"/>
                  <w:lang w:val="en-US" w:eastAsia="fr-FR"/>
                </w:rPr>
                <w:t>9</w:t>
              </w:r>
              <w:r w:rsidRPr="006F4D85">
                <w:rPr>
                  <w:rFonts w:cs="Arial"/>
                  <w:lang w:val="en-US" w:eastAsia="fr-FR"/>
                </w:rPr>
                <w:t>.1</w:t>
              </w:r>
            </w:ins>
          </w:p>
        </w:tc>
      </w:tr>
      <w:tr w:rsidR="002A1B75" w:rsidRPr="006F4D85" w14:paraId="172F33DD" w14:textId="77777777" w:rsidTr="00843BCA">
        <w:trPr>
          <w:trHeight w:val="20"/>
          <w:jc w:val="center"/>
          <w:ins w:id="505" w:author="Anritsu" w:date="2021-07-21T12:53:00Z"/>
        </w:trPr>
        <w:tc>
          <w:tcPr>
            <w:tcW w:w="2605" w:type="dxa"/>
            <w:tcBorders>
              <w:top w:val="single" w:sz="4" w:space="0" w:color="auto"/>
              <w:left w:val="single" w:sz="4" w:space="0" w:color="auto"/>
              <w:right w:val="single" w:sz="4" w:space="0" w:color="auto"/>
            </w:tcBorders>
          </w:tcPr>
          <w:p w14:paraId="32C9F364" w14:textId="77777777" w:rsidR="002A1B75" w:rsidRPr="006F4D85" w:rsidRDefault="002A1B75" w:rsidP="00843BCA">
            <w:pPr>
              <w:pStyle w:val="TAL"/>
              <w:rPr>
                <w:ins w:id="506" w:author="Anritsu" w:date="2021-07-21T12:53:00Z"/>
                <w:rFonts w:eastAsia="Calibri"/>
                <w:szCs w:val="22"/>
                <w:lang w:val="en-US" w:eastAsia="fr-FR"/>
              </w:rPr>
            </w:pPr>
            <w:ins w:id="507" w:author="Anritsu" w:date="2021-07-21T12:53: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88B0A84" w14:textId="77777777" w:rsidR="002A1B75" w:rsidRPr="006F4D85" w:rsidRDefault="002A1B75" w:rsidP="00843BCA">
            <w:pPr>
              <w:pStyle w:val="TAC"/>
              <w:rPr>
                <w:ins w:id="508" w:author="Anritsu" w:date="2021-07-21T12:53: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91F0C7E" w14:textId="77777777" w:rsidR="002A1B75" w:rsidRPr="006F4D85" w:rsidRDefault="002A1B75" w:rsidP="00843BCA">
            <w:pPr>
              <w:pStyle w:val="TAC"/>
              <w:rPr>
                <w:ins w:id="509" w:author="Anritsu" w:date="2021-07-21T12:53:00Z"/>
                <w:lang w:val="en-US" w:eastAsia="fr-FR"/>
              </w:rPr>
            </w:pPr>
            <w:ins w:id="510" w:author="Anritsu" w:date="2021-07-21T12:53:00Z">
              <w:r>
                <w:rPr>
                  <w:lang w:val="en-US"/>
                </w:rPr>
                <w:t>Fine</w:t>
              </w:r>
            </w:ins>
          </w:p>
        </w:tc>
      </w:tr>
      <w:tr w:rsidR="002A1B75" w:rsidRPr="006F4D85" w14:paraId="719AA514" w14:textId="77777777" w:rsidTr="00843BCA">
        <w:trPr>
          <w:trHeight w:val="20"/>
          <w:jc w:val="center"/>
          <w:ins w:id="511" w:author="Anritsu" w:date="2021-07-21T12:53:00Z"/>
        </w:trPr>
        <w:tc>
          <w:tcPr>
            <w:tcW w:w="2605" w:type="dxa"/>
            <w:tcBorders>
              <w:top w:val="single" w:sz="4" w:space="0" w:color="auto"/>
              <w:left w:val="single" w:sz="4" w:space="0" w:color="auto"/>
              <w:right w:val="single" w:sz="4" w:space="0" w:color="auto"/>
            </w:tcBorders>
          </w:tcPr>
          <w:p w14:paraId="08E562F4" w14:textId="77777777" w:rsidR="002A1B75" w:rsidRPr="006F4D85" w:rsidRDefault="002A1B75" w:rsidP="00843BCA">
            <w:pPr>
              <w:pStyle w:val="TAL"/>
              <w:rPr>
                <w:ins w:id="512" w:author="Anritsu" w:date="2021-07-21T12:53:00Z"/>
                <w:vertAlign w:val="superscript"/>
                <w:lang w:val="en-US" w:eastAsia="fr-FR"/>
              </w:rPr>
            </w:pPr>
            <w:ins w:id="513" w:author="Anritsu" w:date="2021-07-21T12:53:00Z">
              <w:r w:rsidRPr="006F4D85">
                <w:rPr>
                  <w:rFonts w:eastAsia="Calibri"/>
                  <w:position w:val="-12"/>
                  <w:szCs w:val="22"/>
                  <w:lang w:val="en-US" w:eastAsia="fr-FR"/>
                </w:rPr>
                <w:object w:dxaOrig="360" w:dyaOrig="360" w14:anchorId="2D71AF3E">
                  <v:shape id="_x0000_i1036" type="#_x0000_t75" style="width:20.55pt;height:20.55pt" o:ole="" fillcolor="window">
                    <v:imagedata r:id="rId13" o:title=""/>
                  </v:shape>
                  <o:OLEObject Type="Embed" ProgID="Equation.3" ShapeID="_x0000_i1036" DrawAspect="Content" ObjectID="_1691508006" r:id="rId27"/>
                </w:object>
              </w:r>
            </w:ins>
            <w:ins w:id="514" w:author="Anritsu" w:date="2021-07-21T12:53:00Z">
              <w:r w:rsidRPr="006F4D85">
                <w:rPr>
                  <w:vertAlign w:val="superscript"/>
                  <w:lang w:val="en-US" w:eastAsia="fr-FR"/>
                </w:rPr>
                <w:t>Note1</w:t>
              </w:r>
            </w:ins>
          </w:p>
          <w:p w14:paraId="6311F0EC" w14:textId="77777777" w:rsidR="002A1B75" w:rsidRPr="006F4D85" w:rsidRDefault="002A1B75" w:rsidP="00843BCA">
            <w:pPr>
              <w:pStyle w:val="TAL"/>
              <w:rPr>
                <w:ins w:id="515"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54761C" w14:textId="77777777" w:rsidR="002A1B75" w:rsidRPr="006F4D85" w:rsidRDefault="002A1B75" w:rsidP="00843BCA">
            <w:pPr>
              <w:pStyle w:val="TAC"/>
              <w:rPr>
                <w:ins w:id="516" w:author="Anritsu" w:date="2021-07-21T12:53:00Z"/>
                <w:rFonts w:cs="Arial"/>
                <w:lang w:val="en-US" w:eastAsia="fr-FR"/>
              </w:rPr>
            </w:pPr>
            <w:ins w:id="517" w:author="Anritsu" w:date="2021-07-21T12:53: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3D43EAFC" w14:textId="77777777" w:rsidR="002A1B75" w:rsidRPr="006F4D85" w:rsidRDefault="002A1B75" w:rsidP="00843BCA">
            <w:pPr>
              <w:pStyle w:val="TAC"/>
              <w:rPr>
                <w:ins w:id="518" w:author="Anritsu" w:date="2021-07-21T12:53:00Z"/>
                <w:rFonts w:cs="Arial"/>
                <w:lang w:val="en-US" w:eastAsia="fr-FR"/>
              </w:rPr>
            </w:pPr>
            <w:ins w:id="519" w:author="Anritsu" w:date="2021-07-21T12:53:00Z">
              <w:r w:rsidRPr="006F4D85">
                <w:rPr>
                  <w:rFonts w:cs="Arial"/>
                  <w:lang w:val="en-US" w:eastAsia="fr-FR"/>
                </w:rPr>
                <w:t>-112</w:t>
              </w:r>
            </w:ins>
          </w:p>
        </w:tc>
      </w:tr>
      <w:tr w:rsidR="002A1B75" w:rsidRPr="006F4D85" w14:paraId="13CCB4F4" w14:textId="77777777" w:rsidTr="00843BCA">
        <w:trPr>
          <w:trHeight w:val="20"/>
          <w:jc w:val="center"/>
          <w:ins w:id="520" w:author="Anritsu" w:date="2021-07-21T12:53:00Z"/>
        </w:trPr>
        <w:tc>
          <w:tcPr>
            <w:tcW w:w="2605" w:type="dxa"/>
            <w:tcBorders>
              <w:top w:val="single" w:sz="4" w:space="0" w:color="auto"/>
              <w:left w:val="single" w:sz="4" w:space="0" w:color="auto"/>
              <w:right w:val="single" w:sz="4" w:space="0" w:color="auto"/>
            </w:tcBorders>
          </w:tcPr>
          <w:p w14:paraId="54BBE0CF" w14:textId="77777777" w:rsidR="002A1B75" w:rsidRPr="006F4D85" w:rsidRDefault="002A1B75" w:rsidP="00843BCA">
            <w:pPr>
              <w:pStyle w:val="TAL"/>
              <w:rPr>
                <w:ins w:id="521" w:author="Anritsu" w:date="2021-07-21T12:53:00Z"/>
                <w:vertAlign w:val="superscript"/>
                <w:lang w:val="en-US" w:eastAsia="fr-FR"/>
              </w:rPr>
            </w:pPr>
            <w:ins w:id="522" w:author="Anritsu" w:date="2021-07-21T12:53:00Z">
              <w:r w:rsidRPr="006F4D85">
                <w:rPr>
                  <w:rFonts w:eastAsia="Calibri"/>
                  <w:position w:val="-12"/>
                  <w:szCs w:val="22"/>
                  <w:lang w:val="en-US" w:eastAsia="fr-FR"/>
                </w:rPr>
                <w:object w:dxaOrig="360" w:dyaOrig="360" w14:anchorId="7D5CA47A">
                  <v:shape id="_x0000_i1037" type="#_x0000_t75" style="width:20.55pt;height:20.55pt" o:ole="" fillcolor="window">
                    <v:imagedata r:id="rId13" o:title=""/>
                  </v:shape>
                  <o:OLEObject Type="Embed" ProgID="Equation.3" ShapeID="_x0000_i1037" DrawAspect="Content" ObjectID="_1691508007" r:id="rId28"/>
                </w:object>
              </w:r>
            </w:ins>
            <w:ins w:id="523" w:author="Anritsu" w:date="2021-07-21T12:53:00Z">
              <w:r w:rsidRPr="006F4D85">
                <w:rPr>
                  <w:vertAlign w:val="superscript"/>
                  <w:lang w:val="en-US" w:eastAsia="fr-FR"/>
                </w:rPr>
                <w:t>Note1</w:t>
              </w:r>
            </w:ins>
          </w:p>
          <w:p w14:paraId="46AC3872" w14:textId="77777777" w:rsidR="002A1B75" w:rsidRPr="006F4D85" w:rsidRDefault="002A1B75" w:rsidP="00843BCA">
            <w:pPr>
              <w:pStyle w:val="TAL"/>
              <w:rPr>
                <w:ins w:id="524"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7FE3FAF" w14:textId="77777777" w:rsidR="002A1B75" w:rsidRPr="006F4D85" w:rsidRDefault="002A1B75" w:rsidP="00843BCA">
            <w:pPr>
              <w:pStyle w:val="TAC"/>
              <w:rPr>
                <w:ins w:id="525" w:author="Anritsu" w:date="2021-07-21T12:53:00Z"/>
                <w:rFonts w:cs="Arial"/>
                <w:lang w:val="en-US" w:eastAsia="fr-FR"/>
              </w:rPr>
            </w:pPr>
            <w:ins w:id="526" w:author="Anritsu" w:date="2021-07-21T12:53: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4FDE0759" w14:textId="77777777" w:rsidR="002A1B75" w:rsidRPr="006F4D85" w:rsidRDefault="002A1B75" w:rsidP="00843BCA">
            <w:pPr>
              <w:pStyle w:val="TAC"/>
              <w:rPr>
                <w:ins w:id="527" w:author="Anritsu" w:date="2021-07-21T12:53:00Z"/>
                <w:rFonts w:cs="Arial"/>
                <w:lang w:val="en-US" w:eastAsia="fr-FR"/>
              </w:rPr>
            </w:pPr>
            <w:ins w:id="528" w:author="Anritsu" w:date="2021-07-21T12:53:00Z">
              <w:r w:rsidRPr="006F4D85">
                <w:rPr>
                  <w:rFonts w:cs="Arial"/>
                  <w:lang w:val="en-US" w:eastAsia="fr-FR"/>
                </w:rPr>
                <w:t>-102.97</w:t>
              </w:r>
            </w:ins>
          </w:p>
        </w:tc>
      </w:tr>
      <w:tr w:rsidR="002A1B75" w:rsidRPr="006F4D85" w14:paraId="1F21FDFF" w14:textId="77777777" w:rsidTr="00843BCA">
        <w:trPr>
          <w:trHeight w:val="20"/>
          <w:jc w:val="center"/>
          <w:ins w:id="529" w:author="Anritsu" w:date="2021-07-21T12:53:00Z"/>
        </w:trPr>
        <w:tc>
          <w:tcPr>
            <w:tcW w:w="2605" w:type="dxa"/>
            <w:tcBorders>
              <w:top w:val="single" w:sz="4" w:space="0" w:color="auto"/>
              <w:left w:val="single" w:sz="4" w:space="0" w:color="auto"/>
              <w:right w:val="single" w:sz="4" w:space="0" w:color="auto"/>
            </w:tcBorders>
          </w:tcPr>
          <w:p w14:paraId="2F46C364" w14:textId="77777777" w:rsidR="002A1B75" w:rsidRPr="006F4D85" w:rsidRDefault="002A1B75" w:rsidP="00843BCA">
            <w:pPr>
              <w:pStyle w:val="TAL"/>
              <w:rPr>
                <w:ins w:id="530" w:author="Anritsu" w:date="2021-07-21T12:53:00Z"/>
                <w:rFonts w:eastAsia="Calibri"/>
                <w:szCs w:val="22"/>
                <w:lang w:val="en-US" w:eastAsia="fr-FR"/>
              </w:rPr>
            </w:pPr>
            <w:ins w:id="531" w:author="Anritsu" w:date="2021-07-21T12:53:00Z">
              <w:r w:rsidRPr="006F4D85">
                <w:rPr>
                  <w:rFonts w:eastAsia="Calibri"/>
                  <w:position w:val="-12"/>
                  <w:szCs w:val="22"/>
                  <w:lang w:val="en-US" w:eastAsia="fr-FR"/>
                </w:rPr>
                <w:object w:dxaOrig="780" w:dyaOrig="380" w14:anchorId="661EDD0C">
                  <v:shape id="_x0000_i1038" type="#_x0000_t75" style="width:36pt;height:20.55pt" o:ole="" fillcolor="window">
                    <v:imagedata r:id="rId20" o:title=""/>
                  </v:shape>
                  <o:OLEObject Type="Embed" ProgID="Equation.3" ShapeID="_x0000_i1038" DrawAspect="Content" ObjectID="_1691508008" r:id="rId29"/>
                </w:object>
              </w:r>
            </w:ins>
          </w:p>
        </w:tc>
        <w:tc>
          <w:tcPr>
            <w:tcW w:w="2294" w:type="dxa"/>
            <w:tcBorders>
              <w:top w:val="single" w:sz="4" w:space="0" w:color="auto"/>
              <w:left w:val="single" w:sz="4" w:space="0" w:color="auto"/>
              <w:bottom w:val="single" w:sz="4" w:space="0" w:color="auto"/>
              <w:right w:val="single" w:sz="4" w:space="0" w:color="auto"/>
            </w:tcBorders>
          </w:tcPr>
          <w:p w14:paraId="48C2A97F" w14:textId="77777777" w:rsidR="002A1B75" w:rsidRPr="006F4D85" w:rsidRDefault="002A1B75" w:rsidP="00843BCA">
            <w:pPr>
              <w:pStyle w:val="TAC"/>
              <w:rPr>
                <w:ins w:id="532" w:author="Anritsu" w:date="2021-07-21T12:53:00Z"/>
                <w:rFonts w:cs="Arial"/>
                <w:lang w:val="en-US" w:eastAsia="fr-FR"/>
              </w:rPr>
            </w:pPr>
            <w:ins w:id="533"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6EED42A1" w14:textId="77777777" w:rsidR="002A1B75" w:rsidRPr="006F4D85" w:rsidRDefault="002A1B75" w:rsidP="00843BCA">
            <w:pPr>
              <w:pStyle w:val="TAC"/>
              <w:rPr>
                <w:ins w:id="534" w:author="Anritsu" w:date="2021-07-21T12:53:00Z"/>
                <w:rFonts w:cs="Arial"/>
                <w:lang w:val="en-US" w:eastAsia="fr-FR"/>
              </w:rPr>
            </w:pPr>
            <w:ins w:id="535" w:author="Anritsu" w:date="2021-07-21T12:53:00Z">
              <w:r w:rsidRPr="006F4D85">
                <w:rPr>
                  <w:rFonts w:cs="Arial"/>
                  <w:lang w:val="en-US" w:eastAsia="fr-FR"/>
                </w:rPr>
                <w:t>17</w:t>
              </w:r>
            </w:ins>
          </w:p>
        </w:tc>
      </w:tr>
      <w:tr w:rsidR="002A1B75" w:rsidRPr="006F4D85" w14:paraId="1FECD99F" w14:textId="77777777" w:rsidTr="00843BCA">
        <w:trPr>
          <w:trHeight w:val="20"/>
          <w:jc w:val="center"/>
          <w:ins w:id="536" w:author="Anritsu" w:date="2021-07-21T12:53:00Z"/>
        </w:trPr>
        <w:tc>
          <w:tcPr>
            <w:tcW w:w="2605" w:type="dxa"/>
            <w:tcBorders>
              <w:top w:val="single" w:sz="4" w:space="0" w:color="auto"/>
              <w:left w:val="single" w:sz="4" w:space="0" w:color="auto"/>
              <w:right w:val="single" w:sz="4" w:space="0" w:color="auto"/>
            </w:tcBorders>
            <w:hideMark/>
          </w:tcPr>
          <w:p w14:paraId="7619DB80" w14:textId="6F767646" w:rsidR="002A1B75" w:rsidRPr="006F4D85" w:rsidRDefault="002A1B75" w:rsidP="00843BCA">
            <w:pPr>
              <w:pStyle w:val="TAL"/>
              <w:rPr>
                <w:ins w:id="537" w:author="Anritsu" w:date="2021-07-21T12:53:00Z"/>
                <w:lang w:val="en-US" w:eastAsia="fr-FR"/>
              </w:rPr>
            </w:pPr>
            <w:ins w:id="538" w:author="Anritsu" w:date="2021-07-21T12:53:00Z">
              <w:r w:rsidRPr="006F4D85">
                <w:rPr>
                  <w:lang w:val="en-US" w:eastAsia="fr-FR"/>
                </w:rPr>
                <w:t>SS</w:t>
              </w:r>
            </w:ins>
            <w:ins w:id="539" w:author="Anritsu" w:date="2021-08-04T19:37:00Z">
              <w:r w:rsidR="006451FF">
                <w:rPr>
                  <w:lang w:val="en-US" w:eastAsia="fr-FR"/>
                </w:rPr>
                <w:t>B_</w:t>
              </w:r>
            </w:ins>
            <w:ins w:id="540" w:author="Anritsu" w:date="2021-07-21T12:53:00Z">
              <w:r w:rsidRPr="006F4D85">
                <w:rPr>
                  <w:lang w:val="en-US" w:eastAsia="fr-FR"/>
                </w:rPr>
                <w:t>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06C2B9" w14:textId="77777777" w:rsidR="002A1B75" w:rsidRPr="006F4D85" w:rsidRDefault="002A1B75" w:rsidP="00843BCA">
            <w:pPr>
              <w:pStyle w:val="TAC"/>
              <w:rPr>
                <w:ins w:id="541" w:author="Anritsu" w:date="2021-07-21T12:53:00Z"/>
                <w:rFonts w:cs="Arial"/>
                <w:lang w:val="en-US" w:eastAsia="fr-FR"/>
              </w:rPr>
            </w:pPr>
            <w:ins w:id="542" w:author="Anritsu" w:date="2021-07-21T12:53: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3690B8B" w14:textId="77777777" w:rsidR="002A1B75" w:rsidRPr="006F4D85" w:rsidRDefault="002A1B75" w:rsidP="00843BCA">
            <w:pPr>
              <w:pStyle w:val="TAC"/>
              <w:rPr>
                <w:ins w:id="543" w:author="Anritsu" w:date="2021-07-21T12:53:00Z"/>
                <w:rFonts w:cs="Arial"/>
                <w:lang w:val="en-US" w:eastAsia="fr-FR"/>
              </w:rPr>
            </w:pPr>
            <w:ins w:id="544" w:author="Anritsu" w:date="2021-07-21T12:53:00Z">
              <w:r w:rsidRPr="006F4D85">
                <w:rPr>
                  <w:rFonts w:cs="Arial"/>
                  <w:lang w:val="en-US" w:eastAsia="fr-FR"/>
                </w:rPr>
                <w:t>-85.97</w:t>
              </w:r>
            </w:ins>
          </w:p>
        </w:tc>
      </w:tr>
      <w:tr w:rsidR="002A1B75" w:rsidRPr="006F4D85" w14:paraId="23F53F65" w14:textId="77777777" w:rsidTr="00843BCA">
        <w:trPr>
          <w:trHeight w:val="20"/>
          <w:jc w:val="center"/>
          <w:ins w:id="545"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5C6561A2" w14:textId="77777777" w:rsidR="002A1B75" w:rsidRPr="006F4D85" w:rsidRDefault="002A1B75" w:rsidP="00843BCA">
            <w:pPr>
              <w:pStyle w:val="TAL"/>
              <w:rPr>
                <w:ins w:id="546" w:author="Anritsu" w:date="2021-07-21T12:53:00Z"/>
                <w:lang w:val="en-US" w:eastAsia="fr-FR"/>
              </w:rPr>
            </w:pPr>
            <w:ins w:id="547" w:author="Anritsu" w:date="2021-07-21T12:53:00Z">
              <w:r w:rsidRPr="006F4D85">
                <w:rPr>
                  <w:rFonts w:eastAsia="Calibri"/>
                  <w:position w:val="-12"/>
                  <w:szCs w:val="22"/>
                  <w:lang w:val="en-US" w:eastAsia="fr-FR"/>
                </w:rPr>
                <w:object w:dxaOrig="600" w:dyaOrig="360" w14:anchorId="4912F199">
                  <v:shape id="_x0000_i1039" type="#_x0000_t75" style="width:30.85pt;height:20.55pt" o:ole="" fillcolor="window">
                    <v:imagedata r:id="rId15" o:title=""/>
                  </v:shape>
                  <o:OLEObject Type="Embed" ProgID="Equation.3" ShapeID="_x0000_i1039" DrawAspect="Content" ObjectID="_1691508009" r:id="rId30"/>
                </w:object>
              </w:r>
            </w:ins>
          </w:p>
        </w:tc>
        <w:tc>
          <w:tcPr>
            <w:tcW w:w="2294" w:type="dxa"/>
            <w:tcBorders>
              <w:top w:val="single" w:sz="4" w:space="0" w:color="auto"/>
              <w:left w:val="single" w:sz="4" w:space="0" w:color="auto"/>
              <w:bottom w:val="single" w:sz="4" w:space="0" w:color="auto"/>
              <w:right w:val="single" w:sz="4" w:space="0" w:color="auto"/>
            </w:tcBorders>
            <w:hideMark/>
          </w:tcPr>
          <w:p w14:paraId="385F5885" w14:textId="77777777" w:rsidR="002A1B75" w:rsidRPr="006F4D85" w:rsidRDefault="002A1B75" w:rsidP="00843BCA">
            <w:pPr>
              <w:pStyle w:val="TAC"/>
              <w:rPr>
                <w:ins w:id="548" w:author="Anritsu" w:date="2021-07-21T12:53:00Z"/>
                <w:rFonts w:cs="Arial"/>
                <w:lang w:val="en-US" w:eastAsia="fr-FR"/>
              </w:rPr>
            </w:pPr>
            <w:ins w:id="549"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3CD3C9E6" w14:textId="77777777" w:rsidR="002A1B75" w:rsidRPr="006F4D85" w:rsidRDefault="002A1B75" w:rsidP="00843BCA">
            <w:pPr>
              <w:pStyle w:val="TAC"/>
              <w:rPr>
                <w:ins w:id="550" w:author="Anritsu" w:date="2021-07-21T12:53:00Z"/>
                <w:rFonts w:cs="Arial"/>
                <w:lang w:val="en-US" w:eastAsia="fr-FR"/>
              </w:rPr>
            </w:pPr>
            <w:ins w:id="551" w:author="Anritsu" w:date="2021-07-21T12:53:00Z">
              <w:r w:rsidRPr="006F4D85">
                <w:rPr>
                  <w:rFonts w:cs="Arial"/>
                  <w:lang w:val="en-US" w:eastAsia="fr-FR"/>
                </w:rPr>
                <w:t>17</w:t>
              </w:r>
            </w:ins>
          </w:p>
        </w:tc>
      </w:tr>
      <w:tr w:rsidR="002A1B75" w:rsidRPr="006F4D85" w14:paraId="35A033E0" w14:textId="77777777" w:rsidTr="00843BCA">
        <w:trPr>
          <w:trHeight w:val="20"/>
          <w:jc w:val="center"/>
          <w:ins w:id="552" w:author="Anritsu" w:date="2021-07-21T12:53:00Z"/>
        </w:trPr>
        <w:tc>
          <w:tcPr>
            <w:tcW w:w="2605" w:type="dxa"/>
            <w:tcBorders>
              <w:top w:val="single" w:sz="4" w:space="0" w:color="auto"/>
              <w:left w:val="single" w:sz="4" w:space="0" w:color="auto"/>
              <w:right w:val="single" w:sz="4" w:space="0" w:color="auto"/>
            </w:tcBorders>
            <w:hideMark/>
          </w:tcPr>
          <w:p w14:paraId="128DBA12" w14:textId="77777777" w:rsidR="002A1B75" w:rsidRPr="006F4D85" w:rsidRDefault="002A1B75" w:rsidP="00843BCA">
            <w:pPr>
              <w:pStyle w:val="TAL"/>
              <w:rPr>
                <w:ins w:id="553" w:author="Anritsu" w:date="2021-07-21T12:53:00Z"/>
                <w:lang w:val="en-US" w:eastAsia="fr-FR"/>
              </w:rPr>
            </w:pPr>
            <w:ins w:id="554" w:author="Anritsu" w:date="2021-07-21T12:53: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227F6BD" w14:textId="77777777" w:rsidR="002A1B75" w:rsidRPr="006F4D85" w:rsidRDefault="002A1B75" w:rsidP="00843BCA">
            <w:pPr>
              <w:pStyle w:val="TAC"/>
              <w:rPr>
                <w:ins w:id="555" w:author="Anritsu" w:date="2021-07-21T12:53:00Z"/>
                <w:rFonts w:cs="Arial"/>
                <w:lang w:val="en-US" w:eastAsia="fr-FR"/>
              </w:rPr>
            </w:pPr>
            <w:ins w:id="556" w:author="Anritsu" w:date="2021-07-21T12:53: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3231A553" w14:textId="77777777" w:rsidR="002A1B75" w:rsidRPr="006F4D85" w:rsidRDefault="002A1B75" w:rsidP="00843BCA">
            <w:pPr>
              <w:pStyle w:val="TAC"/>
              <w:rPr>
                <w:ins w:id="557" w:author="Anritsu" w:date="2021-07-21T12:53:00Z"/>
                <w:rFonts w:cs="Arial"/>
                <w:lang w:val="en-US" w:eastAsia="fr-FR"/>
              </w:rPr>
            </w:pPr>
            <w:ins w:id="558" w:author="Anritsu" w:date="2021-07-21T12:53:00Z">
              <w:r w:rsidRPr="006F4D85">
                <w:rPr>
                  <w:rFonts w:cs="Arial"/>
                  <w:lang w:val="en-US" w:eastAsia="fr-FR"/>
                </w:rPr>
                <w:t>-56.90</w:t>
              </w:r>
            </w:ins>
          </w:p>
        </w:tc>
      </w:tr>
      <w:tr w:rsidR="002A1B75" w:rsidRPr="006F4D85" w14:paraId="04783A8D" w14:textId="77777777" w:rsidTr="00843BCA">
        <w:trPr>
          <w:cantSplit/>
          <w:trHeight w:val="20"/>
          <w:jc w:val="center"/>
          <w:ins w:id="559" w:author="Anritsu" w:date="2021-07-21T12:5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DF2E03B" w14:textId="77777777" w:rsidR="002A1B75" w:rsidRPr="006F4D85" w:rsidRDefault="002A1B75" w:rsidP="00843BCA">
            <w:pPr>
              <w:pStyle w:val="TAN"/>
              <w:rPr>
                <w:ins w:id="560" w:author="Anritsu" w:date="2021-07-21T12:53:00Z"/>
                <w:rFonts w:cs="Arial"/>
                <w:lang w:val="en-US" w:eastAsia="fr-FR"/>
              </w:rPr>
            </w:pPr>
            <w:ins w:id="561" w:author="Anritsu" w:date="2021-07-21T12:53: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62" w:author="Anritsu" w:date="2021-07-21T12:53:00Z">
              <w:r w:rsidRPr="006F4D85">
                <w:rPr>
                  <w:rFonts w:eastAsia="Calibri" w:cs="v4.2.0"/>
                  <w:position w:val="-12"/>
                  <w:szCs w:val="22"/>
                  <w:lang w:val="en-US" w:eastAsia="fr-FR"/>
                </w:rPr>
                <w:object w:dxaOrig="360" w:dyaOrig="360" w14:anchorId="76CB450F">
                  <v:shape id="_x0000_i1040" type="#_x0000_t75" style="width:20.55pt;height:20.55pt" o:ole="" fillcolor="window">
                    <v:imagedata r:id="rId13" o:title=""/>
                  </v:shape>
                  <o:OLEObject Type="Embed" ProgID="Equation.3" ShapeID="_x0000_i1040" DrawAspect="Content" ObjectID="_1691508010" r:id="rId31"/>
                </w:object>
              </w:r>
            </w:ins>
            <w:ins w:id="563" w:author="Anritsu" w:date="2021-07-21T12:53:00Z">
              <w:r w:rsidRPr="006F4D85">
                <w:rPr>
                  <w:rFonts w:cs="Arial"/>
                  <w:lang w:val="en-US" w:eastAsia="fr-FR"/>
                </w:rPr>
                <w:t xml:space="preserve"> to be fulfilled.</w:t>
              </w:r>
            </w:ins>
          </w:p>
          <w:p w14:paraId="499118B1" w14:textId="6E235839" w:rsidR="002A1B75" w:rsidRPr="006F4D85" w:rsidRDefault="002A1B75" w:rsidP="00843BCA">
            <w:pPr>
              <w:pStyle w:val="TAN"/>
              <w:rPr>
                <w:ins w:id="564" w:author="Anritsu" w:date="2021-07-21T12:53:00Z"/>
                <w:rFonts w:cs="Arial"/>
                <w:lang w:val="en-US" w:eastAsia="fr-FR"/>
              </w:rPr>
            </w:pPr>
            <w:ins w:id="565" w:author="Anritsu" w:date="2021-07-21T12:53:00Z">
              <w:r w:rsidRPr="006F4D85">
                <w:rPr>
                  <w:rFonts w:cs="Arial"/>
                  <w:lang w:val="en-US" w:eastAsia="fr-FR"/>
                </w:rPr>
                <w:t>Note 2:</w:t>
              </w:r>
              <w:r w:rsidRPr="006F4D85">
                <w:rPr>
                  <w:rFonts w:cs="Arial"/>
                  <w:lang w:val="en-US" w:eastAsia="fr-FR"/>
                </w:rPr>
                <w:tab/>
                <w:t>SS</w:t>
              </w:r>
            </w:ins>
            <w:ins w:id="566" w:author="Anritsu" w:date="2021-08-04T19:37:00Z">
              <w:r w:rsidR="006451FF">
                <w:rPr>
                  <w:rFonts w:cs="Arial"/>
                  <w:lang w:val="en-US" w:eastAsia="fr-FR"/>
                </w:rPr>
                <w:t>B_</w:t>
              </w:r>
            </w:ins>
            <w:ins w:id="567" w:author="Anritsu" w:date="2021-07-21T12:53:00Z">
              <w:r w:rsidRPr="006F4D85">
                <w:rPr>
                  <w:rFonts w:cs="Arial"/>
                  <w:lang w:val="en-US" w:eastAsia="fr-FR"/>
                </w:rPr>
                <w:t>RP and Io levels have been derived from other parameters for information purposes. They are not settable parameters themselves.</w:t>
              </w:r>
            </w:ins>
          </w:p>
          <w:p w14:paraId="5E6D0F4C" w14:textId="5BB03390" w:rsidR="002A1B75" w:rsidRPr="006F4D85" w:rsidRDefault="002A1B75" w:rsidP="00843BCA">
            <w:pPr>
              <w:pStyle w:val="TAN"/>
              <w:rPr>
                <w:ins w:id="568" w:author="Anritsu" w:date="2021-07-21T12:53:00Z"/>
                <w:rFonts w:cs="Arial"/>
                <w:lang w:val="en-US" w:eastAsia="fr-FR"/>
              </w:rPr>
            </w:pPr>
            <w:ins w:id="569" w:author="Anritsu" w:date="2021-07-21T12:53:00Z">
              <w:r w:rsidRPr="006F4D85">
                <w:rPr>
                  <w:rFonts w:cs="Arial"/>
                  <w:lang w:val="en-US" w:eastAsia="fr-FR"/>
                </w:rPr>
                <w:t>Note 3:</w:t>
              </w:r>
              <w:r w:rsidRPr="006F4D85">
                <w:rPr>
                  <w:rFonts w:cs="Arial"/>
                  <w:lang w:val="en-US" w:eastAsia="fr-FR"/>
                </w:rPr>
                <w:tab/>
                <w:t>SS</w:t>
              </w:r>
            </w:ins>
            <w:ins w:id="570" w:author="Anritsu" w:date="2021-08-04T19:38:00Z">
              <w:r w:rsidR="006451FF">
                <w:rPr>
                  <w:rFonts w:cs="Arial"/>
                  <w:lang w:val="en-US" w:eastAsia="fr-FR"/>
                </w:rPr>
                <w:t>B_</w:t>
              </w:r>
            </w:ins>
            <w:ins w:id="571" w:author="Anritsu" w:date="2021-07-21T12:53:00Z">
              <w:r w:rsidRPr="006F4D85">
                <w:rPr>
                  <w:rFonts w:cs="Arial"/>
                  <w:lang w:val="en-US" w:eastAsia="fr-FR"/>
                </w:rPr>
                <w:t>RP minimum requirements are specified assuming independent interference and noise at each receiver antenna port.</w:t>
              </w:r>
            </w:ins>
          </w:p>
          <w:p w14:paraId="18F0BE03" w14:textId="77777777" w:rsidR="002A1B75" w:rsidRPr="006F4D85" w:rsidRDefault="002A1B75" w:rsidP="00843BCA">
            <w:pPr>
              <w:pStyle w:val="TAN"/>
              <w:rPr>
                <w:ins w:id="572" w:author="Anritsu" w:date="2021-07-21T12:53:00Z"/>
                <w:rFonts w:cs="Arial"/>
                <w:lang w:val="en-US" w:eastAsia="fr-FR"/>
              </w:rPr>
            </w:pPr>
            <w:ins w:id="573" w:author="Anritsu" w:date="2021-07-21T12:53: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66B6460A" w14:textId="77777777" w:rsidR="002A1B75" w:rsidRDefault="002A1B75" w:rsidP="00843BCA">
            <w:pPr>
              <w:pStyle w:val="TAN"/>
              <w:rPr>
                <w:ins w:id="574" w:author="Anritsu" w:date="2021-07-21T12:53:00Z"/>
                <w:rFonts w:cs="Arial"/>
                <w:lang w:val="en-US" w:eastAsia="fr-FR"/>
              </w:rPr>
            </w:pPr>
            <w:ins w:id="575" w:author="Anritsu" w:date="2021-07-21T12:53:00Z">
              <w:r w:rsidRPr="006F4D85">
                <w:rPr>
                  <w:rFonts w:cs="Arial"/>
                  <w:lang w:val="en-US" w:eastAsia="fr-FR"/>
                </w:rPr>
                <w:t>Note 5:</w:t>
              </w:r>
              <w:r w:rsidRPr="006F4D85">
                <w:rPr>
                  <w:rFonts w:cs="Arial"/>
                  <w:lang w:val="en-US" w:eastAsia="fr-FR"/>
                </w:rPr>
                <w:tab/>
                <w:t>As observed with 0dBi gain antenna at the centre of the quiet zone</w:t>
              </w:r>
            </w:ins>
          </w:p>
          <w:p w14:paraId="79A9DC60" w14:textId="2CB8C32D" w:rsidR="002A1B75" w:rsidRPr="006F4D85" w:rsidRDefault="002A1B75" w:rsidP="00843BCA">
            <w:pPr>
              <w:pStyle w:val="TAN"/>
              <w:rPr>
                <w:ins w:id="576" w:author="Anritsu" w:date="2021-07-21T12:53:00Z"/>
                <w:rFonts w:cs="Arial"/>
                <w:lang w:val="en-US" w:eastAsia="fr-FR"/>
              </w:rPr>
            </w:pPr>
            <w:ins w:id="577" w:author="Anritsu" w:date="2021-07-21T12:53:00Z">
              <w:r w:rsidRPr="009E262D">
                <w:rPr>
                  <w:rFonts w:cs="Arial"/>
                  <w:lang w:eastAsia="fr-FR"/>
                </w:rPr>
                <w:t>Note 6:</w:t>
              </w:r>
              <w:r w:rsidRPr="009E262D">
                <w:rPr>
                  <w:rFonts w:cs="Arial"/>
                  <w:lang w:eastAsia="fr-FR"/>
                </w:rPr>
                <w:tab/>
                <w:t>Information about types of UE beam is given in B.2.1.3</w:t>
              </w:r>
            </w:ins>
            <w:ins w:id="578" w:author="Anritsu" w:date="2021-07-21T12:54:00Z">
              <w:r w:rsidR="00CB2A53">
                <w:rPr>
                  <w:lang w:eastAsia="fr-FR"/>
                </w:rPr>
                <w:t xml:space="preserve"> of TS 38.133[6]</w:t>
              </w:r>
            </w:ins>
            <w:ins w:id="579" w:author="Anritsu" w:date="2021-07-21T12:53:00Z">
              <w:r w:rsidRPr="009E262D">
                <w:rPr>
                  <w:rFonts w:cs="Arial"/>
                  <w:lang w:eastAsia="fr-FR"/>
                </w:rPr>
                <w:t>, and does not limit UE implementation or test system implementation</w:t>
              </w:r>
            </w:ins>
          </w:p>
        </w:tc>
      </w:tr>
    </w:tbl>
    <w:p w14:paraId="136AE773" w14:textId="77777777" w:rsidR="002A1B75" w:rsidRPr="006F4D85" w:rsidRDefault="002A1B75" w:rsidP="002A1B75">
      <w:pPr>
        <w:pStyle w:val="TH"/>
        <w:rPr>
          <w:ins w:id="580" w:author="Anritsu" w:date="2021-07-21T12:53:00Z"/>
          <w:rFonts w:cs="v4.2.0"/>
        </w:rPr>
      </w:pPr>
    </w:p>
    <w:p w14:paraId="76D39114" w14:textId="77777777" w:rsidR="002A1B75" w:rsidRDefault="002A1B75" w:rsidP="00FF624B">
      <w:pPr>
        <w:rPr>
          <w:rFonts w:eastAsia="PMingLiU"/>
          <w:lang w:eastAsia="zh-TW"/>
        </w:rPr>
      </w:pPr>
    </w:p>
    <w:p w14:paraId="3A460543" w14:textId="77777777" w:rsidR="00FF624B" w:rsidRDefault="00FF624B" w:rsidP="00FF624B">
      <w:pPr>
        <w:rPr>
          <w:rFonts w:eastAsia="Times New Roman"/>
          <w:lang w:eastAsia="en-GB"/>
        </w:rPr>
      </w:pPr>
      <w:r>
        <w:t>The UE shall be continuously scheduled in NR PSCell during the entire length of T1. UE shall not be scheduled in LTE PCell during T1. During the time duration T1 the UE shall transmit at least 99% of ACK/NACK on NR PSCell.</w:t>
      </w:r>
    </w:p>
    <w:p w14:paraId="2B449DE1" w14:textId="77777777" w:rsidR="00FF624B" w:rsidRDefault="00FF624B" w:rsidP="00FF624B">
      <w:pPr>
        <w:spacing w:after="0" w:line="360" w:lineRule="auto"/>
        <w:rPr>
          <w:rFonts w:eastAsia="STXihei"/>
        </w:rPr>
      </w:pPr>
      <w:r>
        <w:rPr>
          <w:rFonts w:eastAsia="STXihei"/>
        </w:rPr>
        <w:t xml:space="preserve">Interruption on NR PSCell shall not exceed 0.625ms (5 slots) as defined in TS 38.133 </w:t>
      </w:r>
      <w:r>
        <w:t>section 8.2.1</w:t>
      </w:r>
      <w:r>
        <w:rPr>
          <w:rFonts w:eastAsia="STXihei"/>
        </w:rPr>
        <w:t>.</w:t>
      </w:r>
    </w:p>
    <w:p w14:paraId="02697F9B" w14:textId="77777777" w:rsidR="00FF624B" w:rsidRDefault="00FF624B" w:rsidP="00FF624B">
      <w:pPr>
        <w:rPr>
          <w:rFonts w:eastAsia="Times New Roman"/>
        </w:rPr>
      </w:pPr>
      <w:r>
        <w:t>The rate of correct events observed during repeated tests shall be at least 90%.</w:t>
      </w:r>
    </w:p>
    <w:p w14:paraId="302872FA"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t>F.1.1.2</w:t>
      </w:r>
      <w:r>
        <w:tab/>
        <w:t>Measurement of RRM requirements</w:t>
      </w:r>
    </w:p>
    <w:p w14:paraId="0A69FC8F"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48C76981" w14:textId="77777777" w:rsidR="006C55E0" w:rsidRDefault="006C55E0" w:rsidP="006C55E0">
      <w:pPr>
        <w:pStyle w:val="TH"/>
      </w:pPr>
      <w:r>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8"/>
        <w:gridCol w:w="3839"/>
      </w:tblGrid>
      <w:tr w:rsidR="006C55E0" w14:paraId="45EF9F5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274E3C" w14:textId="77777777" w:rsidR="006C55E0" w:rsidRDefault="006C55E0">
            <w:pPr>
              <w:pStyle w:val="TAH"/>
              <w:jc w:val="left"/>
              <w:rPr>
                <w:shd w:val="clear" w:color="auto" w:fill="FFFFFF"/>
              </w:rPr>
            </w:pPr>
            <w:r>
              <w:t>Subclause</w:t>
            </w:r>
          </w:p>
        </w:tc>
        <w:tc>
          <w:tcPr>
            <w:tcW w:w="2648" w:type="dxa"/>
            <w:tcBorders>
              <w:top w:val="single" w:sz="4" w:space="0" w:color="auto"/>
              <w:left w:val="single" w:sz="4" w:space="0" w:color="auto"/>
              <w:bottom w:val="single" w:sz="4" w:space="0" w:color="auto"/>
              <w:right w:val="single" w:sz="4" w:space="0" w:color="auto"/>
            </w:tcBorders>
            <w:hideMark/>
          </w:tcPr>
          <w:p w14:paraId="6FF11B80" w14:textId="77777777" w:rsidR="006C55E0" w:rsidRDefault="006C55E0">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0FB8F730" w14:textId="77777777" w:rsidR="006C55E0" w:rsidRDefault="006C55E0">
            <w:pPr>
              <w:pStyle w:val="TAH"/>
              <w:jc w:val="left"/>
            </w:pPr>
            <w:r>
              <w:t>Derivation of Test System Uncertainty</w:t>
            </w:r>
          </w:p>
        </w:tc>
      </w:tr>
      <w:tr w:rsidR="006C55E0" w14:paraId="215AB29D"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4BFA6B8" w14:textId="77777777" w:rsidR="006C55E0" w:rsidRDefault="006C55E0">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76B8E7A" w14:textId="77777777" w:rsidR="006C55E0" w:rsidRDefault="006C55E0">
            <w:pPr>
              <w:pStyle w:val="TAL"/>
              <w:rPr>
                <w:rFonts w:cs="Arial"/>
                <w:lang w:eastAsia="zh-CN"/>
              </w:rPr>
            </w:pPr>
            <w:r>
              <w:rPr>
                <w:rFonts w:cs="Arial"/>
                <w:lang w:eastAsia="zh-CN"/>
              </w:rPr>
              <w:t>Average Ês ±6.0 dB</w:t>
            </w:r>
          </w:p>
          <w:p w14:paraId="1445A98D" w14:textId="77777777" w:rsidR="006C55E0" w:rsidRDefault="006C55E0">
            <w:pPr>
              <w:pStyle w:val="TAL"/>
              <w:rPr>
                <w:rFonts w:cs="Arial"/>
                <w:lang w:eastAsia="zh-CN"/>
              </w:rPr>
            </w:pPr>
            <w:r>
              <w:rPr>
                <w:rFonts w:cs="Arial"/>
                <w:lang w:eastAsia="zh-CN"/>
              </w:rPr>
              <w:t>Meas PRB Ês ±6.0 dB</w:t>
            </w:r>
          </w:p>
          <w:p w14:paraId="4F8647C9" w14:textId="77777777" w:rsidR="006C55E0" w:rsidRDefault="006C55E0">
            <w:pPr>
              <w:pStyle w:val="TAL"/>
              <w:rPr>
                <w:rFonts w:cs="Arial"/>
                <w:lang w:eastAsia="zh-CN"/>
              </w:rPr>
            </w:pPr>
          </w:p>
          <w:p w14:paraId="6D7CC162" w14:textId="77777777" w:rsidR="006C55E0" w:rsidRDefault="006C55E0">
            <w:pPr>
              <w:pStyle w:val="TAL"/>
              <w:rPr>
                <w:rFonts w:cs="Arial"/>
                <w:lang w:eastAsia="zh-CN"/>
              </w:rPr>
            </w:pPr>
            <w:r>
              <w:rPr>
                <w:rFonts w:cs="Arial"/>
                <w:lang w:eastAsia="zh-CN"/>
              </w:rPr>
              <w:t>Uplink absolute power measurement ±6.0 dB</w:t>
            </w:r>
          </w:p>
          <w:p w14:paraId="6613C4DC" w14:textId="77777777" w:rsidR="006C55E0" w:rsidRDefault="006C55E0">
            <w:pPr>
              <w:pStyle w:val="TAL"/>
              <w:rPr>
                <w:rFonts w:cs="Arial"/>
                <w:lang w:eastAsia="zh-CN"/>
              </w:rPr>
            </w:pPr>
          </w:p>
          <w:p w14:paraId="1F741A4B" w14:textId="77777777" w:rsidR="006C55E0" w:rsidRDefault="006C55E0">
            <w:pPr>
              <w:pStyle w:val="TAL"/>
              <w:rPr>
                <w:rFonts w:cs="Arial"/>
                <w:lang w:eastAsia="zh-CN"/>
              </w:rPr>
            </w:pPr>
            <w:r>
              <w:rPr>
                <w:rFonts w:cs="Arial"/>
                <w:lang w:eastAsia="zh-CN"/>
              </w:rPr>
              <w:t>Uplink relative power measurement ±FFS dB</w:t>
            </w:r>
          </w:p>
          <w:p w14:paraId="44217814" w14:textId="77777777" w:rsidR="006C55E0" w:rsidRDefault="006C55E0">
            <w:pPr>
              <w:pStyle w:val="TAL"/>
              <w:rPr>
                <w:rFonts w:cs="Arial"/>
                <w:lang w:eastAsia="zh-CN"/>
              </w:rPr>
            </w:pPr>
          </w:p>
          <w:p w14:paraId="53086005" w14:textId="77777777" w:rsidR="006C55E0" w:rsidRDefault="006C55E0">
            <w:pPr>
              <w:pStyle w:val="TAL"/>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035887F9" w14:textId="77777777" w:rsidR="006C55E0" w:rsidRDefault="006C55E0">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7664FB00" w14:textId="77777777" w:rsidR="006C55E0" w:rsidRDefault="006C55E0">
            <w:pPr>
              <w:pStyle w:val="TAL"/>
              <w:rPr>
                <w:lang w:eastAsia="zh-CN"/>
              </w:rPr>
            </w:pPr>
          </w:p>
          <w:p w14:paraId="1AFE1AE6" w14:textId="77777777" w:rsidR="006C55E0" w:rsidRDefault="006C55E0">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6C55E0" w14:paraId="2A6F048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82E855" w14:textId="77777777" w:rsidR="006C55E0" w:rsidRDefault="006C55E0">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C17E0AA" w14:textId="77777777" w:rsidR="006C55E0" w:rsidRDefault="006C55E0">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B12C727" w14:textId="77777777" w:rsidR="006C55E0" w:rsidRDefault="006C55E0">
            <w:pPr>
              <w:pStyle w:val="TAL"/>
            </w:pPr>
            <w:r>
              <w:rPr>
                <w:rFonts w:cs="Arial"/>
                <w:lang w:eastAsia="zh-CN"/>
              </w:rPr>
              <w:t>Same as 5.3.2.2.1</w:t>
            </w:r>
          </w:p>
        </w:tc>
      </w:tr>
      <w:tr w:rsidR="006C55E0" w14:paraId="424E6E8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00C7A78" w14:textId="77777777" w:rsidR="006C55E0" w:rsidRDefault="006C55E0">
            <w:pPr>
              <w:pStyle w:val="TAL"/>
              <w:rPr>
                <w:shd w:val="clear" w:color="auto" w:fill="FFFFFF"/>
              </w:rPr>
            </w:pPr>
            <w:r>
              <w:rPr>
                <w:lang w:eastAsia="ja-JP"/>
              </w:rPr>
              <w:t>5.4.1.1</w:t>
            </w:r>
            <w:r>
              <w:rPr>
                <w:lang w:eastAsia="ja-JP"/>
              </w:rPr>
              <w:tab/>
              <w:t>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79C30A82" w14:textId="77777777" w:rsidR="006C55E0" w:rsidRPr="008978BB" w:rsidRDefault="006C55E0">
            <w:pPr>
              <w:pStyle w:val="TAL"/>
              <w:rPr>
                <w:rFonts w:cs="Arial"/>
                <w:shd w:val="clear" w:color="auto" w:fill="FFFFFF"/>
                <w:lang w:val="pl-PL"/>
                <w:rPrChange w:id="581" w:author="Jakub Kolodziej" w:date="2021-07-28T11:39:00Z">
                  <w:rPr>
                    <w:rFonts w:cs="Arial"/>
                    <w:shd w:val="clear" w:color="auto" w:fill="FFFFFF"/>
                  </w:rPr>
                </w:rPrChange>
              </w:rPr>
            </w:pPr>
            <w:r w:rsidRPr="008978BB">
              <w:rPr>
                <w:rFonts w:cs="Arial"/>
                <w:shd w:val="clear" w:color="auto" w:fill="FFFFFF"/>
                <w:lang w:val="pl-PL"/>
                <w:rPrChange w:id="582" w:author="Jakub Kolodziej" w:date="2021-07-28T11:39:00Z">
                  <w:rPr>
                    <w:rFonts w:cs="Arial"/>
                    <w:shd w:val="clear" w:color="auto" w:fill="FFFFFF"/>
                  </w:rPr>
                </w:rPrChange>
              </w:rPr>
              <w:t>Noc ±</w:t>
            </w:r>
            <w:r w:rsidRPr="008978BB">
              <w:rPr>
                <w:rFonts w:cs="Arial"/>
                <w:shd w:val="clear" w:color="auto" w:fill="FFFFFF"/>
                <w:lang w:val="pl-PL" w:eastAsia="ja-JP"/>
                <w:rPrChange w:id="583" w:author="Jakub Kolodziej" w:date="2021-07-28T11:39:00Z">
                  <w:rPr>
                    <w:rFonts w:cs="Arial"/>
                    <w:shd w:val="clear" w:color="auto" w:fill="FFFFFF"/>
                    <w:lang w:eastAsia="ja-JP"/>
                  </w:rPr>
                </w:rPrChange>
              </w:rPr>
              <w:t>5.65</w:t>
            </w:r>
            <w:r w:rsidRPr="008978BB">
              <w:rPr>
                <w:rFonts w:cs="Arial"/>
                <w:shd w:val="clear" w:color="auto" w:fill="FFFFFF"/>
                <w:lang w:val="pl-PL"/>
                <w:rPrChange w:id="584" w:author="Jakub Kolodziej" w:date="2021-07-28T11:39:00Z">
                  <w:rPr>
                    <w:rFonts w:cs="Arial"/>
                    <w:shd w:val="clear" w:color="auto" w:fill="FFFFFF"/>
                  </w:rPr>
                </w:rPrChange>
              </w:rPr>
              <w:t xml:space="preserve"> dB,</w:t>
            </w:r>
            <w:r w:rsidRPr="008978BB">
              <w:rPr>
                <w:rFonts w:cs="Arial"/>
                <w:lang w:val="pl-PL"/>
                <w:rPrChange w:id="585" w:author="Jakub Kolodziej" w:date="2021-07-28T11:39:00Z">
                  <w:rPr>
                    <w:rFonts w:cs="Arial"/>
                  </w:rPr>
                </w:rPrChange>
              </w:rPr>
              <w:t xml:space="preserve"> f&lt;=40.8 GHz</w:t>
            </w:r>
          </w:p>
          <w:p w14:paraId="4A7710EB" w14:textId="77777777" w:rsidR="006C55E0" w:rsidRPr="008978BB" w:rsidRDefault="006C55E0">
            <w:pPr>
              <w:pStyle w:val="TAL"/>
              <w:rPr>
                <w:rFonts w:cs="Arial"/>
                <w:lang w:val="pl-PL"/>
                <w:rPrChange w:id="586" w:author="Jakub Kolodziej" w:date="2021-07-28T11:39:00Z">
                  <w:rPr>
                    <w:rFonts w:cs="Arial"/>
                  </w:rPr>
                </w:rPrChange>
              </w:rPr>
            </w:pPr>
          </w:p>
          <w:p w14:paraId="54D0DA04" w14:textId="77777777" w:rsidR="006C55E0" w:rsidRPr="008978BB" w:rsidRDefault="006C55E0">
            <w:pPr>
              <w:pStyle w:val="TAL"/>
              <w:rPr>
                <w:rFonts w:cs="Arial"/>
                <w:shd w:val="clear" w:color="auto" w:fill="FFFFFF"/>
                <w:lang w:val="pl-PL"/>
                <w:rPrChange w:id="587" w:author="Jakub Kolodziej" w:date="2021-07-28T11:39:00Z">
                  <w:rPr>
                    <w:rFonts w:cs="Arial"/>
                    <w:shd w:val="clear" w:color="auto" w:fill="FFFFFF"/>
                  </w:rPr>
                </w:rPrChange>
              </w:rPr>
            </w:pPr>
            <w:r w:rsidRPr="008978BB">
              <w:rPr>
                <w:rFonts w:cs="Arial"/>
                <w:lang w:val="pl-PL"/>
                <w:rPrChange w:id="588" w:author="Jakub Kolodziej" w:date="2021-07-28T11:39:00Z">
                  <w:rPr>
                    <w:rFonts w:cs="Arial"/>
                  </w:rPr>
                </w:rPrChange>
              </w:rPr>
              <w:t>Ês</w:t>
            </w:r>
            <w:r w:rsidRPr="008978BB">
              <w:rPr>
                <w:rFonts w:cs="Arial"/>
                <w:vertAlign w:val="subscript"/>
                <w:lang w:val="pl-PL"/>
                <w:rPrChange w:id="589" w:author="Jakub Kolodziej" w:date="2021-07-28T11:39:00Z">
                  <w:rPr>
                    <w:rFonts w:cs="Arial"/>
                    <w:vertAlign w:val="subscript"/>
                  </w:rPr>
                </w:rPrChange>
              </w:rPr>
              <w:t>2</w:t>
            </w:r>
            <w:r w:rsidRPr="008978BB">
              <w:rPr>
                <w:rFonts w:cs="Arial"/>
                <w:lang w:val="pl-PL"/>
                <w:rPrChange w:id="590" w:author="Jakub Kolodziej" w:date="2021-07-28T11:39:00Z">
                  <w:rPr>
                    <w:rFonts w:cs="Arial"/>
                  </w:rPr>
                </w:rPrChange>
              </w:rPr>
              <w:t xml:space="preserve"> /</w:t>
            </w:r>
            <w:r w:rsidRPr="008978BB">
              <w:rPr>
                <w:rFonts w:cs="Arial"/>
                <w:shd w:val="clear" w:color="auto" w:fill="FFFFFF"/>
                <w:lang w:val="pl-PL"/>
                <w:rPrChange w:id="591" w:author="Jakub Kolodziej" w:date="2021-07-28T11:39:00Z">
                  <w:rPr>
                    <w:rFonts w:cs="Arial"/>
                    <w:shd w:val="clear" w:color="auto" w:fill="FFFFFF"/>
                  </w:rPr>
                </w:rPrChange>
              </w:rPr>
              <w:t xml:space="preserve"> N</w:t>
            </w:r>
            <w:r w:rsidRPr="008978BB">
              <w:rPr>
                <w:rFonts w:cs="Arial"/>
                <w:shd w:val="clear" w:color="auto" w:fill="FFFFFF"/>
                <w:vertAlign w:val="subscript"/>
                <w:lang w:val="pl-PL"/>
                <w:rPrChange w:id="592" w:author="Jakub Kolodziej" w:date="2021-07-28T11:39:00Z">
                  <w:rPr>
                    <w:rFonts w:cs="Arial"/>
                    <w:shd w:val="clear" w:color="auto" w:fill="FFFFFF"/>
                    <w:vertAlign w:val="subscript"/>
                  </w:rPr>
                </w:rPrChange>
              </w:rPr>
              <w:t>oc</w:t>
            </w:r>
            <w:r w:rsidRPr="008978BB">
              <w:rPr>
                <w:rFonts w:cs="Arial"/>
                <w:shd w:val="clear" w:color="auto" w:fill="FFFFFF"/>
                <w:lang w:val="pl-PL"/>
                <w:rPrChange w:id="593" w:author="Jakub Kolodziej" w:date="2021-07-28T11:39:00Z">
                  <w:rPr>
                    <w:rFonts w:cs="Arial"/>
                    <w:shd w:val="clear" w:color="auto" w:fill="FFFFFF"/>
                  </w:rPr>
                </w:rPrChange>
              </w:rPr>
              <w:t xml:space="preserve"> ±0.3 dB</w:t>
            </w:r>
          </w:p>
          <w:p w14:paraId="6B48B2B4" w14:textId="77777777" w:rsidR="006C55E0" w:rsidRPr="008978BB" w:rsidRDefault="006C55E0">
            <w:pPr>
              <w:pStyle w:val="TAL"/>
              <w:rPr>
                <w:rFonts w:cs="Arial"/>
                <w:shd w:val="clear" w:color="auto" w:fill="FFFFFF"/>
                <w:lang w:val="pl-PL" w:eastAsia="ja-JP"/>
                <w:rPrChange w:id="594" w:author="Jakub Kolodziej" w:date="2021-07-28T11:39:00Z">
                  <w:rPr>
                    <w:rFonts w:cs="Arial"/>
                    <w:shd w:val="clear" w:color="auto" w:fill="FFFFFF"/>
                    <w:lang w:eastAsia="ja-JP"/>
                  </w:rPr>
                </w:rPrChange>
              </w:rPr>
            </w:pPr>
          </w:p>
          <w:p w14:paraId="5EFC88C4" w14:textId="77777777" w:rsidR="006C55E0" w:rsidRDefault="006C55E0">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1917BE44" w14:textId="77777777" w:rsidR="006C55E0" w:rsidRDefault="006C55E0">
            <w:pPr>
              <w:pStyle w:val="TAL"/>
              <w:rPr>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3EEB023B" w14:textId="77777777" w:rsidR="006C55E0" w:rsidRDefault="006C55E0">
            <w:pPr>
              <w:pStyle w:val="TAL"/>
            </w:pPr>
          </w:p>
          <w:p w14:paraId="58C16EDE" w14:textId="77777777" w:rsidR="006C55E0" w:rsidRDefault="006C55E0">
            <w:pPr>
              <w:pStyle w:val="TAL"/>
            </w:pPr>
          </w:p>
          <w:p w14:paraId="0FC727E6" w14:textId="77777777" w:rsidR="006C55E0" w:rsidRDefault="006C55E0">
            <w:pPr>
              <w:pStyle w:val="TAL"/>
            </w:pPr>
            <w:r>
              <w:t>Ês</w:t>
            </w:r>
            <w:r>
              <w:rPr>
                <w:vertAlign w:val="subscript"/>
              </w:rPr>
              <w:t>2</w:t>
            </w:r>
            <w:r>
              <w:t xml:space="preserve"> / Noc is the ratio of cell 2 signal / AWGN</w:t>
            </w:r>
          </w:p>
          <w:p w14:paraId="66524F96" w14:textId="77777777" w:rsidR="006C55E0" w:rsidRDefault="006C55E0">
            <w:pPr>
              <w:pStyle w:val="TAL"/>
            </w:pPr>
          </w:p>
          <w:p w14:paraId="7EC40DB2" w14:textId="77777777" w:rsidR="006C55E0" w:rsidRDefault="006C55E0">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6C55E0" w14:paraId="64530E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F43864" w14:textId="77777777" w:rsidR="006C55E0" w:rsidRDefault="006C55E0">
            <w:pPr>
              <w:pStyle w:val="TAL"/>
              <w:rPr>
                <w:lang w:eastAsia="ja-JP"/>
              </w:rPr>
            </w:pPr>
            <w:r>
              <w:rPr>
                <w:lang w:eastAsia="ja-JP"/>
              </w:rPr>
              <w:t>5.4.3.1</w:t>
            </w:r>
            <w:r>
              <w:rPr>
                <w:lang w:eastAsia="ja-JP"/>
              </w:rPr>
              <w:tab/>
              <w:t>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1524495E" w14:textId="77777777" w:rsidR="006C55E0" w:rsidRPr="008978BB" w:rsidRDefault="006C55E0">
            <w:pPr>
              <w:pStyle w:val="TAL"/>
              <w:rPr>
                <w:rFonts w:cs="Arial"/>
                <w:shd w:val="clear" w:color="auto" w:fill="FFFFFF"/>
                <w:lang w:val="pl-PL"/>
                <w:rPrChange w:id="595" w:author="Jakub Kolodziej" w:date="2021-07-28T11:39:00Z">
                  <w:rPr>
                    <w:rFonts w:cs="Arial"/>
                    <w:shd w:val="clear" w:color="auto" w:fill="FFFFFF"/>
                  </w:rPr>
                </w:rPrChange>
              </w:rPr>
            </w:pPr>
            <w:r w:rsidRPr="008978BB">
              <w:rPr>
                <w:rFonts w:cs="Arial"/>
                <w:shd w:val="clear" w:color="auto" w:fill="FFFFFF"/>
                <w:lang w:val="pl-PL"/>
                <w:rPrChange w:id="596" w:author="Jakub Kolodziej" w:date="2021-07-28T11:39:00Z">
                  <w:rPr>
                    <w:rFonts w:cs="Arial"/>
                    <w:shd w:val="clear" w:color="auto" w:fill="FFFFFF"/>
                  </w:rPr>
                </w:rPrChange>
              </w:rPr>
              <w:t>Noc ±5.65 dB,</w:t>
            </w:r>
            <w:r w:rsidRPr="008978BB">
              <w:rPr>
                <w:rFonts w:cs="Arial"/>
                <w:lang w:val="pl-PL"/>
                <w:rPrChange w:id="597" w:author="Jakub Kolodziej" w:date="2021-07-28T11:39:00Z">
                  <w:rPr>
                    <w:rFonts w:cs="Arial"/>
                  </w:rPr>
                </w:rPrChange>
              </w:rPr>
              <w:t xml:space="preserve"> f&lt;=40.8 GHz</w:t>
            </w:r>
          </w:p>
          <w:p w14:paraId="2C1F6A59" w14:textId="77777777" w:rsidR="006C55E0" w:rsidRPr="008978BB" w:rsidRDefault="006C55E0">
            <w:pPr>
              <w:pStyle w:val="TAL"/>
              <w:rPr>
                <w:rFonts w:cs="Arial"/>
                <w:shd w:val="clear" w:color="auto" w:fill="FFFFFF"/>
                <w:lang w:val="pl-PL"/>
                <w:rPrChange w:id="598" w:author="Jakub Kolodziej" w:date="2021-07-28T11:39:00Z">
                  <w:rPr>
                    <w:rFonts w:cs="Arial"/>
                    <w:shd w:val="clear" w:color="auto" w:fill="FFFFFF"/>
                  </w:rPr>
                </w:rPrChange>
              </w:rPr>
            </w:pPr>
          </w:p>
          <w:p w14:paraId="4C3FB1F2" w14:textId="77777777" w:rsidR="006C55E0" w:rsidRPr="008978BB" w:rsidRDefault="006C55E0">
            <w:pPr>
              <w:pStyle w:val="TAL"/>
              <w:rPr>
                <w:rFonts w:cs="Arial"/>
                <w:shd w:val="clear" w:color="auto" w:fill="FFFFFF"/>
                <w:lang w:val="pl-PL"/>
                <w:rPrChange w:id="599" w:author="Jakub Kolodziej" w:date="2021-07-28T11:39:00Z">
                  <w:rPr>
                    <w:rFonts w:cs="Arial"/>
                    <w:shd w:val="clear" w:color="auto" w:fill="FFFFFF"/>
                  </w:rPr>
                </w:rPrChange>
              </w:rPr>
            </w:pPr>
            <w:r w:rsidRPr="008978BB">
              <w:rPr>
                <w:rFonts w:cs="Arial"/>
                <w:shd w:val="clear" w:color="auto" w:fill="FFFFFF"/>
                <w:lang w:val="pl-PL"/>
                <w:rPrChange w:id="600" w:author="Jakub Kolodziej" w:date="2021-07-28T11:39:00Z">
                  <w:rPr>
                    <w:rFonts w:cs="Arial"/>
                    <w:shd w:val="clear" w:color="auto" w:fill="FFFFFF"/>
                  </w:rPr>
                </w:rPrChange>
              </w:rPr>
              <w:t>Ês1 / Noc ±0.3 dB</w:t>
            </w:r>
          </w:p>
          <w:p w14:paraId="429A740B" w14:textId="77777777" w:rsidR="006C55E0" w:rsidRPr="008978BB" w:rsidRDefault="006C55E0">
            <w:pPr>
              <w:pStyle w:val="TAL"/>
              <w:rPr>
                <w:rFonts w:cs="Arial"/>
                <w:shd w:val="clear" w:color="auto" w:fill="FFFFFF"/>
                <w:lang w:val="pl-PL"/>
                <w:rPrChange w:id="601" w:author="Jakub Kolodziej" w:date="2021-07-28T11:39:00Z">
                  <w:rPr>
                    <w:rFonts w:cs="Arial"/>
                    <w:shd w:val="clear" w:color="auto" w:fill="FFFFFF"/>
                  </w:rPr>
                </w:rPrChange>
              </w:rPr>
            </w:pPr>
          </w:p>
          <w:p w14:paraId="3A62AFC0" w14:textId="77777777" w:rsidR="006C55E0" w:rsidRDefault="006C55E0">
            <w:pPr>
              <w:pStyle w:val="TAL"/>
              <w:rPr>
                <w:rFonts w:cs="Arial"/>
                <w:shd w:val="clear" w:color="auto" w:fill="FFFFFF"/>
              </w:rPr>
            </w:pPr>
            <w:r>
              <w:rPr>
                <w:rFonts w:cs="Arial"/>
                <w:shd w:val="clear" w:color="auto" w:fill="FFFFFF"/>
              </w:rPr>
              <w:t>±40Tc timing advance adjustment</w:t>
            </w:r>
          </w:p>
          <w:p w14:paraId="76FD25D9"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68A1F283" w14:textId="77777777" w:rsidR="006C55E0" w:rsidRDefault="006C55E0">
            <w:pPr>
              <w:pStyle w:val="TAL"/>
            </w:pPr>
          </w:p>
          <w:p w14:paraId="27E16F05" w14:textId="77777777" w:rsidR="006C55E0" w:rsidRDefault="006C55E0">
            <w:pPr>
              <w:pStyle w:val="TAL"/>
            </w:pPr>
          </w:p>
          <w:p w14:paraId="0E6CEE15" w14:textId="77777777" w:rsidR="006C55E0" w:rsidRDefault="006C55E0">
            <w:pPr>
              <w:pStyle w:val="TAL"/>
            </w:pPr>
            <w:r>
              <w:t>Ês1 / Noc is the ratio of cell 1 signal / AWGN</w:t>
            </w:r>
          </w:p>
          <w:p w14:paraId="03F65840" w14:textId="77777777" w:rsidR="006C55E0" w:rsidRDefault="006C55E0">
            <w:pPr>
              <w:pStyle w:val="TAL"/>
            </w:pPr>
          </w:p>
          <w:p w14:paraId="1CA440B5" w14:textId="77777777" w:rsidR="006C55E0" w:rsidRDefault="006C55E0">
            <w:pPr>
              <w:pStyle w:val="TAL"/>
            </w:pPr>
            <w:r>
              <w:t>Tc = 1</w:t>
            </w:r>
            <w:proofErr w:type="gramStart"/>
            <w:r>
              <w:t>/(</w:t>
            </w:r>
            <w:proofErr w:type="gramEnd"/>
            <w:r>
              <w:t>480000 x 4096) seconds, the basic timing unit defined in TS 38.211 [7]</w:t>
            </w:r>
          </w:p>
        </w:tc>
      </w:tr>
      <w:tr w:rsidR="006C55E0" w14:paraId="318061D1" w14:textId="77777777" w:rsidTr="00802477">
        <w:trPr>
          <w:cantSplit/>
          <w:jc w:val="center"/>
          <w:ins w:id="602"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45349E54" w14:textId="54527B1E" w:rsidR="006C55E0" w:rsidRDefault="006C55E0" w:rsidP="006C55E0">
            <w:pPr>
              <w:pStyle w:val="TAL"/>
              <w:rPr>
                <w:ins w:id="603" w:author="Anritsu" w:date="2021-07-21T16:11:00Z"/>
                <w:lang w:eastAsia="ja-JP"/>
              </w:rPr>
            </w:pPr>
            <w:ins w:id="604" w:author="Anritsu" w:date="2021-07-21T16:12:00Z">
              <w:r w:rsidRPr="006C55E0">
                <w:rPr>
                  <w:lang w:eastAsia="ja-JP"/>
                </w:rPr>
                <w:t>5.5.2.1</w:t>
              </w:r>
              <w:r w:rsidRPr="006C55E0">
                <w:rPr>
                  <w:lang w:eastAsia="ja-JP"/>
                </w:rPr>
                <w:tab/>
                <w:t>EN-DC FR2 interruptions at transitions between active and non-active during DRX in 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4EE723E9" w14:textId="77777777" w:rsidR="006C55E0" w:rsidRPr="008978BB" w:rsidRDefault="006C55E0" w:rsidP="006C55E0">
            <w:pPr>
              <w:pStyle w:val="TAL"/>
              <w:rPr>
                <w:ins w:id="605" w:author="Anritsu" w:date="2021-07-21T16:12:00Z"/>
                <w:rFonts w:cs="Arial"/>
                <w:shd w:val="clear" w:color="auto" w:fill="FFFFFF"/>
                <w:lang w:val="pl-PL"/>
                <w:rPrChange w:id="606" w:author="Jakub Kolodziej" w:date="2021-07-28T11:39:00Z">
                  <w:rPr>
                    <w:ins w:id="607" w:author="Anritsu" w:date="2021-07-21T16:12:00Z"/>
                    <w:rFonts w:cs="Arial"/>
                    <w:shd w:val="clear" w:color="auto" w:fill="FFFFFF"/>
                  </w:rPr>
                </w:rPrChange>
              </w:rPr>
            </w:pPr>
            <w:ins w:id="608" w:author="Anritsu" w:date="2021-07-21T16:12:00Z">
              <w:r w:rsidRPr="008978BB">
                <w:rPr>
                  <w:rFonts w:cs="Arial"/>
                  <w:lang w:val="pl-PL"/>
                  <w:rPrChange w:id="609" w:author="Jakub Kolodziej" w:date="2021-07-28T11:39:00Z">
                    <w:rPr>
                      <w:rFonts w:cs="Arial"/>
                    </w:rPr>
                  </w:rPrChange>
                </w:rPr>
                <w:t>Noc ±</w:t>
              </w:r>
              <w:r w:rsidRPr="008978BB">
                <w:rPr>
                  <w:rFonts w:cs="Arial"/>
                  <w:lang w:val="pl-PL" w:eastAsia="ja-JP"/>
                  <w:rPrChange w:id="610" w:author="Jakub Kolodziej" w:date="2021-07-28T11:39:00Z">
                    <w:rPr>
                      <w:rFonts w:cs="Arial"/>
                      <w:lang w:eastAsia="ja-JP"/>
                    </w:rPr>
                  </w:rPrChange>
                </w:rPr>
                <w:t>5.65</w:t>
              </w:r>
              <w:r w:rsidRPr="008978BB">
                <w:rPr>
                  <w:rFonts w:cs="Arial"/>
                  <w:lang w:val="pl-PL"/>
                  <w:rPrChange w:id="611" w:author="Jakub Kolodziej" w:date="2021-07-28T11:39:00Z">
                    <w:rPr>
                      <w:rFonts w:cs="Arial"/>
                    </w:rPr>
                  </w:rPrChange>
                </w:rPr>
                <w:t xml:space="preserve"> dB, f&lt;=40.8 GHz</w:t>
              </w:r>
            </w:ins>
          </w:p>
          <w:p w14:paraId="145980CE" w14:textId="77777777" w:rsidR="006C55E0" w:rsidRPr="008978BB" w:rsidRDefault="006C55E0" w:rsidP="006C55E0">
            <w:pPr>
              <w:pStyle w:val="TAL"/>
              <w:rPr>
                <w:ins w:id="612" w:author="Anritsu" w:date="2021-07-21T16:12:00Z"/>
                <w:rFonts w:cs="Arial"/>
                <w:lang w:val="pl-PL"/>
                <w:rPrChange w:id="613" w:author="Jakub Kolodziej" w:date="2021-07-28T11:39:00Z">
                  <w:rPr>
                    <w:ins w:id="614" w:author="Anritsu" w:date="2021-07-21T16:12:00Z"/>
                    <w:rFonts w:cs="Arial"/>
                  </w:rPr>
                </w:rPrChange>
              </w:rPr>
            </w:pPr>
          </w:p>
          <w:p w14:paraId="0EAAC593" w14:textId="536A1A19" w:rsidR="006C55E0" w:rsidRPr="008978BB" w:rsidRDefault="006C55E0" w:rsidP="00F368B6">
            <w:pPr>
              <w:pStyle w:val="TAL"/>
              <w:rPr>
                <w:ins w:id="615" w:author="Anritsu" w:date="2021-07-21T16:11:00Z"/>
                <w:rFonts w:cs="Arial"/>
                <w:shd w:val="clear" w:color="auto" w:fill="FFFFFF"/>
                <w:lang w:val="pl-PL"/>
                <w:rPrChange w:id="616" w:author="Jakub Kolodziej" w:date="2021-07-28T11:39:00Z">
                  <w:rPr>
                    <w:ins w:id="617" w:author="Anritsu" w:date="2021-07-21T16:11:00Z"/>
                    <w:rFonts w:cs="Arial"/>
                    <w:shd w:val="clear" w:color="auto" w:fill="FFFFFF"/>
                  </w:rPr>
                </w:rPrChange>
              </w:rPr>
            </w:pPr>
            <w:ins w:id="618" w:author="Anritsu" w:date="2021-07-21T16:12:00Z">
              <w:r w:rsidRPr="008978BB">
                <w:rPr>
                  <w:rFonts w:cs="Arial"/>
                  <w:lang w:val="pl-PL"/>
                  <w:rPrChange w:id="619" w:author="Jakub Kolodziej" w:date="2021-07-28T11:39:00Z">
                    <w:rPr>
                      <w:rFonts w:cs="Arial"/>
                    </w:rPr>
                  </w:rPrChange>
                </w:rPr>
                <w:t>Ês</w:t>
              </w:r>
              <w:r w:rsidRPr="008978BB">
                <w:rPr>
                  <w:rFonts w:cs="Arial"/>
                  <w:vertAlign w:val="subscript"/>
                  <w:lang w:val="pl-PL"/>
                  <w:rPrChange w:id="620" w:author="Jakub Kolodziej" w:date="2021-07-28T11:39:00Z">
                    <w:rPr>
                      <w:rFonts w:cs="Arial"/>
                      <w:vertAlign w:val="subscript"/>
                    </w:rPr>
                  </w:rPrChange>
                </w:rPr>
                <w:t>2</w:t>
              </w:r>
              <w:r w:rsidRPr="008978BB">
                <w:rPr>
                  <w:rFonts w:cs="Arial"/>
                  <w:lang w:val="pl-PL"/>
                  <w:rPrChange w:id="621" w:author="Jakub Kolodziej" w:date="2021-07-28T11:39:00Z">
                    <w:rPr>
                      <w:rFonts w:cs="Arial"/>
                    </w:rPr>
                  </w:rPrChange>
                </w:rPr>
                <w:t xml:space="preserve"> / N</w:t>
              </w:r>
              <w:r w:rsidRPr="008978BB">
                <w:rPr>
                  <w:rFonts w:cs="Arial"/>
                  <w:vertAlign w:val="subscript"/>
                  <w:lang w:val="pl-PL"/>
                  <w:rPrChange w:id="622" w:author="Jakub Kolodziej" w:date="2021-07-28T11:39:00Z">
                    <w:rPr>
                      <w:rFonts w:cs="Arial"/>
                      <w:vertAlign w:val="subscript"/>
                    </w:rPr>
                  </w:rPrChange>
                </w:rPr>
                <w:t>oc</w:t>
              </w:r>
              <w:r w:rsidRPr="008978BB">
                <w:rPr>
                  <w:rFonts w:cs="Arial"/>
                  <w:lang w:val="pl-PL"/>
                  <w:rPrChange w:id="623" w:author="Jakub Kolodziej" w:date="2021-07-28T11:39:00Z">
                    <w:rPr>
                      <w:rFonts w:cs="Arial"/>
                    </w:rPr>
                  </w:rPrChange>
                </w:rPr>
                <w:t xml:space="preserve"> ±0.3 dB</w:t>
              </w:r>
            </w:ins>
          </w:p>
        </w:tc>
        <w:tc>
          <w:tcPr>
            <w:tcW w:w="3839" w:type="dxa"/>
            <w:tcBorders>
              <w:top w:val="single" w:sz="4" w:space="0" w:color="auto"/>
              <w:left w:val="single" w:sz="4" w:space="0" w:color="auto"/>
              <w:bottom w:val="single" w:sz="4" w:space="0" w:color="auto"/>
              <w:right w:val="single" w:sz="4" w:space="0" w:color="auto"/>
            </w:tcBorders>
          </w:tcPr>
          <w:p w14:paraId="6986FC29" w14:textId="77777777" w:rsidR="006C55E0" w:rsidRPr="008978BB" w:rsidRDefault="006C55E0" w:rsidP="006C55E0">
            <w:pPr>
              <w:pStyle w:val="TAL"/>
              <w:rPr>
                <w:ins w:id="624" w:author="Anritsu" w:date="2021-07-21T16:12:00Z"/>
                <w:lang w:val="pl-PL"/>
                <w:rPrChange w:id="625" w:author="Jakub Kolodziej" w:date="2021-07-28T11:39:00Z">
                  <w:rPr>
                    <w:ins w:id="626" w:author="Anritsu" w:date="2021-07-21T16:12:00Z"/>
                  </w:rPr>
                </w:rPrChange>
              </w:rPr>
            </w:pPr>
          </w:p>
          <w:p w14:paraId="7A849A9D" w14:textId="77777777" w:rsidR="006C55E0" w:rsidRPr="008978BB" w:rsidRDefault="006C55E0" w:rsidP="006C55E0">
            <w:pPr>
              <w:pStyle w:val="TAL"/>
              <w:rPr>
                <w:ins w:id="627" w:author="Anritsu" w:date="2021-07-21T16:12:00Z"/>
                <w:lang w:val="pl-PL"/>
                <w:rPrChange w:id="628" w:author="Jakub Kolodziej" w:date="2021-07-28T11:39:00Z">
                  <w:rPr>
                    <w:ins w:id="629" w:author="Anritsu" w:date="2021-07-21T16:12:00Z"/>
                  </w:rPr>
                </w:rPrChange>
              </w:rPr>
            </w:pPr>
          </w:p>
          <w:p w14:paraId="486A4FB3" w14:textId="53D58D70" w:rsidR="006C55E0" w:rsidRDefault="006C55E0" w:rsidP="006C55E0">
            <w:pPr>
              <w:pStyle w:val="TAL"/>
              <w:rPr>
                <w:ins w:id="630" w:author="Anritsu" w:date="2021-07-21T16:11:00Z"/>
              </w:rPr>
            </w:pPr>
            <w:ins w:id="631" w:author="Anritsu" w:date="2021-07-21T16:12:00Z">
              <w:r>
                <w:t>Ês</w:t>
              </w:r>
              <w:r>
                <w:rPr>
                  <w:vertAlign w:val="subscript"/>
                </w:rPr>
                <w:t>2</w:t>
              </w:r>
              <w:r>
                <w:t xml:space="preserve"> / Noc is the ratio of cell 2 signal / AWGN</w:t>
              </w:r>
            </w:ins>
          </w:p>
        </w:tc>
      </w:tr>
      <w:tr w:rsidR="006C55E0" w14:paraId="17CAC489" w14:textId="77777777" w:rsidTr="00802477">
        <w:trPr>
          <w:cantSplit/>
          <w:jc w:val="center"/>
          <w:ins w:id="632"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253555F6" w14:textId="5DF99A0A" w:rsidR="006C55E0" w:rsidRDefault="006C55E0">
            <w:pPr>
              <w:pStyle w:val="TAL"/>
              <w:rPr>
                <w:ins w:id="633" w:author="Anritsu" w:date="2021-07-21T16:11:00Z"/>
                <w:lang w:eastAsia="ja-JP"/>
              </w:rPr>
            </w:pPr>
            <w:ins w:id="634" w:author="Anritsu" w:date="2021-07-21T16:12:00Z">
              <w:r w:rsidRPr="006C55E0">
                <w:rPr>
                  <w:lang w:eastAsia="ja-JP"/>
                </w:rPr>
                <w:t>5.5.2.2</w:t>
              </w:r>
              <w:r w:rsidRPr="006C55E0">
                <w:rPr>
                  <w:lang w:eastAsia="ja-JP"/>
                </w:rPr>
                <w:tab/>
                <w:t>EN-DC FR2 interruptions at transitions between active and non-active during DRX in asynchronous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0A2F7957" w14:textId="415D8C8F" w:rsidR="006C55E0" w:rsidRPr="006C55E0" w:rsidRDefault="00802477">
            <w:pPr>
              <w:pStyle w:val="TAL"/>
              <w:rPr>
                <w:ins w:id="635" w:author="Anritsu" w:date="2021-07-21T16:11:00Z"/>
                <w:rFonts w:cs="Arial"/>
                <w:shd w:val="clear" w:color="auto" w:fill="FFFFFF"/>
                <w:lang w:eastAsia="ja-JP"/>
              </w:rPr>
            </w:pPr>
            <w:ins w:id="636" w:author="Anritsu" w:date="2021-07-21T16:15:00Z">
              <w:r>
                <w:rPr>
                  <w:rFonts w:cs="Arial"/>
                  <w:lang w:eastAsia="ja-JP"/>
                </w:rPr>
                <w:t>Same as 5.5.2.1</w:t>
              </w:r>
            </w:ins>
          </w:p>
        </w:tc>
        <w:tc>
          <w:tcPr>
            <w:tcW w:w="3839" w:type="dxa"/>
            <w:tcBorders>
              <w:top w:val="single" w:sz="4" w:space="0" w:color="auto"/>
              <w:left w:val="single" w:sz="4" w:space="0" w:color="auto"/>
              <w:bottom w:val="single" w:sz="4" w:space="0" w:color="auto"/>
              <w:right w:val="single" w:sz="4" w:space="0" w:color="auto"/>
            </w:tcBorders>
          </w:tcPr>
          <w:p w14:paraId="5A4EB035" w14:textId="01BFEC79" w:rsidR="006C55E0" w:rsidRDefault="006C55E0">
            <w:pPr>
              <w:pStyle w:val="TAL"/>
              <w:rPr>
                <w:ins w:id="637" w:author="Anritsu" w:date="2021-07-21T16:11:00Z"/>
                <w:lang w:eastAsia="ja-JP"/>
              </w:rPr>
            </w:pPr>
            <w:ins w:id="638" w:author="Anritsu" w:date="2021-07-21T16:12:00Z">
              <w:r>
                <w:rPr>
                  <w:rFonts w:hint="eastAsia"/>
                  <w:lang w:eastAsia="ja-JP"/>
                </w:rPr>
                <w:t>S</w:t>
              </w:r>
              <w:r>
                <w:rPr>
                  <w:lang w:eastAsia="ja-JP"/>
                </w:rPr>
                <w:t>ame as 5.5.2.1</w:t>
              </w:r>
            </w:ins>
          </w:p>
        </w:tc>
      </w:tr>
      <w:tr w:rsidR="006C55E0" w14:paraId="269AC2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6917DD" w14:textId="77777777" w:rsidR="006C55E0" w:rsidRDefault="006C55E0">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7C563C3" w14:textId="77777777" w:rsidR="006C55E0" w:rsidRPr="008978BB" w:rsidRDefault="006C55E0">
            <w:pPr>
              <w:pStyle w:val="TAL"/>
              <w:rPr>
                <w:rFonts w:cs="Arial"/>
                <w:shd w:val="clear" w:color="auto" w:fill="FFFFFF"/>
                <w:lang w:val="pl-PL"/>
                <w:rPrChange w:id="639" w:author="Jakub Kolodziej" w:date="2021-07-28T11:39:00Z">
                  <w:rPr>
                    <w:rFonts w:cs="Arial"/>
                    <w:shd w:val="clear" w:color="auto" w:fill="FFFFFF"/>
                  </w:rPr>
                </w:rPrChange>
              </w:rPr>
            </w:pPr>
            <w:r w:rsidRPr="008978BB">
              <w:rPr>
                <w:rFonts w:cs="Arial"/>
                <w:shd w:val="clear" w:color="auto" w:fill="FFFFFF"/>
                <w:lang w:val="pl-PL"/>
                <w:rPrChange w:id="640" w:author="Jakub Kolodziej" w:date="2021-07-28T11:39:00Z">
                  <w:rPr>
                    <w:rFonts w:cs="Arial"/>
                    <w:shd w:val="clear" w:color="auto" w:fill="FFFFFF"/>
                  </w:rPr>
                </w:rPrChange>
              </w:rPr>
              <w:t>Noc ±5.65 dB</w:t>
            </w:r>
          </w:p>
          <w:p w14:paraId="0A90E797" w14:textId="77777777" w:rsidR="006C55E0" w:rsidRPr="008978BB" w:rsidRDefault="006C55E0">
            <w:pPr>
              <w:pStyle w:val="TAL"/>
              <w:rPr>
                <w:rFonts w:cs="Arial"/>
                <w:shd w:val="clear" w:color="auto" w:fill="FFFFFF"/>
                <w:lang w:val="pl-PL"/>
                <w:rPrChange w:id="641" w:author="Jakub Kolodziej" w:date="2021-07-28T11:39:00Z">
                  <w:rPr>
                    <w:rFonts w:cs="Arial"/>
                    <w:shd w:val="clear" w:color="auto" w:fill="FFFFFF"/>
                  </w:rPr>
                </w:rPrChange>
              </w:rPr>
            </w:pPr>
          </w:p>
          <w:p w14:paraId="741144B9" w14:textId="77777777" w:rsidR="006C55E0" w:rsidRPr="008978BB" w:rsidRDefault="006C55E0">
            <w:pPr>
              <w:pStyle w:val="TAL"/>
              <w:rPr>
                <w:rFonts w:cs="Arial"/>
                <w:shd w:val="clear" w:color="auto" w:fill="FFFFFF"/>
                <w:lang w:val="pl-PL"/>
                <w:rPrChange w:id="642" w:author="Jakub Kolodziej" w:date="2021-07-28T11:39:00Z">
                  <w:rPr>
                    <w:rFonts w:cs="Arial"/>
                    <w:shd w:val="clear" w:color="auto" w:fill="FFFFFF"/>
                  </w:rPr>
                </w:rPrChange>
              </w:rPr>
            </w:pPr>
            <w:r w:rsidRPr="008978BB">
              <w:rPr>
                <w:rFonts w:cs="Arial"/>
                <w:shd w:val="clear" w:color="auto" w:fill="FFFFFF"/>
                <w:lang w:val="pl-PL"/>
                <w:rPrChange w:id="643" w:author="Jakub Kolodziej" w:date="2021-07-28T11:39:00Z">
                  <w:rPr>
                    <w:rFonts w:cs="Arial"/>
                    <w:shd w:val="clear" w:color="auto" w:fill="FFFFFF"/>
                  </w:rPr>
                </w:rPrChange>
              </w:rPr>
              <w:t>Ês2 / Noc ±0.3 dB</w:t>
            </w:r>
          </w:p>
          <w:p w14:paraId="5586683D" w14:textId="77777777" w:rsidR="006C55E0" w:rsidRPr="008978BB" w:rsidRDefault="006C55E0">
            <w:pPr>
              <w:pStyle w:val="TAL"/>
              <w:rPr>
                <w:rFonts w:cs="Arial"/>
                <w:shd w:val="clear" w:color="auto" w:fill="FFFFFF"/>
                <w:lang w:val="pl-PL" w:eastAsia="ja-JP"/>
                <w:rPrChange w:id="644" w:author="Jakub Kolodziej" w:date="2021-07-28T11:39:00Z">
                  <w:rPr>
                    <w:rFonts w:cs="Arial"/>
                    <w:shd w:val="clear" w:color="auto" w:fill="FFFFFF"/>
                    <w:lang w:eastAsia="ja-JP"/>
                  </w:rPr>
                </w:rPrChange>
              </w:rPr>
            </w:pPr>
            <w:r w:rsidRPr="008978BB">
              <w:rPr>
                <w:rFonts w:cs="Arial"/>
                <w:shd w:val="clear" w:color="auto" w:fill="FFFFFF"/>
                <w:lang w:val="pl-PL"/>
                <w:rPrChange w:id="645" w:author="Jakub Kolodziej" w:date="2021-07-28T11:39:00Z">
                  <w:rPr>
                    <w:rFonts w:cs="Arial"/>
                    <w:shd w:val="clear" w:color="auto" w:fill="FFFFFF"/>
                  </w:rPr>
                </w:rPrChange>
              </w:rPr>
              <w:t>Ês3 / Noc ±0.3 dB</w:t>
            </w:r>
          </w:p>
        </w:tc>
        <w:tc>
          <w:tcPr>
            <w:tcW w:w="3839" w:type="dxa"/>
            <w:tcBorders>
              <w:top w:val="single" w:sz="4" w:space="0" w:color="auto"/>
              <w:left w:val="single" w:sz="4" w:space="0" w:color="auto"/>
              <w:bottom w:val="single" w:sz="4" w:space="0" w:color="auto"/>
              <w:right w:val="single" w:sz="4" w:space="0" w:color="auto"/>
            </w:tcBorders>
          </w:tcPr>
          <w:p w14:paraId="2059CFE4" w14:textId="77777777" w:rsidR="006C55E0" w:rsidRPr="008978BB" w:rsidRDefault="006C55E0">
            <w:pPr>
              <w:pStyle w:val="TAL"/>
              <w:rPr>
                <w:lang w:val="pl-PL"/>
                <w:rPrChange w:id="646" w:author="Jakub Kolodziej" w:date="2021-07-28T11:39:00Z">
                  <w:rPr/>
                </w:rPrChange>
              </w:rPr>
            </w:pPr>
          </w:p>
          <w:p w14:paraId="30892E9A" w14:textId="77777777" w:rsidR="006C55E0" w:rsidRPr="008978BB" w:rsidRDefault="006C55E0">
            <w:pPr>
              <w:pStyle w:val="TAL"/>
              <w:rPr>
                <w:lang w:val="pl-PL"/>
                <w:rPrChange w:id="647" w:author="Jakub Kolodziej" w:date="2021-07-28T11:39:00Z">
                  <w:rPr/>
                </w:rPrChange>
              </w:rPr>
            </w:pPr>
          </w:p>
          <w:p w14:paraId="19CD9C72" w14:textId="77777777" w:rsidR="006C55E0" w:rsidRDefault="006C55E0">
            <w:pPr>
              <w:pStyle w:val="TAL"/>
            </w:pPr>
            <w:r>
              <w:t>Ês2 / Noc is the ratio of cell 2 signal / AWGN</w:t>
            </w:r>
          </w:p>
          <w:p w14:paraId="7FF7745D" w14:textId="77777777" w:rsidR="006C55E0" w:rsidRDefault="006C55E0">
            <w:pPr>
              <w:pStyle w:val="TAL"/>
            </w:pPr>
            <w:r>
              <w:t>Ês3 / Noc is the ratio of cell 3 signal / AWGN</w:t>
            </w:r>
          </w:p>
          <w:p w14:paraId="53380168" w14:textId="77777777" w:rsidR="006C55E0" w:rsidRDefault="006C55E0">
            <w:pPr>
              <w:pStyle w:val="TAL"/>
            </w:pPr>
          </w:p>
        </w:tc>
      </w:tr>
      <w:tr w:rsidR="006C55E0" w14:paraId="6747A8A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2D5282" w14:textId="77777777" w:rsidR="006C55E0" w:rsidRDefault="006C55E0">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tcPr>
          <w:p w14:paraId="57C2FF25" w14:textId="77777777" w:rsidR="006C55E0" w:rsidRDefault="006C55E0">
            <w:pPr>
              <w:pStyle w:val="TAL"/>
              <w:rPr>
                <w:rFonts w:cs="Arial"/>
                <w:shd w:val="clear" w:color="auto" w:fill="FFFFFF"/>
                <w:lang w:eastAsia="ja-JP"/>
              </w:rPr>
            </w:pPr>
            <w:r>
              <w:rPr>
                <w:rFonts w:cs="Arial"/>
                <w:shd w:val="clear" w:color="auto" w:fill="FFFFFF"/>
                <w:lang w:eastAsia="ja-JP"/>
              </w:rPr>
              <w:t>Same as 5.6.1.2</w:t>
            </w:r>
          </w:p>
          <w:p w14:paraId="6EC317F0" w14:textId="77777777" w:rsidR="006C55E0" w:rsidRDefault="006C55E0">
            <w:pPr>
              <w:pStyle w:val="TAL"/>
              <w:rPr>
                <w:rFonts w:cs="Arial"/>
                <w:shd w:val="clear" w:color="auto" w:fill="FFFFFF"/>
                <w:lang w:eastAsia="ja-JP"/>
              </w:rPr>
            </w:pPr>
          </w:p>
        </w:tc>
        <w:tc>
          <w:tcPr>
            <w:tcW w:w="3839" w:type="dxa"/>
            <w:tcBorders>
              <w:top w:val="single" w:sz="4" w:space="0" w:color="auto"/>
              <w:left w:val="single" w:sz="4" w:space="0" w:color="auto"/>
              <w:bottom w:val="single" w:sz="4" w:space="0" w:color="auto"/>
              <w:right w:val="single" w:sz="4" w:space="0" w:color="auto"/>
            </w:tcBorders>
            <w:hideMark/>
          </w:tcPr>
          <w:p w14:paraId="4D7A48CC" w14:textId="77777777" w:rsidR="006C55E0" w:rsidRDefault="006C55E0">
            <w:pPr>
              <w:pStyle w:val="TAL"/>
              <w:rPr>
                <w:lang w:eastAsia="ja-JP"/>
              </w:rPr>
            </w:pPr>
            <w:r>
              <w:rPr>
                <w:lang w:eastAsia="ja-JP"/>
              </w:rPr>
              <w:t>Same as 5.6.1.2</w:t>
            </w:r>
          </w:p>
        </w:tc>
      </w:tr>
      <w:tr w:rsidR="006C55E0" w14:paraId="06B8956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431CFF41" w14:textId="77777777" w:rsidR="006C55E0" w:rsidRDefault="006C55E0">
            <w:pPr>
              <w:pStyle w:val="TAL"/>
              <w:rPr>
                <w:lang w:eastAsia="ja-JP"/>
              </w:rPr>
            </w:pPr>
            <w:r>
              <w:rPr>
                <w:lang w:eastAsia="ja-JP"/>
              </w:rPr>
              <w:t>5.6.2.1 EN-DC FR2-FR2 event-triggered reporting in non-DRX</w:t>
            </w:r>
          </w:p>
          <w:p w14:paraId="4A79477D"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tcPr>
          <w:p w14:paraId="29B86F50" w14:textId="77777777" w:rsidR="006C55E0" w:rsidRDefault="006C55E0">
            <w:pPr>
              <w:pStyle w:val="TAL"/>
              <w:rPr>
                <w:rFonts w:cs="Arial"/>
                <w:shd w:val="clear" w:color="auto" w:fill="FFFFFF"/>
              </w:rPr>
            </w:pPr>
            <w:r>
              <w:rPr>
                <w:rFonts w:cs="Arial"/>
                <w:shd w:val="clear" w:color="auto" w:fill="FFFFFF"/>
              </w:rPr>
              <w:t>Average Ês1 ±5.65 dB, f &lt;= 40.8 GHz</w:t>
            </w:r>
          </w:p>
          <w:p w14:paraId="23930EEE" w14:textId="77777777" w:rsidR="006C55E0" w:rsidRDefault="006C55E0">
            <w:pPr>
              <w:pStyle w:val="TAL"/>
              <w:rPr>
                <w:rFonts w:cs="Arial"/>
                <w:shd w:val="clear" w:color="auto" w:fill="FFFFFF"/>
              </w:rPr>
            </w:pPr>
            <w:r>
              <w:rPr>
                <w:rFonts w:cs="Arial"/>
                <w:shd w:val="clear" w:color="auto" w:fill="FFFFFF"/>
              </w:rPr>
              <w:t>Meas PRB Ês1 ±5.65 dB, f &lt;= 40.8 GHz</w:t>
            </w:r>
          </w:p>
          <w:p w14:paraId="5BB08325" w14:textId="77777777" w:rsidR="006C55E0" w:rsidRDefault="006C55E0">
            <w:pPr>
              <w:pStyle w:val="TAL"/>
              <w:rPr>
                <w:rFonts w:cs="Arial"/>
                <w:shd w:val="clear" w:color="auto" w:fill="FFFFFF"/>
              </w:rPr>
            </w:pPr>
          </w:p>
          <w:p w14:paraId="1DA4159C" w14:textId="77777777" w:rsidR="006C55E0" w:rsidRDefault="006C55E0">
            <w:pPr>
              <w:pStyle w:val="TAL"/>
              <w:rPr>
                <w:rFonts w:cs="Arial"/>
                <w:shd w:val="clear" w:color="auto" w:fill="FFFFFF"/>
              </w:rPr>
            </w:pPr>
            <w:r>
              <w:rPr>
                <w:rFonts w:cs="Arial"/>
                <w:shd w:val="clear" w:color="auto" w:fill="FFFFFF"/>
              </w:rPr>
              <w:t>Average Ês2 ±5.65 dB</w:t>
            </w:r>
          </w:p>
          <w:p w14:paraId="3ADDBC1E" w14:textId="77777777" w:rsidR="006C55E0" w:rsidRDefault="006C55E0">
            <w:pPr>
              <w:pStyle w:val="TAL"/>
              <w:rPr>
                <w:rFonts w:cs="Arial"/>
                <w:shd w:val="clear" w:color="auto" w:fill="FFFFFF"/>
              </w:rPr>
            </w:pPr>
            <w:r>
              <w:rPr>
                <w:rFonts w:cs="Arial"/>
                <w:shd w:val="clear" w:color="auto" w:fill="FFFFFF"/>
              </w:rPr>
              <w:t>Meas PRB Ês2 ±5.65 dB</w:t>
            </w:r>
          </w:p>
          <w:p w14:paraId="67869872"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31934D8B" w14:textId="77777777" w:rsidR="006C55E0" w:rsidRDefault="006C55E0">
            <w:pPr>
              <w:pStyle w:val="TAL"/>
            </w:pPr>
            <w:r>
              <w:t>Ês1 is NR cell 2 signal</w:t>
            </w:r>
          </w:p>
          <w:p w14:paraId="7B129832" w14:textId="77777777" w:rsidR="006C55E0" w:rsidRDefault="006C55E0">
            <w:pPr>
              <w:pStyle w:val="TAL"/>
            </w:pPr>
            <w:r>
              <w:t>Ês2 is NR cell 3 signal</w:t>
            </w:r>
          </w:p>
          <w:p w14:paraId="1365BA0A" w14:textId="77777777" w:rsidR="006C55E0" w:rsidRDefault="006C55E0">
            <w:pPr>
              <w:pStyle w:val="TAL"/>
            </w:pPr>
          </w:p>
          <w:p w14:paraId="409EDF7C" w14:textId="77777777" w:rsidR="006C55E0" w:rsidRDefault="006C55E0">
            <w:pPr>
              <w:pStyle w:val="TAL"/>
            </w:pPr>
            <w:r>
              <w:t>Meas PRB is the measurement PRB for SS-RSRP #RBJ to RBJ+19</w:t>
            </w:r>
          </w:p>
          <w:p w14:paraId="29F06753" w14:textId="77777777" w:rsidR="006C55E0" w:rsidRDefault="006C55E0">
            <w:pPr>
              <w:pStyle w:val="TAL"/>
            </w:pPr>
          </w:p>
        </w:tc>
      </w:tr>
      <w:tr w:rsidR="006C55E0" w14:paraId="539E2B8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72473C85" w14:textId="77777777" w:rsidR="006C55E0" w:rsidRDefault="006C55E0">
            <w:pPr>
              <w:pStyle w:val="TAL"/>
              <w:rPr>
                <w:lang w:eastAsia="ja-JP"/>
              </w:rPr>
            </w:pPr>
            <w:r>
              <w:rPr>
                <w:lang w:eastAsia="ja-JP"/>
              </w:rPr>
              <w:t>5.6.2.3 EN-DC FR2-FR2 event-triggered reporting in non-DRX with SSB time index detection</w:t>
            </w:r>
          </w:p>
          <w:p w14:paraId="31E9A072"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hideMark/>
          </w:tcPr>
          <w:p w14:paraId="6ABCFF11" w14:textId="77777777" w:rsidR="006C55E0" w:rsidRDefault="006C55E0">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6F921E38" w14:textId="77777777" w:rsidR="006C55E0" w:rsidRDefault="006C55E0">
            <w:pPr>
              <w:pStyle w:val="TAL"/>
            </w:pPr>
            <w:r>
              <w:t xml:space="preserve">Same as 5.6.2.1 </w:t>
            </w:r>
          </w:p>
        </w:tc>
      </w:tr>
      <w:tr w:rsidR="006C55E0" w14:paraId="58A898E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F8A425" w14:textId="77777777" w:rsidR="006C55E0" w:rsidRDefault="006C55E0">
            <w:pPr>
              <w:pStyle w:val="TAL"/>
              <w:rPr>
                <w:lang w:eastAsia="ja-JP"/>
              </w:rPr>
            </w:pPr>
            <w:r>
              <w:rPr>
                <w:lang w:eastAsia="ja-JP"/>
              </w:rPr>
              <w:t>5.6.2.5 EN-DC event triggered reporting tests for FR2 cell without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EBE11EE" w14:textId="77777777" w:rsidR="006C55E0" w:rsidRDefault="006C55E0">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3CC2C648" w14:textId="77777777" w:rsidR="006C55E0" w:rsidRDefault="006C55E0">
            <w:pPr>
              <w:pStyle w:val="TAL"/>
            </w:pPr>
            <w:r>
              <w:t>Ês2 is NR cell 2 signal</w:t>
            </w:r>
          </w:p>
          <w:p w14:paraId="173D8470" w14:textId="77777777" w:rsidR="006C55E0" w:rsidRDefault="006C55E0">
            <w:pPr>
              <w:pStyle w:val="TAL"/>
            </w:pPr>
          </w:p>
          <w:p w14:paraId="2E0E6CB8" w14:textId="77777777" w:rsidR="006C55E0" w:rsidRDefault="006C55E0">
            <w:pPr>
              <w:pStyle w:val="TAL"/>
            </w:pPr>
            <w:r>
              <w:t>Meas PRB is the measurement PRB for SS-RSRP #RBJ to RBJ+19</w:t>
            </w:r>
          </w:p>
          <w:p w14:paraId="7A6D92E0" w14:textId="77777777" w:rsidR="006C55E0" w:rsidRDefault="006C55E0">
            <w:pPr>
              <w:pStyle w:val="TAL"/>
            </w:pPr>
          </w:p>
        </w:tc>
      </w:tr>
      <w:tr w:rsidR="006C55E0" w14:paraId="12A80B9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FDD32B" w14:textId="77777777" w:rsidR="006C55E0" w:rsidRDefault="006C55E0">
            <w:pPr>
              <w:pStyle w:val="TAL"/>
              <w:rPr>
                <w:lang w:eastAsia="ja-JP"/>
              </w:rPr>
            </w:pPr>
            <w:r>
              <w:rPr>
                <w:lang w:eastAsia="ja-JP"/>
              </w:rPr>
              <w:t>5.6.2.6 EN-DC event triggered reporting tests for FR2 cell without SSB time index detection when DRX is used</w:t>
            </w:r>
          </w:p>
        </w:tc>
        <w:tc>
          <w:tcPr>
            <w:tcW w:w="2648" w:type="dxa"/>
            <w:tcBorders>
              <w:top w:val="single" w:sz="4" w:space="0" w:color="auto"/>
              <w:left w:val="single" w:sz="4" w:space="0" w:color="auto"/>
              <w:bottom w:val="single" w:sz="4" w:space="0" w:color="auto"/>
              <w:right w:val="single" w:sz="4" w:space="0" w:color="auto"/>
            </w:tcBorders>
          </w:tcPr>
          <w:p w14:paraId="629AF3E2" w14:textId="77777777" w:rsidR="006C55E0" w:rsidRPr="008978BB" w:rsidRDefault="006C55E0">
            <w:pPr>
              <w:pStyle w:val="TAL"/>
              <w:rPr>
                <w:rFonts w:cs="Arial"/>
                <w:shd w:val="clear" w:color="auto" w:fill="FFFFFF"/>
                <w:lang w:val="pl-PL"/>
                <w:rPrChange w:id="648" w:author="Jakub Kolodziej" w:date="2021-07-28T11:39:00Z">
                  <w:rPr>
                    <w:rFonts w:cs="Arial"/>
                    <w:shd w:val="clear" w:color="auto" w:fill="FFFFFF"/>
                  </w:rPr>
                </w:rPrChange>
              </w:rPr>
            </w:pPr>
            <w:r w:rsidRPr="008978BB">
              <w:rPr>
                <w:rFonts w:cs="Arial"/>
                <w:shd w:val="clear" w:color="auto" w:fill="FFFFFF"/>
                <w:lang w:val="pl-PL"/>
                <w:rPrChange w:id="649" w:author="Jakub Kolodziej" w:date="2021-07-28T11:39:00Z">
                  <w:rPr>
                    <w:rFonts w:cs="Arial"/>
                    <w:shd w:val="clear" w:color="auto" w:fill="FFFFFF"/>
                  </w:rPr>
                </w:rPrChange>
              </w:rPr>
              <w:t>Noc ±5.65 dB, f &lt;= 40.8 GHz</w:t>
            </w:r>
          </w:p>
          <w:p w14:paraId="6D8B0814" w14:textId="77777777" w:rsidR="006C55E0" w:rsidRPr="008978BB" w:rsidRDefault="006C55E0">
            <w:pPr>
              <w:pStyle w:val="TAL"/>
              <w:rPr>
                <w:rFonts w:cs="Arial"/>
                <w:shd w:val="clear" w:color="auto" w:fill="FFFFFF"/>
                <w:lang w:val="pl-PL"/>
                <w:rPrChange w:id="650" w:author="Jakub Kolodziej" w:date="2021-07-28T11:39:00Z">
                  <w:rPr>
                    <w:rFonts w:cs="Arial"/>
                    <w:shd w:val="clear" w:color="auto" w:fill="FFFFFF"/>
                  </w:rPr>
                </w:rPrChange>
              </w:rPr>
            </w:pPr>
          </w:p>
          <w:p w14:paraId="09C1E573" w14:textId="77777777" w:rsidR="006C55E0" w:rsidRPr="008978BB" w:rsidRDefault="006C55E0">
            <w:pPr>
              <w:pStyle w:val="TAL"/>
              <w:rPr>
                <w:rFonts w:cs="Arial"/>
                <w:shd w:val="clear" w:color="auto" w:fill="FFFFFF"/>
                <w:lang w:val="pl-PL"/>
                <w:rPrChange w:id="651" w:author="Jakub Kolodziej" w:date="2021-07-28T11:39:00Z">
                  <w:rPr>
                    <w:rFonts w:cs="Arial"/>
                    <w:shd w:val="clear" w:color="auto" w:fill="FFFFFF"/>
                  </w:rPr>
                </w:rPrChange>
              </w:rPr>
            </w:pPr>
            <w:r w:rsidRPr="008978BB">
              <w:rPr>
                <w:rFonts w:cs="Arial"/>
                <w:shd w:val="clear" w:color="auto" w:fill="FFFFFF"/>
                <w:lang w:val="pl-PL"/>
                <w:rPrChange w:id="652" w:author="Jakub Kolodziej" w:date="2021-07-28T11:39:00Z">
                  <w:rPr>
                    <w:rFonts w:cs="Arial"/>
                    <w:shd w:val="clear" w:color="auto" w:fill="FFFFFF"/>
                  </w:rPr>
                </w:rPrChange>
              </w:rPr>
              <w:t>Ês2 / Noc ±0.3 dB</w:t>
            </w:r>
          </w:p>
        </w:tc>
        <w:tc>
          <w:tcPr>
            <w:tcW w:w="3839" w:type="dxa"/>
            <w:tcBorders>
              <w:top w:val="single" w:sz="4" w:space="0" w:color="auto"/>
              <w:left w:val="single" w:sz="4" w:space="0" w:color="auto"/>
              <w:bottom w:val="single" w:sz="4" w:space="0" w:color="auto"/>
              <w:right w:val="single" w:sz="4" w:space="0" w:color="auto"/>
            </w:tcBorders>
          </w:tcPr>
          <w:p w14:paraId="6E8C1BC1" w14:textId="77777777" w:rsidR="006C55E0" w:rsidRDefault="006C55E0">
            <w:pPr>
              <w:pStyle w:val="TAL"/>
            </w:pPr>
            <w:r>
              <w:t>Ês2 / Noc is the ratio of cell 2 signal / AWGN</w:t>
            </w:r>
          </w:p>
          <w:p w14:paraId="1011B70C" w14:textId="77777777" w:rsidR="006C55E0" w:rsidRDefault="006C55E0">
            <w:pPr>
              <w:pStyle w:val="TAL"/>
            </w:pPr>
          </w:p>
        </w:tc>
      </w:tr>
      <w:tr w:rsidR="006C55E0" w14:paraId="13E0A41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D29872" w14:textId="77777777" w:rsidR="006C55E0" w:rsidRDefault="006C55E0">
            <w:pPr>
              <w:pStyle w:val="TAL"/>
              <w:rPr>
                <w:lang w:eastAsia="ja-JP"/>
              </w:rPr>
            </w:pPr>
            <w:r>
              <w:rPr>
                <w:lang w:eastAsia="ja-JP"/>
              </w:rPr>
              <w:t>5.6.2.7 EN-DC event triggered reporting tests for FR2 cell with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12F2468" w14:textId="77777777" w:rsidR="006C55E0" w:rsidRDefault="006C55E0">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8947F34" w14:textId="77777777" w:rsidR="006C55E0" w:rsidRDefault="006C55E0">
            <w:pPr>
              <w:pStyle w:val="TAL"/>
            </w:pPr>
            <w:r>
              <w:rPr>
                <w:rFonts w:cs="Arial"/>
                <w:shd w:val="clear" w:color="auto" w:fill="FFFFFF"/>
              </w:rPr>
              <w:t>Same as 5.6.2.5</w:t>
            </w:r>
          </w:p>
        </w:tc>
      </w:tr>
      <w:tr w:rsidR="006C55E0" w14:paraId="550327B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02E02B" w14:textId="77777777" w:rsidR="006C55E0" w:rsidRDefault="006C55E0">
            <w:pPr>
              <w:pStyle w:val="TAL"/>
              <w:rPr>
                <w:lang w:eastAsia="ja-JP"/>
              </w:rPr>
            </w:pPr>
            <w:r>
              <w:rPr>
                <w:lang w:eastAsia="ja-JP"/>
              </w:rPr>
              <w:t>5.6.2.8 EN-DC event triggered reporting tests for FR2 cell with SSB time index detection when DRX is used</w:t>
            </w:r>
          </w:p>
        </w:tc>
        <w:tc>
          <w:tcPr>
            <w:tcW w:w="2648" w:type="dxa"/>
            <w:tcBorders>
              <w:top w:val="single" w:sz="4" w:space="0" w:color="auto"/>
              <w:left w:val="single" w:sz="4" w:space="0" w:color="auto"/>
              <w:bottom w:val="single" w:sz="4" w:space="0" w:color="auto"/>
              <w:right w:val="single" w:sz="4" w:space="0" w:color="auto"/>
            </w:tcBorders>
            <w:hideMark/>
          </w:tcPr>
          <w:p w14:paraId="055E89BF" w14:textId="77777777" w:rsidR="006C55E0" w:rsidRDefault="006C55E0">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16D719BD" w14:textId="77777777" w:rsidR="006C55E0" w:rsidRDefault="006C55E0">
            <w:pPr>
              <w:pStyle w:val="TAL"/>
            </w:pPr>
            <w:r>
              <w:rPr>
                <w:rFonts w:cs="Arial"/>
                <w:shd w:val="clear" w:color="auto" w:fill="FFFFFF"/>
              </w:rPr>
              <w:t>Same as 5.6.2.6</w:t>
            </w:r>
          </w:p>
        </w:tc>
      </w:tr>
      <w:tr w:rsidR="006C55E0" w14:paraId="43809B0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17C9A8" w14:textId="77777777" w:rsidR="006C55E0" w:rsidRDefault="006C55E0">
            <w:pPr>
              <w:pStyle w:val="TAL"/>
              <w:rPr>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CA02FFD" w14:textId="77777777" w:rsidR="006C55E0" w:rsidRDefault="006C55E0">
            <w:pPr>
              <w:pStyle w:val="TAL"/>
              <w:rPr>
                <w:rFonts w:cs="Arial"/>
                <w:shd w:val="clear" w:color="auto" w:fill="FFFFFF"/>
              </w:rPr>
            </w:pPr>
            <w:r>
              <w:rPr>
                <w:rFonts w:cs="Arial"/>
                <w:shd w:val="clear" w:color="auto" w:fill="FFFFFF"/>
              </w:rPr>
              <w:t>Test 1</w:t>
            </w:r>
          </w:p>
          <w:p w14:paraId="185DBD6D" w14:textId="77777777" w:rsidR="006C55E0" w:rsidRDefault="006C55E0">
            <w:pPr>
              <w:pStyle w:val="TAL"/>
              <w:rPr>
                <w:rFonts w:cs="Arial"/>
                <w:shd w:val="clear" w:color="auto" w:fill="FFFFFF"/>
              </w:rPr>
            </w:pPr>
            <w:r>
              <w:rPr>
                <w:rFonts w:cs="Arial"/>
                <w:shd w:val="clear" w:color="auto" w:fill="FFFFFF"/>
              </w:rPr>
              <w:t>Noc ±5.65 dB, f &lt;= 40.8 GHz</w:t>
            </w:r>
          </w:p>
          <w:p w14:paraId="5F38C122" w14:textId="77777777" w:rsidR="006C55E0" w:rsidRDefault="006C55E0">
            <w:pPr>
              <w:pStyle w:val="TAL"/>
              <w:rPr>
                <w:rFonts w:cs="Arial"/>
                <w:shd w:val="clear" w:color="auto" w:fill="FFFFFF"/>
              </w:rPr>
            </w:pPr>
            <w:r>
              <w:rPr>
                <w:rFonts w:cs="Arial"/>
                <w:shd w:val="clear" w:color="auto" w:fill="FFFFFF"/>
              </w:rPr>
              <w:t>Noc over meas PRBs ±5.65 dB f &lt;= 40.8 GHz</w:t>
            </w:r>
          </w:p>
          <w:p w14:paraId="1F561A95" w14:textId="77777777" w:rsidR="006C55E0" w:rsidRDefault="006C55E0">
            <w:pPr>
              <w:pStyle w:val="TAL"/>
              <w:rPr>
                <w:rFonts w:cs="Arial"/>
                <w:shd w:val="clear" w:color="auto" w:fill="FFFFFF"/>
              </w:rPr>
            </w:pPr>
          </w:p>
          <w:p w14:paraId="454688D1" w14:textId="77777777" w:rsidR="006C55E0" w:rsidRPr="008978BB" w:rsidRDefault="006C55E0">
            <w:pPr>
              <w:pStyle w:val="TAL"/>
              <w:rPr>
                <w:rFonts w:cs="Arial"/>
                <w:shd w:val="clear" w:color="auto" w:fill="FFFFFF"/>
                <w:lang w:val="pl-PL"/>
                <w:rPrChange w:id="653" w:author="Jakub Kolodziej" w:date="2021-07-28T11:39:00Z">
                  <w:rPr>
                    <w:rFonts w:cs="Arial"/>
                    <w:shd w:val="clear" w:color="auto" w:fill="FFFFFF"/>
                  </w:rPr>
                </w:rPrChange>
              </w:rPr>
            </w:pPr>
            <w:r w:rsidRPr="008978BB">
              <w:rPr>
                <w:rFonts w:cs="Arial"/>
                <w:shd w:val="clear" w:color="auto" w:fill="FFFFFF"/>
                <w:lang w:val="pl-PL"/>
                <w:rPrChange w:id="654" w:author="Jakub Kolodziej" w:date="2021-07-28T11:39:00Z">
                  <w:rPr>
                    <w:rFonts w:cs="Arial"/>
                    <w:shd w:val="clear" w:color="auto" w:fill="FFFFFF"/>
                  </w:rPr>
                </w:rPrChange>
              </w:rPr>
              <w:t>Ês1 / Noc ±0.3 dB</w:t>
            </w:r>
          </w:p>
          <w:p w14:paraId="3DFB86BA" w14:textId="77777777" w:rsidR="006C55E0" w:rsidRPr="008978BB" w:rsidRDefault="006C55E0">
            <w:pPr>
              <w:pStyle w:val="TAL"/>
              <w:rPr>
                <w:rFonts w:cs="Arial"/>
                <w:shd w:val="clear" w:color="auto" w:fill="FFFFFF"/>
                <w:lang w:val="pl-PL"/>
                <w:rPrChange w:id="655" w:author="Jakub Kolodziej" w:date="2021-07-28T11:39:00Z">
                  <w:rPr>
                    <w:rFonts w:cs="Arial"/>
                    <w:shd w:val="clear" w:color="auto" w:fill="FFFFFF"/>
                  </w:rPr>
                </w:rPrChange>
              </w:rPr>
            </w:pPr>
            <w:r w:rsidRPr="008978BB">
              <w:rPr>
                <w:rFonts w:cs="Arial"/>
                <w:shd w:val="clear" w:color="auto" w:fill="FFFFFF"/>
                <w:lang w:val="pl-PL"/>
                <w:rPrChange w:id="656" w:author="Jakub Kolodziej" w:date="2021-07-28T11:39:00Z">
                  <w:rPr>
                    <w:rFonts w:cs="Arial"/>
                    <w:shd w:val="clear" w:color="auto" w:fill="FFFFFF"/>
                  </w:rPr>
                </w:rPrChange>
              </w:rPr>
              <w:t>Ês2 / Noc ±0.3 dB</w:t>
            </w:r>
          </w:p>
          <w:p w14:paraId="756C6E60" w14:textId="77777777" w:rsidR="006C55E0" w:rsidRDefault="006C55E0">
            <w:pPr>
              <w:pStyle w:val="TAL"/>
              <w:rPr>
                <w:rFonts w:cs="Arial"/>
                <w:shd w:val="clear" w:color="auto" w:fill="FFFFFF"/>
              </w:rPr>
            </w:pPr>
            <w:r>
              <w:rPr>
                <w:rFonts w:cs="Arial"/>
                <w:shd w:val="clear" w:color="auto" w:fill="FFFFFF"/>
              </w:rPr>
              <w:t>Meas PRB Ês1 / Noc ±0.3 dB</w:t>
            </w:r>
          </w:p>
          <w:p w14:paraId="5BD34CCA" w14:textId="77777777" w:rsidR="006C55E0" w:rsidRDefault="006C55E0">
            <w:pPr>
              <w:pStyle w:val="TAL"/>
              <w:rPr>
                <w:rFonts w:cs="Arial"/>
                <w:shd w:val="clear" w:color="auto" w:fill="FFFFFF"/>
              </w:rPr>
            </w:pPr>
            <w:r>
              <w:rPr>
                <w:rFonts w:cs="Arial"/>
                <w:shd w:val="clear" w:color="auto" w:fill="FFFFFF"/>
              </w:rPr>
              <w:t>Meas PRB Ês2 / Noc ±0.3 dB</w:t>
            </w:r>
          </w:p>
          <w:p w14:paraId="5435BB39" w14:textId="77777777" w:rsidR="006C55E0" w:rsidRDefault="006C55E0">
            <w:pPr>
              <w:pStyle w:val="TAL"/>
              <w:rPr>
                <w:rFonts w:cs="Arial"/>
                <w:shd w:val="clear" w:color="auto" w:fill="FFFFFF"/>
              </w:rPr>
            </w:pPr>
          </w:p>
          <w:p w14:paraId="2C5C4B61" w14:textId="77777777" w:rsidR="006C55E0" w:rsidRDefault="006C55E0">
            <w:pPr>
              <w:pStyle w:val="TAL"/>
              <w:rPr>
                <w:rFonts w:cs="Arial"/>
                <w:shd w:val="clear" w:color="auto" w:fill="FFFFFF"/>
              </w:rPr>
            </w:pPr>
            <w:r>
              <w:rPr>
                <w:rFonts w:cs="Arial"/>
                <w:shd w:val="clear" w:color="auto" w:fill="FFFFFF"/>
              </w:rPr>
              <w:t>Test 2</w:t>
            </w:r>
          </w:p>
          <w:p w14:paraId="6BC4A1A0" w14:textId="77777777" w:rsidR="006C55E0" w:rsidRDefault="006C55E0">
            <w:pPr>
              <w:pStyle w:val="TAL"/>
              <w:rPr>
                <w:rFonts w:cs="Arial"/>
                <w:shd w:val="clear" w:color="auto" w:fill="FFFFFF"/>
              </w:rPr>
            </w:pPr>
            <w:r>
              <w:rPr>
                <w:rFonts w:cs="Arial"/>
                <w:shd w:val="clear" w:color="auto" w:fill="FFFFFF"/>
              </w:rPr>
              <w:t>Average Ês1 ±5.65 dB, f &lt;= 40.8 GHz</w:t>
            </w:r>
          </w:p>
          <w:p w14:paraId="71796BB6" w14:textId="77777777" w:rsidR="006C55E0" w:rsidRDefault="006C55E0">
            <w:pPr>
              <w:pStyle w:val="TAL"/>
              <w:rPr>
                <w:rFonts w:cs="Arial"/>
                <w:shd w:val="clear" w:color="auto" w:fill="FFFFFF"/>
              </w:rPr>
            </w:pPr>
            <w:r>
              <w:rPr>
                <w:rFonts w:cs="Arial"/>
                <w:shd w:val="clear" w:color="auto" w:fill="FFFFFF"/>
              </w:rPr>
              <w:t>Meas PRB Ês1 ±5.65 dB, f &lt;= 40.8 GHz</w:t>
            </w:r>
          </w:p>
          <w:p w14:paraId="5A26173B" w14:textId="77777777" w:rsidR="006C55E0" w:rsidRDefault="006C55E0">
            <w:pPr>
              <w:pStyle w:val="TAL"/>
              <w:rPr>
                <w:rFonts w:cs="Arial"/>
                <w:shd w:val="clear" w:color="auto" w:fill="FFFFFF"/>
              </w:rPr>
            </w:pPr>
          </w:p>
          <w:p w14:paraId="025624DA" w14:textId="77777777" w:rsidR="006C55E0" w:rsidRDefault="006C55E0">
            <w:pPr>
              <w:pStyle w:val="TAL"/>
              <w:rPr>
                <w:rFonts w:cs="Arial"/>
                <w:shd w:val="clear" w:color="auto" w:fill="FFFFFF"/>
              </w:rPr>
            </w:pPr>
            <w:r>
              <w:rPr>
                <w:rFonts w:cs="Arial"/>
                <w:shd w:val="clear" w:color="auto" w:fill="FFFFFF"/>
              </w:rPr>
              <w:t>Average Ês2 ±5.65 dB, f &lt;= 40.8 GHz</w:t>
            </w:r>
          </w:p>
          <w:p w14:paraId="3DD080AF" w14:textId="77777777" w:rsidR="006C55E0" w:rsidRDefault="006C55E0">
            <w:pPr>
              <w:pStyle w:val="TAL"/>
              <w:rPr>
                <w:rFonts w:cs="Arial"/>
                <w:shd w:val="clear" w:color="auto" w:fill="FFFFFF"/>
              </w:rPr>
            </w:pPr>
            <w:r>
              <w:rPr>
                <w:rFonts w:cs="Arial"/>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2E589FB" w14:textId="77777777" w:rsidR="006C55E0" w:rsidRDefault="006C55E0">
            <w:pPr>
              <w:pStyle w:val="TAL"/>
            </w:pPr>
            <w:r>
              <w:t>Test 1</w:t>
            </w:r>
          </w:p>
          <w:p w14:paraId="3AEB027A" w14:textId="77777777" w:rsidR="006C55E0" w:rsidRDefault="006C55E0">
            <w:pPr>
              <w:pStyle w:val="TAL"/>
            </w:pPr>
            <w:r>
              <w:t>Noc is the AWGN on the NR freq</w:t>
            </w:r>
          </w:p>
          <w:p w14:paraId="64CAE72D" w14:textId="77777777" w:rsidR="006C55E0" w:rsidRDefault="006C55E0">
            <w:pPr>
              <w:pStyle w:val="TAL"/>
            </w:pPr>
          </w:p>
          <w:p w14:paraId="5713868F" w14:textId="77777777" w:rsidR="006C55E0" w:rsidRDefault="006C55E0">
            <w:pPr>
              <w:pStyle w:val="TAL"/>
            </w:pPr>
          </w:p>
          <w:p w14:paraId="231DF44B" w14:textId="77777777" w:rsidR="006C55E0" w:rsidRDefault="006C55E0">
            <w:pPr>
              <w:pStyle w:val="TAL"/>
            </w:pPr>
          </w:p>
          <w:p w14:paraId="4F319AA4" w14:textId="77777777" w:rsidR="006C55E0" w:rsidRDefault="006C55E0">
            <w:pPr>
              <w:pStyle w:val="TAL"/>
            </w:pPr>
            <w:r>
              <w:t>Ês1 / Noc is the ratio of cell 1 signal / AWGN</w:t>
            </w:r>
          </w:p>
          <w:p w14:paraId="3D0664AA" w14:textId="77777777" w:rsidR="006C55E0" w:rsidRDefault="006C55E0">
            <w:pPr>
              <w:pStyle w:val="TAL"/>
            </w:pPr>
            <w:r>
              <w:t>Ês2 / Noc is the ratio of cell 1 signal / AWGN</w:t>
            </w:r>
          </w:p>
          <w:p w14:paraId="3950947E" w14:textId="77777777" w:rsidR="006C55E0" w:rsidRDefault="006C55E0">
            <w:pPr>
              <w:pStyle w:val="TAL"/>
            </w:pPr>
            <w:r>
              <w:t>Meas PRB is the measurement PRB for SS-RSRP #RBJ to RBJ+19</w:t>
            </w:r>
          </w:p>
          <w:p w14:paraId="635D6B3B" w14:textId="77777777" w:rsidR="006C55E0" w:rsidRDefault="006C55E0">
            <w:pPr>
              <w:pStyle w:val="TAL"/>
            </w:pPr>
          </w:p>
          <w:p w14:paraId="11E79EE3" w14:textId="77777777" w:rsidR="006C55E0" w:rsidRDefault="006C55E0">
            <w:pPr>
              <w:pStyle w:val="TAL"/>
            </w:pPr>
            <w:r>
              <w:t>Test 2</w:t>
            </w:r>
          </w:p>
          <w:p w14:paraId="7DC725E1" w14:textId="77777777" w:rsidR="006C55E0" w:rsidRDefault="006C55E0">
            <w:pPr>
              <w:pStyle w:val="TAL"/>
            </w:pPr>
            <w:r>
              <w:t>Ês1 is NR cell 2 signal</w:t>
            </w:r>
          </w:p>
          <w:p w14:paraId="5C052A83" w14:textId="77777777" w:rsidR="006C55E0" w:rsidRDefault="006C55E0">
            <w:pPr>
              <w:pStyle w:val="TAL"/>
            </w:pPr>
          </w:p>
          <w:p w14:paraId="4D3CD482" w14:textId="77777777" w:rsidR="006C55E0" w:rsidRDefault="006C55E0">
            <w:pPr>
              <w:pStyle w:val="TAL"/>
            </w:pPr>
            <w:r>
              <w:t>Ês2 is NR cell 3 signal</w:t>
            </w:r>
          </w:p>
          <w:p w14:paraId="31B14ECD" w14:textId="77777777" w:rsidR="006C55E0" w:rsidRDefault="006C55E0">
            <w:pPr>
              <w:pStyle w:val="TAL"/>
            </w:pPr>
          </w:p>
          <w:p w14:paraId="7A28E490" w14:textId="77777777" w:rsidR="006C55E0" w:rsidRDefault="006C55E0">
            <w:pPr>
              <w:pStyle w:val="TAL"/>
            </w:pPr>
          </w:p>
          <w:p w14:paraId="0DD55D34" w14:textId="77777777" w:rsidR="006C55E0" w:rsidRDefault="006C55E0">
            <w:pPr>
              <w:pStyle w:val="TAL"/>
            </w:pPr>
            <w:r>
              <w:t>Meas PRB is the measurement PRB for SS-RSRP #RBJ to RBJ+19</w:t>
            </w:r>
          </w:p>
          <w:p w14:paraId="4D655527" w14:textId="77777777" w:rsidR="006C55E0" w:rsidRDefault="006C55E0">
            <w:pPr>
              <w:pStyle w:val="TAL"/>
            </w:pPr>
          </w:p>
        </w:tc>
      </w:tr>
      <w:tr w:rsidR="006C55E0" w14:paraId="2D9AF69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C81790" w14:textId="77777777" w:rsidR="006C55E0" w:rsidRDefault="006C55E0">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123CB5C0" w14:textId="77777777" w:rsidR="006C55E0" w:rsidRDefault="006C55E0">
            <w:pPr>
              <w:pStyle w:val="TAL"/>
              <w:rPr>
                <w:rFonts w:cs="Arial"/>
                <w:shd w:val="clear" w:color="auto" w:fill="FFFFFF"/>
              </w:rPr>
            </w:pPr>
            <w:r>
              <w:rPr>
                <w:rFonts w:cs="Arial"/>
                <w:shd w:val="clear" w:color="auto" w:fill="FFFFFF"/>
              </w:rPr>
              <w:t>Noc ±5.65 dB, f &lt;= 40.8 GHz</w:t>
            </w:r>
          </w:p>
          <w:p w14:paraId="3E153056" w14:textId="77777777" w:rsidR="006C55E0" w:rsidRDefault="006C55E0">
            <w:pPr>
              <w:pStyle w:val="TAL"/>
              <w:rPr>
                <w:rFonts w:cs="Arial"/>
                <w:shd w:val="clear" w:color="auto" w:fill="FFFFFF"/>
              </w:rPr>
            </w:pPr>
            <w:r>
              <w:rPr>
                <w:rFonts w:cs="Arial"/>
                <w:shd w:val="clear" w:color="auto" w:fill="FFFFFF"/>
              </w:rPr>
              <w:t>Noc over meas PRBs ±5.65 dB, f &lt;= 40.8 GHz</w:t>
            </w:r>
          </w:p>
          <w:p w14:paraId="4DEC25D0" w14:textId="77777777" w:rsidR="006C55E0" w:rsidRDefault="006C55E0">
            <w:pPr>
              <w:pStyle w:val="TAL"/>
              <w:rPr>
                <w:rFonts w:cs="Arial"/>
                <w:shd w:val="clear" w:color="auto" w:fill="FFFFFF"/>
              </w:rPr>
            </w:pPr>
          </w:p>
          <w:p w14:paraId="77737CD8" w14:textId="77777777" w:rsidR="006C55E0" w:rsidRPr="008978BB" w:rsidRDefault="006C55E0">
            <w:pPr>
              <w:pStyle w:val="TAL"/>
              <w:rPr>
                <w:rFonts w:cs="Arial"/>
                <w:shd w:val="clear" w:color="auto" w:fill="FFFFFF"/>
                <w:lang w:val="pl-PL"/>
                <w:rPrChange w:id="657" w:author="Jakub Kolodziej" w:date="2021-07-28T11:39:00Z">
                  <w:rPr>
                    <w:rFonts w:cs="Arial"/>
                    <w:shd w:val="clear" w:color="auto" w:fill="FFFFFF"/>
                  </w:rPr>
                </w:rPrChange>
              </w:rPr>
            </w:pPr>
            <w:r w:rsidRPr="008978BB">
              <w:rPr>
                <w:rFonts w:cs="Arial"/>
                <w:shd w:val="clear" w:color="auto" w:fill="FFFFFF"/>
                <w:lang w:val="pl-PL"/>
                <w:rPrChange w:id="658" w:author="Jakub Kolodziej" w:date="2021-07-28T11:39:00Z">
                  <w:rPr>
                    <w:rFonts w:cs="Arial"/>
                    <w:shd w:val="clear" w:color="auto" w:fill="FFFFFF"/>
                  </w:rPr>
                </w:rPrChange>
              </w:rPr>
              <w:t>Ês1 / Noc ±0.3 dB</w:t>
            </w:r>
          </w:p>
          <w:p w14:paraId="248953F8" w14:textId="77777777" w:rsidR="006C55E0" w:rsidRPr="008978BB" w:rsidRDefault="006C55E0">
            <w:pPr>
              <w:pStyle w:val="TAL"/>
              <w:rPr>
                <w:rFonts w:cs="Arial"/>
                <w:shd w:val="clear" w:color="auto" w:fill="FFFFFF"/>
                <w:lang w:val="pl-PL"/>
                <w:rPrChange w:id="659" w:author="Jakub Kolodziej" w:date="2021-07-28T11:39:00Z">
                  <w:rPr>
                    <w:rFonts w:cs="Arial"/>
                    <w:shd w:val="clear" w:color="auto" w:fill="FFFFFF"/>
                  </w:rPr>
                </w:rPrChange>
              </w:rPr>
            </w:pPr>
            <w:r w:rsidRPr="008978BB">
              <w:rPr>
                <w:rFonts w:cs="Arial"/>
                <w:shd w:val="clear" w:color="auto" w:fill="FFFFFF"/>
                <w:lang w:val="pl-PL"/>
                <w:rPrChange w:id="660" w:author="Jakub Kolodziej" w:date="2021-07-28T11:39:00Z">
                  <w:rPr>
                    <w:rFonts w:cs="Arial"/>
                    <w:shd w:val="clear" w:color="auto" w:fill="FFFFFF"/>
                  </w:rPr>
                </w:rPrChange>
              </w:rPr>
              <w:t>Ês2 / Noc ±0.3 dB</w:t>
            </w:r>
          </w:p>
          <w:p w14:paraId="43672158" w14:textId="77777777" w:rsidR="006C55E0" w:rsidRDefault="006C55E0">
            <w:pPr>
              <w:pStyle w:val="TAL"/>
              <w:rPr>
                <w:rFonts w:cs="Arial"/>
                <w:shd w:val="clear" w:color="auto" w:fill="FFFFFF"/>
              </w:rPr>
            </w:pPr>
            <w:r>
              <w:rPr>
                <w:rFonts w:cs="Arial"/>
                <w:shd w:val="clear" w:color="auto" w:fill="FFFFFF"/>
              </w:rPr>
              <w:t>Meas PRB Ês1 / Noc ±0.3 dB</w:t>
            </w:r>
          </w:p>
          <w:p w14:paraId="6676F50C" w14:textId="77777777" w:rsidR="006C55E0" w:rsidRDefault="006C55E0">
            <w:pPr>
              <w:pStyle w:val="TAL"/>
              <w:rPr>
                <w:rFonts w:cs="Arial"/>
                <w:shd w:val="clear" w:color="auto" w:fill="FFFFFF"/>
              </w:rPr>
            </w:pPr>
            <w:r>
              <w:rPr>
                <w:rFonts w:cs="Arial"/>
                <w:shd w:val="clear" w:color="auto" w:fill="FFFFFF"/>
              </w:rPr>
              <w:t>Meas PRB Ês2 / Noc ±0.3 dB</w:t>
            </w:r>
          </w:p>
        </w:tc>
        <w:tc>
          <w:tcPr>
            <w:tcW w:w="3839" w:type="dxa"/>
            <w:tcBorders>
              <w:top w:val="single" w:sz="4" w:space="0" w:color="auto"/>
              <w:left w:val="single" w:sz="4" w:space="0" w:color="auto"/>
              <w:bottom w:val="single" w:sz="4" w:space="0" w:color="auto"/>
              <w:right w:val="single" w:sz="4" w:space="0" w:color="auto"/>
            </w:tcBorders>
          </w:tcPr>
          <w:p w14:paraId="7CA3C385" w14:textId="77777777" w:rsidR="006C55E0" w:rsidRDefault="006C55E0">
            <w:pPr>
              <w:pStyle w:val="TAL"/>
            </w:pPr>
            <w:r>
              <w:t>Noc is the AWGN on the NR freq</w:t>
            </w:r>
          </w:p>
          <w:p w14:paraId="3190B051" w14:textId="77777777" w:rsidR="006C55E0" w:rsidRDefault="006C55E0">
            <w:pPr>
              <w:pStyle w:val="TAL"/>
            </w:pPr>
          </w:p>
          <w:p w14:paraId="16C8D597" w14:textId="77777777" w:rsidR="006C55E0" w:rsidRDefault="006C55E0">
            <w:pPr>
              <w:pStyle w:val="TAL"/>
            </w:pPr>
          </w:p>
          <w:p w14:paraId="31B6C43E" w14:textId="77777777" w:rsidR="006C55E0" w:rsidRDefault="006C55E0">
            <w:pPr>
              <w:pStyle w:val="TAL"/>
            </w:pPr>
          </w:p>
          <w:p w14:paraId="4B9355D1" w14:textId="77777777" w:rsidR="006C55E0" w:rsidRDefault="006C55E0">
            <w:pPr>
              <w:pStyle w:val="TAL"/>
            </w:pPr>
            <w:r>
              <w:t>Ês1 / Noc is the ratio of cell 2 signal / AWGN</w:t>
            </w:r>
          </w:p>
          <w:p w14:paraId="6E4FFDDA" w14:textId="77777777" w:rsidR="006C55E0" w:rsidRDefault="006C55E0">
            <w:pPr>
              <w:pStyle w:val="TAL"/>
            </w:pPr>
            <w:r>
              <w:t>Ês2 / Noc is the ratio of cell 3 signal / AWGN</w:t>
            </w:r>
          </w:p>
          <w:p w14:paraId="0DCA869D" w14:textId="77777777" w:rsidR="006C55E0" w:rsidRDefault="006C55E0">
            <w:pPr>
              <w:pStyle w:val="TAL"/>
            </w:pPr>
            <w:r>
              <w:t>Meas PRB is the measurement PRB for SS-RSRP #RBJ to RBJ+19</w:t>
            </w:r>
          </w:p>
        </w:tc>
      </w:tr>
      <w:tr w:rsidR="006C55E0" w14:paraId="27570005"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F322F3" w14:textId="77777777" w:rsidR="006C55E0" w:rsidRDefault="006C55E0">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690962E" w14:textId="77777777" w:rsidR="006C55E0" w:rsidRDefault="006C55E0">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3DE0447" w14:textId="77777777" w:rsidR="006C55E0" w:rsidRDefault="006C55E0">
            <w:pPr>
              <w:pStyle w:val="TAL"/>
            </w:pPr>
            <w:r>
              <w:t>Same as 5.7.2.1</w:t>
            </w:r>
          </w:p>
        </w:tc>
      </w:tr>
    </w:tbl>
    <w:p w14:paraId="4FA88CC4" w14:textId="77777777" w:rsidR="006C55E0" w:rsidRDefault="006C55E0" w:rsidP="006C55E0">
      <w:pPr>
        <w:rPr>
          <w:rFonts w:eastAsia="Times New Roman"/>
          <w:lang w:eastAsia="ja-JP"/>
        </w:rPr>
      </w:pPr>
    </w:p>
    <w:p w14:paraId="12380652" w14:textId="77777777" w:rsidR="006C55E0" w:rsidRDefault="006C55E0" w:rsidP="006C55E0">
      <w:pPr>
        <w:rPr>
          <w:rFonts w:eastAsia="Times New Roman"/>
        </w:rPr>
      </w:pP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055BD585" w14:textId="77777777" w:rsidR="006C55E0" w:rsidRDefault="006C55E0" w:rsidP="006C55E0">
      <w:pPr>
        <w:pStyle w:val="TH"/>
      </w:pPr>
      <w:r>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3"/>
        <w:gridCol w:w="2135"/>
        <w:gridCol w:w="15"/>
        <w:gridCol w:w="32"/>
        <w:gridCol w:w="3977"/>
        <w:gridCol w:w="15"/>
        <w:gridCol w:w="17"/>
        <w:gridCol w:w="15"/>
        <w:gridCol w:w="1598"/>
        <w:gridCol w:w="15"/>
        <w:gridCol w:w="24"/>
        <w:gridCol w:w="8"/>
        <w:gridCol w:w="2700"/>
        <w:gridCol w:w="15"/>
        <w:gridCol w:w="37"/>
      </w:tblGrid>
      <w:tr w:rsidR="006C55E0" w14:paraId="733B2FFA"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F1B135A" w14:textId="77777777" w:rsidR="006C55E0" w:rsidRDefault="006C55E0">
            <w:pPr>
              <w:pStyle w:val="TAH"/>
            </w:pPr>
            <w:r>
              <w:t>Test</w:t>
            </w:r>
          </w:p>
        </w:tc>
        <w:tc>
          <w:tcPr>
            <w:tcW w:w="4025" w:type="dxa"/>
            <w:gridSpan w:val="3"/>
            <w:tcBorders>
              <w:top w:val="single" w:sz="4" w:space="0" w:color="auto"/>
              <w:left w:val="single" w:sz="4" w:space="0" w:color="auto"/>
              <w:bottom w:val="single" w:sz="4" w:space="0" w:color="auto"/>
              <w:right w:val="single" w:sz="4" w:space="0" w:color="auto"/>
            </w:tcBorders>
            <w:hideMark/>
          </w:tcPr>
          <w:p w14:paraId="3CC23AD6" w14:textId="77777777" w:rsidR="006C55E0" w:rsidRDefault="006C55E0">
            <w:pPr>
              <w:pStyle w:val="TAH"/>
            </w:pPr>
            <w:r>
              <w:t>Minimum requirement in TS 38.133 [6]</w:t>
            </w:r>
          </w:p>
        </w:tc>
        <w:tc>
          <w:tcPr>
            <w:tcW w:w="1645" w:type="dxa"/>
            <w:gridSpan w:val="4"/>
            <w:tcBorders>
              <w:top w:val="single" w:sz="4" w:space="0" w:color="auto"/>
              <w:left w:val="single" w:sz="4" w:space="0" w:color="auto"/>
              <w:bottom w:val="single" w:sz="4" w:space="0" w:color="auto"/>
              <w:right w:val="single" w:sz="4" w:space="0" w:color="auto"/>
            </w:tcBorders>
            <w:hideMark/>
          </w:tcPr>
          <w:p w14:paraId="0258071A" w14:textId="77777777" w:rsidR="006C55E0" w:rsidRDefault="006C55E0">
            <w:pPr>
              <w:pStyle w:val="TAH"/>
            </w:pPr>
            <w:r>
              <w:t>Test tolerance</w:t>
            </w:r>
            <w:r>
              <w:br/>
              <w:t>(TT)</w:t>
            </w:r>
          </w:p>
        </w:tc>
        <w:tc>
          <w:tcPr>
            <w:tcW w:w="2748" w:type="dxa"/>
            <w:gridSpan w:val="4"/>
            <w:tcBorders>
              <w:top w:val="single" w:sz="4" w:space="0" w:color="auto"/>
              <w:left w:val="single" w:sz="4" w:space="0" w:color="auto"/>
              <w:bottom w:val="single" w:sz="4" w:space="0" w:color="auto"/>
              <w:right w:val="single" w:sz="4" w:space="0" w:color="auto"/>
            </w:tcBorders>
            <w:hideMark/>
          </w:tcPr>
          <w:p w14:paraId="06151E61" w14:textId="77777777" w:rsidR="006C55E0" w:rsidRDefault="006C55E0">
            <w:pPr>
              <w:pStyle w:val="TAH"/>
            </w:pPr>
            <w:r>
              <w:t>Test requirement in TS 38.533</w:t>
            </w:r>
          </w:p>
        </w:tc>
      </w:tr>
      <w:tr w:rsidR="006C55E0" w14:paraId="57BA6D33"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0AC7841" w14:textId="77777777" w:rsidR="006C55E0" w:rsidRDefault="006C55E0">
            <w:pPr>
              <w:pStyle w:val="TAL"/>
            </w:pPr>
            <w:r>
              <w:rPr>
                <w:shd w:val="clear" w:color="auto" w:fill="FFFFFF"/>
              </w:rPr>
              <w:t>4.3.2.2.1</w:t>
            </w:r>
          </w:p>
        </w:tc>
        <w:tc>
          <w:tcPr>
            <w:tcW w:w="4025" w:type="dxa"/>
            <w:gridSpan w:val="3"/>
            <w:tcBorders>
              <w:top w:val="single" w:sz="4" w:space="0" w:color="auto"/>
              <w:left w:val="single" w:sz="4" w:space="0" w:color="auto"/>
              <w:bottom w:val="single" w:sz="4" w:space="0" w:color="auto"/>
              <w:right w:val="single" w:sz="4" w:space="0" w:color="auto"/>
            </w:tcBorders>
          </w:tcPr>
          <w:p w14:paraId="338E3CA4" w14:textId="77777777" w:rsidR="006C55E0" w:rsidRDefault="006C55E0">
            <w:pPr>
              <w:pStyle w:val="TAL"/>
              <w:rPr>
                <w:shd w:val="clear" w:color="auto" w:fill="FFFFFF"/>
              </w:rPr>
            </w:pPr>
            <w:r>
              <w:rPr>
                <w:shd w:val="clear" w:color="auto" w:fill="FFFFFF"/>
              </w:rPr>
              <w:t>Absolute uplink power:</w:t>
            </w:r>
          </w:p>
          <w:p w14:paraId="72B9300C" w14:textId="77777777" w:rsidR="006C55E0" w:rsidRDefault="006C55E0">
            <w:pPr>
              <w:pStyle w:val="TAL"/>
              <w:rPr>
                <w:u w:val="single"/>
              </w:rPr>
            </w:pPr>
            <w:r>
              <w:rPr>
                <w:shd w:val="clear" w:color="auto" w:fill="FFFFFF"/>
              </w:rPr>
              <w:t>Normal conditions ±9dB</w:t>
            </w:r>
          </w:p>
          <w:p w14:paraId="45753FB5" w14:textId="77777777" w:rsidR="006C55E0" w:rsidRDefault="006C55E0">
            <w:pPr>
              <w:pStyle w:val="TAL"/>
              <w:rPr>
                <w:rFonts w:cs="v4.2.0"/>
              </w:rPr>
            </w:pPr>
          </w:p>
          <w:p w14:paraId="3E19ECA1"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397A938" w14:textId="77777777" w:rsidR="006C55E0" w:rsidRDefault="006C55E0">
            <w:pPr>
              <w:pStyle w:val="TAL"/>
              <w:rPr>
                <w:u w:val="single"/>
              </w:rPr>
            </w:pPr>
            <w:r>
              <w:rPr>
                <w:shd w:val="clear" w:color="auto" w:fill="FFFFFF"/>
              </w:rPr>
              <w:t>Normal conditions ±2.5dB</w:t>
            </w:r>
          </w:p>
          <w:p w14:paraId="6C437CD1" w14:textId="77777777" w:rsidR="006C55E0" w:rsidRDefault="006C55E0">
            <w:pPr>
              <w:pStyle w:val="TAL"/>
              <w:rPr>
                <w:rFonts w:cs="v4.2.0"/>
              </w:rPr>
            </w:pPr>
          </w:p>
          <w:p w14:paraId="741855F5" w14:textId="77777777" w:rsidR="006C55E0" w:rsidRDefault="006C55E0">
            <w:pPr>
              <w:pStyle w:val="TAL"/>
              <w:rPr>
                <w:shd w:val="clear" w:color="auto" w:fill="FFFFFF"/>
              </w:rPr>
            </w:pPr>
            <w:r>
              <w:rPr>
                <w:shd w:val="clear" w:color="auto" w:fill="FFFFFF"/>
              </w:rPr>
              <w:t>Uplink timing:</w:t>
            </w:r>
          </w:p>
          <w:p w14:paraId="64A697E8"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61E7B84" w14:textId="77777777" w:rsidR="006C55E0" w:rsidRDefault="006C55E0">
            <w:pPr>
              <w:pStyle w:val="TAL"/>
            </w:pPr>
            <w:r>
              <w:rPr>
                <w:shd w:val="clear" w:color="auto" w:fill="FFFFFF"/>
              </w:rPr>
              <w:t>30kHz SCS T</w:t>
            </w:r>
            <w:r>
              <w:rPr>
                <w:shd w:val="clear" w:color="auto" w:fill="FFFFFF"/>
                <w:vertAlign w:val="subscript"/>
              </w:rPr>
              <w:t>e</w:t>
            </w:r>
            <w:r>
              <w:rPr>
                <w:shd w:val="clear" w:color="auto" w:fill="FFFFFF"/>
              </w:rPr>
              <w:t xml:space="preserve"> ±8*64*T</w:t>
            </w:r>
            <w:r>
              <w:rPr>
                <w:shd w:val="clear" w:color="auto" w:fill="FFFFFF"/>
                <w:vertAlign w:val="subscript"/>
              </w:rPr>
              <w:t>c</w:t>
            </w:r>
          </w:p>
        </w:tc>
        <w:tc>
          <w:tcPr>
            <w:tcW w:w="1645" w:type="dxa"/>
            <w:gridSpan w:val="4"/>
            <w:tcBorders>
              <w:top w:val="single" w:sz="4" w:space="0" w:color="auto"/>
              <w:left w:val="single" w:sz="4" w:space="0" w:color="auto"/>
              <w:bottom w:val="single" w:sz="4" w:space="0" w:color="auto"/>
              <w:right w:val="single" w:sz="4" w:space="0" w:color="auto"/>
            </w:tcBorders>
          </w:tcPr>
          <w:p w14:paraId="3A7567CC" w14:textId="77777777" w:rsidR="006C55E0" w:rsidRDefault="006C55E0">
            <w:pPr>
              <w:pStyle w:val="TAL"/>
              <w:rPr>
                <w:shd w:val="clear" w:color="auto" w:fill="FFFFFF"/>
              </w:rPr>
            </w:pPr>
          </w:p>
          <w:p w14:paraId="451BC5B7" w14:textId="77777777" w:rsidR="006C55E0" w:rsidRDefault="006C55E0">
            <w:pPr>
              <w:pStyle w:val="TAL"/>
              <w:rPr>
                <w:u w:val="single"/>
              </w:rPr>
            </w:pPr>
            <w:r>
              <w:rPr>
                <w:shd w:val="clear" w:color="auto" w:fill="FFFFFF"/>
              </w:rPr>
              <w:t>2.1dB</w:t>
            </w:r>
          </w:p>
          <w:p w14:paraId="557CD7B1" w14:textId="77777777" w:rsidR="006C55E0" w:rsidRDefault="006C55E0">
            <w:pPr>
              <w:pStyle w:val="TAL"/>
              <w:rPr>
                <w:shd w:val="clear" w:color="auto" w:fill="FFFFFF"/>
              </w:rPr>
            </w:pPr>
          </w:p>
          <w:p w14:paraId="316B95D1" w14:textId="77777777" w:rsidR="006C55E0" w:rsidRDefault="006C55E0">
            <w:pPr>
              <w:pStyle w:val="TAL"/>
              <w:rPr>
                <w:u w:val="single"/>
              </w:rPr>
            </w:pPr>
          </w:p>
          <w:p w14:paraId="075F37B7" w14:textId="77777777" w:rsidR="006C55E0" w:rsidRDefault="006C55E0">
            <w:pPr>
              <w:pStyle w:val="TAL"/>
              <w:rPr>
                <w:u w:val="single"/>
              </w:rPr>
            </w:pPr>
            <w:r>
              <w:rPr>
                <w:shd w:val="clear" w:color="auto" w:fill="FFFFFF"/>
              </w:rPr>
              <w:t>0.7dB</w:t>
            </w:r>
          </w:p>
          <w:p w14:paraId="6AE91137" w14:textId="77777777" w:rsidR="006C55E0" w:rsidRDefault="006C55E0">
            <w:pPr>
              <w:pStyle w:val="TAL"/>
              <w:rPr>
                <w:u w:val="single"/>
              </w:rPr>
            </w:pPr>
          </w:p>
          <w:p w14:paraId="0A464B7E" w14:textId="77777777" w:rsidR="006C55E0" w:rsidRDefault="006C55E0">
            <w:pPr>
              <w:pStyle w:val="TAL"/>
              <w:rPr>
                <w:shd w:val="clear" w:color="auto" w:fill="FFFFFF"/>
                <w:lang w:eastAsia="sv-SE"/>
              </w:rPr>
            </w:pPr>
          </w:p>
          <w:p w14:paraId="45CAD273"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10F87007"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8" w:type="dxa"/>
            <w:gridSpan w:val="4"/>
            <w:tcBorders>
              <w:top w:val="single" w:sz="4" w:space="0" w:color="auto"/>
              <w:left w:val="single" w:sz="4" w:space="0" w:color="auto"/>
              <w:bottom w:val="single" w:sz="4" w:space="0" w:color="auto"/>
              <w:right w:val="single" w:sz="4" w:space="0" w:color="auto"/>
            </w:tcBorders>
          </w:tcPr>
          <w:p w14:paraId="25EE85C0" w14:textId="77777777" w:rsidR="006C55E0" w:rsidRDefault="006C55E0">
            <w:pPr>
              <w:pStyle w:val="TAL"/>
              <w:rPr>
                <w:shd w:val="clear" w:color="auto" w:fill="FFFFFF"/>
              </w:rPr>
            </w:pPr>
            <w:r>
              <w:rPr>
                <w:shd w:val="clear" w:color="auto" w:fill="FFFFFF"/>
              </w:rPr>
              <w:t>Absolute uplink power:</w:t>
            </w:r>
          </w:p>
          <w:p w14:paraId="4A8DDBFC" w14:textId="77777777" w:rsidR="006C55E0" w:rsidRDefault="006C55E0">
            <w:pPr>
              <w:pStyle w:val="TAL"/>
              <w:rPr>
                <w:u w:val="single"/>
              </w:rPr>
            </w:pPr>
            <w:r>
              <w:rPr>
                <w:shd w:val="clear" w:color="auto" w:fill="FFFFFF"/>
              </w:rPr>
              <w:t>Normal conditions ±11.1dB</w:t>
            </w:r>
          </w:p>
          <w:p w14:paraId="3F3D2618" w14:textId="77777777" w:rsidR="006C55E0" w:rsidRDefault="006C55E0">
            <w:pPr>
              <w:pStyle w:val="TAL"/>
            </w:pPr>
          </w:p>
          <w:p w14:paraId="27EB2E80"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463BECB" w14:textId="77777777" w:rsidR="006C55E0" w:rsidRDefault="006C55E0">
            <w:pPr>
              <w:pStyle w:val="TAL"/>
              <w:rPr>
                <w:u w:val="single"/>
              </w:rPr>
            </w:pPr>
            <w:r>
              <w:rPr>
                <w:shd w:val="clear" w:color="auto" w:fill="FFFFFF"/>
              </w:rPr>
              <w:t>Normal conditions ±3.2dB</w:t>
            </w:r>
          </w:p>
          <w:p w14:paraId="019B2081" w14:textId="77777777" w:rsidR="006C55E0" w:rsidRDefault="006C55E0">
            <w:pPr>
              <w:pStyle w:val="TAL"/>
              <w:rPr>
                <w:u w:val="single"/>
              </w:rPr>
            </w:pPr>
          </w:p>
          <w:p w14:paraId="373AB587" w14:textId="77777777" w:rsidR="006C55E0" w:rsidRDefault="006C55E0">
            <w:pPr>
              <w:pStyle w:val="TAL"/>
              <w:rPr>
                <w:shd w:val="clear" w:color="auto" w:fill="FFFFFF"/>
              </w:rPr>
            </w:pPr>
            <w:r>
              <w:rPr>
                <w:shd w:val="clear" w:color="auto" w:fill="FFFFFF"/>
              </w:rPr>
              <w:t>Uplink timing:</w:t>
            </w:r>
          </w:p>
          <w:p w14:paraId="6252CC84"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7CCC68" w14:textId="77777777" w:rsidR="006C55E0" w:rsidRDefault="006C55E0">
            <w:pPr>
              <w:pStyle w:val="TAL"/>
            </w:pPr>
            <w:r>
              <w:rPr>
                <w:shd w:val="clear" w:color="auto" w:fill="FFFFFF"/>
              </w:rPr>
              <w:t>30kHz SCS Te ±624*T</w:t>
            </w:r>
            <w:r>
              <w:rPr>
                <w:shd w:val="clear" w:color="auto" w:fill="FFFFFF"/>
                <w:vertAlign w:val="subscript"/>
              </w:rPr>
              <w:t>c</w:t>
            </w:r>
          </w:p>
        </w:tc>
      </w:tr>
      <w:tr w:rsidR="006C55E0" w14:paraId="067BDF31"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25FC18F1" w14:textId="77777777" w:rsidR="006C55E0" w:rsidRDefault="006C55E0">
            <w:pPr>
              <w:pStyle w:val="TAL"/>
            </w:pPr>
            <w:r>
              <w:rPr>
                <w:shd w:val="clear" w:color="auto" w:fill="FFFFFF"/>
              </w:rPr>
              <w:t>4.3.2.2.2</w:t>
            </w:r>
          </w:p>
        </w:tc>
        <w:tc>
          <w:tcPr>
            <w:tcW w:w="4025" w:type="dxa"/>
            <w:gridSpan w:val="3"/>
            <w:tcBorders>
              <w:top w:val="single" w:sz="4" w:space="0" w:color="auto"/>
              <w:left w:val="single" w:sz="4" w:space="0" w:color="auto"/>
              <w:bottom w:val="single" w:sz="4" w:space="0" w:color="auto"/>
              <w:right w:val="single" w:sz="4" w:space="0" w:color="auto"/>
            </w:tcBorders>
            <w:hideMark/>
          </w:tcPr>
          <w:p w14:paraId="5355A01B" w14:textId="77777777" w:rsidR="006C55E0" w:rsidRDefault="006C55E0">
            <w:pPr>
              <w:pStyle w:val="TAL"/>
            </w:pPr>
            <w:r>
              <w:rPr>
                <w:shd w:val="clear" w:color="auto" w:fill="FFFFFF"/>
              </w:rPr>
              <w:t>Same as 4.3.2.2.1</w:t>
            </w:r>
          </w:p>
        </w:tc>
        <w:tc>
          <w:tcPr>
            <w:tcW w:w="1645" w:type="dxa"/>
            <w:gridSpan w:val="4"/>
            <w:tcBorders>
              <w:top w:val="single" w:sz="4" w:space="0" w:color="auto"/>
              <w:left w:val="single" w:sz="4" w:space="0" w:color="auto"/>
              <w:bottom w:val="single" w:sz="4" w:space="0" w:color="auto"/>
              <w:right w:val="single" w:sz="4" w:space="0" w:color="auto"/>
            </w:tcBorders>
            <w:hideMark/>
          </w:tcPr>
          <w:p w14:paraId="16EBFB63" w14:textId="77777777" w:rsidR="006C55E0" w:rsidRDefault="006C55E0">
            <w:pPr>
              <w:pStyle w:val="TAL"/>
            </w:pPr>
            <w:r>
              <w:rPr>
                <w:shd w:val="clear" w:color="auto" w:fill="FFFFFF"/>
              </w:rPr>
              <w:t>Same as 4.3.2.2.1</w:t>
            </w:r>
          </w:p>
        </w:tc>
        <w:tc>
          <w:tcPr>
            <w:tcW w:w="2748" w:type="dxa"/>
            <w:gridSpan w:val="4"/>
            <w:tcBorders>
              <w:top w:val="single" w:sz="4" w:space="0" w:color="auto"/>
              <w:left w:val="single" w:sz="4" w:space="0" w:color="auto"/>
              <w:bottom w:val="single" w:sz="4" w:space="0" w:color="auto"/>
              <w:right w:val="single" w:sz="4" w:space="0" w:color="auto"/>
            </w:tcBorders>
            <w:hideMark/>
          </w:tcPr>
          <w:p w14:paraId="7617B4B1" w14:textId="77777777" w:rsidR="006C55E0" w:rsidRDefault="006C55E0">
            <w:pPr>
              <w:pStyle w:val="TAL"/>
            </w:pPr>
            <w:r>
              <w:rPr>
                <w:shd w:val="clear" w:color="auto" w:fill="FFFFFF"/>
              </w:rPr>
              <w:t>Same as 4.3.2.2.1</w:t>
            </w:r>
          </w:p>
        </w:tc>
      </w:tr>
      <w:tr w:rsidR="006C55E0" w14:paraId="78E81ADC"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592E1C10" w14:textId="77777777" w:rsidR="006C55E0" w:rsidRDefault="006C55E0">
            <w:pPr>
              <w:pStyle w:val="TAL"/>
            </w:pPr>
            <w:r>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14:paraId="58F773AB" w14:textId="77777777" w:rsidR="006C55E0" w:rsidRDefault="006C55E0">
            <w:pPr>
              <w:pStyle w:val="TAL"/>
              <w:rPr>
                <w:u w:val="single"/>
              </w:rPr>
            </w:pPr>
            <w:r>
              <w:rPr>
                <w:u w:val="single"/>
              </w:rPr>
              <w:t>Test 1 (no DRX):</w:t>
            </w:r>
          </w:p>
          <w:p w14:paraId="281D4981" w14:textId="77777777" w:rsidR="006C55E0" w:rsidRDefault="006C55E0">
            <w:pPr>
              <w:pStyle w:val="TAL"/>
              <w:rPr>
                <w:shd w:val="clear" w:color="auto" w:fill="FFFFFF"/>
              </w:rPr>
            </w:pPr>
            <w:r>
              <w:rPr>
                <w:shd w:val="clear" w:color="auto" w:fill="FFFFFF"/>
              </w:rPr>
              <w:t xml:space="preserve">Uplink timing: </w:t>
            </w:r>
          </w:p>
          <w:p w14:paraId="0699A04D"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4EA7538F"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43D6786"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42B93999"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56E38C14"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7281D1E0"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795D6CD1" w14:textId="77777777" w:rsidR="006C55E0" w:rsidRDefault="006C55E0">
            <w:pPr>
              <w:pStyle w:val="TAL"/>
            </w:pPr>
          </w:p>
          <w:p w14:paraId="1024843E" w14:textId="77777777" w:rsidR="006C55E0" w:rsidRDefault="006C55E0">
            <w:pPr>
              <w:pStyle w:val="TAL"/>
            </w:pPr>
            <w:r>
              <w:t>Max step size T</w:t>
            </w:r>
            <w:r>
              <w:rPr>
                <w:vertAlign w:val="subscript"/>
              </w:rPr>
              <w:t>q</w:t>
            </w:r>
            <w:r>
              <w:t>: 5.5*64*T</w:t>
            </w:r>
            <w:r>
              <w:rPr>
                <w:vertAlign w:val="subscript"/>
              </w:rPr>
              <w:t>c</w:t>
            </w:r>
          </w:p>
          <w:p w14:paraId="63F1EACE" w14:textId="77777777" w:rsidR="006C55E0" w:rsidRDefault="006C55E0">
            <w:pPr>
              <w:pStyle w:val="TAL"/>
            </w:pPr>
            <w:r>
              <w:t>Min adjust rate T</w:t>
            </w:r>
            <w:r>
              <w:rPr>
                <w:vertAlign w:val="subscript"/>
              </w:rPr>
              <w:t>p</w:t>
            </w:r>
            <w:r>
              <w:t>: 5.5*64*T</w:t>
            </w:r>
            <w:r>
              <w:rPr>
                <w:vertAlign w:val="subscript"/>
              </w:rPr>
              <w:t>c</w:t>
            </w:r>
          </w:p>
          <w:p w14:paraId="52C9C816" w14:textId="77777777" w:rsidR="006C55E0" w:rsidRDefault="006C55E0">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220DD95F"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0858E223" w14:textId="77777777" w:rsidR="006C55E0" w:rsidRDefault="006C55E0">
            <w:pPr>
              <w:pStyle w:val="TAL"/>
              <w:rPr>
                <w:rFonts w:cs="Arial"/>
                <w:szCs w:val="18"/>
              </w:rPr>
            </w:pPr>
            <w:r>
              <w:t>N</w:t>
            </w:r>
            <w:r>
              <w:rPr>
                <w:vertAlign w:val="subscript"/>
              </w:rPr>
              <w:t xml:space="preserve">oc </w:t>
            </w:r>
            <w:r>
              <w:rPr>
                <w:rFonts w:cs="Arial"/>
                <w:szCs w:val="18"/>
              </w:rPr>
              <w:t>= -98 dBm/15 kHz (Config 1,2,3)</w:t>
            </w:r>
          </w:p>
          <w:p w14:paraId="54E81D46" w14:textId="77777777" w:rsidR="006C55E0" w:rsidRDefault="006C55E0">
            <w:pPr>
              <w:pStyle w:val="TAL"/>
            </w:pPr>
          </w:p>
          <w:p w14:paraId="67B7E7FC" w14:textId="77777777" w:rsidR="006C55E0" w:rsidRDefault="006C55E0">
            <w:pPr>
              <w:pStyle w:val="TAL"/>
              <w:rPr>
                <w:rFonts w:cs="v4.2.0"/>
              </w:rPr>
            </w:pPr>
          </w:p>
          <w:p w14:paraId="154B9B6C" w14:textId="77777777" w:rsidR="006C55E0" w:rsidRDefault="006C55E0">
            <w:pPr>
              <w:pStyle w:val="TAL"/>
              <w:rPr>
                <w:u w:val="single"/>
              </w:rPr>
            </w:pPr>
            <w:r>
              <w:rPr>
                <w:u w:val="single"/>
              </w:rPr>
              <w:t>Test 2 (with DRX):</w:t>
            </w:r>
          </w:p>
          <w:p w14:paraId="10962ECB"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C8DC9D5"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1684D10A"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0542C67"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8380EA3"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599644ED"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74DF2BC9" w14:textId="77777777" w:rsidR="006C55E0" w:rsidRDefault="006C55E0">
            <w:pPr>
              <w:pStyle w:val="TAL"/>
            </w:pPr>
          </w:p>
          <w:p w14:paraId="309FA93E"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5" w:type="dxa"/>
            <w:gridSpan w:val="4"/>
            <w:tcBorders>
              <w:top w:val="single" w:sz="4" w:space="0" w:color="auto"/>
              <w:left w:val="single" w:sz="4" w:space="0" w:color="auto"/>
              <w:bottom w:val="single" w:sz="4" w:space="0" w:color="auto"/>
              <w:right w:val="single" w:sz="4" w:space="0" w:color="auto"/>
            </w:tcBorders>
          </w:tcPr>
          <w:p w14:paraId="782C86A9" w14:textId="77777777" w:rsidR="006C55E0" w:rsidRDefault="006C55E0">
            <w:pPr>
              <w:pStyle w:val="TAL"/>
              <w:rPr>
                <w:u w:val="single"/>
              </w:rPr>
            </w:pPr>
          </w:p>
          <w:p w14:paraId="5F370B1C" w14:textId="77777777" w:rsidR="006C55E0" w:rsidRDefault="006C55E0">
            <w:pPr>
              <w:pStyle w:val="TAL"/>
              <w:rPr>
                <w:shd w:val="clear" w:color="auto" w:fill="FFFFFF"/>
              </w:rPr>
            </w:pPr>
          </w:p>
          <w:p w14:paraId="5DB22BF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4E0ADC"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03691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5E4A3E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F6FAB8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A13599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61CF80" w14:textId="77777777" w:rsidR="006C55E0" w:rsidRDefault="006C55E0">
            <w:pPr>
              <w:pStyle w:val="TAL"/>
            </w:pPr>
          </w:p>
          <w:p w14:paraId="7A6237D0"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2504305C"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CBFEE6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5A2982A4" w14:textId="77777777" w:rsidR="006C55E0" w:rsidRDefault="006C55E0">
            <w:pPr>
              <w:pStyle w:val="TAL"/>
            </w:pPr>
            <w:r>
              <w:t>+0.3 dB</w:t>
            </w:r>
          </w:p>
          <w:p w14:paraId="0585A147" w14:textId="77777777" w:rsidR="006C55E0" w:rsidRDefault="006C55E0">
            <w:pPr>
              <w:pStyle w:val="TAL"/>
            </w:pPr>
            <w:r>
              <w:t>+1.5 dB</w:t>
            </w:r>
          </w:p>
          <w:p w14:paraId="7288D025" w14:textId="77777777" w:rsidR="006C55E0" w:rsidRDefault="006C55E0">
            <w:pPr>
              <w:pStyle w:val="TAL"/>
              <w:rPr>
                <w:rFonts w:cs="v4.2.0"/>
              </w:rPr>
            </w:pPr>
          </w:p>
          <w:p w14:paraId="05A613DB" w14:textId="77777777" w:rsidR="006C55E0" w:rsidRDefault="006C55E0">
            <w:pPr>
              <w:pStyle w:val="TAL"/>
              <w:rPr>
                <w:u w:val="single"/>
              </w:rPr>
            </w:pPr>
          </w:p>
          <w:p w14:paraId="4F546823" w14:textId="77777777" w:rsidR="006C55E0" w:rsidRDefault="006C55E0">
            <w:pPr>
              <w:pStyle w:val="TAL"/>
              <w:rPr>
                <w:shd w:val="clear" w:color="auto" w:fill="FFFFFF"/>
              </w:rPr>
            </w:pPr>
          </w:p>
          <w:p w14:paraId="742BEDA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44982A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25154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0AF41B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79681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29B2D4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258883" w14:textId="77777777" w:rsidR="006C55E0" w:rsidRDefault="006C55E0">
            <w:pPr>
              <w:pStyle w:val="TAL"/>
            </w:pPr>
          </w:p>
          <w:p w14:paraId="08F2E382" w14:textId="77777777" w:rsidR="006C55E0" w:rsidRDefault="006C55E0">
            <w:pPr>
              <w:pStyle w:val="TAL"/>
            </w:pPr>
            <w:r>
              <w:t>+0.3dB</w:t>
            </w:r>
          </w:p>
        </w:tc>
        <w:tc>
          <w:tcPr>
            <w:tcW w:w="2748" w:type="dxa"/>
            <w:gridSpan w:val="4"/>
            <w:tcBorders>
              <w:top w:val="single" w:sz="4" w:space="0" w:color="auto"/>
              <w:left w:val="single" w:sz="4" w:space="0" w:color="auto"/>
              <w:bottom w:val="single" w:sz="4" w:space="0" w:color="auto"/>
              <w:right w:val="single" w:sz="4" w:space="0" w:color="auto"/>
            </w:tcBorders>
          </w:tcPr>
          <w:p w14:paraId="690EA480" w14:textId="77777777" w:rsidR="006C55E0" w:rsidRDefault="006C55E0">
            <w:pPr>
              <w:pStyle w:val="TAL"/>
              <w:rPr>
                <w:u w:val="single"/>
              </w:rPr>
            </w:pPr>
          </w:p>
          <w:p w14:paraId="71C9BE21" w14:textId="77777777" w:rsidR="006C55E0" w:rsidRDefault="006C55E0">
            <w:pPr>
              <w:pStyle w:val="TAL"/>
              <w:rPr>
                <w:u w:val="single"/>
              </w:rPr>
            </w:pPr>
            <w:r>
              <w:rPr>
                <w:u w:val="single"/>
              </w:rPr>
              <w:t>Test 1 (10MHz Ch BW):</w:t>
            </w:r>
          </w:p>
          <w:p w14:paraId="638FEC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38214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06A6C9E"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DD5C809"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D67C48E"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0EC59C6"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63CC0C6" w14:textId="77777777" w:rsidR="006C55E0" w:rsidRDefault="006C55E0">
            <w:pPr>
              <w:pStyle w:val="TAL"/>
            </w:pPr>
          </w:p>
          <w:p w14:paraId="63BC161D" w14:textId="77777777" w:rsidR="006C55E0" w:rsidRDefault="006C55E0">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41A945FD"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15EEC145" w14:textId="77777777" w:rsidR="006C55E0" w:rsidRDefault="006C55E0">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03793D0D" w14:textId="77777777" w:rsidR="006C55E0" w:rsidRPr="008978BB" w:rsidRDefault="006C55E0">
            <w:pPr>
              <w:pStyle w:val="TAL"/>
              <w:rPr>
                <w:lang w:val="pl-PL"/>
                <w:rPrChange w:id="661" w:author="Jakub Kolodziej" w:date="2021-07-28T11:39:00Z">
                  <w:rPr/>
                </w:rPrChange>
              </w:rPr>
            </w:pPr>
            <w:r w:rsidRPr="008978BB">
              <w:rPr>
                <w:lang w:val="pl-PL"/>
                <w:rPrChange w:id="662" w:author="Jakub Kolodziej" w:date="2021-07-28T11:39:00Z">
                  <w:rPr/>
                </w:rPrChange>
              </w:rPr>
              <w:t>Ês</w:t>
            </w:r>
            <w:r w:rsidRPr="008978BB">
              <w:rPr>
                <w:vertAlign w:val="subscript"/>
                <w:lang w:val="pl-PL"/>
                <w:rPrChange w:id="663" w:author="Jakub Kolodziej" w:date="2021-07-28T11:39:00Z">
                  <w:rPr>
                    <w:vertAlign w:val="subscript"/>
                  </w:rPr>
                </w:rPrChange>
              </w:rPr>
              <w:t>2</w:t>
            </w:r>
            <w:r w:rsidRPr="008978BB">
              <w:rPr>
                <w:lang w:val="pl-PL"/>
                <w:rPrChange w:id="664" w:author="Jakub Kolodziej" w:date="2021-07-28T11:39:00Z">
                  <w:rPr/>
                </w:rPrChange>
              </w:rPr>
              <w:t xml:space="preserve"> /</w:t>
            </w:r>
            <w:r w:rsidRPr="008978BB">
              <w:rPr>
                <w:shd w:val="clear" w:color="auto" w:fill="FFFFFF"/>
                <w:lang w:val="pl-PL"/>
                <w:rPrChange w:id="665" w:author="Jakub Kolodziej" w:date="2021-07-28T11:39:00Z">
                  <w:rPr>
                    <w:shd w:val="clear" w:color="auto" w:fill="FFFFFF"/>
                  </w:rPr>
                </w:rPrChange>
              </w:rPr>
              <w:t xml:space="preserve"> N</w:t>
            </w:r>
            <w:r w:rsidRPr="008978BB">
              <w:rPr>
                <w:shd w:val="clear" w:color="auto" w:fill="FFFFFF"/>
                <w:vertAlign w:val="subscript"/>
                <w:lang w:val="pl-PL"/>
                <w:rPrChange w:id="666" w:author="Jakub Kolodziej" w:date="2021-07-28T11:39:00Z">
                  <w:rPr>
                    <w:shd w:val="clear" w:color="auto" w:fill="FFFFFF"/>
                    <w:vertAlign w:val="subscript"/>
                  </w:rPr>
                </w:rPrChange>
              </w:rPr>
              <w:t>oc</w:t>
            </w:r>
            <w:r w:rsidRPr="008978BB">
              <w:rPr>
                <w:lang w:val="pl-PL"/>
                <w:rPrChange w:id="667" w:author="Jakub Kolodziej" w:date="2021-07-28T11:39:00Z">
                  <w:rPr/>
                </w:rPrChange>
              </w:rPr>
              <w:t>: +3.30dB</w:t>
            </w:r>
          </w:p>
          <w:p w14:paraId="5D27CC0D" w14:textId="77777777" w:rsidR="006C55E0" w:rsidRPr="008978BB" w:rsidRDefault="006C55E0">
            <w:pPr>
              <w:pStyle w:val="TAL"/>
              <w:rPr>
                <w:lang w:val="pl-PL"/>
                <w:rPrChange w:id="668" w:author="Jakub Kolodziej" w:date="2021-07-28T11:39:00Z">
                  <w:rPr/>
                </w:rPrChange>
              </w:rPr>
            </w:pPr>
            <w:r w:rsidRPr="008978BB">
              <w:rPr>
                <w:lang w:val="pl-PL"/>
                <w:rPrChange w:id="669" w:author="Jakub Kolodziej" w:date="2021-07-28T11:39:00Z">
                  <w:rPr/>
                </w:rPrChange>
              </w:rPr>
              <w:t>N</w:t>
            </w:r>
            <w:r w:rsidRPr="008978BB">
              <w:rPr>
                <w:vertAlign w:val="subscript"/>
                <w:lang w:val="pl-PL"/>
                <w:rPrChange w:id="670" w:author="Jakub Kolodziej" w:date="2021-07-28T11:39:00Z">
                  <w:rPr>
                    <w:vertAlign w:val="subscript"/>
                  </w:rPr>
                </w:rPrChange>
              </w:rPr>
              <w:t xml:space="preserve">oc </w:t>
            </w:r>
            <w:r w:rsidRPr="008978BB">
              <w:rPr>
                <w:rFonts w:cs="Arial"/>
                <w:szCs w:val="18"/>
                <w:lang w:val="pl-PL"/>
                <w:rPrChange w:id="671" w:author="Jakub Kolodziej" w:date="2021-07-28T11:39:00Z">
                  <w:rPr>
                    <w:rFonts w:cs="Arial"/>
                    <w:szCs w:val="18"/>
                  </w:rPr>
                </w:rPrChange>
              </w:rPr>
              <w:t xml:space="preserve">= -98 dBm/15 kHz (Config 1,2,3) </w:t>
            </w:r>
            <w:r w:rsidRPr="008978BB">
              <w:rPr>
                <w:lang w:val="pl-PL"/>
                <w:rPrChange w:id="672" w:author="Jakub Kolodziej" w:date="2021-07-28T11:39:00Z">
                  <w:rPr/>
                </w:rPrChange>
              </w:rPr>
              <w:t>+1.5 dB</w:t>
            </w:r>
          </w:p>
          <w:p w14:paraId="5ACBEEA1" w14:textId="77777777" w:rsidR="006C55E0" w:rsidRPr="008978BB" w:rsidRDefault="006C55E0">
            <w:pPr>
              <w:pStyle w:val="TAL"/>
              <w:rPr>
                <w:rFonts w:cs="Arial"/>
                <w:szCs w:val="18"/>
                <w:lang w:val="pl-PL"/>
                <w:rPrChange w:id="673" w:author="Jakub Kolodziej" w:date="2021-07-28T11:39:00Z">
                  <w:rPr>
                    <w:rFonts w:cs="Arial"/>
                    <w:szCs w:val="18"/>
                  </w:rPr>
                </w:rPrChange>
              </w:rPr>
            </w:pPr>
          </w:p>
          <w:p w14:paraId="5C8E8382" w14:textId="77777777" w:rsidR="006C55E0" w:rsidRDefault="006C55E0">
            <w:pPr>
              <w:pStyle w:val="TAL"/>
              <w:rPr>
                <w:u w:val="single"/>
              </w:rPr>
            </w:pPr>
            <w:r>
              <w:rPr>
                <w:u w:val="single"/>
              </w:rPr>
              <w:t>Test 2 (with DRX):</w:t>
            </w:r>
          </w:p>
          <w:p w14:paraId="6257F714" w14:textId="77777777" w:rsidR="006C55E0" w:rsidRDefault="006C55E0">
            <w:pPr>
              <w:pStyle w:val="TAL"/>
              <w:rPr>
                <w:shd w:val="clear" w:color="auto" w:fill="FFFFFF"/>
                <w:vertAlign w:val="subscript"/>
                <w:lang w:eastAsia="sv-SE"/>
              </w:rPr>
            </w:pPr>
          </w:p>
          <w:p w14:paraId="63AEA6D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E43412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272DBD"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128AD2"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16467FD"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3F63C9D"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880157F" w14:textId="77777777" w:rsidR="006C55E0" w:rsidRDefault="006C55E0">
            <w:pPr>
              <w:pStyle w:val="TAL"/>
            </w:pPr>
          </w:p>
          <w:p w14:paraId="14C58766" w14:textId="77777777" w:rsidR="006C55E0" w:rsidRDefault="006C55E0">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6C55E0" w14:paraId="7E678F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B5B5CB5" w14:textId="77777777" w:rsidR="006C55E0" w:rsidRDefault="006C55E0">
            <w:pPr>
              <w:pStyle w:val="TAL"/>
            </w:pPr>
            <w:r>
              <w:t>4.4.3.1 EN-DC FR1 timing advance adjustment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B009671" w14:textId="77777777" w:rsidR="006C55E0" w:rsidRDefault="006C55E0">
            <w:pPr>
              <w:pStyle w:val="TAL"/>
              <w:rPr>
                <w:rFonts w:cs="Arial"/>
                <w:szCs w:val="18"/>
              </w:rPr>
            </w:pPr>
            <w:r>
              <w:t>N</w:t>
            </w:r>
            <w:r>
              <w:rPr>
                <w:vertAlign w:val="subscript"/>
              </w:rPr>
              <w:t xml:space="preserve">oc </w:t>
            </w:r>
            <w:r>
              <w:rPr>
                <w:rFonts w:cs="Arial"/>
                <w:szCs w:val="18"/>
              </w:rPr>
              <w:t>= -98 dBm/15 kHz (Config 1, 2, 4, 5)</w:t>
            </w:r>
          </w:p>
          <w:p w14:paraId="609875A5" w14:textId="77777777" w:rsidR="006C55E0" w:rsidRDefault="006C55E0">
            <w:pPr>
              <w:pStyle w:val="TAL"/>
            </w:pPr>
          </w:p>
          <w:p w14:paraId="53E619E0" w14:textId="77777777" w:rsidR="006C55E0" w:rsidRDefault="006C55E0">
            <w:pPr>
              <w:pStyle w:val="TAL"/>
              <w:rPr>
                <w:rFonts w:cs="Arial"/>
                <w:szCs w:val="18"/>
              </w:rPr>
            </w:pPr>
            <w:r>
              <w:t>N</w:t>
            </w:r>
            <w:r>
              <w:rPr>
                <w:vertAlign w:val="subscript"/>
              </w:rPr>
              <w:t xml:space="preserve">oc </w:t>
            </w:r>
            <w:r>
              <w:rPr>
                <w:rFonts w:cs="Arial"/>
                <w:szCs w:val="18"/>
              </w:rPr>
              <w:t>= -95 dBm/15 kHz (Config 3, 6)</w:t>
            </w:r>
          </w:p>
          <w:p w14:paraId="3D7B8589" w14:textId="77777777" w:rsidR="006C55E0" w:rsidRDefault="006C55E0">
            <w:pPr>
              <w:pStyle w:val="TAL"/>
            </w:pPr>
          </w:p>
          <w:p w14:paraId="46BEA678"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1B05314C" w14:textId="77777777" w:rsidR="006C55E0" w:rsidRDefault="006C55E0">
            <w:pPr>
              <w:pStyle w:val="TAL"/>
            </w:pPr>
          </w:p>
          <w:p w14:paraId="3140F312"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3B9D7CD" w14:textId="77777777" w:rsidR="006C55E0" w:rsidRDefault="006C55E0">
            <w:pPr>
              <w:pStyle w:val="TAL"/>
            </w:pPr>
          </w:p>
          <w:p w14:paraId="2B989A48" w14:textId="77777777" w:rsidR="006C55E0" w:rsidRDefault="006C55E0">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4"/>
            <w:tcBorders>
              <w:top w:val="single" w:sz="4" w:space="0" w:color="auto"/>
              <w:left w:val="single" w:sz="4" w:space="0" w:color="auto"/>
              <w:bottom w:val="single" w:sz="4" w:space="0" w:color="auto"/>
              <w:right w:val="single" w:sz="4" w:space="0" w:color="auto"/>
            </w:tcBorders>
          </w:tcPr>
          <w:p w14:paraId="18638896" w14:textId="77777777" w:rsidR="006C55E0" w:rsidRDefault="006C55E0">
            <w:pPr>
              <w:pStyle w:val="TAL"/>
              <w:jc w:val="center"/>
            </w:pPr>
            <w:r>
              <w:rPr>
                <w:lang w:eastAsia="sv-SE"/>
              </w:rPr>
              <w:t>0</w:t>
            </w:r>
          </w:p>
          <w:p w14:paraId="3D7BA075" w14:textId="77777777" w:rsidR="006C55E0" w:rsidRDefault="006C55E0">
            <w:pPr>
              <w:pStyle w:val="TAL"/>
              <w:jc w:val="center"/>
              <w:rPr>
                <w:lang w:eastAsia="sv-SE"/>
              </w:rPr>
            </w:pPr>
          </w:p>
          <w:p w14:paraId="4AC78AA9" w14:textId="77777777" w:rsidR="006C55E0" w:rsidRDefault="006C55E0">
            <w:pPr>
              <w:pStyle w:val="TAL"/>
              <w:jc w:val="center"/>
              <w:rPr>
                <w:lang w:eastAsia="sv-SE"/>
              </w:rPr>
            </w:pPr>
            <w:r>
              <w:rPr>
                <w:lang w:eastAsia="sv-SE"/>
              </w:rPr>
              <w:t>0</w:t>
            </w:r>
          </w:p>
          <w:p w14:paraId="641F4D49" w14:textId="77777777" w:rsidR="006C55E0" w:rsidRDefault="006C55E0">
            <w:pPr>
              <w:pStyle w:val="TAL"/>
              <w:jc w:val="center"/>
              <w:rPr>
                <w:lang w:eastAsia="sv-SE"/>
              </w:rPr>
            </w:pPr>
          </w:p>
          <w:p w14:paraId="1FE4C5D5" w14:textId="77777777" w:rsidR="006C55E0" w:rsidRDefault="006C55E0">
            <w:pPr>
              <w:pStyle w:val="TAL"/>
              <w:jc w:val="center"/>
              <w:rPr>
                <w:lang w:eastAsia="sv-SE"/>
              </w:rPr>
            </w:pPr>
            <w:r>
              <w:rPr>
                <w:lang w:eastAsia="sv-SE"/>
              </w:rPr>
              <w:t>0</w:t>
            </w:r>
          </w:p>
          <w:p w14:paraId="26864DD4" w14:textId="77777777" w:rsidR="006C55E0" w:rsidRDefault="006C55E0">
            <w:pPr>
              <w:pStyle w:val="TAL"/>
              <w:jc w:val="center"/>
            </w:pPr>
          </w:p>
          <w:p w14:paraId="09648281" w14:textId="77777777" w:rsidR="006C55E0" w:rsidRDefault="006C55E0">
            <w:pPr>
              <w:pStyle w:val="TAL"/>
              <w:jc w:val="center"/>
            </w:pPr>
            <w:r>
              <w:t>+/- 88 Tc</w:t>
            </w:r>
          </w:p>
          <w:p w14:paraId="6FEF4316" w14:textId="77777777" w:rsidR="006C55E0" w:rsidRDefault="006C55E0">
            <w:pPr>
              <w:pStyle w:val="TAL"/>
              <w:jc w:val="center"/>
            </w:pPr>
          </w:p>
          <w:p w14:paraId="48ED93FC" w14:textId="77777777" w:rsidR="006C55E0" w:rsidRDefault="006C55E0">
            <w:pPr>
              <w:pStyle w:val="TAL"/>
              <w:jc w:val="center"/>
            </w:pPr>
          </w:p>
          <w:p w14:paraId="5D530116" w14:textId="77777777" w:rsidR="006C55E0" w:rsidRDefault="006C55E0">
            <w:pPr>
              <w:pStyle w:val="TAL"/>
              <w:jc w:val="center"/>
            </w:pPr>
            <w:r>
              <w:t>+/- 88 Tc</w:t>
            </w:r>
          </w:p>
        </w:tc>
        <w:tc>
          <w:tcPr>
            <w:tcW w:w="2753" w:type="dxa"/>
            <w:gridSpan w:val="3"/>
            <w:tcBorders>
              <w:top w:val="single" w:sz="4" w:space="0" w:color="auto"/>
              <w:left w:val="single" w:sz="4" w:space="0" w:color="auto"/>
              <w:bottom w:val="single" w:sz="4" w:space="0" w:color="auto"/>
              <w:right w:val="single" w:sz="4" w:space="0" w:color="auto"/>
            </w:tcBorders>
          </w:tcPr>
          <w:p w14:paraId="545DA153" w14:textId="77777777" w:rsidR="006C55E0" w:rsidRDefault="006C55E0">
            <w:pPr>
              <w:pStyle w:val="TAL"/>
              <w:rPr>
                <w:lang w:eastAsia="sv-SE"/>
              </w:rPr>
            </w:pPr>
            <w:r>
              <w:t>N</w:t>
            </w:r>
            <w:r>
              <w:rPr>
                <w:vertAlign w:val="subscript"/>
              </w:rPr>
              <w:t xml:space="preserve">oc </w:t>
            </w:r>
            <w:r>
              <w:rPr>
                <w:rFonts w:cs="Arial"/>
                <w:szCs w:val="18"/>
              </w:rPr>
              <w:t xml:space="preserve">= -98 dBm/15 kHz (Config 1, 2, 4, 5) </w:t>
            </w:r>
          </w:p>
          <w:p w14:paraId="2702E26B" w14:textId="77777777" w:rsidR="006C55E0" w:rsidRDefault="006C55E0">
            <w:pPr>
              <w:pStyle w:val="TAL"/>
              <w:rPr>
                <w:lang w:eastAsia="sv-SE"/>
              </w:rPr>
            </w:pPr>
            <w:r>
              <w:t>N</w:t>
            </w:r>
            <w:r>
              <w:rPr>
                <w:vertAlign w:val="subscript"/>
              </w:rPr>
              <w:t xml:space="preserve">oc </w:t>
            </w:r>
            <w:r>
              <w:rPr>
                <w:rFonts w:cs="Arial"/>
                <w:szCs w:val="18"/>
              </w:rPr>
              <w:t xml:space="preserve">= -95 dBm/15 kHz (Config 3, 6) </w:t>
            </w:r>
          </w:p>
          <w:p w14:paraId="34B4E09D"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1A19B44A" w14:textId="77777777" w:rsidR="006C55E0" w:rsidRDefault="006C55E0">
            <w:pPr>
              <w:pStyle w:val="TAL"/>
            </w:pPr>
          </w:p>
          <w:p w14:paraId="672638C6"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405CDF1E" w14:textId="77777777" w:rsidR="006C55E0" w:rsidRDefault="006C55E0">
            <w:pPr>
              <w:pStyle w:val="TAL"/>
            </w:pPr>
          </w:p>
          <w:p w14:paraId="45E85DE9"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32B767A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5FC1C18" w14:textId="77777777" w:rsidR="006C55E0" w:rsidRDefault="006C55E0">
            <w:pPr>
              <w:pStyle w:val="TAL"/>
            </w:pPr>
            <w:r>
              <w:t>4.5.1.1 EN-DC FR1 radio link monitoring out-of-sync test for PSCell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tcPr>
          <w:p w14:paraId="13CEC453" w14:textId="77777777" w:rsidR="006C55E0" w:rsidRDefault="006C55E0">
            <w:pPr>
              <w:pStyle w:val="TAL"/>
            </w:pPr>
            <w:r>
              <w:t>SNR during</w:t>
            </w:r>
          </w:p>
          <w:p w14:paraId="7E4E6470" w14:textId="77777777" w:rsidR="006C55E0" w:rsidRDefault="006C55E0">
            <w:pPr>
              <w:pStyle w:val="TAL"/>
            </w:pPr>
            <w:r>
              <w:t>T1: 1dB</w:t>
            </w:r>
          </w:p>
          <w:p w14:paraId="2070170C" w14:textId="77777777" w:rsidR="006C55E0" w:rsidRDefault="006C55E0">
            <w:pPr>
              <w:pStyle w:val="TAL"/>
            </w:pPr>
            <w:r>
              <w:t>T2: -7dB</w:t>
            </w:r>
          </w:p>
          <w:p w14:paraId="0730F2AB" w14:textId="77777777" w:rsidR="006C55E0" w:rsidRDefault="006C55E0">
            <w:pPr>
              <w:pStyle w:val="TAL"/>
            </w:pPr>
            <w:r>
              <w:t>T3: -15dB</w:t>
            </w:r>
          </w:p>
          <w:p w14:paraId="7BDA2C49" w14:textId="77777777" w:rsidR="006C55E0" w:rsidRDefault="006C55E0">
            <w:pPr>
              <w:pStyle w:val="TAL"/>
            </w:pPr>
          </w:p>
        </w:tc>
        <w:tc>
          <w:tcPr>
            <w:tcW w:w="1645" w:type="dxa"/>
            <w:gridSpan w:val="4"/>
            <w:tcBorders>
              <w:top w:val="single" w:sz="4" w:space="0" w:color="auto"/>
              <w:left w:val="single" w:sz="4" w:space="0" w:color="auto"/>
              <w:bottom w:val="single" w:sz="4" w:space="0" w:color="auto"/>
              <w:right w:val="single" w:sz="4" w:space="0" w:color="auto"/>
            </w:tcBorders>
          </w:tcPr>
          <w:p w14:paraId="7BE1E620" w14:textId="77777777" w:rsidR="006C55E0" w:rsidRDefault="006C55E0">
            <w:pPr>
              <w:keepNext/>
              <w:keepLines/>
              <w:spacing w:after="0"/>
              <w:rPr>
                <w:rFonts w:ascii="Arial" w:hAnsi="Arial"/>
                <w:sz w:val="18"/>
              </w:rPr>
            </w:pPr>
            <w:r>
              <w:rPr>
                <w:rFonts w:ascii="Arial" w:hAnsi="Arial"/>
                <w:sz w:val="18"/>
              </w:rPr>
              <w:t>Offset during</w:t>
            </w:r>
          </w:p>
          <w:p w14:paraId="24465256" w14:textId="77777777" w:rsidR="006C55E0" w:rsidRDefault="006C55E0">
            <w:pPr>
              <w:keepNext/>
              <w:keepLines/>
              <w:spacing w:after="0"/>
              <w:rPr>
                <w:rFonts w:ascii="Arial" w:hAnsi="Arial"/>
                <w:sz w:val="18"/>
              </w:rPr>
            </w:pPr>
            <w:r>
              <w:rPr>
                <w:rFonts w:ascii="Arial" w:hAnsi="Arial"/>
                <w:sz w:val="18"/>
              </w:rPr>
              <w:t>T1: +0.8dB</w:t>
            </w:r>
          </w:p>
          <w:p w14:paraId="38D178B2" w14:textId="77777777" w:rsidR="006C55E0" w:rsidRDefault="006C55E0">
            <w:pPr>
              <w:keepNext/>
              <w:keepLines/>
              <w:spacing w:after="0"/>
              <w:rPr>
                <w:rFonts w:ascii="Arial" w:hAnsi="Arial"/>
                <w:sz w:val="18"/>
              </w:rPr>
            </w:pPr>
            <w:r>
              <w:rPr>
                <w:rFonts w:ascii="Arial" w:hAnsi="Arial"/>
                <w:sz w:val="18"/>
              </w:rPr>
              <w:t>T2: +0.8dB</w:t>
            </w:r>
          </w:p>
          <w:p w14:paraId="57101B21" w14:textId="77777777" w:rsidR="006C55E0" w:rsidRDefault="006C55E0">
            <w:pPr>
              <w:keepNext/>
              <w:keepLines/>
              <w:spacing w:after="0"/>
              <w:rPr>
                <w:rFonts w:ascii="Arial" w:hAnsi="Arial"/>
                <w:sz w:val="18"/>
              </w:rPr>
            </w:pPr>
            <w:r>
              <w:rPr>
                <w:rFonts w:ascii="Arial" w:hAnsi="Arial"/>
                <w:sz w:val="18"/>
              </w:rPr>
              <w:t>T3: -0.8dB</w:t>
            </w:r>
          </w:p>
          <w:p w14:paraId="1FEDB25B" w14:textId="77777777" w:rsidR="006C55E0" w:rsidRDefault="006C55E0">
            <w:pPr>
              <w:pStyle w:val="TAL"/>
            </w:pPr>
          </w:p>
        </w:tc>
        <w:tc>
          <w:tcPr>
            <w:tcW w:w="2753" w:type="dxa"/>
            <w:gridSpan w:val="3"/>
            <w:tcBorders>
              <w:top w:val="single" w:sz="4" w:space="0" w:color="auto"/>
              <w:left w:val="single" w:sz="4" w:space="0" w:color="auto"/>
              <w:bottom w:val="single" w:sz="4" w:space="0" w:color="auto"/>
              <w:right w:val="single" w:sz="4" w:space="0" w:color="auto"/>
            </w:tcBorders>
          </w:tcPr>
          <w:p w14:paraId="7CE02013" w14:textId="77777777" w:rsidR="006C55E0" w:rsidRDefault="006C55E0">
            <w:pPr>
              <w:keepNext/>
              <w:keepLines/>
              <w:spacing w:after="0"/>
              <w:rPr>
                <w:rFonts w:ascii="Arial" w:hAnsi="Arial"/>
                <w:sz w:val="18"/>
              </w:rPr>
            </w:pPr>
            <w:r>
              <w:rPr>
                <w:rFonts w:ascii="Arial" w:hAnsi="Arial"/>
                <w:sz w:val="18"/>
              </w:rPr>
              <w:t>SNR during</w:t>
            </w:r>
          </w:p>
          <w:p w14:paraId="3D3B82FF" w14:textId="77777777" w:rsidR="006C55E0" w:rsidRDefault="006C55E0">
            <w:pPr>
              <w:keepNext/>
              <w:keepLines/>
              <w:spacing w:after="0"/>
              <w:rPr>
                <w:rFonts w:ascii="Arial" w:hAnsi="Arial"/>
                <w:sz w:val="18"/>
              </w:rPr>
            </w:pPr>
            <w:r>
              <w:rPr>
                <w:rFonts w:ascii="Arial" w:hAnsi="Arial"/>
                <w:sz w:val="18"/>
              </w:rPr>
              <w:t>T1: 1.8dB</w:t>
            </w:r>
          </w:p>
          <w:p w14:paraId="2F1D417C" w14:textId="77777777" w:rsidR="006C55E0" w:rsidRDefault="006C55E0">
            <w:pPr>
              <w:keepNext/>
              <w:keepLines/>
              <w:spacing w:after="0"/>
              <w:rPr>
                <w:rFonts w:ascii="Arial" w:hAnsi="Arial"/>
                <w:sz w:val="18"/>
              </w:rPr>
            </w:pPr>
            <w:r>
              <w:rPr>
                <w:rFonts w:ascii="Arial" w:hAnsi="Arial"/>
                <w:sz w:val="18"/>
              </w:rPr>
              <w:t>T2: -6.2dB</w:t>
            </w:r>
          </w:p>
          <w:p w14:paraId="10660B84" w14:textId="77777777" w:rsidR="006C55E0" w:rsidRDefault="006C55E0">
            <w:pPr>
              <w:keepNext/>
              <w:keepLines/>
              <w:spacing w:after="0"/>
              <w:rPr>
                <w:rFonts w:ascii="Arial" w:hAnsi="Arial"/>
                <w:sz w:val="18"/>
              </w:rPr>
            </w:pPr>
            <w:r>
              <w:rPr>
                <w:rFonts w:ascii="Arial" w:hAnsi="Arial"/>
                <w:sz w:val="18"/>
              </w:rPr>
              <w:t>T3: -15.8dB</w:t>
            </w:r>
          </w:p>
          <w:p w14:paraId="35D475C9" w14:textId="77777777" w:rsidR="006C55E0" w:rsidRDefault="006C55E0">
            <w:pPr>
              <w:pStyle w:val="TAL"/>
            </w:pPr>
          </w:p>
        </w:tc>
      </w:tr>
      <w:tr w:rsidR="006C55E0" w14:paraId="5B0A49A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1103E05" w14:textId="77777777" w:rsidR="006C55E0" w:rsidRDefault="006C55E0">
            <w:pPr>
              <w:pStyle w:val="TAL"/>
            </w:pPr>
            <w:r>
              <w:t>4.5.1.2 EN-DC FR1 radio link monitoring in-sync test for PSCell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728232E" w14:textId="77777777" w:rsidR="006C55E0" w:rsidRDefault="006C55E0">
            <w:pPr>
              <w:pStyle w:val="TAL"/>
            </w:pPr>
            <w:r>
              <w:t>SNR during</w:t>
            </w:r>
          </w:p>
          <w:p w14:paraId="49DA5BA0" w14:textId="77777777" w:rsidR="006C55E0" w:rsidRDefault="006C55E0">
            <w:pPr>
              <w:pStyle w:val="TAL"/>
            </w:pPr>
            <w:r>
              <w:t>T1: 1dB</w:t>
            </w:r>
          </w:p>
          <w:p w14:paraId="58F9E0A4" w14:textId="77777777" w:rsidR="006C55E0" w:rsidRDefault="006C55E0">
            <w:pPr>
              <w:pStyle w:val="TAL"/>
            </w:pPr>
            <w:r>
              <w:t>T2: -7dB</w:t>
            </w:r>
          </w:p>
          <w:p w14:paraId="052BD36A" w14:textId="77777777" w:rsidR="006C55E0" w:rsidRDefault="006C55E0">
            <w:pPr>
              <w:pStyle w:val="TAL"/>
            </w:pPr>
            <w:r>
              <w:t>T3: -15dB</w:t>
            </w:r>
          </w:p>
          <w:p w14:paraId="7D5A4932" w14:textId="77777777" w:rsidR="006C55E0" w:rsidRDefault="006C55E0">
            <w:pPr>
              <w:pStyle w:val="TAL"/>
            </w:pPr>
            <w:r>
              <w:t>T4: -4.5dB</w:t>
            </w:r>
          </w:p>
          <w:p w14:paraId="0BB6EC24" w14:textId="77777777" w:rsidR="006C55E0" w:rsidRDefault="006C55E0">
            <w:pPr>
              <w:pStyle w:val="TAL"/>
            </w:pPr>
            <w:r>
              <w:t>T5: 1dB</w:t>
            </w:r>
          </w:p>
        </w:tc>
        <w:tc>
          <w:tcPr>
            <w:tcW w:w="1645" w:type="dxa"/>
            <w:gridSpan w:val="4"/>
            <w:tcBorders>
              <w:top w:val="single" w:sz="4" w:space="0" w:color="auto"/>
              <w:left w:val="single" w:sz="4" w:space="0" w:color="auto"/>
              <w:bottom w:val="single" w:sz="4" w:space="0" w:color="auto"/>
              <w:right w:val="single" w:sz="4" w:space="0" w:color="auto"/>
            </w:tcBorders>
            <w:hideMark/>
          </w:tcPr>
          <w:p w14:paraId="038DE6FE" w14:textId="77777777" w:rsidR="006C55E0" w:rsidRDefault="006C55E0">
            <w:pPr>
              <w:keepNext/>
              <w:keepLines/>
              <w:spacing w:after="0"/>
              <w:rPr>
                <w:rFonts w:ascii="Arial" w:hAnsi="Arial"/>
                <w:sz w:val="18"/>
              </w:rPr>
            </w:pPr>
            <w:r>
              <w:rPr>
                <w:rFonts w:ascii="Arial" w:hAnsi="Arial"/>
                <w:sz w:val="18"/>
              </w:rPr>
              <w:t>Offset during</w:t>
            </w:r>
          </w:p>
          <w:p w14:paraId="75E33D71" w14:textId="77777777" w:rsidR="006C55E0" w:rsidRDefault="006C55E0">
            <w:pPr>
              <w:keepNext/>
              <w:keepLines/>
              <w:spacing w:after="0"/>
              <w:rPr>
                <w:rFonts w:ascii="Arial" w:hAnsi="Arial"/>
                <w:sz w:val="18"/>
              </w:rPr>
            </w:pPr>
            <w:r>
              <w:rPr>
                <w:rFonts w:ascii="Arial" w:hAnsi="Arial"/>
                <w:sz w:val="18"/>
              </w:rPr>
              <w:t>T1: +0.8dB</w:t>
            </w:r>
          </w:p>
          <w:p w14:paraId="29B90779" w14:textId="77777777" w:rsidR="006C55E0" w:rsidRDefault="006C55E0">
            <w:pPr>
              <w:keepNext/>
              <w:keepLines/>
              <w:spacing w:after="0"/>
              <w:rPr>
                <w:rFonts w:ascii="Arial" w:hAnsi="Arial"/>
                <w:sz w:val="18"/>
              </w:rPr>
            </w:pPr>
            <w:r>
              <w:rPr>
                <w:rFonts w:ascii="Arial" w:hAnsi="Arial"/>
                <w:sz w:val="18"/>
              </w:rPr>
              <w:t>T2: +0.8dB</w:t>
            </w:r>
          </w:p>
          <w:p w14:paraId="3A606454" w14:textId="77777777" w:rsidR="006C55E0" w:rsidRDefault="006C55E0">
            <w:pPr>
              <w:keepNext/>
              <w:keepLines/>
              <w:spacing w:after="0"/>
              <w:rPr>
                <w:rFonts w:ascii="Arial" w:hAnsi="Arial"/>
                <w:sz w:val="18"/>
              </w:rPr>
            </w:pPr>
            <w:r>
              <w:rPr>
                <w:rFonts w:ascii="Arial" w:hAnsi="Arial"/>
                <w:sz w:val="18"/>
              </w:rPr>
              <w:t>T3: -0.8dB</w:t>
            </w:r>
          </w:p>
          <w:p w14:paraId="1EF5CD46" w14:textId="77777777" w:rsidR="006C55E0" w:rsidRDefault="006C55E0">
            <w:pPr>
              <w:keepNext/>
              <w:keepLines/>
              <w:spacing w:after="0"/>
              <w:rPr>
                <w:rFonts w:ascii="Arial" w:hAnsi="Arial"/>
                <w:sz w:val="18"/>
              </w:rPr>
            </w:pPr>
            <w:r>
              <w:rPr>
                <w:rFonts w:ascii="Arial" w:hAnsi="Arial"/>
                <w:sz w:val="18"/>
              </w:rPr>
              <w:t>T4: -0.8dB</w:t>
            </w:r>
          </w:p>
          <w:p w14:paraId="56D0B957" w14:textId="77777777" w:rsidR="006C55E0" w:rsidRDefault="006C55E0">
            <w:pPr>
              <w:pStyle w:val="TAL"/>
            </w:pPr>
            <w:r>
              <w:t>T5: +0.8dB</w:t>
            </w:r>
          </w:p>
        </w:tc>
        <w:tc>
          <w:tcPr>
            <w:tcW w:w="2753" w:type="dxa"/>
            <w:gridSpan w:val="3"/>
            <w:tcBorders>
              <w:top w:val="single" w:sz="4" w:space="0" w:color="auto"/>
              <w:left w:val="single" w:sz="4" w:space="0" w:color="auto"/>
              <w:bottom w:val="single" w:sz="4" w:space="0" w:color="auto"/>
              <w:right w:val="single" w:sz="4" w:space="0" w:color="auto"/>
            </w:tcBorders>
            <w:hideMark/>
          </w:tcPr>
          <w:p w14:paraId="20632050" w14:textId="77777777" w:rsidR="006C55E0" w:rsidRDefault="006C55E0">
            <w:pPr>
              <w:keepNext/>
              <w:keepLines/>
              <w:spacing w:after="0"/>
              <w:rPr>
                <w:rFonts w:ascii="Arial" w:hAnsi="Arial"/>
                <w:sz w:val="18"/>
              </w:rPr>
            </w:pPr>
            <w:r>
              <w:rPr>
                <w:rFonts w:ascii="Arial" w:hAnsi="Arial"/>
                <w:sz w:val="18"/>
              </w:rPr>
              <w:t>SNR during</w:t>
            </w:r>
          </w:p>
          <w:p w14:paraId="15DB7182" w14:textId="77777777" w:rsidR="006C55E0" w:rsidRDefault="006C55E0">
            <w:pPr>
              <w:keepNext/>
              <w:keepLines/>
              <w:spacing w:after="0"/>
              <w:rPr>
                <w:rFonts w:ascii="Arial" w:hAnsi="Arial"/>
                <w:sz w:val="18"/>
              </w:rPr>
            </w:pPr>
            <w:r>
              <w:rPr>
                <w:rFonts w:ascii="Arial" w:hAnsi="Arial"/>
                <w:sz w:val="18"/>
              </w:rPr>
              <w:t>T1: 1.8dB</w:t>
            </w:r>
          </w:p>
          <w:p w14:paraId="1E9E56E7" w14:textId="77777777" w:rsidR="006C55E0" w:rsidRDefault="006C55E0">
            <w:pPr>
              <w:keepNext/>
              <w:keepLines/>
              <w:spacing w:after="0"/>
              <w:rPr>
                <w:rFonts w:ascii="Arial" w:hAnsi="Arial"/>
                <w:sz w:val="18"/>
              </w:rPr>
            </w:pPr>
            <w:r>
              <w:rPr>
                <w:rFonts w:ascii="Arial" w:hAnsi="Arial"/>
                <w:sz w:val="18"/>
              </w:rPr>
              <w:t>T2: -6.2dB</w:t>
            </w:r>
          </w:p>
          <w:p w14:paraId="3B78AB1E" w14:textId="77777777" w:rsidR="006C55E0" w:rsidRDefault="006C55E0">
            <w:pPr>
              <w:keepNext/>
              <w:keepLines/>
              <w:spacing w:after="0"/>
              <w:rPr>
                <w:rFonts w:ascii="Arial" w:hAnsi="Arial"/>
                <w:sz w:val="18"/>
              </w:rPr>
            </w:pPr>
            <w:r>
              <w:rPr>
                <w:rFonts w:ascii="Arial" w:hAnsi="Arial"/>
                <w:sz w:val="18"/>
              </w:rPr>
              <w:t>T3: -15.8dB</w:t>
            </w:r>
          </w:p>
          <w:p w14:paraId="1F497784" w14:textId="77777777" w:rsidR="006C55E0" w:rsidRDefault="006C55E0">
            <w:pPr>
              <w:keepNext/>
              <w:keepLines/>
              <w:spacing w:after="0"/>
              <w:rPr>
                <w:rFonts w:ascii="Arial" w:hAnsi="Arial"/>
                <w:sz w:val="18"/>
              </w:rPr>
            </w:pPr>
            <w:r>
              <w:rPr>
                <w:rFonts w:ascii="Arial" w:hAnsi="Arial"/>
                <w:sz w:val="18"/>
              </w:rPr>
              <w:t>T4: -5.3dB</w:t>
            </w:r>
          </w:p>
          <w:p w14:paraId="607ABFB8" w14:textId="77777777" w:rsidR="006C55E0" w:rsidRDefault="006C55E0">
            <w:pPr>
              <w:keepNext/>
              <w:keepLines/>
              <w:spacing w:after="0"/>
              <w:rPr>
                <w:rFonts w:ascii="Arial" w:hAnsi="Arial"/>
                <w:sz w:val="18"/>
              </w:rPr>
            </w:pPr>
            <w:r>
              <w:rPr>
                <w:rFonts w:ascii="Arial" w:hAnsi="Arial"/>
                <w:sz w:val="18"/>
              </w:rPr>
              <w:t>T5: 1.8dB</w:t>
            </w:r>
          </w:p>
          <w:p w14:paraId="6019DB98" w14:textId="77777777" w:rsidR="006C55E0" w:rsidRDefault="006C55E0">
            <w:pPr>
              <w:pStyle w:val="TAL"/>
            </w:pPr>
            <w:r>
              <w:t>For testing of a UE which supports 4RX on all bands, the SNR during T3 and T4 is modified as specified in section D.4.1.1</w:t>
            </w:r>
          </w:p>
        </w:tc>
      </w:tr>
      <w:tr w:rsidR="006C55E0" w14:paraId="52E4D8E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B994E5" w14:textId="77777777" w:rsidR="006C55E0" w:rsidRDefault="006C55E0">
            <w:pPr>
              <w:pStyle w:val="TAL"/>
            </w:pPr>
            <w:r>
              <w:t>4.5.1.3 EN-DC FR1 radio link monitoring out-of-sync test for PSCell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4E91D242"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4B3C093D"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593B4C24" w14:textId="77777777" w:rsidR="006C55E0" w:rsidRDefault="006C55E0">
            <w:pPr>
              <w:pStyle w:val="TAL"/>
            </w:pPr>
            <w:r>
              <w:t>Same as 4.5.1.1</w:t>
            </w:r>
          </w:p>
        </w:tc>
      </w:tr>
      <w:tr w:rsidR="006C55E0" w14:paraId="7FF026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0619E89" w14:textId="77777777" w:rsidR="006C55E0" w:rsidRDefault="006C55E0">
            <w:pPr>
              <w:pStyle w:val="TAL"/>
            </w:pPr>
            <w:r>
              <w:t>4.5.1.4 EN-DC FR1 radio link monitoring in-sync test for PSCell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C0BC357"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A51A4B7"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928DE98" w14:textId="77777777" w:rsidR="006C55E0" w:rsidRDefault="006C55E0">
            <w:pPr>
              <w:pStyle w:val="TAL"/>
            </w:pPr>
            <w:r>
              <w:t>Same as 4.5.1.2</w:t>
            </w:r>
          </w:p>
        </w:tc>
      </w:tr>
      <w:tr w:rsidR="006C55E0" w14:paraId="750A23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AF21506" w14:textId="77777777" w:rsidR="006C55E0" w:rsidRDefault="006C55E0">
            <w:pPr>
              <w:pStyle w:val="TAL"/>
            </w:pPr>
            <w:r>
              <w:t>4.5.1.5 EN-DC FR1 radio link monitoring out-of-sync test for PSCell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741D6AE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279B3D6B"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09900485" w14:textId="77777777" w:rsidR="006C55E0" w:rsidRDefault="006C55E0">
            <w:pPr>
              <w:pStyle w:val="TAL"/>
            </w:pPr>
            <w:r>
              <w:t>Same as 4.5.1.1</w:t>
            </w:r>
          </w:p>
        </w:tc>
      </w:tr>
      <w:tr w:rsidR="006C55E0" w14:paraId="1D7A59D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F56745" w14:textId="77777777" w:rsidR="006C55E0" w:rsidRDefault="006C55E0">
            <w:pPr>
              <w:pStyle w:val="TAL"/>
            </w:pPr>
            <w:r>
              <w:t>4.5.1.6 EN-DC FR1 radio link monitoring in-sync test for PSCell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018792C5"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491634B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73F1C75E" w14:textId="77777777" w:rsidR="006C55E0" w:rsidRDefault="006C55E0">
            <w:pPr>
              <w:pStyle w:val="TAL"/>
            </w:pPr>
            <w:r>
              <w:t>Same as 4.5.1.2</w:t>
            </w:r>
          </w:p>
        </w:tc>
      </w:tr>
      <w:tr w:rsidR="006C55E0" w14:paraId="278DB5D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9D6185F" w14:textId="77777777" w:rsidR="006C55E0" w:rsidRDefault="006C55E0">
            <w:pPr>
              <w:pStyle w:val="TAL"/>
            </w:pPr>
            <w:r>
              <w:t>4.5.1.7 EN-DC FR1 radio link monitoring out-of-sync test for PSCell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571F15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1F448820"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2326EE39" w14:textId="77777777" w:rsidR="006C55E0" w:rsidRDefault="006C55E0">
            <w:pPr>
              <w:pStyle w:val="TAL"/>
            </w:pPr>
            <w:r>
              <w:t>Same as 4.5.1.1</w:t>
            </w:r>
          </w:p>
        </w:tc>
      </w:tr>
      <w:tr w:rsidR="006C55E0" w14:paraId="2F0C80C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2857DE8" w14:textId="77777777" w:rsidR="006C55E0" w:rsidRDefault="006C55E0">
            <w:pPr>
              <w:pStyle w:val="TAL"/>
            </w:pPr>
            <w:r>
              <w:t>4.5.1.8 EN-DC FR1 radio link monitoring in-sync test for PSCell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563BD25F"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0025CF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5B5EB32" w14:textId="77777777" w:rsidR="006C55E0" w:rsidRDefault="006C55E0">
            <w:pPr>
              <w:pStyle w:val="TAL"/>
            </w:pPr>
            <w:r>
              <w:t>Same as 4.5.1.2</w:t>
            </w:r>
          </w:p>
        </w:tc>
      </w:tr>
      <w:tr w:rsidR="006C55E0" w14:paraId="24FEE4A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B450AC" w14:textId="77777777" w:rsidR="006C55E0" w:rsidRDefault="006C55E0">
            <w:pPr>
              <w:pStyle w:val="TAL"/>
            </w:pPr>
            <w:r>
              <w:t>4.5.2.1 EN-DC FR1 interruptions at transitions between active and non-active during 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98780D1" w14:textId="77777777" w:rsidR="006C55E0" w:rsidRDefault="006C55E0">
            <w:pPr>
              <w:pStyle w:val="TAL"/>
            </w:pPr>
            <w:r>
              <w:t>SNRs as specified</w:t>
            </w:r>
          </w:p>
        </w:tc>
        <w:tc>
          <w:tcPr>
            <w:tcW w:w="1645" w:type="dxa"/>
            <w:gridSpan w:val="4"/>
            <w:tcBorders>
              <w:top w:val="single" w:sz="4" w:space="0" w:color="auto"/>
              <w:left w:val="single" w:sz="4" w:space="0" w:color="auto"/>
              <w:bottom w:val="single" w:sz="4" w:space="0" w:color="auto"/>
              <w:right w:val="single" w:sz="4" w:space="0" w:color="auto"/>
            </w:tcBorders>
            <w:hideMark/>
          </w:tcPr>
          <w:p w14:paraId="3E65C3D1" w14:textId="77777777" w:rsidR="006C55E0" w:rsidRDefault="006C55E0">
            <w:pPr>
              <w:pStyle w:val="TAL"/>
            </w:pPr>
            <w:r>
              <w:t>0.6dB</w:t>
            </w:r>
          </w:p>
        </w:tc>
        <w:tc>
          <w:tcPr>
            <w:tcW w:w="2753" w:type="dxa"/>
            <w:gridSpan w:val="3"/>
            <w:tcBorders>
              <w:top w:val="single" w:sz="4" w:space="0" w:color="auto"/>
              <w:left w:val="single" w:sz="4" w:space="0" w:color="auto"/>
              <w:bottom w:val="single" w:sz="4" w:space="0" w:color="auto"/>
              <w:right w:val="single" w:sz="4" w:space="0" w:color="auto"/>
            </w:tcBorders>
            <w:hideMark/>
          </w:tcPr>
          <w:p w14:paraId="6116065C" w14:textId="77777777" w:rsidR="006C55E0" w:rsidRDefault="006C55E0">
            <w:pPr>
              <w:pStyle w:val="TAL"/>
            </w:pPr>
            <w:r>
              <w:rPr>
                <w:rFonts w:cs="v4.2.0"/>
              </w:rPr>
              <w:t>Formula: SNR + TT</w:t>
            </w:r>
          </w:p>
        </w:tc>
      </w:tr>
      <w:tr w:rsidR="006C55E0" w14:paraId="3CF094C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1974784" w14:textId="77777777" w:rsidR="006C55E0" w:rsidRDefault="006C55E0">
            <w:pPr>
              <w:pStyle w:val="TAL"/>
            </w:pPr>
            <w:r>
              <w:t>4.5.2.2 EN-DC FR1 interruptions at transitions between active and non-active during DRX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039F732A" w14:textId="77777777" w:rsidR="006C55E0" w:rsidRDefault="006C55E0">
            <w:pPr>
              <w:pStyle w:val="TAL"/>
            </w:pPr>
            <w:r>
              <w:t>Same as 4.5.2.1</w:t>
            </w:r>
          </w:p>
        </w:tc>
        <w:tc>
          <w:tcPr>
            <w:tcW w:w="1645" w:type="dxa"/>
            <w:gridSpan w:val="4"/>
            <w:tcBorders>
              <w:top w:val="single" w:sz="4" w:space="0" w:color="auto"/>
              <w:left w:val="single" w:sz="4" w:space="0" w:color="auto"/>
              <w:bottom w:val="single" w:sz="4" w:space="0" w:color="auto"/>
              <w:right w:val="single" w:sz="4" w:space="0" w:color="auto"/>
            </w:tcBorders>
            <w:hideMark/>
          </w:tcPr>
          <w:p w14:paraId="1711CE6E" w14:textId="77777777" w:rsidR="006C55E0" w:rsidRDefault="006C55E0">
            <w:pPr>
              <w:pStyle w:val="TAL"/>
            </w:pPr>
            <w:r>
              <w:t>Same as 4.5.2.1</w:t>
            </w:r>
          </w:p>
        </w:tc>
        <w:tc>
          <w:tcPr>
            <w:tcW w:w="2753" w:type="dxa"/>
            <w:gridSpan w:val="3"/>
            <w:tcBorders>
              <w:top w:val="single" w:sz="4" w:space="0" w:color="auto"/>
              <w:left w:val="single" w:sz="4" w:space="0" w:color="auto"/>
              <w:bottom w:val="single" w:sz="4" w:space="0" w:color="auto"/>
              <w:right w:val="single" w:sz="4" w:space="0" w:color="auto"/>
            </w:tcBorders>
            <w:hideMark/>
          </w:tcPr>
          <w:p w14:paraId="2128FFF8" w14:textId="77777777" w:rsidR="006C55E0" w:rsidRDefault="006C55E0">
            <w:pPr>
              <w:pStyle w:val="TAL"/>
            </w:pPr>
            <w:r>
              <w:t>Same as 4.5.2.1</w:t>
            </w:r>
          </w:p>
        </w:tc>
      </w:tr>
      <w:tr w:rsidR="006C55E0" w:rsidRPr="008978BB" w14:paraId="323238A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894FCA" w14:textId="77777777" w:rsidR="006C55E0" w:rsidRDefault="006C55E0">
            <w:pPr>
              <w:pStyle w:val="TAL"/>
            </w:pPr>
            <w:r>
              <w:t>4.5.2.3 EN-DC FR1 interruptions during measurements on deactivated NR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C6F7FC" w14:textId="77777777" w:rsidR="006C55E0" w:rsidRDefault="006C55E0">
            <w:pPr>
              <w:pStyle w:val="TAL"/>
            </w:pPr>
            <w:r>
              <w:t>During T1:</w:t>
            </w:r>
          </w:p>
          <w:p w14:paraId="36246546" w14:textId="77777777" w:rsidR="006C55E0" w:rsidRDefault="006C55E0">
            <w:pPr>
              <w:pStyle w:val="TAL"/>
            </w:pPr>
            <w:r>
              <w:t>Noc2: -104dBm/15kHz</w:t>
            </w:r>
          </w:p>
          <w:p w14:paraId="2D4E0965" w14:textId="77777777" w:rsidR="006C55E0" w:rsidRDefault="006C55E0">
            <w:pPr>
              <w:pStyle w:val="TAL"/>
            </w:pPr>
            <w:r>
              <w:t>Noc3: -104dBm/15kHz</w:t>
            </w:r>
          </w:p>
          <w:p w14:paraId="25CB2ECD" w14:textId="77777777" w:rsidR="006C55E0" w:rsidRPr="008978BB" w:rsidRDefault="006C55E0">
            <w:pPr>
              <w:pStyle w:val="TAL"/>
              <w:rPr>
                <w:lang w:val="pl-PL"/>
                <w:rPrChange w:id="674" w:author="Jakub Kolodziej" w:date="2021-07-28T11:39:00Z">
                  <w:rPr/>
                </w:rPrChange>
              </w:rPr>
            </w:pPr>
            <w:r w:rsidRPr="008978BB">
              <w:rPr>
                <w:lang w:val="pl-PL"/>
                <w:rPrChange w:id="675" w:author="Jakub Kolodziej" w:date="2021-07-28T11:39:00Z">
                  <w:rPr/>
                </w:rPrChange>
              </w:rPr>
              <w:t>Ês2 / Noc2: +17dB</w:t>
            </w:r>
          </w:p>
          <w:p w14:paraId="7ECF3068" w14:textId="77777777" w:rsidR="006C55E0" w:rsidRPr="008978BB" w:rsidRDefault="006C55E0">
            <w:pPr>
              <w:pStyle w:val="TAL"/>
              <w:rPr>
                <w:lang w:val="pl-PL"/>
                <w:rPrChange w:id="676" w:author="Jakub Kolodziej" w:date="2021-07-28T11:39:00Z">
                  <w:rPr/>
                </w:rPrChange>
              </w:rPr>
            </w:pPr>
            <w:r w:rsidRPr="008978BB">
              <w:rPr>
                <w:lang w:val="pl-PL"/>
                <w:rPrChange w:id="677" w:author="Jakub Kolodziej" w:date="2021-07-28T11:39:00Z">
                  <w:rPr/>
                </w:rPrChange>
              </w:rPr>
              <w:t>Ês3 / Noc3: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D80FFFD" w14:textId="77777777" w:rsidR="006C55E0" w:rsidRDefault="006C55E0">
            <w:pPr>
              <w:pStyle w:val="TAL"/>
            </w:pPr>
            <w:r>
              <w:t>During T1:</w:t>
            </w:r>
          </w:p>
          <w:p w14:paraId="08E970A5" w14:textId="77777777" w:rsidR="006C55E0" w:rsidRDefault="006C55E0">
            <w:pPr>
              <w:pStyle w:val="TAL"/>
            </w:pPr>
            <w:r>
              <w:t>0dB</w:t>
            </w:r>
          </w:p>
          <w:p w14:paraId="7E93146C" w14:textId="77777777" w:rsidR="006C55E0" w:rsidRDefault="006C55E0">
            <w:pPr>
              <w:pStyle w:val="TAL"/>
            </w:pPr>
            <w:r>
              <w:t>0dB</w:t>
            </w:r>
          </w:p>
          <w:p w14:paraId="6B83730F" w14:textId="77777777" w:rsidR="006C55E0" w:rsidRDefault="006C55E0">
            <w:pPr>
              <w:pStyle w:val="TAL"/>
            </w:pPr>
            <w:r>
              <w:t>0dB</w:t>
            </w:r>
          </w:p>
          <w:p w14:paraId="2CE20228"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75798E2C" w14:textId="77777777" w:rsidR="006C55E0" w:rsidRDefault="006C55E0">
            <w:pPr>
              <w:pStyle w:val="TAL"/>
            </w:pPr>
            <w:r>
              <w:t>During T1:</w:t>
            </w:r>
          </w:p>
          <w:p w14:paraId="53501F6D" w14:textId="77777777" w:rsidR="006C55E0" w:rsidRDefault="006C55E0">
            <w:pPr>
              <w:pStyle w:val="TAL"/>
            </w:pPr>
            <w:r>
              <w:t>Noc2: -104dBm/15kHz</w:t>
            </w:r>
          </w:p>
          <w:p w14:paraId="43D272BD" w14:textId="77777777" w:rsidR="006C55E0" w:rsidRDefault="006C55E0">
            <w:pPr>
              <w:pStyle w:val="TAL"/>
            </w:pPr>
            <w:r>
              <w:t>Noc3: -104dBm/15kHz</w:t>
            </w:r>
          </w:p>
          <w:p w14:paraId="7B8883D7" w14:textId="77777777" w:rsidR="006C55E0" w:rsidRPr="008978BB" w:rsidRDefault="006C55E0">
            <w:pPr>
              <w:pStyle w:val="TAL"/>
              <w:rPr>
                <w:lang w:val="pl-PL"/>
                <w:rPrChange w:id="678" w:author="Jakub Kolodziej" w:date="2021-07-28T11:39:00Z">
                  <w:rPr/>
                </w:rPrChange>
              </w:rPr>
            </w:pPr>
            <w:r w:rsidRPr="008978BB">
              <w:rPr>
                <w:lang w:val="pl-PL"/>
                <w:rPrChange w:id="679" w:author="Jakub Kolodziej" w:date="2021-07-28T11:39:00Z">
                  <w:rPr/>
                </w:rPrChange>
              </w:rPr>
              <w:t>Ês2 / Noc2: +17dB</w:t>
            </w:r>
          </w:p>
          <w:p w14:paraId="3F36BE60" w14:textId="77777777" w:rsidR="006C55E0" w:rsidRPr="008978BB" w:rsidRDefault="006C55E0">
            <w:pPr>
              <w:pStyle w:val="TAL"/>
              <w:rPr>
                <w:lang w:val="pl-PL"/>
                <w:rPrChange w:id="680" w:author="Jakub Kolodziej" w:date="2021-07-28T11:39:00Z">
                  <w:rPr/>
                </w:rPrChange>
              </w:rPr>
            </w:pPr>
            <w:r w:rsidRPr="008978BB">
              <w:rPr>
                <w:lang w:val="pl-PL"/>
                <w:rPrChange w:id="681" w:author="Jakub Kolodziej" w:date="2021-07-28T11:39:00Z">
                  <w:rPr/>
                </w:rPrChange>
              </w:rPr>
              <w:t>Ês3 / Noc3: +17dB</w:t>
            </w:r>
          </w:p>
        </w:tc>
      </w:tr>
      <w:tr w:rsidR="006C55E0" w14:paraId="28C2D6C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BB5097B" w14:textId="77777777" w:rsidR="006C55E0" w:rsidRDefault="006C55E0">
            <w:pPr>
              <w:pStyle w:val="TAL"/>
            </w:pPr>
            <w:r>
              <w:t>4.5.2.4 EN-DC FR1 interruptions during measurements on deactivated NR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B399C35" w14:textId="77777777" w:rsidR="006C55E0" w:rsidRDefault="006C55E0">
            <w:pPr>
              <w:pStyle w:val="TAL"/>
            </w:pPr>
            <w:r>
              <w:t>Same as 4.5.2.3</w:t>
            </w:r>
          </w:p>
        </w:tc>
        <w:tc>
          <w:tcPr>
            <w:tcW w:w="1645" w:type="dxa"/>
            <w:gridSpan w:val="4"/>
            <w:tcBorders>
              <w:top w:val="single" w:sz="4" w:space="0" w:color="auto"/>
              <w:left w:val="single" w:sz="4" w:space="0" w:color="auto"/>
              <w:bottom w:val="single" w:sz="4" w:space="0" w:color="auto"/>
              <w:right w:val="single" w:sz="4" w:space="0" w:color="auto"/>
            </w:tcBorders>
            <w:hideMark/>
          </w:tcPr>
          <w:p w14:paraId="6C2A8600" w14:textId="77777777" w:rsidR="006C55E0" w:rsidRDefault="006C55E0">
            <w:pPr>
              <w:pStyle w:val="TAL"/>
            </w:pPr>
            <w:r>
              <w:t>Same as 4.5.2.3</w:t>
            </w:r>
          </w:p>
        </w:tc>
        <w:tc>
          <w:tcPr>
            <w:tcW w:w="2753" w:type="dxa"/>
            <w:gridSpan w:val="3"/>
            <w:tcBorders>
              <w:top w:val="single" w:sz="4" w:space="0" w:color="auto"/>
              <w:left w:val="single" w:sz="4" w:space="0" w:color="auto"/>
              <w:bottom w:val="single" w:sz="4" w:space="0" w:color="auto"/>
              <w:right w:val="single" w:sz="4" w:space="0" w:color="auto"/>
            </w:tcBorders>
            <w:hideMark/>
          </w:tcPr>
          <w:p w14:paraId="3663ABCE" w14:textId="77777777" w:rsidR="006C55E0" w:rsidRDefault="006C55E0">
            <w:pPr>
              <w:pStyle w:val="TAL"/>
            </w:pPr>
            <w:r>
              <w:t>Same as 4.5.2.3</w:t>
            </w:r>
          </w:p>
        </w:tc>
      </w:tr>
      <w:tr w:rsidR="006C55E0" w:rsidRPr="008978BB" w14:paraId="5B292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5B65B12" w14:textId="77777777" w:rsidR="006C55E0" w:rsidRDefault="006C55E0">
            <w:pPr>
              <w:pStyle w:val="TAL"/>
            </w:pPr>
            <w:r>
              <w:t>4.5.2.5 EN-DC FR1 interruptions during measurements on deactivated E-UTRAN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4FD0A604" w14:textId="77777777" w:rsidR="006C55E0" w:rsidRDefault="006C55E0">
            <w:pPr>
              <w:pStyle w:val="TAL"/>
            </w:pPr>
            <w:r>
              <w:t>During T1:</w:t>
            </w:r>
          </w:p>
          <w:p w14:paraId="127DD78D" w14:textId="77777777" w:rsidR="006C55E0" w:rsidRDefault="006C55E0">
            <w:pPr>
              <w:pStyle w:val="TAL"/>
            </w:pPr>
            <w:r>
              <w:t>Noc</w:t>
            </w:r>
            <w:r>
              <w:rPr>
                <w:vertAlign w:val="subscript"/>
              </w:rPr>
              <w:t>1</w:t>
            </w:r>
            <w:r>
              <w:t>: -104dBm/15kHz</w:t>
            </w:r>
          </w:p>
          <w:p w14:paraId="00C2E583" w14:textId="77777777" w:rsidR="006C55E0" w:rsidRDefault="006C55E0">
            <w:pPr>
              <w:pStyle w:val="TAL"/>
            </w:pPr>
            <w:r>
              <w:t>Noc</w:t>
            </w:r>
            <w:r>
              <w:rPr>
                <w:vertAlign w:val="subscript"/>
              </w:rPr>
              <w:t>2</w:t>
            </w:r>
            <w:r>
              <w:t>: -104dBm/15kHz</w:t>
            </w:r>
          </w:p>
          <w:p w14:paraId="4FEB8949" w14:textId="77777777" w:rsidR="006C55E0" w:rsidRPr="008978BB" w:rsidRDefault="006C55E0">
            <w:pPr>
              <w:pStyle w:val="TAL"/>
              <w:rPr>
                <w:lang w:val="pl-PL"/>
                <w:rPrChange w:id="682" w:author="Jakub Kolodziej" w:date="2021-07-28T11:39:00Z">
                  <w:rPr/>
                </w:rPrChange>
              </w:rPr>
            </w:pPr>
            <w:r w:rsidRPr="008978BB">
              <w:rPr>
                <w:lang w:val="pl-PL"/>
                <w:rPrChange w:id="683" w:author="Jakub Kolodziej" w:date="2021-07-28T11:39:00Z">
                  <w:rPr/>
                </w:rPrChange>
              </w:rPr>
              <w:t>Noc</w:t>
            </w:r>
            <w:r w:rsidRPr="008978BB">
              <w:rPr>
                <w:vertAlign w:val="subscript"/>
                <w:lang w:val="pl-PL"/>
                <w:rPrChange w:id="684" w:author="Jakub Kolodziej" w:date="2021-07-28T11:39:00Z">
                  <w:rPr>
                    <w:vertAlign w:val="subscript"/>
                  </w:rPr>
                </w:rPrChange>
              </w:rPr>
              <w:t>3</w:t>
            </w:r>
            <w:r w:rsidRPr="008978BB">
              <w:rPr>
                <w:lang w:val="pl-PL"/>
                <w:rPrChange w:id="685" w:author="Jakub Kolodziej" w:date="2021-07-28T11:39:00Z">
                  <w:rPr/>
                </w:rPrChange>
              </w:rPr>
              <w:t>: -104dBm/15kHz</w:t>
            </w:r>
          </w:p>
          <w:p w14:paraId="19FEA64A" w14:textId="77777777" w:rsidR="006C55E0" w:rsidRPr="008978BB" w:rsidRDefault="006C55E0">
            <w:pPr>
              <w:pStyle w:val="TAL"/>
              <w:rPr>
                <w:lang w:val="pl-PL"/>
                <w:rPrChange w:id="686" w:author="Jakub Kolodziej" w:date="2021-07-28T11:39:00Z">
                  <w:rPr/>
                </w:rPrChange>
              </w:rPr>
            </w:pPr>
            <w:r w:rsidRPr="008978BB">
              <w:rPr>
                <w:lang w:val="pl-PL"/>
                <w:rPrChange w:id="687" w:author="Jakub Kolodziej" w:date="2021-07-28T11:39:00Z">
                  <w:rPr/>
                </w:rPrChange>
              </w:rPr>
              <w:t>Ês</w:t>
            </w:r>
            <w:r w:rsidRPr="008978BB">
              <w:rPr>
                <w:vertAlign w:val="subscript"/>
                <w:lang w:val="pl-PL"/>
                <w:rPrChange w:id="688" w:author="Jakub Kolodziej" w:date="2021-07-28T11:39:00Z">
                  <w:rPr>
                    <w:vertAlign w:val="subscript"/>
                  </w:rPr>
                </w:rPrChange>
              </w:rPr>
              <w:t>1</w:t>
            </w:r>
            <w:r w:rsidRPr="008978BB">
              <w:rPr>
                <w:lang w:val="pl-PL"/>
                <w:rPrChange w:id="689" w:author="Jakub Kolodziej" w:date="2021-07-28T11:39:00Z">
                  <w:rPr/>
                </w:rPrChange>
              </w:rPr>
              <w:t xml:space="preserve"> / Noc</w:t>
            </w:r>
            <w:r w:rsidRPr="008978BB">
              <w:rPr>
                <w:vertAlign w:val="subscript"/>
                <w:lang w:val="pl-PL"/>
                <w:rPrChange w:id="690" w:author="Jakub Kolodziej" w:date="2021-07-28T11:39:00Z">
                  <w:rPr>
                    <w:vertAlign w:val="subscript"/>
                  </w:rPr>
                </w:rPrChange>
              </w:rPr>
              <w:t>1</w:t>
            </w:r>
            <w:r w:rsidRPr="008978BB">
              <w:rPr>
                <w:lang w:val="pl-PL"/>
                <w:rPrChange w:id="691" w:author="Jakub Kolodziej" w:date="2021-07-28T11:39:00Z">
                  <w:rPr/>
                </w:rPrChange>
              </w:rPr>
              <w:t>: +17dB</w:t>
            </w:r>
          </w:p>
          <w:p w14:paraId="593E31FC" w14:textId="77777777" w:rsidR="006C55E0" w:rsidRPr="008978BB" w:rsidRDefault="006C55E0">
            <w:pPr>
              <w:pStyle w:val="TAL"/>
              <w:rPr>
                <w:lang w:val="pl-PL"/>
                <w:rPrChange w:id="692" w:author="Jakub Kolodziej" w:date="2021-07-28T11:39:00Z">
                  <w:rPr/>
                </w:rPrChange>
              </w:rPr>
            </w:pPr>
            <w:r w:rsidRPr="008978BB">
              <w:rPr>
                <w:lang w:val="pl-PL"/>
                <w:rPrChange w:id="693" w:author="Jakub Kolodziej" w:date="2021-07-28T11:39:00Z">
                  <w:rPr/>
                </w:rPrChange>
              </w:rPr>
              <w:t>Ês</w:t>
            </w:r>
            <w:r w:rsidRPr="008978BB">
              <w:rPr>
                <w:vertAlign w:val="subscript"/>
                <w:lang w:val="pl-PL"/>
                <w:rPrChange w:id="694" w:author="Jakub Kolodziej" w:date="2021-07-28T11:39:00Z">
                  <w:rPr>
                    <w:vertAlign w:val="subscript"/>
                  </w:rPr>
                </w:rPrChange>
              </w:rPr>
              <w:t>2</w:t>
            </w:r>
            <w:r w:rsidRPr="008978BB">
              <w:rPr>
                <w:lang w:val="pl-PL"/>
                <w:rPrChange w:id="695" w:author="Jakub Kolodziej" w:date="2021-07-28T11:39:00Z">
                  <w:rPr/>
                </w:rPrChange>
              </w:rPr>
              <w:t xml:space="preserve"> / Noc</w:t>
            </w:r>
            <w:r w:rsidRPr="008978BB">
              <w:rPr>
                <w:vertAlign w:val="subscript"/>
                <w:lang w:val="pl-PL"/>
                <w:rPrChange w:id="696" w:author="Jakub Kolodziej" w:date="2021-07-28T11:39:00Z">
                  <w:rPr>
                    <w:vertAlign w:val="subscript"/>
                  </w:rPr>
                </w:rPrChange>
              </w:rPr>
              <w:t>2</w:t>
            </w:r>
            <w:r w:rsidRPr="008978BB">
              <w:rPr>
                <w:lang w:val="pl-PL"/>
                <w:rPrChange w:id="697" w:author="Jakub Kolodziej" w:date="2021-07-28T11:39:00Z">
                  <w:rPr/>
                </w:rPrChange>
              </w:rPr>
              <w:t>: +17dB</w:t>
            </w:r>
          </w:p>
          <w:p w14:paraId="421066DD" w14:textId="77777777" w:rsidR="006C55E0" w:rsidRPr="008978BB" w:rsidRDefault="006C55E0">
            <w:pPr>
              <w:pStyle w:val="TAL"/>
              <w:rPr>
                <w:lang w:val="pl-PL"/>
                <w:rPrChange w:id="698" w:author="Jakub Kolodziej" w:date="2021-07-28T11:39:00Z">
                  <w:rPr/>
                </w:rPrChange>
              </w:rPr>
            </w:pPr>
            <w:r w:rsidRPr="008978BB">
              <w:rPr>
                <w:lang w:val="pl-PL"/>
                <w:rPrChange w:id="699" w:author="Jakub Kolodziej" w:date="2021-07-28T11:39:00Z">
                  <w:rPr/>
                </w:rPrChange>
              </w:rPr>
              <w:t>Ês</w:t>
            </w:r>
            <w:r w:rsidRPr="008978BB">
              <w:rPr>
                <w:vertAlign w:val="subscript"/>
                <w:lang w:val="pl-PL"/>
                <w:rPrChange w:id="700" w:author="Jakub Kolodziej" w:date="2021-07-28T11:39:00Z">
                  <w:rPr>
                    <w:vertAlign w:val="subscript"/>
                  </w:rPr>
                </w:rPrChange>
              </w:rPr>
              <w:t>3</w:t>
            </w:r>
            <w:r w:rsidRPr="008978BB">
              <w:rPr>
                <w:lang w:val="pl-PL"/>
                <w:rPrChange w:id="701" w:author="Jakub Kolodziej" w:date="2021-07-28T11:39:00Z">
                  <w:rPr/>
                </w:rPrChange>
              </w:rPr>
              <w:t xml:space="preserve"> / Noc</w:t>
            </w:r>
            <w:r w:rsidRPr="008978BB">
              <w:rPr>
                <w:vertAlign w:val="subscript"/>
                <w:lang w:val="pl-PL"/>
                <w:rPrChange w:id="702" w:author="Jakub Kolodziej" w:date="2021-07-28T11:39:00Z">
                  <w:rPr>
                    <w:vertAlign w:val="subscript"/>
                  </w:rPr>
                </w:rPrChange>
              </w:rPr>
              <w:t>3</w:t>
            </w:r>
            <w:r w:rsidRPr="008978BB">
              <w:rPr>
                <w:lang w:val="pl-PL"/>
                <w:rPrChange w:id="703"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0A470FB8" w14:textId="77777777" w:rsidR="006C55E0" w:rsidRDefault="006C55E0">
            <w:pPr>
              <w:pStyle w:val="TAL"/>
            </w:pPr>
            <w:r>
              <w:t>During T1:</w:t>
            </w:r>
          </w:p>
          <w:p w14:paraId="6332BABE" w14:textId="77777777" w:rsidR="006C55E0" w:rsidRDefault="006C55E0">
            <w:pPr>
              <w:pStyle w:val="TAL"/>
            </w:pPr>
            <w:r>
              <w:t>0dB</w:t>
            </w:r>
          </w:p>
          <w:p w14:paraId="2C32EE01" w14:textId="77777777" w:rsidR="006C55E0" w:rsidRDefault="006C55E0">
            <w:pPr>
              <w:pStyle w:val="TAL"/>
            </w:pPr>
            <w:r>
              <w:t>0dB</w:t>
            </w:r>
          </w:p>
          <w:p w14:paraId="38E1742E" w14:textId="77777777" w:rsidR="006C55E0" w:rsidRDefault="006C55E0">
            <w:pPr>
              <w:pStyle w:val="TAL"/>
            </w:pPr>
            <w:r>
              <w:t>0dB</w:t>
            </w:r>
          </w:p>
          <w:p w14:paraId="3C32DE0E"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067D94A8" w14:textId="77777777" w:rsidR="006C55E0" w:rsidRDefault="006C55E0">
            <w:pPr>
              <w:pStyle w:val="TAL"/>
            </w:pPr>
            <w:r>
              <w:t>During T1:</w:t>
            </w:r>
          </w:p>
          <w:p w14:paraId="1ABCB525" w14:textId="77777777" w:rsidR="006C55E0" w:rsidRDefault="006C55E0">
            <w:pPr>
              <w:pStyle w:val="TAL"/>
            </w:pPr>
            <w:r>
              <w:t>Noc</w:t>
            </w:r>
            <w:r>
              <w:rPr>
                <w:vertAlign w:val="subscript"/>
              </w:rPr>
              <w:t>1</w:t>
            </w:r>
            <w:r>
              <w:t>: -104dBm/15kHz</w:t>
            </w:r>
          </w:p>
          <w:p w14:paraId="547E0430" w14:textId="77777777" w:rsidR="006C55E0" w:rsidRDefault="006C55E0">
            <w:pPr>
              <w:pStyle w:val="TAL"/>
            </w:pPr>
            <w:r>
              <w:t>Noc</w:t>
            </w:r>
            <w:r>
              <w:rPr>
                <w:vertAlign w:val="subscript"/>
              </w:rPr>
              <w:t>2</w:t>
            </w:r>
            <w:r>
              <w:t>: -104dBm/15kHz</w:t>
            </w:r>
          </w:p>
          <w:p w14:paraId="017384AD" w14:textId="77777777" w:rsidR="006C55E0" w:rsidRPr="008978BB" w:rsidRDefault="006C55E0">
            <w:pPr>
              <w:pStyle w:val="TAL"/>
              <w:rPr>
                <w:lang w:val="pl-PL"/>
                <w:rPrChange w:id="704" w:author="Jakub Kolodziej" w:date="2021-07-28T11:39:00Z">
                  <w:rPr/>
                </w:rPrChange>
              </w:rPr>
            </w:pPr>
            <w:r w:rsidRPr="008978BB">
              <w:rPr>
                <w:lang w:val="pl-PL"/>
                <w:rPrChange w:id="705" w:author="Jakub Kolodziej" w:date="2021-07-28T11:39:00Z">
                  <w:rPr/>
                </w:rPrChange>
              </w:rPr>
              <w:t>Noc</w:t>
            </w:r>
            <w:r w:rsidRPr="008978BB">
              <w:rPr>
                <w:vertAlign w:val="subscript"/>
                <w:lang w:val="pl-PL"/>
                <w:rPrChange w:id="706" w:author="Jakub Kolodziej" w:date="2021-07-28T11:39:00Z">
                  <w:rPr>
                    <w:vertAlign w:val="subscript"/>
                  </w:rPr>
                </w:rPrChange>
              </w:rPr>
              <w:t>3</w:t>
            </w:r>
            <w:r w:rsidRPr="008978BB">
              <w:rPr>
                <w:lang w:val="pl-PL"/>
                <w:rPrChange w:id="707" w:author="Jakub Kolodziej" w:date="2021-07-28T11:39:00Z">
                  <w:rPr/>
                </w:rPrChange>
              </w:rPr>
              <w:t>: -104dBm/15kHz</w:t>
            </w:r>
          </w:p>
          <w:p w14:paraId="47B58F27" w14:textId="77777777" w:rsidR="006C55E0" w:rsidRPr="008978BB" w:rsidRDefault="006C55E0">
            <w:pPr>
              <w:pStyle w:val="TAL"/>
              <w:rPr>
                <w:lang w:val="pl-PL"/>
                <w:rPrChange w:id="708" w:author="Jakub Kolodziej" w:date="2021-07-28T11:39:00Z">
                  <w:rPr/>
                </w:rPrChange>
              </w:rPr>
            </w:pPr>
            <w:r w:rsidRPr="008978BB">
              <w:rPr>
                <w:lang w:val="pl-PL"/>
                <w:rPrChange w:id="709" w:author="Jakub Kolodziej" w:date="2021-07-28T11:39:00Z">
                  <w:rPr/>
                </w:rPrChange>
              </w:rPr>
              <w:t>Ês</w:t>
            </w:r>
            <w:r w:rsidRPr="008978BB">
              <w:rPr>
                <w:vertAlign w:val="subscript"/>
                <w:lang w:val="pl-PL"/>
                <w:rPrChange w:id="710" w:author="Jakub Kolodziej" w:date="2021-07-28T11:39:00Z">
                  <w:rPr>
                    <w:vertAlign w:val="subscript"/>
                  </w:rPr>
                </w:rPrChange>
              </w:rPr>
              <w:t>1</w:t>
            </w:r>
            <w:r w:rsidRPr="008978BB">
              <w:rPr>
                <w:lang w:val="pl-PL"/>
                <w:rPrChange w:id="711" w:author="Jakub Kolodziej" w:date="2021-07-28T11:39:00Z">
                  <w:rPr/>
                </w:rPrChange>
              </w:rPr>
              <w:t xml:space="preserve"> / Noc1: +17dB</w:t>
            </w:r>
          </w:p>
          <w:p w14:paraId="1B41AEC0" w14:textId="77777777" w:rsidR="006C55E0" w:rsidRPr="008978BB" w:rsidRDefault="006C55E0">
            <w:pPr>
              <w:pStyle w:val="TAL"/>
              <w:rPr>
                <w:lang w:val="pl-PL"/>
                <w:rPrChange w:id="712" w:author="Jakub Kolodziej" w:date="2021-07-28T11:39:00Z">
                  <w:rPr/>
                </w:rPrChange>
              </w:rPr>
            </w:pPr>
            <w:r w:rsidRPr="008978BB">
              <w:rPr>
                <w:lang w:val="pl-PL"/>
                <w:rPrChange w:id="713" w:author="Jakub Kolodziej" w:date="2021-07-28T11:39:00Z">
                  <w:rPr/>
                </w:rPrChange>
              </w:rPr>
              <w:t>Ês</w:t>
            </w:r>
            <w:r w:rsidRPr="008978BB">
              <w:rPr>
                <w:vertAlign w:val="subscript"/>
                <w:lang w:val="pl-PL"/>
                <w:rPrChange w:id="714" w:author="Jakub Kolodziej" w:date="2021-07-28T11:39:00Z">
                  <w:rPr>
                    <w:vertAlign w:val="subscript"/>
                  </w:rPr>
                </w:rPrChange>
              </w:rPr>
              <w:t>2</w:t>
            </w:r>
            <w:r w:rsidRPr="008978BB">
              <w:rPr>
                <w:lang w:val="pl-PL"/>
                <w:rPrChange w:id="715" w:author="Jakub Kolodziej" w:date="2021-07-28T11:39:00Z">
                  <w:rPr/>
                </w:rPrChange>
              </w:rPr>
              <w:t xml:space="preserve"> / Noc2: +17dB</w:t>
            </w:r>
          </w:p>
          <w:p w14:paraId="41D9CA0D" w14:textId="77777777" w:rsidR="006C55E0" w:rsidRPr="008978BB" w:rsidRDefault="006C55E0">
            <w:pPr>
              <w:pStyle w:val="TAL"/>
              <w:rPr>
                <w:lang w:val="pl-PL"/>
                <w:rPrChange w:id="716" w:author="Jakub Kolodziej" w:date="2021-07-28T11:39:00Z">
                  <w:rPr/>
                </w:rPrChange>
              </w:rPr>
            </w:pPr>
            <w:r w:rsidRPr="008978BB">
              <w:rPr>
                <w:lang w:val="pl-PL"/>
                <w:rPrChange w:id="717" w:author="Jakub Kolodziej" w:date="2021-07-28T11:39:00Z">
                  <w:rPr/>
                </w:rPrChange>
              </w:rPr>
              <w:t>Ês</w:t>
            </w:r>
            <w:r w:rsidRPr="008978BB">
              <w:rPr>
                <w:vertAlign w:val="subscript"/>
                <w:lang w:val="pl-PL"/>
                <w:rPrChange w:id="718" w:author="Jakub Kolodziej" w:date="2021-07-28T11:39:00Z">
                  <w:rPr>
                    <w:vertAlign w:val="subscript"/>
                  </w:rPr>
                </w:rPrChange>
              </w:rPr>
              <w:t>3</w:t>
            </w:r>
            <w:r w:rsidRPr="008978BB">
              <w:rPr>
                <w:lang w:val="pl-PL"/>
                <w:rPrChange w:id="719" w:author="Jakub Kolodziej" w:date="2021-07-28T11:39:00Z">
                  <w:rPr/>
                </w:rPrChange>
              </w:rPr>
              <w:t xml:space="preserve"> / Noc3: +17dB</w:t>
            </w:r>
          </w:p>
        </w:tc>
      </w:tr>
      <w:tr w:rsidR="006C55E0" w14:paraId="589DDC13"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4DB0845" w14:textId="77777777" w:rsidR="006C55E0" w:rsidRDefault="006C55E0">
            <w:pPr>
              <w:pStyle w:val="TAL"/>
            </w:pPr>
            <w:r>
              <w:t>4.5.2.6 EN-DC FR1 interruptions during measurements on deactivated E-UTRAN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1D92052" w14:textId="77777777" w:rsidR="006C55E0" w:rsidRDefault="006C55E0">
            <w:pPr>
              <w:pStyle w:val="TAL"/>
            </w:pPr>
            <w:r>
              <w:t>Same as 4.5.2.5</w:t>
            </w:r>
          </w:p>
        </w:tc>
        <w:tc>
          <w:tcPr>
            <w:tcW w:w="1645" w:type="dxa"/>
            <w:gridSpan w:val="4"/>
            <w:tcBorders>
              <w:top w:val="single" w:sz="4" w:space="0" w:color="auto"/>
              <w:left w:val="single" w:sz="4" w:space="0" w:color="auto"/>
              <w:bottom w:val="single" w:sz="4" w:space="0" w:color="auto"/>
              <w:right w:val="single" w:sz="4" w:space="0" w:color="auto"/>
            </w:tcBorders>
            <w:hideMark/>
          </w:tcPr>
          <w:p w14:paraId="31B9E127" w14:textId="77777777" w:rsidR="006C55E0" w:rsidRDefault="006C55E0">
            <w:pPr>
              <w:pStyle w:val="TAL"/>
            </w:pPr>
            <w:r>
              <w:t>Same as 4.5.2.5</w:t>
            </w:r>
          </w:p>
        </w:tc>
        <w:tc>
          <w:tcPr>
            <w:tcW w:w="2753" w:type="dxa"/>
            <w:gridSpan w:val="3"/>
            <w:tcBorders>
              <w:top w:val="single" w:sz="4" w:space="0" w:color="auto"/>
              <w:left w:val="single" w:sz="4" w:space="0" w:color="auto"/>
              <w:bottom w:val="single" w:sz="4" w:space="0" w:color="auto"/>
              <w:right w:val="single" w:sz="4" w:space="0" w:color="auto"/>
            </w:tcBorders>
            <w:hideMark/>
          </w:tcPr>
          <w:p w14:paraId="42FF5648" w14:textId="77777777" w:rsidR="006C55E0" w:rsidRDefault="006C55E0">
            <w:pPr>
              <w:pStyle w:val="TAL"/>
            </w:pPr>
            <w:r>
              <w:t>Same as 4.5.2.5</w:t>
            </w:r>
          </w:p>
        </w:tc>
      </w:tr>
      <w:tr w:rsidR="006C55E0" w:rsidRPr="008978BB" w14:paraId="3AD79B8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B10AF87" w14:textId="77777777" w:rsidR="006C55E0" w:rsidRDefault="006C55E0">
            <w:pPr>
              <w:pStyle w:val="TAL"/>
            </w:pPr>
            <w:r>
              <w:t>4.5.3.1 EN-DC FR1 SCell activation and deactivation of known SCell in non-DRX for 160ms SCell measurement cycle</w:t>
            </w:r>
          </w:p>
        </w:tc>
        <w:tc>
          <w:tcPr>
            <w:tcW w:w="4025" w:type="dxa"/>
            <w:gridSpan w:val="4"/>
            <w:tcBorders>
              <w:top w:val="single" w:sz="4" w:space="0" w:color="auto"/>
              <w:left w:val="single" w:sz="4" w:space="0" w:color="auto"/>
              <w:bottom w:val="single" w:sz="4" w:space="0" w:color="auto"/>
              <w:right w:val="single" w:sz="4" w:space="0" w:color="auto"/>
            </w:tcBorders>
          </w:tcPr>
          <w:p w14:paraId="0A2A93BB" w14:textId="77777777" w:rsidR="006C55E0" w:rsidRDefault="006C55E0">
            <w:pPr>
              <w:pStyle w:val="TAL"/>
            </w:pPr>
            <w:r>
              <w:t>During T1:</w:t>
            </w:r>
          </w:p>
          <w:p w14:paraId="1E721D90" w14:textId="77777777" w:rsidR="006C55E0" w:rsidRDefault="006C55E0">
            <w:pPr>
              <w:pStyle w:val="TAL"/>
            </w:pPr>
            <w:r>
              <w:t>Noc</w:t>
            </w:r>
            <w:r>
              <w:rPr>
                <w:vertAlign w:val="subscript"/>
              </w:rPr>
              <w:t>2</w:t>
            </w:r>
            <w:r>
              <w:t>: -104dBm/15kHz</w:t>
            </w:r>
          </w:p>
          <w:p w14:paraId="1AE4F2BC" w14:textId="77777777" w:rsidR="006C55E0" w:rsidRDefault="006C55E0">
            <w:pPr>
              <w:pStyle w:val="TAL"/>
            </w:pPr>
            <w:r>
              <w:t>Noc</w:t>
            </w:r>
            <w:r>
              <w:rPr>
                <w:vertAlign w:val="subscript"/>
              </w:rPr>
              <w:t>3</w:t>
            </w:r>
            <w:r>
              <w:t>: -104dBm/15kHz</w:t>
            </w:r>
          </w:p>
          <w:p w14:paraId="5C40CC78" w14:textId="77777777" w:rsidR="006C55E0" w:rsidRPr="008978BB" w:rsidRDefault="006C55E0">
            <w:pPr>
              <w:pStyle w:val="TAL"/>
              <w:rPr>
                <w:lang w:val="pl-PL"/>
                <w:rPrChange w:id="720" w:author="Jakub Kolodziej" w:date="2021-07-28T11:39:00Z">
                  <w:rPr/>
                </w:rPrChange>
              </w:rPr>
            </w:pPr>
            <w:r w:rsidRPr="008978BB">
              <w:rPr>
                <w:lang w:val="pl-PL"/>
                <w:rPrChange w:id="721" w:author="Jakub Kolodziej" w:date="2021-07-28T11:39:00Z">
                  <w:rPr/>
                </w:rPrChange>
              </w:rPr>
              <w:t>Ês</w:t>
            </w:r>
            <w:r w:rsidRPr="008978BB">
              <w:rPr>
                <w:vertAlign w:val="subscript"/>
                <w:lang w:val="pl-PL"/>
                <w:rPrChange w:id="722" w:author="Jakub Kolodziej" w:date="2021-07-28T11:39:00Z">
                  <w:rPr>
                    <w:vertAlign w:val="subscript"/>
                  </w:rPr>
                </w:rPrChange>
              </w:rPr>
              <w:t>2</w:t>
            </w:r>
            <w:r w:rsidRPr="008978BB">
              <w:rPr>
                <w:lang w:val="pl-PL"/>
                <w:rPrChange w:id="723" w:author="Jakub Kolodziej" w:date="2021-07-28T11:39:00Z">
                  <w:rPr/>
                </w:rPrChange>
              </w:rPr>
              <w:t xml:space="preserve"> / Noc</w:t>
            </w:r>
            <w:r w:rsidRPr="008978BB">
              <w:rPr>
                <w:vertAlign w:val="subscript"/>
                <w:lang w:val="pl-PL"/>
                <w:rPrChange w:id="724" w:author="Jakub Kolodziej" w:date="2021-07-28T11:39:00Z">
                  <w:rPr>
                    <w:vertAlign w:val="subscript"/>
                  </w:rPr>
                </w:rPrChange>
              </w:rPr>
              <w:t>2</w:t>
            </w:r>
            <w:r w:rsidRPr="008978BB">
              <w:rPr>
                <w:lang w:val="pl-PL"/>
                <w:rPrChange w:id="725" w:author="Jakub Kolodziej" w:date="2021-07-28T11:39:00Z">
                  <w:rPr/>
                </w:rPrChange>
              </w:rPr>
              <w:t>: +17dB</w:t>
            </w:r>
          </w:p>
          <w:p w14:paraId="3CF0FDF2" w14:textId="77777777" w:rsidR="006C55E0" w:rsidRPr="008978BB" w:rsidRDefault="006C55E0">
            <w:pPr>
              <w:pStyle w:val="TAL"/>
              <w:rPr>
                <w:lang w:val="pl-PL"/>
                <w:rPrChange w:id="726" w:author="Jakub Kolodziej" w:date="2021-07-28T11:39:00Z">
                  <w:rPr/>
                </w:rPrChange>
              </w:rPr>
            </w:pPr>
            <w:r w:rsidRPr="008978BB">
              <w:rPr>
                <w:lang w:val="pl-PL"/>
                <w:rPrChange w:id="727" w:author="Jakub Kolodziej" w:date="2021-07-28T11:39:00Z">
                  <w:rPr/>
                </w:rPrChange>
              </w:rPr>
              <w:t>Ês</w:t>
            </w:r>
            <w:r w:rsidRPr="008978BB">
              <w:rPr>
                <w:vertAlign w:val="subscript"/>
                <w:lang w:val="pl-PL"/>
                <w:rPrChange w:id="728" w:author="Jakub Kolodziej" w:date="2021-07-28T11:39:00Z">
                  <w:rPr>
                    <w:vertAlign w:val="subscript"/>
                  </w:rPr>
                </w:rPrChange>
              </w:rPr>
              <w:t>3</w:t>
            </w:r>
            <w:r w:rsidRPr="008978BB">
              <w:rPr>
                <w:lang w:val="pl-PL"/>
                <w:rPrChange w:id="729" w:author="Jakub Kolodziej" w:date="2021-07-28T11:39:00Z">
                  <w:rPr/>
                </w:rPrChange>
              </w:rPr>
              <w:t xml:space="preserve"> / Noc</w:t>
            </w:r>
            <w:r w:rsidRPr="008978BB">
              <w:rPr>
                <w:vertAlign w:val="subscript"/>
                <w:lang w:val="pl-PL"/>
                <w:rPrChange w:id="730" w:author="Jakub Kolodziej" w:date="2021-07-28T11:39:00Z">
                  <w:rPr>
                    <w:vertAlign w:val="subscript"/>
                  </w:rPr>
                </w:rPrChange>
              </w:rPr>
              <w:t>3</w:t>
            </w:r>
            <w:r w:rsidRPr="008978BB">
              <w:rPr>
                <w:lang w:val="pl-PL"/>
                <w:rPrChange w:id="731" w:author="Jakub Kolodziej" w:date="2021-07-28T11:39:00Z">
                  <w:rPr/>
                </w:rPrChange>
              </w:rPr>
              <w:t>: +17dB</w:t>
            </w:r>
          </w:p>
          <w:p w14:paraId="044B0B67" w14:textId="77777777" w:rsidR="006C55E0" w:rsidRPr="008978BB" w:rsidRDefault="006C55E0">
            <w:pPr>
              <w:pStyle w:val="TAL"/>
              <w:rPr>
                <w:lang w:val="pl-PL"/>
                <w:rPrChange w:id="732" w:author="Jakub Kolodziej" w:date="2021-07-28T11:39:00Z">
                  <w:rPr/>
                </w:rPrChange>
              </w:rPr>
            </w:pPr>
          </w:p>
          <w:p w14:paraId="4E0123C4" w14:textId="77777777" w:rsidR="006C55E0" w:rsidRPr="008978BB" w:rsidRDefault="006C55E0">
            <w:pPr>
              <w:pStyle w:val="TAL"/>
              <w:rPr>
                <w:lang w:val="pl-PL"/>
                <w:rPrChange w:id="733" w:author="Jakub Kolodziej" w:date="2021-07-28T11:39:00Z">
                  <w:rPr/>
                </w:rPrChange>
              </w:rPr>
            </w:pPr>
            <w:r w:rsidRPr="008978BB">
              <w:rPr>
                <w:lang w:val="pl-PL"/>
                <w:rPrChange w:id="734" w:author="Jakub Kolodziej" w:date="2021-07-28T11:39:00Z">
                  <w:rPr/>
                </w:rPrChange>
              </w:rPr>
              <w:t>During T2:</w:t>
            </w:r>
          </w:p>
          <w:p w14:paraId="1CC5FCA2" w14:textId="77777777" w:rsidR="006C55E0" w:rsidRPr="008978BB" w:rsidRDefault="006C55E0">
            <w:pPr>
              <w:pStyle w:val="TAL"/>
              <w:rPr>
                <w:lang w:val="pl-PL"/>
                <w:rPrChange w:id="735" w:author="Jakub Kolodziej" w:date="2021-07-28T11:39:00Z">
                  <w:rPr/>
                </w:rPrChange>
              </w:rPr>
            </w:pPr>
            <w:r w:rsidRPr="008978BB">
              <w:rPr>
                <w:lang w:val="pl-PL"/>
                <w:rPrChange w:id="736" w:author="Jakub Kolodziej" w:date="2021-07-28T11:39:00Z">
                  <w:rPr/>
                </w:rPrChange>
              </w:rPr>
              <w:t>Noc</w:t>
            </w:r>
            <w:r w:rsidRPr="008978BB">
              <w:rPr>
                <w:vertAlign w:val="subscript"/>
                <w:lang w:val="pl-PL"/>
                <w:rPrChange w:id="737" w:author="Jakub Kolodziej" w:date="2021-07-28T11:39:00Z">
                  <w:rPr>
                    <w:vertAlign w:val="subscript"/>
                  </w:rPr>
                </w:rPrChange>
              </w:rPr>
              <w:t>2</w:t>
            </w:r>
            <w:r w:rsidRPr="008978BB">
              <w:rPr>
                <w:lang w:val="pl-PL"/>
                <w:rPrChange w:id="738" w:author="Jakub Kolodziej" w:date="2021-07-28T11:39:00Z">
                  <w:rPr/>
                </w:rPrChange>
              </w:rPr>
              <w:t>: -104dBm/15kHz</w:t>
            </w:r>
          </w:p>
          <w:p w14:paraId="727991F0" w14:textId="77777777" w:rsidR="006C55E0" w:rsidRPr="008978BB" w:rsidRDefault="006C55E0">
            <w:pPr>
              <w:pStyle w:val="TAL"/>
              <w:rPr>
                <w:lang w:val="pl-PL"/>
                <w:rPrChange w:id="739" w:author="Jakub Kolodziej" w:date="2021-07-28T11:39:00Z">
                  <w:rPr/>
                </w:rPrChange>
              </w:rPr>
            </w:pPr>
            <w:r w:rsidRPr="008978BB">
              <w:rPr>
                <w:lang w:val="pl-PL"/>
                <w:rPrChange w:id="740" w:author="Jakub Kolodziej" w:date="2021-07-28T11:39:00Z">
                  <w:rPr/>
                </w:rPrChange>
              </w:rPr>
              <w:t>Noc</w:t>
            </w:r>
            <w:r w:rsidRPr="008978BB">
              <w:rPr>
                <w:vertAlign w:val="subscript"/>
                <w:lang w:val="pl-PL"/>
                <w:rPrChange w:id="741" w:author="Jakub Kolodziej" w:date="2021-07-28T11:39:00Z">
                  <w:rPr>
                    <w:vertAlign w:val="subscript"/>
                  </w:rPr>
                </w:rPrChange>
              </w:rPr>
              <w:t>3</w:t>
            </w:r>
            <w:r w:rsidRPr="008978BB">
              <w:rPr>
                <w:lang w:val="pl-PL"/>
                <w:rPrChange w:id="742" w:author="Jakub Kolodziej" w:date="2021-07-28T11:39:00Z">
                  <w:rPr/>
                </w:rPrChange>
              </w:rPr>
              <w:t>: -104dBm/15kHz</w:t>
            </w:r>
          </w:p>
          <w:p w14:paraId="3CE0A224" w14:textId="77777777" w:rsidR="006C55E0" w:rsidRPr="008978BB" w:rsidRDefault="006C55E0">
            <w:pPr>
              <w:pStyle w:val="TAL"/>
              <w:rPr>
                <w:lang w:val="pl-PL"/>
                <w:rPrChange w:id="743" w:author="Jakub Kolodziej" w:date="2021-07-28T11:39:00Z">
                  <w:rPr/>
                </w:rPrChange>
              </w:rPr>
            </w:pPr>
            <w:r w:rsidRPr="008978BB">
              <w:rPr>
                <w:lang w:val="pl-PL"/>
                <w:rPrChange w:id="744" w:author="Jakub Kolodziej" w:date="2021-07-28T11:39:00Z">
                  <w:rPr/>
                </w:rPrChange>
              </w:rPr>
              <w:t>Ês</w:t>
            </w:r>
            <w:r w:rsidRPr="008978BB">
              <w:rPr>
                <w:vertAlign w:val="subscript"/>
                <w:lang w:val="pl-PL"/>
                <w:rPrChange w:id="745" w:author="Jakub Kolodziej" w:date="2021-07-28T11:39:00Z">
                  <w:rPr>
                    <w:vertAlign w:val="subscript"/>
                  </w:rPr>
                </w:rPrChange>
              </w:rPr>
              <w:t>2</w:t>
            </w:r>
            <w:r w:rsidRPr="008978BB">
              <w:rPr>
                <w:lang w:val="pl-PL"/>
                <w:rPrChange w:id="746" w:author="Jakub Kolodziej" w:date="2021-07-28T11:39:00Z">
                  <w:rPr/>
                </w:rPrChange>
              </w:rPr>
              <w:t xml:space="preserve"> / Noc</w:t>
            </w:r>
            <w:r w:rsidRPr="008978BB">
              <w:rPr>
                <w:vertAlign w:val="subscript"/>
                <w:lang w:val="pl-PL"/>
                <w:rPrChange w:id="747" w:author="Jakub Kolodziej" w:date="2021-07-28T11:39:00Z">
                  <w:rPr>
                    <w:vertAlign w:val="subscript"/>
                  </w:rPr>
                </w:rPrChange>
              </w:rPr>
              <w:t>2</w:t>
            </w:r>
            <w:r w:rsidRPr="008978BB">
              <w:rPr>
                <w:lang w:val="pl-PL"/>
                <w:rPrChange w:id="748" w:author="Jakub Kolodziej" w:date="2021-07-28T11:39:00Z">
                  <w:rPr/>
                </w:rPrChange>
              </w:rPr>
              <w:t>: +17dB</w:t>
            </w:r>
          </w:p>
          <w:p w14:paraId="10B925F5" w14:textId="77777777" w:rsidR="006C55E0" w:rsidRPr="008978BB" w:rsidRDefault="006C55E0">
            <w:pPr>
              <w:pStyle w:val="TAL"/>
              <w:rPr>
                <w:lang w:val="pl-PL"/>
                <w:rPrChange w:id="749" w:author="Jakub Kolodziej" w:date="2021-07-28T11:39:00Z">
                  <w:rPr/>
                </w:rPrChange>
              </w:rPr>
            </w:pPr>
            <w:r w:rsidRPr="008978BB">
              <w:rPr>
                <w:lang w:val="pl-PL"/>
                <w:rPrChange w:id="750" w:author="Jakub Kolodziej" w:date="2021-07-28T11:39:00Z">
                  <w:rPr/>
                </w:rPrChange>
              </w:rPr>
              <w:t>Ês</w:t>
            </w:r>
            <w:r w:rsidRPr="008978BB">
              <w:rPr>
                <w:vertAlign w:val="subscript"/>
                <w:lang w:val="pl-PL"/>
                <w:rPrChange w:id="751" w:author="Jakub Kolodziej" w:date="2021-07-28T11:39:00Z">
                  <w:rPr>
                    <w:vertAlign w:val="subscript"/>
                  </w:rPr>
                </w:rPrChange>
              </w:rPr>
              <w:t>3</w:t>
            </w:r>
            <w:r w:rsidRPr="008978BB">
              <w:rPr>
                <w:lang w:val="pl-PL"/>
                <w:rPrChange w:id="752" w:author="Jakub Kolodziej" w:date="2021-07-28T11:39:00Z">
                  <w:rPr/>
                </w:rPrChange>
              </w:rPr>
              <w:t xml:space="preserve"> / Noc</w:t>
            </w:r>
            <w:r w:rsidRPr="008978BB">
              <w:rPr>
                <w:vertAlign w:val="subscript"/>
                <w:lang w:val="pl-PL"/>
                <w:rPrChange w:id="753" w:author="Jakub Kolodziej" w:date="2021-07-28T11:39:00Z">
                  <w:rPr>
                    <w:vertAlign w:val="subscript"/>
                  </w:rPr>
                </w:rPrChange>
              </w:rPr>
              <w:t>3</w:t>
            </w:r>
            <w:r w:rsidRPr="008978BB">
              <w:rPr>
                <w:lang w:val="pl-PL"/>
                <w:rPrChange w:id="754" w:author="Jakub Kolodziej" w:date="2021-07-28T11:39:00Z">
                  <w:rPr/>
                </w:rPrChange>
              </w:rPr>
              <w:t>: +17dB</w:t>
            </w:r>
          </w:p>
          <w:p w14:paraId="29F1EA8B" w14:textId="77777777" w:rsidR="006C55E0" w:rsidRPr="008978BB" w:rsidRDefault="006C55E0">
            <w:pPr>
              <w:pStyle w:val="TAL"/>
              <w:rPr>
                <w:lang w:val="pl-PL"/>
                <w:rPrChange w:id="755" w:author="Jakub Kolodziej" w:date="2021-07-28T11:39:00Z">
                  <w:rPr/>
                </w:rPrChange>
              </w:rPr>
            </w:pPr>
          </w:p>
          <w:p w14:paraId="40BF955C" w14:textId="77777777" w:rsidR="006C55E0" w:rsidRPr="008978BB" w:rsidRDefault="006C55E0">
            <w:pPr>
              <w:pStyle w:val="TAL"/>
              <w:rPr>
                <w:lang w:val="pl-PL"/>
                <w:rPrChange w:id="756" w:author="Jakub Kolodziej" w:date="2021-07-28T11:39:00Z">
                  <w:rPr/>
                </w:rPrChange>
              </w:rPr>
            </w:pPr>
            <w:r w:rsidRPr="008978BB">
              <w:rPr>
                <w:lang w:val="pl-PL"/>
                <w:rPrChange w:id="757" w:author="Jakub Kolodziej" w:date="2021-07-28T11:39:00Z">
                  <w:rPr/>
                </w:rPrChange>
              </w:rPr>
              <w:t>During T3:</w:t>
            </w:r>
          </w:p>
          <w:p w14:paraId="10D1D379" w14:textId="77777777" w:rsidR="006C55E0" w:rsidRPr="008978BB" w:rsidRDefault="006C55E0">
            <w:pPr>
              <w:pStyle w:val="TAL"/>
              <w:rPr>
                <w:lang w:val="pl-PL"/>
                <w:rPrChange w:id="758" w:author="Jakub Kolodziej" w:date="2021-07-28T11:39:00Z">
                  <w:rPr/>
                </w:rPrChange>
              </w:rPr>
            </w:pPr>
            <w:r w:rsidRPr="008978BB">
              <w:rPr>
                <w:lang w:val="pl-PL"/>
                <w:rPrChange w:id="759" w:author="Jakub Kolodziej" w:date="2021-07-28T11:39:00Z">
                  <w:rPr/>
                </w:rPrChange>
              </w:rPr>
              <w:t>Noc</w:t>
            </w:r>
            <w:r w:rsidRPr="008978BB">
              <w:rPr>
                <w:vertAlign w:val="subscript"/>
                <w:lang w:val="pl-PL"/>
                <w:rPrChange w:id="760" w:author="Jakub Kolodziej" w:date="2021-07-28T11:39:00Z">
                  <w:rPr>
                    <w:vertAlign w:val="subscript"/>
                  </w:rPr>
                </w:rPrChange>
              </w:rPr>
              <w:t>2</w:t>
            </w:r>
            <w:r w:rsidRPr="008978BB">
              <w:rPr>
                <w:lang w:val="pl-PL"/>
                <w:rPrChange w:id="761" w:author="Jakub Kolodziej" w:date="2021-07-28T11:39:00Z">
                  <w:rPr/>
                </w:rPrChange>
              </w:rPr>
              <w:t>: -104dBm/15kHz</w:t>
            </w:r>
          </w:p>
          <w:p w14:paraId="5CAA95C2" w14:textId="77777777" w:rsidR="006C55E0" w:rsidRPr="008978BB" w:rsidRDefault="006C55E0">
            <w:pPr>
              <w:pStyle w:val="TAL"/>
              <w:rPr>
                <w:lang w:val="pl-PL"/>
                <w:rPrChange w:id="762" w:author="Jakub Kolodziej" w:date="2021-07-28T11:39:00Z">
                  <w:rPr/>
                </w:rPrChange>
              </w:rPr>
            </w:pPr>
            <w:r w:rsidRPr="008978BB">
              <w:rPr>
                <w:lang w:val="pl-PL"/>
                <w:rPrChange w:id="763" w:author="Jakub Kolodziej" w:date="2021-07-28T11:39:00Z">
                  <w:rPr/>
                </w:rPrChange>
              </w:rPr>
              <w:t>Noc</w:t>
            </w:r>
            <w:r w:rsidRPr="008978BB">
              <w:rPr>
                <w:vertAlign w:val="subscript"/>
                <w:lang w:val="pl-PL"/>
                <w:rPrChange w:id="764" w:author="Jakub Kolodziej" w:date="2021-07-28T11:39:00Z">
                  <w:rPr>
                    <w:vertAlign w:val="subscript"/>
                  </w:rPr>
                </w:rPrChange>
              </w:rPr>
              <w:t>3</w:t>
            </w:r>
            <w:r w:rsidRPr="008978BB">
              <w:rPr>
                <w:lang w:val="pl-PL"/>
                <w:rPrChange w:id="765" w:author="Jakub Kolodziej" w:date="2021-07-28T11:39:00Z">
                  <w:rPr/>
                </w:rPrChange>
              </w:rPr>
              <w:t>: -104dBm/15kHz</w:t>
            </w:r>
          </w:p>
          <w:p w14:paraId="17401449" w14:textId="77777777" w:rsidR="006C55E0" w:rsidRPr="008978BB" w:rsidRDefault="006C55E0">
            <w:pPr>
              <w:pStyle w:val="TAL"/>
              <w:rPr>
                <w:lang w:val="pl-PL"/>
                <w:rPrChange w:id="766" w:author="Jakub Kolodziej" w:date="2021-07-28T11:39:00Z">
                  <w:rPr/>
                </w:rPrChange>
              </w:rPr>
            </w:pPr>
            <w:r w:rsidRPr="008978BB">
              <w:rPr>
                <w:lang w:val="pl-PL"/>
                <w:rPrChange w:id="767" w:author="Jakub Kolodziej" w:date="2021-07-28T11:39:00Z">
                  <w:rPr/>
                </w:rPrChange>
              </w:rPr>
              <w:t>Ês</w:t>
            </w:r>
            <w:r w:rsidRPr="008978BB">
              <w:rPr>
                <w:vertAlign w:val="subscript"/>
                <w:lang w:val="pl-PL"/>
                <w:rPrChange w:id="768" w:author="Jakub Kolodziej" w:date="2021-07-28T11:39:00Z">
                  <w:rPr>
                    <w:vertAlign w:val="subscript"/>
                  </w:rPr>
                </w:rPrChange>
              </w:rPr>
              <w:t>2</w:t>
            </w:r>
            <w:r w:rsidRPr="008978BB">
              <w:rPr>
                <w:lang w:val="pl-PL"/>
                <w:rPrChange w:id="769" w:author="Jakub Kolodziej" w:date="2021-07-28T11:39:00Z">
                  <w:rPr/>
                </w:rPrChange>
              </w:rPr>
              <w:t xml:space="preserve"> / Noc</w:t>
            </w:r>
            <w:r w:rsidRPr="008978BB">
              <w:rPr>
                <w:vertAlign w:val="subscript"/>
                <w:lang w:val="pl-PL"/>
                <w:rPrChange w:id="770" w:author="Jakub Kolodziej" w:date="2021-07-28T11:39:00Z">
                  <w:rPr>
                    <w:vertAlign w:val="subscript"/>
                  </w:rPr>
                </w:rPrChange>
              </w:rPr>
              <w:t>2</w:t>
            </w:r>
            <w:r w:rsidRPr="008978BB">
              <w:rPr>
                <w:lang w:val="pl-PL"/>
                <w:rPrChange w:id="771" w:author="Jakub Kolodziej" w:date="2021-07-28T11:39:00Z">
                  <w:rPr/>
                </w:rPrChange>
              </w:rPr>
              <w:t>: +17dB</w:t>
            </w:r>
          </w:p>
          <w:p w14:paraId="10570213" w14:textId="77777777" w:rsidR="006C55E0" w:rsidRPr="008978BB" w:rsidRDefault="006C55E0">
            <w:pPr>
              <w:pStyle w:val="TAL"/>
              <w:rPr>
                <w:lang w:val="pl-PL"/>
                <w:rPrChange w:id="772" w:author="Jakub Kolodziej" w:date="2021-07-28T11:39:00Z">
                  <w:rPr/>
                </w:rPrChange>
              </w:rPr>
            </w:pPr>
            <w:r w:rsidRPr="008978BB">
              <w:rPr>
                <w:lang w:val="pl-PL"/>
                <w:rPrChange w:id="773" w:author="Jakub Kolodziej" w:date="2021-07-28T11:39:00Z">
                  <w:rPr/>
                </w:rPrChange>
              </w:rPr>
              <w:t>Ês</w:t>
            </w:r>
            <w:r w:rsidRPr="008978BB">
              <w:rPr>
                <w:vertAlign w:val="subscript"/>
                <w:lang w:val="pl-PL"/>
                <w:rPrChange w:id="774" w:author="Jakub Kolodziej" w:date="2021-07-28T11:39:00Z">
                  <w:rPr>
                    <w:vertAlign w:val="subscript"/>
                  </w:rPr>
                </w:rPrChange>
              </w:rPr>
              <w:t>3</w:t>
            </w:r>
            <w:r w:rsidRPr="008978BB">
              <w:rPr>
                <w:lang w:val="pl-PL"/>
                <w:rPrChange w:id="775" w:author="Jakub Kolodziej" w:date="2021-07-28T11:39:00Z">
                  <w:rPr/>
                </w:rPrChange>
              </w:rPr>
              <w:t xml:space="preserve"> / Noc</w:t>
            </w:r>
            <w:r w:rsidRPr="008978BB">
              <w:rPr>
                <w:vertAlign w:val="subscript"/>
                <w:lang w:val="pl-PL"/>
                <w:rPrChange w:id="776" w:author="Jakub Kolodziej" w:date="2021-07-28T11:39:00Z">
                  <w:rPr>
                    <w:vertAlign w:val="subscript"/>
                  </w:rPr>
                </w:rPrChange>
              </w:rPr>
              <w:t>3</w:t>
            </w:r>
            <w:r w:rsidRPr="008978BB">
              <w:rPr>
                <w:lang w:val="pl-PL"/>
                <w:rPrChange w:id="777"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tcPr>
          <w:p w14:paraId="74F7464D" w14:textId="77777777" w:rsidR="006C55E0" w:rsidRDefault="006C55E0">
            <w:pPr>
              <w:pStyle w:val="TAL"/>
            </w:pPr>
            <w:r>
              <w:t>During T1:</w:t>
            </w:r>
          </w:p>
          <w:p w14:paraId="4D50E90A" w14:textId="77777777" w:rsidR="006C55E0" w:rsidRDefault="006C55E0">
            <w:pPr>
              <w:pStyle w:val="TAL"/>
            </w:pPr>
            <w:r>
              <w:t>0dB</w:t>
            </w:r>
          </w:p>
          <w:p w14:paraId="34090238" w14:textId="77777777" w:rsidR="006C55E0" w:rsidRDefault="006C55E0">
            <w:pPr>
              <w:pStyle w:val="TAL"/>
            </w:pPr>
            <w:r>
              <w:t>0dB</w:t>
            </w:r>
          </w:p>
          <w:p w14:paraId="58A6F329" w14:textId="77777777" w:rsidR="006C55E0" w:rsidRDefault="006C55E0">
            <w:pPr>
              <w:pStyle w:val="TAL"/>
            </w:pPr>
            <w:r>
              <w:t>0dB</w:t>
            </w:r>
          </w:p>
          <w:p w14:paraId="17CB5D6A" w14:textId="77777777" w:rsidR="006C55E0" w:rsidRDefault="006C55E0">
            <w:pPr>
              <w:pStyle w:val="TAL"/>
            </w:pPr>
            <w:r>
              <w:t>0dB</w:t>
            </w:r>
          </w:p>
          <w:p w14:paraId="6FCB6619" w14:textId="77777777" w:rsidR="006C55E0" w:rsidRDefault="006C55E0">
            <w:pPr>
              <w:pStyle w:val="TAL"/>
            </w:pPr>
          </w:p>
          <w:p w14:paraId="6918CEEE" w14:textId="77777777" w:rsidR="006C55E0" w:rsidRDefault="006C55E0">
            <w:pPr>
              <w:pStyle w:val="TAL"/>
            </w:pPr>
            <w:r>
              <w:t>During T2:</w:t>
            </w:r>
          </w:p>
          <w:p w14:paraId="77C7786B" w14:textId="77777777" w:rsidR="006C55E0" w:rsidRDefault="006C55E0">
            <w:pPr>
              <w:pStyle w:val="TAL"/>
            </w:pPr>
            <w:r>
              <w:t>0dB</w:t>
            </w:r>
          </w:p>
          <w:p w14:paraId="3A6399A8" w14:textId="77777777" w:rsidR="006C55E0" w:rsidRDefault="006C55E0">
            <w:pPr>
              <w:pStyle w:val="TAL"/>
            </w:pPr>
            <w:r>
              <w:t>0dB</w:t>
            </w:r>
          </w:p>
          <w:p w14:paraId="1A0A9461" w14:textId="77777777" w:rsidR="006C55E0" w:rsidRDefault="006C55E0">
            <w:pPr>
              <w:pStyle w:val="TAL"/>
            </w:pPr>
            <w:r>
              <w:t>0dB</w:t>
            </w:r>
          </w:p>
          <w:p w14:paraId="22EB189E" w14:textId="77777777" w:rsidR="006C55E0" w:rsidRDefault="006C55E0">
            <w:pPr>
              <w:pStyle w:val="TAL"/>
            </w:pPr>
            <w:r>
              <w:t>0dB</w:t>
            </w:r>
          </w:p>
          <w:p w14:paraId="301C34E6" w14:textId="77777777" w:rsidR="006C55E0" w:rsidRDefault="006C55E0">
            <w:pPr>
              <w:pStyle w:val="TAL"/>
            </w:pPr>
          </w:p>
          <w:p w14:paraId="45262AAE" w14:textId="77777777" w:rsidR="006C55E0" w:rsidRDefault="006C55E0">
            <w:pPr>
              <w:pStyle w:val="TAL"/>
            </w:pPr>
            <w:r>
              <w:t>During T3:</w:t>
            </w:r>
          </w:p>
          <w:p w14:paraId="644027DB" w14:textId="77777777" w:rsidR="006C55E0" w:rsidRDefault="006C55E0">
            <w:pPr>
              <w:pStyle w:val="TAL"/>
            </w:pPr>
            <w:r>
              <w:t>0dB</w:t>
            </w:r>
          </w:p>
          <w:p w14:paraId="0C45E3D0" w14:textId="77777777" w:rsidR="006C55E0" w:rsidRDefault="006C55E0">
            <w:pPr>
              <w:pStyle w:val="TAL"/>
            </w:pPr>
            <w:r>
              <w:t>0dB</w:t>
            </w:r>
          </w:p>
          <w:p w14:paraId="70416193" w14:textId="77777777" w:rsidR="006C55E0" w:rsidRDefault="006C55E0">
            <w:pPr>
              <w:pStyle w:val="TAL"/>
            </w:pPr>
            <w:r>
              <w:t>0dB</w:t>
            </w:r>
          </w:p>
          <w:p w14:paraId="17493B64"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F782FE3" w14:textId="77777777" w:rsidR="006C55E0" w:rsidRDefault="006C55E0">
            <w:pPr>
              <w:pStyle w:val="TAL"/>
            </w:pPr>
            <w:r>
              <w:t>During T1:</w:t>
            </w:r>
          </w:p>
          <w:p w14:paraId="70D1F905" w14:textId="77777777" w:rsidR="006C55E0" w:rsidRDefault="006C55E0">
            <w:pPr>
              <w:pStyle w:val="TAL"/>
            </w:pPr>
            <w:r>
              <w:t>Noc</w:t>
            </w:r>
            <w:r>
              <w:rPr>
                <w:vertAlign w:val="subscript"/>
              </w:rPr>
              <w:t>2</w:t>
            </w:r>
            <w:r>
              <w:t>: -104dBm/15kHz</w:t>
            </w:r>
          </w:p>
          <w:p w14:paraId="424B21D6" w14:textId="77777777" w:rsidR="006C55E0" w:rsidRDefault="006C55E0">
            <w:pPr>
              <w:pStyle w:val="TAL"/>
            </w:pPr>
            <w:r>
              <w:t>Noc</w:t>
            </w:r>
            <w:r>
              <w:rPr>
                <w:vertAlign w:val="subscript"/>
              </w:rPr>
              <w:t>3</w:t>
            </w:r>
            <w:r>
              <w:t>: -104dBm/15kHz</w:t>
            </w:r>
          </w:p>
          <w:p w14:paraId="575DF3AB" w14:textId="77777777" w:rsidR="006C55E0" w:rsidRPr="008978BB" w:rsidRDefault="006C55E0">
            <w:pPr>
              <w:pStyle w:val="TAL"/>
              <w:rPr>
                <w:lang w:val="pl-PL"/>
                <w:rPrChange w:id="778" w:author="Jakub Kolodziej" w:date="2021-07-28T11:39:00Z">
                  <w:rPr/>
                </w:rPrChange>
              </w:rPr>
            </w:pPr>
            <w:r w:rsidRPr="008978BB">
              <w:rPr>
                <w:lang w:val="pl-PL"/>
                <w:rPrChange w:id="779" w:author="Jakub Kolodziej" w:date="2021-07-28T11:39:00Z">
                  <w:rPr/>
                </w:rPrChange>
              </w:rPr>
              <w:t>Ês</w:t>
            </w:r>
            <w:r w:rsidRPr="008978BB">
              <w:rPr>
                <w:vertAlign w:val="subscript"/>
                <w:lang w:val="pl-PL"/>
                <w:rPrChange w:id="780" w:author="Jakub Kolodziej" w:date="2021-07-28T11:39:00Z">
                  <w:rPr>
                    <w:vertAlign w:val="subscript"/>
                  </w:rPr>
                </w:rPrChange>
              </w:rPr>
              <w:t>2</w:t>
            </w:r>
            <w:r w:rsidRPr="008978BB">
              <w:rPr>
                <w:lang w:val="pl-PL"/>
                <w:rPrChange w:id="781" w:author="Jakub Kolodziej" w:date="2021-07-28T11:39:00Z">
                  <w:rPr/>
                </w:rPrChange>
              </w:rPr>
              <w:t xml:space="preserve"> / Noc</w:t>
            </w:r>
            <w:r w:rsidRPr="008978BB">
              <w:rPr>
                <w:vertAlign w:val="subscript"/>
                <w:lang w:val="pl-PL"/>
                <w:rPrChange w:id="782" w:author="Jakub Kolodziej" w:date="2021-07-28T11:39:00Z">
                  <w:rPr>
                    <w:vertAlign w:val="subscript"/>
                  </w:rPr>
                </w:rPrChange>
              </w:rPr>
              <w:t>2</w:t>
            </w:r>
            <w:r w:rsidRPr="008978BB">
              <w:rPr>
                <w:lang w:val="pl-PL"/>
                <w:rPrChange w:id="783" w:author="Jakub Kolodziej" w:date="2021-07-28T11:39:00Z">
                  <w:rPr/>
                </w:rPrChange>
              </w:rPr>
              <w:t>: +17dB</w:t>
            </w:r>
          </w:p>
          <w:p w14:paraId="4A59DAA9" w14:textId="77777777" w:rsidR="006C55E0" w:rsidRPr="008978BB" w:rsidRDefault="006C55E0">
            <w:pPr>
              <w:pStyle w:val="TAL"/>
              <w:rPr>
                <w:lang w:val="pl-PL"/>
                <w:rPrChange w:id="784" w:author="Jakub Kolodziej" w:date="2021-07-28T11:39:00Z">
                  <w:rPr/>
                </w:rPrChange>
              </w:rPr>
            </w:pPr>
            <w:r w:rsidRPr="008978BB">
              <w:rPr>
                <w:lang w:val="pl-PL"/>
                <w:rPrChange w:id="785" w:author="Jakub Kolodziej" w:date="2021-07-28T11:39:00Z">
                  <w:rPr/>
                </w:rPrChange>
              </w:rPr>
              <w:t>Ês</w:t>
            </w:r>
            <w:r w:rsidRPr="008978BB">
              <w:rPr>
                <w:vertAlign w:val="subscript"/>
                <w:lang w:val="pl-PL"/>
                <w:rPrChange w:id="786" w:author="Jakub Kolodziej" w:date="2021-07-28T11:39:00Z">
                  <w:rPr>
                    <w:vertAlign w:val="subscript"/>
                  </w:rPr>
                </w:rPrChange>
              </w:rPr>
              <w:t>3</w:t>
            </w:r>
            <w:r w:rsidRPr="008978BB">
              <w:rPr>
                <w:lang w:val="pl-PL"/>
                <w:rPrChange w:id="787" w:author="Jakub Kolodziej" w:date="2021-07-28T11:39:00Z">
                  <w:rPr/>
                </w:rPrChange>
              </w:rPr>
              <w:t xml:space="preserve"> / Noc</w:t>
            </w:r>
            <w:r w:rsidRPr="008978BB">
              <w:rPr>
                <w:vertAlign w:val="subscript"/>
                <w:lang w:val="pl-PL"/>
                <w:rPrChange w:id="788" w:author="Jakub Kolodziej" w:date="2021-07-28T11:39:00Z">
                  <w:rPr>
                    <w:vertAlign w:val="subscript"/>
                  </w:rPr>
                </w:rPrChange>
              </w:rPr>
              <w:t>3</w:t>
            </w:r>
            <w:r w:rsidRPr="008978BB">
              <w:rPr>
                <w:lang w:val="pl-PL"/>
                <w:rPrChange w:id="789" w:author="Jakub Kolodziej" w:date="2021-07-28T11:39:00Z">
                  <w:rPr/>
                </w:rPrChange>
              </w:rPr>
              <w:t>: +17dB</w:t>
            </w:r>
          </w:p>
          <w:p w14:paraId="742662AD" w14:textId="77777777" w:rsidR="006C55E0" w:rsidRPr="008978BB" w:rsidRDefault="006C55E0">
            <w:pPr>
              <w:pStyle w:val="TAL"/>
              <w:rPr>
                <w:lang w:val="pl-PL"/>
                <w:rPrChange w:id="790" w:author="Jakub Kolodziej" w:date="2021-07-28T11:39:00Z">
                  <w:rPr/>
                </w:rPrChange>
              </w:rPr>
            </w:pPr>
          </w:p>
          <w:p w14:paraId="7FA48C84" w14:textId="77777777" w:rsidR="006C55E0" w:rsidRPr="008978BB" w:rsidRDefault="006C55E0">
            <w:pPr>
              <w:pStyle w:val="TAL"/>
              <w:rPr>
                <w:lang w:val="pl-PL"/>
                <w:rPrChange w:id="791" w:author="Jakub Kolodziej" w:date="2021-07-28T11:39:00Z">
                  <w:rPr/>
                </w:rPrChange>
              </w:rPr>
            </w:pPr>
            <w:r w:rsidRPr="008978BB">
              <w:rPr>
                <w:lang w:val="pl-PL"/>
                <w:rPrChange w:id="792" w:author="Jakub Kolodziej" w:date="2021-07-28T11:39:00Z">
                  <w:rPr/>
                </w:rPrChange>
              </w:rPr>
              <w:t>During T2:</w:t>
            </w:r>
          </w:p>
          <w:p w14:paraId="66AFA5F4" w14:textId="77777777" w:rsidR="006C55E0" w:rsidRPr="008978BB" w:rsidRDefault="006C55E0">
            <w:pPr>
              <w:pStyle w:val="TAL"/>
              <w:rPr>
                <w:lang w:val="pl-PL"/>
                <w:rPrChange w:id="793" w:author="Jakub Kolodziej" w:date="2021-07-28T11:39:00Z">
                  <w:rPr/>
                </w:rPrChange>
              </w:rPr>
            </w:pPr>
            <w:r w:rsidRPr="008978BB">
              <w:rPr>
                <w:lang w:val="pl-PL"/>
                <w:rPrChange w:id="794" w:author="Jakub Kolodziej" w:date="2021-07-28T11:39:00Z">
                  <w:rPr/>
                </w:rPrChange>
              </w:rPr>
              <w:t>Noc</w:t>
            </w:r>
            <w:r w:rsidRPr="008978BB">
              <w:rPr>
                <w:vertAlign w:val="subscript"/>
                <w:lang w:val="pl-PL"/>
                <w:rPrChange w:id="795" w:author="Jakub Kolodziej" w:date="2021-07-28T11:39:00Z">
                  <w:rPr>
                    <w:vertAlign w:val="subscript"/>
                  </w:rPr>
                </w:rPrChange>
              </w:rPr>
              <w:t>2</w:t>
            </w:r>
            <w:r w:rsidRPr="008978BB">
              <w:rPr>
                <w:lang w:val="pl-PL"/>
                <w:rPrChange w:id="796" w:author="Jakub Kolodziej" w:date="2021-07-28T11:39:00Z">
                  <w:rPr/>
                </w:rPrChange>
              </w:rPr>
              <w:t>: -104dBm/15kHz</w:t>
            </w:r>
          </w:p>
          <w:p w14:paraId="7B7E612C" w14:textId="77777777" w:rsidR="006C55E0" w:rsidRPr="008978BB" w:rsidRDefault="006C55E0">
            <w:pPr>
              <w:pStyle w:val="TAL"/>
              <w:rPr>
                <w:lang w:val="pl-PL"/>
                <w:rPrChange w:id="797" w:author="Jakub Kolodziej" w:date="2021-07-28T11:39:00Z">
                  <w:rPr/>
                </w:rPrChange>
              </w:rPr>
            </w:pPr>
            <w:r w:rsidRPr="008978BB">
              <w:rPr>
                <w:lang w:val="pl-PL"/>
                <w:rPrChange w:id="798" w:author="Jakub Kolodziej" w:date="2021-07-28T11:39:00Z">
                  <w:rPr/>
                </w:rPrChange>
              </w:rPr>
              <w:t>Noc</w:t>
            </w:r>
            <w:r w:rsidRPr="008978BB">
              <w:rPr>
                <w:vertAlign w:val="subscript"/>
                <w:lang w:val="pl-PL"/>
                <w:rPrChange w:id="799" w:author="Jakub Kolodziej" w:date="2021-07-28T11:39:00Z">
                  <w:rPr>
                    <w:vertAlign w:val="subscript"/>
                  </w:rPr>
                </w:rPrChange>
              </w:rPr>
              <w:t>3</w:t>
            </w:r>
            <w:r w:rsidRPr="008978BB">
              <w:rPr>
                <w:lang w:val="pl-PL"/>
                <w:rPrChange w:id="800" w:author="Jakub Kolodziej" w:date="2021-07-28T11:39:00Z">
                  <w:rPr/>
                </w:rPrChange>
              </w:rPr>
              <w:t>: -104dBm/15kHz</w:t>
            </w:r>
          </w:p>
          <w:p w14:paraId="3A62C587" w14:textId="77777777" w:rsidR="006C55E0" w:rsidRPr="008978BB" w:rsidRDefault="006C55E0">
            <w:pPr>
              <w:pStyle w:val="TAL"/>
              <w:rPr>
                <w:lang w:val="pl-PL"/>
                <w:rPrChange w:id="801" w:author="Jakub Kolodziej" w:date="2021-07-28T11:39:00Z">
                  <w:rPr/>
                </w:rPrChange>
              </w:rPr>
            </w:pPr>
            <w:r w:rsidRPr="008978BB">
              <w:rPr>
                <w:lang w:val="pl-PL"/>
                <w:rPrChange w:id="802" w:author="Jakub Kolodziej" w:date="2021-07-28T11:39:00Z">
                  <w:rPr/>
                </w:rPrChange>
              </w:rPr>
              <w:t>Ês</w:t>
            </w:r>
            <w:r w:rsidRPr="008978BB">
              <w:rPr>
                <w:vertAlign w:val="subscript"/>
                <w:lang w:val="pl-PL"/>
                <w:rPrChange w:id="803" w:author="Jakub Kolodziej" w:date="2021-07-28T11:39:00Z">
                  <w:rPr>
                    <w:vertAlign w:val="subscript"/>
                  </w:rPr>
                </w:rPrChange>
              </w:rPr>
              <w:t>2</w:t>
            </w:r>
            <w:r w:rsidRPr="008978BB">
              <w:rPr>
                <w:lang w:val="pl-PL"/>
                <w:rPrChange w:id="804" w:author="Jakub Kolodziej" w:date="2021-07-28T11:39:00Z">
                  <w:rPr/>
                </w:rPrChange>
              </w:rPr>
              <w:t xml:space="preserve"> / Noc</w:t>
            </w:r>
            <w:r w:rsidRPr="008978BB">
              <w:rPr>
                <w:vertAlign w:val="subscript"/>
                <w:lang w:val="pl-PL"/>
                <w:rPrChange w:id="805" w:author="Jakub Kolodziej" w:date="2021-07-28T11:39:00Z">
                  <w:rPr>
                    <w:vertAlign w:val="subscript"/>
                  </w:rPr>
                </w:rPrChange>
              </w:rPr>
              <w:t>2</w:t>
            </w:r>
            <w:r w:rsidRPr="008978BB">
              <w:rPr>
                <w:lang w:val="pl-PL"/>
                <w:rPrChange w:id="806" w:author="Jakub Kolodziej" w:date="2021-07-28T11:39:00Z">
                  <w:rPr/>
                </w:rPrChange>
              </w:rPr>
              <w:t>: +17dB</w:t>
            </w:r>
          </w:p>
          <w:p w14:paraId="7A409F49" w14:textId="77777777" w:rsidR="006C55E0" w:rsidRPr="008978BB" w:rsidRDefault="006C55E0">
            <w:pPr>
              <w:pStyle w:val="TAL"/>
              <w:rPr>
                <w:lang w:val="pl-PL"/>
                <w:rPrChange w:id="807" w:author="Jakub Kolodziej" w:date="2021-07-28T11:39:00Z">
                  <w:rPr/>
                </w:rPrChange>
              </w:rPr>
            </w:pPr>
            <w:r w:rsidRPr="008978BB">
              <w:rPr>
                <w:lang w:val="pl-PL"/>
                <w:rPrChange w:id="808" w:author="Jakub Kolodziej" w:date="2021-07-28T11:39:00Z">
                  <w:rPr/>
                </w:rPrChange>
              </w:rPr>
              <w:t>Ês</w:t>
            </w:r>
            <w:r w:rsidRPr="008978BB">
              <w:rPr>
                <w:vertAlign w:val="subscript"/>
                <w:lang w:val="pl-PL"/>
                <w:rPrChange w:id="809" w:author="Jakub Kolodziej" w:date="2021-07-28T11:39:00Z">
                  <w:rPr>
                    <w:vertAlign w:val="subscript"/>
                  </w:rPr>
                </w:rPrChange>
              </w:rPr>
              <w:t>3</w:t>
            </w:r>
            <w:r w:rsidRPr="008978BB">
              <w:rPr>
                <w:lang w:val="pl-PL"/>
                <w:rPrChange w:id="810" w:author="Jakub Kolodziej" w:date="2021-07-28T11:39:00Z">
                  <w:rPr/>
                </w:rPrChange>
              </w:rPr>
              <w:t xml:space="preserve"> / Noc</w:t>
            </w:r>
            <w:r w:rsidRPr="008978BB">
              <w:rPr>
                <w:vertAlign w:val="subscript"/>
                <w:lang w:val="pl-PL"/>
                <w:rPrChange w:id="811" w:author="Jakub Kolodziej" w:date="2021-07-28T11:39:00Z">
                  <w:rPr>
                    <w:vertAlign w:val="subscript"/>
                  </w:rPr>
                </w:rPrChange>
              </w:rPr>
              <w:t>3</w:t>
            </w:r>
            <w:r w:rsidRPr="008978BB">
              <w:rPr>
                <w:lang w:val="pl-PL"/>
                <w:rPrChange w:id="812" w:author="Jakub Kolodziej" w:date="2021-07-28T11:39:00Z">
                  <w:rPr/>
                </w:rPrChange>
              </w:rPr>
              <w:t>: +17dB</w:t>
            </w:r>
          </w:p>
          <w:p w14:paraId="1C2BAC28" w14:textId="77777777" w:rsidR="006C55E0" w:rsidRPr="008978BB" w:rsidRDefault="006C55E0">
            <w:pPr>
              <w:pStyle w:val="TAL"/>
              <w:rPr>
                <w:lang w:val="pl-PL"/>
                <w:rPrChange w:id="813" w:author="Jakub Kolodziej" w:date="2021-07-28T11:39:00Z">
                  <w:rPr/>
                </w:rPrChange>
              </w:rPr>
            </w:pPr>
          </w:p>
          <w:p w14:paraId="52783F17" w14:textId="77777777" w:rsidR="006C55E0" w:rsidRPr="008978BB" w:rsidRDefault="006C55E0">
            <w:pPr>
              <w:pStyle w:val="TAL"/>
              <w:rPr>
                <w:lang w:val="pl-PL"/>
                <w:rPrChange w:id="814" w:author="Jakub Kolodziej" w:date="2021-07-28T11:39:00Z">
                  <w:rPr/>
                </w:rPrChange>
              </w:rPr>
            </w:pPr>
            <w:r w:rsidRPr="008978BB">
              <w:rPr>
                <w:lang w:val="pl-PL"/>
                <w:rPrChange w:id="815" w:author="Jakub Kolodziej" w:date="2021-07-28T11:39:00Z">
                  <w:rPr/>
                </w:rPrChange>
              </w:rPr>
              <w:t>During T3:</w:t>
            </w:r>
          </w:p>
          <w:p w14:paraId="6A1936E9" w14:textId="77777777" w:rsidR="006C55E0" w:rsidRPr="008978BB" w:rsidRDefault="006C55E0">
            <w:pPr>
              <w:pStyle w:val="TAL"/>
              <w:rPr>
                <w:lang w:val="pl-PL"/>
                <w:rPrChange w:id="816" w:author="Jakub Kolodziej" w:date="2021-07-28T11:39:00Z">
                  <w:rPr/>
                </w:rPrChange>
              </w:rPr>
            </w:pPr>
            <w:r w:rsidRPr="008978BB">
              <w:rPr>
                <w:lang w:val="pl-PL"/>
                <w:rPrChange w:id="817" w:author="Jakub Kolodziej" w:date="2021-07-28T11:39:00Z">
                  <w:rPr/>
                </w:rPrChange>
              </w:rPr>
              <w:t>Noc</w:t>
            </w:r>
            <w:r w:rsidRPr="008978BB">
              <w:rPr>
                <w:vertAlign w:val="subscript"/>
                <w:lang w:val="pl-PL"/>
                <w:rPrChange w:id="818" w:author="Jakub Kolodziej" w:date="2021-07-28T11:39:00Z">
                  <w:rPr>
                    <w:vertAlign w:val="subscript"/>
                  </w:rPr>
                </w:rPrChange>
              </w:rPr>
              <w:t>2</w:t>
            </w:r>
            <w:r w:rsidRPr="008978BB">
              <w:rPr>
                <w:lang w:val="pl-PL"/>
                <w:rPrChange w:id="819" w:author="Jakub Kolodziej" w:date="2021-07-28T11:39:00Z">
                  <w:rPr/>
                </w:rPrChange>
              </w:rPr>
              <w:t>: -104dBm/15kHz</w:t>
            </w:r>
          </w:p>
          <w:p w14:paraId="645C7583" w14:textId="77777777" w:rsidR="006C55E0" w:rsidRPr="008978BB" w:rsidRDefault="006C55E0">
            <w:pPr>
              <w:pStyle w:val="TAL"/>
              <w:rPr>
                <w:lang w:val="pl-PL"/>
                <w:rPrChange w:id="820" w:author="Jakub Kolodziej" w:date="2021-07-28T11:39:00Z">
                  <w:rPr/>
                </w:rPrChange>
              </w:rPr>
            </w:pPr>
            <w:r w:rsidRPr="008978BB">
              <w:rPr>
                <w:lang w:val="pl-PL"/>
                <w:rPrChange w:id="821" w:author="Jakub Kolodziej" w:date="2021-07-28T11:39:00Z">
                  <w:rPr/>
                </w:rPrChange>
              </w:rPr>
              <w:t>Noc</w:t>
            </w:r>
            <w:r w:rsidRPr="008978BB">
              <w:rPr>
                <w:vertAlign w:val="subscript"/>
                <w:lang w:val="pl-PL"/>
                <w:rPrChange w:id="822" w:author="Jakub Kolodziej" w:date="2021-07-28T11:39:00Z">
                  <w:rPr>
                    <w:vertAlign w:val="subscript"/>
                  </w:rPr>
                </w:rPrChange>
              </w:rPr>
              <w:t>3</w:t>
            </w:r>
            <w:r w:rsidRPr="008978BB">
              <w:rPr>
                <w:lang w:val="pl-PL"/>
                <w:rPrChange w:id="823" w:author="Jakub Kolodziej" w:date="2021-07-28T11:39:00Z">
                  <w:rPr/>
                </w:rPrChange>
              </w:rPr>
              <w:t>: -104dBm/15kHz</w:t>
            </w:r>
          </w:p>
          <w:p w14:paraId="4A151FDF" w14:textId="77777777" w:rsidR="006C55E0" w:rsidRPr="008978BB" w:rsidRDefault="006C55E0">
            <w:pPr>
              <w:pStyle w:val="TAL"/>
              <w:rPr>
                <w:lang w:val="pl-PL"/>
                <w:rPrChange w:id="824" w:author="Jakub Kolodziej" w:date="2021-07-28T11:39:00Z">
                  <w:rPr/>
                </w:rPrChange>
              </w:rPr>
            </w:pPr>
            <w:r w:rsidRPr="008978BB">
              <w:rPr>
                <w:lang w:val="pl-PL"/>
                <w:rPrChange w:id="825" w:author="Jakub Kolodziej" w:date="2021-07-28T11:39:00Z">
                  <w:rPr/>
                </w:rPrChange>
              </w:rPr>
              <w:t>Ês</w:t>
            </w:r>
            <w:r w:rsidRPr="008978BB">
              <w:rPr>
                <w:vertAlign w:val="subscript"/>
                <w:lang w:val="pl-PL"/>
                <w:rPrChange w:id="826" w:author="Jakub Kolodziej" w:date="2021-07-28T11:39:00Z">
                  <w:rPr>
                    <w:vertAlign w:val="subscript"/>
                  </w:rPr>
                </w:rPrChange>
              </w:rPr>
              <w:t>2</w:t>
            </w:r>
            <w:r w:rsidRPr="008978BB">
              <w:rPr>
                <w:lang w:val="pl-PL"/>
                <w:rPrChange w:id="827" w:author="Jakub Kolodziej" w:date="2021-07-28T11:39:00Z">
                  <w:rPr/>
                </w:rPrChange>
              </w:rPr>
              <w:t xml:space="preserve"> / Noc</w:t>
            </w:r>
            <w:r w:rsidRPr="008978BB">
              <w:rPr>
                <w:vertAlign w:val="subscript"/>
                <w:lang w:val="pl-PL"/>
                <w:rPrChange w:id="828" w:author="Jakub Kolodziej" w:date="2021-07-28T11:39:00Z">
                  <w:rPr>
                    <w:vertAlign w:val="subscript"/>
                  </w:rPr>
                </w:rPrChange>
              </w:rPr>
              <w:t>2</w:t>
            </w:r>
            <w:r w:rsidRPr="008978BB">
              <w:rPr>
                <w:lang w:val="pl-PL"/>
                <w:rPrChange w:id="829" w:author="Jakub Kolodziej" w:date="2021-07-28T11:39:00Z">
                  <w:rPr/>
                </w:rPrChange>
              </w:rPr>
              <w:t>: +17dB</w:t>
            </w:r>
          </w:p>
          <w:p w14:paraId="27747C77" w14:textId="77777777" w:rsidR="006C55E0" w:rsidRPr="008978BB" w:rsidRDefault="006C55E0">
            <w:pPr>
              <w:pStyle w:val="TAL"/>
              <w:rPr>
                <w:lang w:val="pl-PL"/>
                <w:rPrChange w:id="830" w:author="Jakub Kolodziej" w:date="2021-07-28T11:39:00Z">
                  <w:rPr/>
                </w:rPrChange>
              </w:rPr>
            </w:pPr>
            <w:r w:rsidRPr="008978BB">
              <w:rPr>
                <w:lang w:val="pl-PL"/>
                <w:rPrChange w:id="831" w:author="Jakub Kolodziej" w:date="2021-07-28T11:39:00Z">
                  <w:rPr/>
                </w:rPrChange>
              </w:rPr>
              <w:t>Ês</w:t>
            </w:r>
            <w:r w:rsidRPr="008978BB">
              <w:rPr>
                <w:vertAlign w:val="subscript"/>
                <w:lang w:val="pl-PL"/>
                <w:rPrChange w:id="832" w:author="Jakub Kolodziej" w:date="2021-07-28T11:39:00Z">
                  <w:rPr>
                    <w:vertAlign w:val="subscript"/>
                  </w:rPr>
                </w:rPrChange>
              </w:rPr>
              <w:t>3</w:t>
            </w:r>
            <w:r w:rsidRPr="008978BB">
              <w:rPr>
                <w:lang w:val="pl-PL"/>
                <w:rPrChange w:id="833" w:author="Jakub Kolodziej" w:date="2021-07-28T11:39:00Z">
                  <w:rPr/>
                </w:rPrChange>
              </w:rPr>
              <w:t xml:space="preserve"> / Noc</w:t>
            </w:r>
            <w:r w:rsidRPr="008978BB">
              <w:rPr>
                <w:vertAlign w:val="subscript"/>
                <w:lang w:val="pl-PL"/>
                <w:rPrChange w:id="834" w:author="Jakub Kolodziej" w:date="2021-07-28T11:39:00Z">
                  <w:rPr>
                    <w:vertAlign w:val="subscript"/>
                  </w:rPr>
                </w:rPrChange>
              </w:rPr>
              <w:t>3</w:t>
            </w:r>
            <w:r w:rsidRPr="008978BB">
              <w:rPr>
                <w:lang w:val="pl-PL"/>
                <w:rPrChange w:id="835" w:author="Jakub Kolodziej" w:date="2021-07-28T11:39:00Z">
                  <w:rPr/>
                </w:rPrChange>
              </w:rPr>
              <w:t>: +17dB</w:t>
            </w:r>
          </w:p>
        </w:tc>
      </w:tr>
      <w:tr w:rsidR="006C55E0" w14:paraId="6C85550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C7649A7" w14:textId="77777777" w:rsidR="006C55E0" w:rsidRDefault="006C55E0">
            <w:pPr>
              <w:pStyle w:val="TAL"/>
            </w:pPr>
            <w:r>
              <w:t>4.5.3.2 EN-DC FR1 SCell activation and deactivation of known SCell in non-DRX for 320ms SCell measurement cycle</w:t>
            </w:r>
          </w:p>
        </w:tc>
        <w:tc>
          <w:tcPr>
            <w:tcW w:w="4025" w:type="dxa"/>
            <w:gridSpan w:val="4"/>
            <w:tcBorders>
              <w:top w:val="single" w:sz="4" w:space="0" w:color="auto"/>
              <w:left w:val="single" w:sz="4" w:space="0" w:color="auto"/>
              <w:bottom w:val="single" w:sz="4" w:space="0" w:color="auto"/>
              <w:right w:val="single" w:sz="4" w:space="0" w:color="auto"/>
            </w:tcBorders>
            <w:hideMark/>
          </w:tcPr>
          <w:p w14:paraId="60F49409"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21E00D97"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2B76180C" w14:textId="77777777" w:rsidR="006C55E0" w:rsidRDefault="006C55E0">
            <w:pPr>
              <w:pStyle w:val="TAL"/>
            </w:pPr>
            <w:r>
              <w:t>Same as 4.5.3.1</w:t>
            </w:r>
          </w:p>
        </w:tc>
      </w:tr>
      <w:tr w:rsidR="006C55E0" w14:paraId="3EEFBBA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21CEBFA" w14:textId="77777777" w:rsidR="006C55E0" w:rsidRDefault="006C55E0">
            <w:pPr>
              <w:pStyle w:val="TAL"/>
            </w:pPr>
            <w:r>
              <w:t>4.5.3.3 EN-DC FR1 SCell activation and deactivation of unknown SCell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A95B342"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1C0AB1DC"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61561851" w14:textId="77777777" w:rsidR="006C55E0" w:rsidRDefault="006C55E0">
            <w:pPr>
              <w:pStyle w:val="TAL"/>
            </w:pPr>
            <w:r>
              <w:t>Same as 4.5.3.1</w:t>
            </w:r>
          </w:p>
        </w:tc>
      </w:tr>
      <w:tr w:rsidR="006C55E0" w:rsidRPr="008978BB" w14:paraId="1E17B65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FE1863" w14:textId="77777777" w:rsidR="006C55E0" w:rsidRDefault="006C55E0">
            <w:pPr>
              <w:pStyle w:val="TAL"/>
            </w:pPr>
            <w:r>
              <w:t>4.5.4.1 EN-DC FR1 UE UL carrier RRC reconfiguration delay</w:t>
            </w:r>
          </w:p>
        </w:tc>
        <w:tc>
          <w:tcPr>
            <w:tcW w:w="4025" w:type="dxa"/>
            <w:gridSpan w:val="4"/>
            <w:tcBorders>
              <w:top w:val="single" w:sz="4" w:space="0" w:color="auto"/>
              <w:left w:val="single" w:sz="4" w:space="0" w:color="auto"/>
              <w:bottom w:val="single" w:sz="4" w:space="0" w:color="auto"/>
              <w:right w:val="single" w:sz="4" w:space="0" w:color="auto"/>
            </w:tcBorders>
          </w:tcPr>
          <w:p w14:paraId="67FA3BF8" w14:textId="77777777" w:rsidR="006C55E0" w:rsidRDefault="006C55E0">
            <w:pPr>
              <w:pStyle w:val="TAL"/>
            </w:pPr>
            <w:r>
              <w:t>During T1:</w:t>
            </w:r>
          </w:p>
          <w:p w14:paraId="05DB872B" w14:textId="77777777" w:rsidR="006C55E0" w:rsidRDefault="006C55E0">
            <w:pPr>
              <w:pStyle w:val="TAL"/>
            </w:pPr>
            <w:r>
              <w:t>Noc2: -102dBm/15kHz</w:t>
            </w:r>
          </w:p>
          <w:p w14:paraId="51DD2994" w14:textId="77777777" w:rsidR="006C55E0" w:rsidRDefault="006C55E0">
            <w:pPr>
              <w:pStyle w:val="TAL"/>
            </w:pPr>
            <w:r>
              <w:t>Noc3: -102dBm/15kHz</w:t>
            </w:r>
          </w:p>
          <w:p w14:paraId="2C90EC02" w14:textId="77777777" w:rsidR="006C55E0" w:rsidRPr="008978BB" w:rsidRDefault="006C55E0">
            <w:pPr>
              <w:pStyle w:val="TAL"/>
              <w:rPr>
                <w:lang w:val="pl-PL"/>
                <w:rPrChange w:id="836" w:author="Jakub Kolodziej" w:date="2021-07-28T11:39:00Z">
                  <w:rPr/>
                </w:rPrChange>
              </w:rPr>
            </w:pPr>
            <w:r w:rsidRPr="008978BB">
              <w:rPr>
                <w:lang w:val="pl-PL"/>
                <w:rPrChange w:id="837" w:author="Jakub Kolodziej" w:date="2021-07-28T11:39:00Z">
                  <w:rPr/>
                </w:rPrChange>
              </w:rPr>
              <w:t>Ês2 / Noc2: +16dB</w:t>
            </w:r>
          </w:p>
          <w:p w14:paraId="4EBAC904" w14:textId="77777777" w:rsidR="006C55E0" w:rsidRPr="008978BB" w:rsidRDefault="006C55E0">
            <w:pPr>
              <w:pStyle w:val="TAL"/>
              <w:rPr>
                <w:lang w:val="pl-PL"/>
                <w:rPrChange w:id="838" w:author="Jakub Kolodziej" w:date="2021-07-28T11:39:00Z">
                  <w:rPr/>
                </w:rPrChange>
              </w:rPr>
            </w:pPr>
            <w:r w:rsidRPr="008978BB">
              <w:rPr>
                <w:lang w:val="pl-PL"/>
                <w:rPrChange w:id="839" w:author="Jakub Kolodziej" w:date="2021-07-28T11:39:00Z">
                  <w:rPr/>
                </w:rPrChange>
              </w:rPr>
              <w:t>Ês3 / Noc3: +16dB</w:t>
            </w:r>
          </w:p>
          <w:p w14:paraId="6EBE7272" w14:textId="77777777" w:rsidR="006C55E0" w:rsidRPr="008978BB" w:rsidRDefault="006C55E0">
            <w:pPr>
              <w:pStyle w:val="TAL"/>
              <w:rPr>
                <w:lang w:val="pl-PL"/>
                <w:rPrChange w:id="840" w:author="Jakub Kolodziej" w:date="2021-07-28T11:39:00Z">
                  <w:rPr/>
                </w:rPrChange>
              </w:rPr>
            </w:pPr>
          </w:p>
          <w:p w14:paraId="1B397102" w14:textId="77777777" w:rsidR="006C55E0" w:rsidRPr="008978BB" w:rsidRDefault="006C55E0">
            <w:pPr>
              <w:pStyle w:val="TAL"/>
              <w:rPr>
                <w:lang w:val="pl-PL"/>
                <w:rPrChange w:id="841" w:author="Jakub Kolodziej" w:date="2021-07-28T11:39:00Z">
                  <w:rPr/>
                </w:rPrChange>
              </w:rPr>
            </w:pPr>
            <w:r w:rsidRPr="008978BB">
              <w:rPr>
                <w:lang w:val="pl-PL"/>
                <w:rPrChange w:id="842" w:author="Jakub Kolodziej" w:date="2021-07-28T11:39:00Z">
                  <w:rPr/>
                </w:rPrChange>
              </w:rPr>
              <w:t>During T2:</w:t>
            </w:r>
          </w:p>
          <w:p w14:paraId="05B11B4B" w14:textId="77777777" w:rsidR="006C55E0" w:rsidRPr="008978BB" w:rsidRDefault="006C55E0">
            <w:pPr>
              <w:pStyle w:val="TAL"/>
              <w:rPr>
                <w:lang w:val="pl-PL"/>
                <w:rPrChange w:id="843" w:author="Jakub Kolodziej" w:date="2021-07-28T11:39:00Z">
                  <w:rPr/>
                </w:rPrChange>
              </w:rPr>
            </w:pPr>
            <w:r w:rsidRPr="008978BB">
              <w:rPr>
                <w:lang w:val="pl-PL"/>
                <w:rPrChange w:id="844" w:author="Jakub Kolodziej" w:date="2021-07-28T11:39:00Z">
                  <w:rPr/>
                </w:rPrChange>
              </w:rPr>
              <w:t>Noc2: -102dBm/15kHz</w:t>
            </w:r>
          </w:p>
          <w:p w14:paraId="7670BD3F" w14:textId="77777777" w:rsidR="006C55E0" w:rsidRPr="008978BB" w:rsidRDefault="006C55E0">
            <w:pPr>
              <w:pStyle w:val="TAL"/>
              <w:rPr>
                <w:lang w:val="pl-PL"/>
                <w:rPrChange w:id="845" w:author="Jakub Kolodziej" w:date="2021-07-28T11:39:00Z">
                  <w:rPr/>
                </w:rPrChange>
              </w:rPr>
            </w:pPr>
            <w:r w:rsidRPr="008978BB">
              <w:rPr>
                <w:lang w:val="pl-PL"/>
                <w:rPrChange w:id="846" w:author="Jakub Kolodziej" w:date="2021-07-28T11:39:00Z">
                  <w:rPr/>
                </w:rPrChange>
              </w:rPr>
              <w:t>Noc3: -102dBm/15kHz</w:t>
            </w:r>
          </w:p>
          <w:p w14:paraId="5E191225" w14:textId="77777777" w:rsidR="006C55E0" w:rsidRPr="008978BB" w:rsidRDefault="006C55E0">
            <w:pPr>
              <w:pStyle w:val="TAL"/>
              <w:rPr>
                <w:lang w:val="pl-PL"/>
                <w:rPrChange w:id="847" w:author="Jakub Kolodziej" w:date="2021-07-28T11:39:00Z">
                  <w:rPr/>
                </w:rPrChange>
              </w:rPr>
            </w:pPr>
            <w:r w:rsidRPr="008978BB">
              <w:rPr>
                <w:lang w:val="pl-PL"/>
                <w:rPrChange w:id="848" w:author="Jakub Kolodziej" w:date="2021-07-28T11:39:00Z">
                  <w:rPr/>
                </w:rPrChange>
              </w:rPr>
              <w:t>Ês2 / Noc2: +16dB</w:t>
            </w:r>
          </w:p>
          <w:p w14:paraId="02DA03D1" w14:textId="77777777" w:rsidR="006C55E0" w:rsidRPr="008978BB" w:rsidRDefault="006C55E0">
            <w:pPr>
              <w:pStyle w:val="TAL"/>
              <w:rPr>
                <w:lang w:val="pl-PL"/>
                <w:rPrChange w:id="849" w:author="Jakub Kolodziej" w:date="2021-07-28T11:39:00Z">
                  <w:rPr/>
                </w:rPrChange>
              </w:rPr>
            </w:pPr>
            <w:r w:rsidRPr="008978BB">
              <w:rPr>
                <w:lang w:val="pl-PL"/>
                <w:rPrChange w:id="850" w:author="Jakub Kolodziej" w:date="2021-07-28T11:39:00Z">
                  <w:rPr/>
                </w:rPrChange>
              </w:rPr>
              <w:t>Ês3 / Noc3: +16dB</w:t>
            </w:r>
          </w:p>
          <w:p w14:paraId="00D10B66" w14:textId="77777777" w:rsidR="006C55E0" w:rsidRPr="008978BB" w:rsidRDefault="006C55E0">
            <w:pPr>
              <w:pStyle w:val="TAL"/>
              <w:rPr>
                <w:lang w:val="pl-PL"/>
                <w:rPrChange w:id="851" w:author="Jakub Kolodziej" w:date="2021-07-28T11:39:00Z">
                  <w:rPr/>
                </w:rPrChange>
              </w:rPr>
            </w:pPr>
          </w:p>
          <w:p w14:paraId="6EAEEA72" w14:textId="77777777" w:rsidR="006C55E0" w:rsidRPr="008978BB" w:rsidRDefault="006C55E0">
            <w:pPr>
              <w:pStyle w:val="TAL"/>
              <w:rPr>
                <w:lang w:val="pl-PL"/>
                <w:rPrChange w:id="852" w:author="Jakub Kolodziej" w:date="2021-07-28T11:39:00Z">
                  <w:rPr/>
                </w:rPrChange>
              </w:rPr>
            </w:pPr>
            <w:r w:rsidRPr="008978BB">
              <w:rPr>
                <w:lang w:val="pl-PL"/>
                <w:rPrChange w:id="853" w:author="Jakub Kolodziej" w:date="2021-07-28T11:39:00Z">
                  <w:rPr/>
                </w:rPrChange>
              </w:rPr>
              <w:t>During T3:</w:t>
            </w:r>
          </w:p>
          <w:p w14:paraId="47651690" w14:textId="77777777" w:rsidR="006C55E0" w:rsidRPr="008978BB" w:rsidRDefault="006C55E0">
            <w:pPr>
              <w:pStyle w:val="TAL"/>
              <w:rPr>
                <w:lang w:val="pl-PL"/>
                <w:rPrChange w:id="854" w:author="Jakub Kolodziej" w:date="2021-07-28T11:39:00Z">
                  <w:rPr/>
                </w:rPrChange>
              </w:rPr>
            </w:pPr>
            <w:r w:rsidRPr="008978BB">
              <w:rPr>
                <w:lang w:val="pl-PL"/>
                <w:rPrChange w:id="855" w:author="Jakub Kolodziej" w:date="2021-07-28T11:39:00Z">
                  <w:rPr/>
                </w:rPrChange>
              </w:rPr>
              <w:t>Noc2: -102dBm/15kHz</w:t>
            </w:r>
          </w:p>
          <w:p w14:paraId="0C1F626A" w14:textId="77777777" w:rsidR="006C55E0" w:rsidRPr="008978BB" w:rsidRDefault="006C55E0">
            <w:pPr>
              <w:pStyle w:val="TAL"/>
              <w:rPr>
                <w:lang w:val="pl-PL"/>
                <w:rPrChange w:id="856" w:author="Jakub Kolodziej" w:date="2021-07-28T11:39:00Z">
                  <w:rPr/>
                </w:rPrChange>
              </w:rPr>
            </w:pPr>
            <w:r w:rsidRPr="008978BB">
              <w:rPr>
                <w:lang w:val="pl-PL"/>
                <w:rPrChange w:id="857" w:author="Jakub Kolodziej" w:date="2021-07-28T11:39:00Z">
                  <w:rPr/>
                </w:rPrChange>
              </w:rPr>
              <w:t>Noc3: -102dBm/15kHz</w:t>
            </w:r>
          </w:p>
          <w:p w14:paraId="2B0F36A7" w14:textId="77777777" w:rsidR="006C55E0" w:rsidRPr="008978BB" w:rsidRDefault="006C55E0">
            <w:pPr>
              <w:pStyle w:val="TAL"/>
              <w:rPr>
                <w:lang w:val="pl-PL"/>
                <w:rPrChange w:id="858" w:author="Jakub Kolodziej" w:date="2021-07-28T11:39:00Z">
                  <w:rPr/>
                </w:rPrChange>
              </w:rPr>
            </w:pPr>
            <w:r w:rsidRPr="008978BB">
              <w:rPr>
                <w:lang w:val="pl-PL"/>
                <w:rPrChange w:id="859" w:author="Jakub Kolodziej" w:date="2021-07-28T11:39:00Z">
                  <w:rPr/>
                </w:rPrChange>
              </w:rPr>
              <w:t>Ês2 / Noc2: +16dB</w:t>
            </w:r>
          </w:p>
          <w:p w14:paraId="01B07CB6" w14:textId="77777777" w:rsidR="006C55E0" w:rsidRPr="008978BB" w:rsidRDefault="006C55E0">
            <w:pPr>
              <w:pStyle w:val="TAL"/>
              <w:rPr>
                <w:lang w:val="pl-PL"/>
                <w:rPrChange w:id="860" w:author="Jakub Kolodziej" w:date="2021-07-28T11:39:00Z">
                  <w:rPr/>
                </w:rPrChange>
              </w:rPr>
            </w:pPr>
            <w:r w:rsidRPr="008978BB">
              <w:rPr>
                <w:lang w:val="pl-PL"/>
                <w:rPrChange w:id="861" w:author="Jakub Kolodziej" w:date="2021-07-28T11:39:00Z">
                  <w:rPr/>
                </w:rPrChange>
              </w:rPr>
              <w:t>Ês3 / Noc3: +16dB</w:t>
            </w:r>
          </w:p>
        </w:tc>
        <w:tc>
          <w:tcPr>
            <w:tcW w:w="1645" w:type="dxa"/>
            <w:gridSpan w:val="4"/>
            <w:tcBorders>
              <w:top w:val="single" w:sz="4" w:space="0" w:color="auto"/>
              <w:left w:val="single" w:sz="4" w:space="0" w:color="auto"/>
              <w:bottom w:val="single" w:sz="4" w:space="0" w:color="auto"/>
              <w:right w:val="single" w:sz="4" w:space="0" w:color="auto"/>
            </w:tcBorders>
          </w:tcPr>
          <w:p w14:paraId="6AAD1600" w14:textId="77777777" w:rsidR="006C55E0" w:rsidRDefault="006C55E0">
            <w:pPr>
              <w:pStyle w:val="TAL"/>
            </w:pPr>
            <w:r>
              <w:t>During T1:</w:t>
            </w:r>
          </w:p>
          <w:p w14:paraId="0D31ED93" w14:textId="77777777" w:rsidR="006C55E0" w:rsidRDefault="006C55E0">
            <w:pPr>
              <w:pStyle w:val="TAL"/>
            </w:pPr>
            <w:r>
              <w:t>0dB</w:t>
            </w:r>
          </w:p>
          <w:p w14:paraId="4F73D646" w14:textId="77777777" w:rsidR="006C55E0" w:rsidRDefault="006C55E0">
            <w:pPr>
              <w:pStyle w:val="TAL"/>
            </w:pPr>
            <w:r>
              <w:t>0dB</w:t>
            </w:r>
          </w:p>
          <w:p w14:paraId="29F02C46" w14:textId="77777777" w:rsidR="006C55E0" w:rsidRDefault="006C55E0">
            <w:pPr>
              <w:pStyle w:val="TAL"/>
            </w:pPr>
            <w:r>
              <w:t>0dB</w:t>
            </w:r>
          </w:p>
          <w:p w14:paraId="7DDF4208" w14:textId="77777777" w:rsidR="006C55E0" w:rsidRDefault="006C55E0">
            <w:pPr>
              <w:pStyle w:val="TAL"/>
            </w:pPr>
            <w:r>
              <w:t>0dB</w:t>
            </w:r>
          </w:p>
          <w:p w14:paraId="78F52D7B" w14:textId="77777777" w:rsidR="006C55E0" w:rsidRDefault="006C55E0">
            <w:pPr>
              <w:pStyle w:val="TAL"/>
            </w:pPr>
          </w:p>
          <w:p w14:paraId="70DEBC32" w14:textId="77777777" w:rsidR="006C55E0" w:rsidRDefault="006C55E0">
            <w:pPr>
              <w:pStyle w:val="TAL"/>
            </w:pPr>
            <w:r>
              <w:t>During T2:</w:t>
            </w:r>
          </w:p>
          <w:p w14:paraId="2BE6B563" w14:textId="77777777" w:rsidR="006C55E0" w:rsidRDefault="006C55E0">
            <w:pPr>
              <w:pStyle w:val="TAL"/>
            </w:pPr>
            <w:r>
              <w:t>0dB</w:t>
            </w:r>
          </w:p>
          <w:p w14:paraId="4CC96E1B" w14:textId="77777777" w:rsidR="006C55E0" w:rsidRDefault="006C55E0">
            <w:pPr>
              <w:pStyle w:val="TAL"/>
            </w:pPr>
            <w:r>
              <w:t>0dB</w:t>
            </w:r>
          </w:p>
          <w:p w14:paraId="6691E529" w14:textId="77777777" w:rsidR="006C55E0" w:rsidRDefault="006C55E0">
            <w:pPr>
              <w:pStyle w:val="TAL"/>
            </w:pPr>
            <w:r>
              <w:t>0dB</w:t>
            </w:r>
          </w:p>
          <w:p w14:paraId="0611508E" w14:textId="77777777" w:rsidR="006C55E0" w:rsidRDefault="006C55E0">
            <w:pPr>
              <w:pStyle w:val="TAL"/>
            </w:pPr>
            <w:r>
              <w:t>0dB</w:t>
            </w:r>
          </w:p>
          <w:p w14:paraId="614C1853" w14:textId="77777777" w:rsidR="006C55E0" w:rsidRDefault="006C55E0">
            <w:pPr>
              <w:pStyle w:val="TAL"/>
            </w:pPr>
          </w:p>
          <w:p w14:paraId="3F4DFF98" w14:textId="77777777" w:rsidR="006C55E0" w:rsidRDefault="006C55E0">
            <w:pPr>
              <w:pStyle w:val="TAL"/>
            </w:pPr>
            <w:r>
              <w:t>During T3:</w:t>
            </w:r>
          </w:p>
          <w:p w14:paraId="2E534316" w14:textId="77777777" w:rsidR="006C55E0" w:rsidRDefault="006C55E0">
            <w:pPr>
              <w:pStyle w:val="TAL"/>
            </w:pPr>
            <w:r>
              <w:t>0dB</w:t>
            </w:r>
          </w:p>
          <w:p w14:paraId="4B4166CD" w14:textId="77777777" w:rsidR="006C55E0" w:rsidRDefault="006C55E0">
            <w:pPr>
              <w:pStyle w:val="TAL"/>
            </w:pPr>
            <w:r>
              <w:t>0dB</w:t>
            </w:r>
          </w:p>
          <w:p w14:paraId="2711AF13" w14:textId="77777777" w:rsidR="006C55E0" w:rsidRDefault="006C55E0">
            <w:pPr>
              <w:pStyle w:val="TAL"/>
            </w:pPr>
            <w:r>
              <w:t>0dB</w:t>
            </w:r>
          </w:p>
          <w:p w14:paraId="6C763541"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0DE5F826" w14:textId="77777777" w:rsidR="006C55E0" w:rsidRDefault="006C55E0">
            <w:pPr>
              <w:pStyle w:val="TAL"/>
            </w:pPr>
            <w:r>
              <w:t>During T1:</w:t>
            </w:r>
          </w:p>
          <w:p w14:paraId="4A6D9542" w14:textId="77777777" w:rsidR="006C55E0" w:rsidRDefault="006C55E0">
            <w:pPr>
              <w:pStyle w:val="TAL"/>
            </w:pPr>
            <w:r>
              <w:t>Noc2: -102dBm/15kHz</w:t>
            </w:r>
          </w:p>
          <w:p w14:paraId="6903DB71" w14:textId="77777777" w:rsidR="006C55E0" w:rsidRDefault="006C55E0">
            <w:pPr>
              <w:pStyle w:val="TAL"/>
            </w:pPr>
            <w:r>
              <w:t>Noc3: -102dBm/15kHz</w:t>
            </w:r>
          </w:p>
          <w:p w14:paraId="54066F6B" w14:textId="77777777" w:rsidR="006C55E0" w:rsidRPr="008978BB" w:rsidRDefault="006C55E0">
            <w:pPr>
              <w:pStyle w:val="TAL"/>
              <w:rPr>
                <w:lang w:val="pl-PL"/>
                <w:rPrChange w:id="862" w:author="Jakub Kolodziej" w:date="2021-07-28T11:39:00Z">
                  <w:rPr/>
                </w:rPrChange>
              </w:rPr>
            </w:pPr>
            <w:r w:rsidRPr="008978BB">
              <w:rPr>
                <w:lang w:val="pl-PL"/>
                <w:rPrChange w:id="863" w:author="Jakub Kolodziej" w:date="2021-07-28T11:39:00Z">
                  <w:rPr/>
                </w:rPrChange>
              </w:rPr>
              <w:t>Ês2 / Noc2: +16dB</w:t>
            </w:r>
          </w:p>
          <w:p w14:paraId="15ED2EE5" w14:textId="77777777" w:rsidR="006C55E0" w:rsidRPr="008978BB" w:rsidRDefault="006C55E0">
            <w:pPr>
              <w:pStyle w:val="TAL"/>
              <w:rPr>
                <w:lang w:val="pl-PL"/>
                <w:rPrChange w:id="864" w:author="Jakub Kolodziej" w:date="2021-07-28T11:39:00Z">
                  <w:rPr/>
                </w:rPrChange>
              </w:rPr>
            </w:pPr>
            <w:r w:rsidRPr="008978BB">
              <w:rPr>
                <w:lang w:val="pl-PL"/>
                <w:rPrChange w:id="865" w:author="Jakub Kolodziej" w:date="2021-07-28T11:39:00Z">
                  <w:rPr/>
                </w:rPrChange>
              </w:rPr>
              <w:t>Ês3 / Noc3: +16dB</w:t>
            </w:r>
          </w:p>
          <w:p w14:paraId="472CC48F" w14:textId="77777777" w:rsidR="006C55E0" w:rsidRPr="008978BB" w:rsidRDefault="006C55E0">
            <w:pPr>
              <w:pStyle w:val="TAL"/>
              <w:rPr>
                <w:lang w:val="pl-PL"/>
                <w:rPrChange w:id="866" w:author="Jakub Kolodziej" w:date="2021-07-28T11:39:00Z">
                  <w:rPr/>
                </w:rPrChange>
              </w:rPr>
            </w:pPr>
          </w:p>
          <w:p w14:paraId="1B7D72B9" w14:textId="77777777" w:rsidR="006C55E0" w:rsidRPr="008978BB" w:rsidRDefault="006C55E0">
            <w:pPr>
              <w:pStyle w:val="TAL"/>
              <w:rPr>
                <w:lang w:val="pl-PL"/>
                <w:rPrChange w:id="867" w:author="Jakub Kolodziej" w:date="2021-07-28T11:39:00Z">
                  <w:rPr/>
                </w:rPrChange>
              </w:rPr>
            </w:pPr>
            <w:r w:rsidRPr="008978BB">
              <w:rPr>
                <w:lang w:val="pl-PL"/>
                <w:rPrChange w:id="868" w:author="Jakub Kolodziej" w:date="2021-07-28T11:39:00Z">
                  <w:rPr/>
                </w:rPrChange>
              </w:rPr>
              <w:t>During T2:</w:t>
            </w:r>
          </w:p>
          <w:p w14:paraId="36A6F5B4" w14:textId="77777777" w:rsidR="006C55E0" w:rsidRPr="008978BB" w:rsidRDefault="006C55E0">
            <w:pPr>
              <w:pStyle w:val="TAL"/>
              <w:rPr>
                <w:lang w:val="pl-PL"/>
                <w:rPrChange w:id="869" w:author="Jakub Kolodziej" w:date="2021-07-28T11:39:00Z">
                  <w:rPr/>
                </w:rPrChange>
              </w:rPr>
            </w:pPr>
            <w:r w:rsidRPr="008978BB">
              <w:rPr>
                <w:lang w:val="pl-PL"/>
                <w:rPrChange w:id="870" w:author="Jakub Kolodziej" w:date="2021-07-28T11:39:00Z">
                  <w:rPr/>
                </w:rPrChange>
              </w:rPr>
              <w:t>Noc2: -102dBm/15kHz</w:t>
            </w:r>
          </w:p>
          <w:p w14:paraId="3E2CD3B5" w14:textId="77777777" w:rsidR="006C55E0" w:rsidRPr="008978BB" w:rsidRDefault="006C55E0">
            <w:pPr>
              <w:pStyle w:val="TAL"/>
              <w:rPr>
                <w:lang w:val="pl-PL"/>
                <w:rPrChange w:id="871" w:author="Jakub Kolodziej" w:date="2021-07-28T11:39:00Z">
                  <w:rPr/>
                </w:rPrChange>
              </w:rPr>
            </w:pPr>
            <w:r w:rsidRPr="008978BB">
              <w:rPr>
                <w:lang w:val="pl-PL"/>
                <w:rPrChange w:id="872" w:author="Jakub Kolodziej" w:date="2021-07-28T11:39:00Z">
                  <w:rPr/>
                </w:rPrChange>
              </w:rPr>
              <w:t>Noc3: -102dBm/15kHz</w:t>
            </w:r>
          </w:p>
          <w:p w14:paraId="58C28E02" w14:textId="77777777" w:rsidR="006C55E0" w:rsidRPr="008978BB" w:rsidRDefault="006C55E0">
            <w:pPr>
              <w:pStyle w:val="TAL"/>
              <w:rPr>
                <w:lang w:val="pl-PL"/>
                <w:rPrChange w:id="873" w:author="Jakub Kolodziej" w:date="2021-07-28T11:39:00Z">
                  <w:rPr/>
                </w:rPrChange>
              </w:rPr>
            </w:pPr>
            <w:r w:rsidRPr="008978BB">
              <w:rPr>
                <w:lang w:val="pl-PL"/>
                <w:rPrChange w:id="874" w:author="Jakub Kolodziej" w:date="2021-07-28T11:39:00Z">
                  <w:rPr/>
                </w:rPrChange>
              </w:rPr>
              <w:t>Ês2 / Noc2: +16dB</w:t>
            </w:r>
          </w:p>
          <w:p w14:paraId="3ACED8F7" w14:textId="77777777" w:rsidR="006C55E0" w:rsidRPr="008978BB" w:rsidRDefault="006C55E0">
            <w:pPr>
              <w:pStyle w:val="TAL"/>
              <w:rPr>
                <w:lang w:val="pl-PL"/>
                <w:rPrChange w:id="875" w:author="Jakub Kolodziej" w:date="2021-07-28T11:39:00Z">
                  <w:rPr/>
                </w:rPrChange>
              </w:rPr>
            </w:pPr>
            <w:r w:rsidRPr="008978BB">
              <w:rPr>
                <w:lang w:val="pl-PL"/>
                <w:rPrChange w:id="876" w:author="Jakub Kolodziej" w:date="2021-07-28T11:39:00Z">
                  <w:rPr/>
                </w:rPrChange>
              </w:rPr>
              <w:t>Ês3 / Noc3: +16dB</w:t>
            </w:r>
          </w:p>
          <w:p w14:paraId="2C664756" w14:textId="77777777" w:rsidR="006C55E0" w:rsidRPr="008978BB" w:rsidRDefault="006C55E0">
            <w:pPr>
              <w:pStyle w:val="TAL"/>
              <w:rPr>
                <w:lang w:val="pl-PL"/>
                <w:rPrChange w:id="877" w:author="Jakub Kolodziej" w:date="2021-07-28T11:39:00Z">
                  <w:rPr/>
                </w:rPrChange>
              </w:rPr>
            </w:pPr>
          </w:p>
          <w:p w14:paraId="6ACB6C48" w14:textId="77777777" w:rsidR="006C55E0" w:rsidRPr="008978BB" w:rsidRDefault="006C55E0">
            <w:pPr>
              <w:pStyle w:val="TAL"/>
              <w:rPr>
                <w:lang w:val="pl-PL"/>
                <w:rPrChange w:id="878" w:author="Jakub Kolodziej" w:date="2021-07-28T11:39:00Z">
                  <w:rPr/>
                </w:rPrChange>
              </w:rPr>
            </w:pPr>
            <w:r w:rsidRPr="008978BB">
              <w:rPr>
                <w:lang w:val="pl-PL"/>
                <w:rPrChange w:id="879" w:author="Jakub Kolodziej" w:date="2021-07-28T11:39:00Z">
                  <w:rPr/>
                </w:rPrChange>
              </w:rPr>
              <w:t>During T3:</w:t>
            </w:r>
          </w:p>
          <w:p w14:paraId="1905EF49" w14:textId="77777777" w:rsidR="006C55E0" w:rsidRPr="008978BB" w:rsidRDefault="006C55E0">
            <w:pPr>
              <w:pStyle w:val="TAL"/>
              <w:rPr>
                <w:lang w:val="pl-PL"/>
                <w:rPrChange w:id="880" w:author="Jakub Kolodziej" w:date="2021-07-28T11:39:00Z">
                  <w:rPr/>
                </w:rPrChange>
              </w:rPr>
            </w:pPr>
            <w:r w:rsidRPr="008978BB">
              <w:rPr>
                <w:lang w:val="pl-PL"/>
                <w:rPrChange w:id="881" w:author="Jakub Kolodziej" w:date="2021-07-28T11:39:00Z">
                  <w:rPr/>
                </w:rPrChange>
              </w:rPr>
              <w:t>Noc2: -102dBm/15kHz</w:t>
            </w:r>
          </w:p>
          <w:p w14:paraId="13B97101" w14:textId="77777777" w:rsidR="006C55E0" w:rsidRPr="008978BB" w:rsidRDefault="006C55E0">
            <w:pPr>
              <w:pStyle w:val="TAL"/>
              <w:rPr>
                <w:lang w:val="pl-PL"/>
                <w:rPrChange w:id="882" w:author="Jakub Kolodziej" w:date="2021-07-28T11:39:00Z">
                  <w:rPr/>
                </w:rPrChange>
              </w:rPr>
            </w:pPr>
            <w:r w:rsidRPr="008978BB">
              <w:rPr>
                <w:lang w:val="pl-PL"/>
                <w:rPrChange w:id="883" w:author="Jakub Kolodziej" w:date="2021-07-28T11:39:00Z">
                  <w:rPr/>
                </w:rPrChange>
              </w:rPr>
              <w:t>Noc3: -102dBm/15kHz</w:t>
            </w:r>
          </w:p>
          <w:p w14:paraId="4C30F0A7" w14:textId="77777777" w:rsidR="006C55E0" w:rsidRPr="008978BB" w:rsidRDefault="006C55E0">
            <w:pPr>
              <w:pStyle w:val="TAL"/>
              <w:rPr>
                <w:lang w:val="pl-PL"/>
                <w:rPrChange w:id="884" w:author="Jakub Kolodziej" w:date="2021-07-28T11:39:00Z">
                  <w:rPr/>
                </w:rPrChange>
              </w:rPr>
            </w:pPr>
            <w:r w:rsidRPr="008978BB">
              <w:rPr>
                <w:lang w:val="pl-PL"/>
                <w:rPrChange w:id="885" w:author="Jakub Kolodziej" w:date="2021-07-28T11:39:00Z">
                  <w:rPr/>
                </w:rPrChange>
              </w:rPr>
              <w:t>Ês2 / Noc2: +16dB</w:t>
            </w:r>
          </w:p>
          <w:p w14:paraId="0C8D26D7" w14:textId="77777777" w:rsidR="006C55E0" w:rsidRPr="008978BB" w:rsidRDefault="006C55E0">
            <w:pPr>
              <w:pStyle w:val="TAL"/>
              <w:rPr>
                <w:lang w:val="pl-PL"/>
                <w:rPrChange w:id="886" w:author="Jakub Kolodziej" w:date="2021-07-28T11:39:00Z">
                  <w:rPr/>
                </w:rPrChange>
              </w:rPr>
            </w:pPr>
            <w:r w:rsidRPr="008978BB">
              <w:rPr>
                <w:lang w:val="pl-PL"/>
                <w:rPrChange w:id="887" w:author="Jakub Kolodziej" w:date="2021-07-28T11:39:00Z">
                  <w:rPr/>
                </w:rPrChange>
              </w:rPr>
              <w:t>Ês3 / Noc3: +16dB</w:t>
            </w:r>
          </w:p>
        </w:tc>
      </w:tr>
      <w:tr w:rsidR="006C55E0" w:rsidRPr="008978BB" w14:paraId="45A296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EBBC05D" w14:textId="77777777" w:rsidR="006C55E0" w:rsidRDefault="006C55E0">
            <w:pPr>
              <w:pStyle w:val="TAL"/>
              <w:rPr>
                <w:rFonts w:eastAsia="SimSun"/>
              </w:rPr>
            </w:pPr>
            <w:r>
              <w:rPr>
                <w:rFonts w:eastAsia="SimSun"/>
              </w:rPr>
              <w:t>4.5.5.1 EN-DC FR1 SSB-based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53CF7A90" w14:textId="77777777" w:rsidR="006C55E0" w:rsidRDefault="006C55E0">
            <w:pPr>
              <w:pStyle w:val="TAL"/>
              <w:rPr>
                <w:rFonts w:eastAsia="SimSun"/>
              </w:rPr>
            </w:pPr>
            <w:r>
              <w:rPr>
                <w:rFonts w:eastAsia="SimSun"/>
              </w:rPr>
              <w:t>q0 SSB SNR during:</w:t>
            </w:r>
          </w:p>
          <w:p w14:paraId="599DCACA" w14:textId="77777777" w:rsidR="006C55E0" w:rsidRDefault="006C55E0">
            <w:pPr>
              <w:pStyle w:val="TAL"/>
              <w:rPr>
                <w:rFonts w:eastAsia="Times New Roman"/>
              </w:rPr>
            </w:pPr>
            <w:r>
              <w:t>T1: 5dB</w:t>
            </w:r>
          </w:p>
          <w:p w14:paraId="1579977A" w14:textId="77777777" w:rsidR="006C55E0" w:rsidRDefault="006C55E0">
            <w:pPr>
              <w:pStyle w:val="TAL"/>
            </w:pPr>
            <w:r>
              <w:t>T2: -3dB</w:t>
            </w:r>
          </w:p>
          <w:p w14:paraId="74B4F2F7" w14:textId="77777777" w:rsidR="006C55E0" w:rsidRDefault="006C55E0">
            <w:pPr>
              <w:pStyle w:val="TAL"/>
            </w:pPr>
            <w:r>
              <w:t>T3: -12dB</w:t>
            </w:r>
          </w:p>
          <w:p w14:paraId="5CD9F127" w14:textId="77777777" w:rsidR="006C55E0" w:rsidRDefault="006C55E0">
            <w:pPr>
              <w:pStyle w:val="TAL"/>
            </w:pPr>
            <w:r>
              <w:t>T4: -12dB</w:t>
            </w:r>
          </w:p>
          <w:p w14:paraId="30055616" w14:textId="77777777" w:rsidR="006C55E0" w:rsidRDefault="006C55E0">
            <w:pPr>
              <w:pStyle w:val="TAL"/>
            </w:pPr>
            <w:r>
              <w:t>T5: -12dB</w:t>
            </w:r>
          </w:p>
          <w:p w14:paraId="57C45991" w14:textId="77777777" w:rsidR="006C55E0" w:rsidRDefault="006C55E0">
            <w:pPr>
              <w:pStyle w:val="TAL"/>
            </w:pPr>
          </w:p>
          <w:p w14:paraId="22ACE5C5" w14:textId="77777777" w:rsidR="006C55E0" w:rsidRDefault="006C55E0">
            <w:pPr>
              <w:pStyle w:val="TAL"/>
              <w:rPr>
                <w:rFonts w:eastAsia="SimSun"/>
              </w:rPr>
            </w:pPr>
          </w:p>
          <w:p w14:paraId="5DF78517" w14:textId="77777777" w:rsidR="006C55E0" w:rsidRDefault="006C55E0">
            <w:pPr>
              <w:pStyle w:val="TAL"/>
              <w:rPr>
                <w:rFonts w:eastAsia="SimSun"/>
              </w:rPr>
            </w:pPr>
          </w:p>
          <w:p w14:paraId="7BB9AAFA" w14:textId="77777777" w:rsidR="006C55E0" w:rsidRDefault="006C55E0">
            <w:pPr>
              <w:pStyle w:val="TAL"/>
              <w:rPr>
                <w:rFonts w:eastAsia="SimSun"/>
              </w:rPr>
            </w:pPr>
          </w:p>
          <w:p w14:paraId="1CE1410B" w14:textId="77777777" w:rsidR="006C55E0" w:rsidRDefault="006C55E0">
            <w:pPr>
              <w:pStyle w:val="TAL"/>
              <w:rPr>
                <w:rFonts w:eastAsia="SimSun"/>
              </w:rPr>
            </w:pPr>
          </w:p>
          <w:p w14:paraId="0888FF2B" w14:textId="77777777" w:rsidR="006C55E0" w:rsidRDefault="006C55E0">
            <w:pPr>
              <w:pStyle w:val="TAL"/>
              <w:rPr>
                <w:rFonts w:eastAsia="SimSun"/>
              </w:rPr>
            </w:pPr>
          </w:p>
          <w:p w14:paraId="0AB1C2A1" w14:textId="77777777" w:rsidR="006C55E0" w:rsidRDefault="006C55E0">
            <w:pPr>
              <w:pStyle w:val="TAL"/>
              <w:rPr>
                <w:rFonts w:eastAsia="SimSun"/>
              </w:rPr>
            </w:pPr>
            <w:r>
              <w:rPr>
                <w:rFonts w:eastAsia="SimSun"/>
              </w:rPr>
              <w:t>q1 SSB during T1:</w:t>
            </w:r>
          </w:p>
          <w:p w14:paraId="60846231" w14:textId="77777777" w:rsidR="006C55E0" w:rsidRPr="008978BB" w:rsidRDefault="006C55E0">
            <w:pPr>
              <w:pStyle w:val="TAL"/>
              <w:rPr>
                <w:rFonts w:eastAsia="Times New Roman"/>
                <w:lang w:val="pl-PL"/>
                <w:rPrChange w:id="888" w:author="Jakub Kolodziej" w:date="2021-07-28T11:39:00Z">
                  <w:rPr>
                    <w:rFonts w:eastAsia="Times New Roman"/>
                  </w:rPr>
                </w:rPrChange>
              </w:rPr>
            </w:pPr>
            <w:r w:rsidRPr="008978BB">
              <w:rPr>
                <w:lang w:val="pl-PL"/>
                <w:rPrChange w:id="889" w:author="Jakub Kolodziej" w:date="2021-07-28T11:39:00Z">
                  <w:rPr/>
                </w:rPrChange>
              </w:rPr>
              <w:t>Noc</w:t>
            </w:r>
            <w:r w:rsidRPr="008978BB">
              <w:rPr>
                <w:vertAlign w:val="subscript"/>
                <w:lang w:val="pl-PL"/>
                <w:rPrChange w:id="890" w:author="Jakub Kolodziej" w:date="2021-07-28T11:39:00Z">
                  <w:rPr>
                    <w:vertAlign w:val="subscript"/>
                  </w:rPr>
                </w:rPrChange>
              </w:rPr>
              <w:t>2</w:t>
            </w:r>
            <w:r w:rsidRPr="008978BB">
              <w:rPr>
                <w:lang w:val="pl-PL"/>
                <w:rPrChange w:id="891" w:author="Jakub Kolodziej" w:date="2021-07-28T11:39:00Z">
                  <w:rPr/>
                </w:rPrChange>
              </w:rPr>
              <w:t>: -98dBm/15kHz</w:t>
            </w:r>
          </w:p>
          <w:p w14:paraId="51B7EB7C" w14:textId="77777777" w:rsidR="006C55E0" w:rsidRPr="008978BB" w:rsidRDefault="006C55E0">
            <w:pPr>
              <w:pStyle w:val="TAL"/>
              <w:rPr>
                <w:lang w:val="pl-PL"/>
                <w:rPrChange w:id="892" w:author="Jakub Kolodziej" w:date="2021-07-28T11:39:00Z">
                  <w:rPr/>
                </w:rPrChange>
              </w:rPr>
            </w:pPr>
            <w:r w:rsidRPr="008978BB">
              <w:rPr>
                <w:lang w:val="pl-PL"/>
                <w:rPrChange w:id="893" w:author="Jakub Kolodziej" w:date="2021-07-28T11:39:00Z">
                  <w:rPr/>
                </w:rPrChange>
              </w:rPr>
              <w:t>Ês</w:t>
            </w:r>
            <w:r w:rsidRPr="008978BB">
              <w:rPr>
                <w:vertAlign w:val="subscript"/>
                <w:lang w:val="pl-PL"/>
                <w:rPrChange w:id="894" w:author="Jakub Kolodziej" w:date="2021-07-28T11:39:00Z">
                  <w:rPr>
                    <w:vertAlign w:val="subscript"/>
                  </w:rPr>
                </w:rPrChange>
              </w:rPr>
              <w:t>2</w:t>
            </w:r>
            <w:r w:rsidRPr="008978BB">
              <w:rPr>
                <w:lang w:val="pl-PL"/>
                <w:rPrChange w:id="895" w:author="Jakub Kolodziej" w:date="2021-07-28T11:39:00Z">
                  <w:rPr/>
                </w:rPrChange>
              </w:rPr>
              <w:t xml:space="preserve"> / Noc</w:t>
            </w:r>
            <w:r w:rsidRPr="008978BB">
              <w:rPr>
                <w:vertAlign w:val="subscript"/>
                <w:lang w:val="pl-PL"/>
                <w:rPrChange w:id="896" w:author="Jakub Kolodziej" w:date="2021-07-28T11:39:00Z">
                  <w:rPr>
                    <w:vertAlign w:val="subscript"/>
                  </w:rPr>
                </w:rPrChange>
              </w:rPr>
              <w:t>2</w:t>
            </w:r>
            <w:r w:rsidRPr="008978BB">
              <w:rPr>
                <w:lang w:val="pl-PL"/>
                <w:rPrChange w:id="897" w:author="Jakub Kolodziej" w:date="2021-07-28T11:39:00Z">
                  <w:rPr/>
                </w:rPrChange>
              </w:rPr>
              <w:t>: -10dB</w:t>
            </w:r>
          </w:p>
          <w:p w14:paraId="17D1CD4A" w14:textId="77777777" w:rsidR="006C55E0" w:rsidRPr="008978BB" w:rsidRDefault="006C55E0">
            <w:pPr>
              <w:pStyle w:val="TAL"/>
              <w:rPr>
                <w:rFonts w:eastAsia="SimSun"/>
                <w:lang w:val="pl-PL"/>
                <w:rPrChange w:id="898" w:author="Jakub Kolodziej" w:date="2021-07-28T11:39:00Z">
                  <w:rPr>
                    <w:rFonts w:eastAsia="SimSun"/>
                  </w:rPr>
                </w:rPrChange>
              </w:rPr>
            </w:pPr>
          </w:p>
          <w:p w14:paraId="66BD502B" w14:textId="77777777" w:rsidR="006C55E0" w:rsidRDefault="006C55E0">
            <w:pPr>
              <w:pStyle w:val="TAL"/>
              <w:rPr>
                <w:rFonts w:eastAsia="SimSun"/>
              </w:rPr>
            </w:pPr>
            <w:r>
              <w:rPr>
                <w:rFonts w:eastAsia="SimSun"/>
              </w:rPr>
              <w:t>q1 SSB during T2:</w:t>
            </w:r>
          </w:p>
          <w:p w14:paraId="07B97BFC" w14:textId="77777777" w:rsidR="006C55E0" w:rsidRDefault="006C55E0">
            <w:pPr>
              <w:pStyle w:val="TAL"/>
              <w:rPr>
                <w:rFonts w:eastAsia="Times New Roman"/>
              </w:rPr>
            </w:pPr>
            <w:r>
              <w:t>Noc</w:t>
            </w:r>
            <w:r>
              <w:rPr>
                <w:vertAlign w:val="subscript"/>
              </w:rPr>
              <w:t>2</w:t>
            </w:r>
            <w:r>
              <w:t>: -98dBm/15kHz</w:t>
            </w:r>
          </w:p>
          <w:p w14:paraId="71D61769" w14:textId="77777777" w:rsidR="006C55E0" w:rsidRDefault="006C55E0">
            <w:pPr>
              <w:pStyle w:val="TAL"/>
            </w:pPr>
            <w:r>
              <w:t>Ês</w:t>
            </w:r>
            <w:r>
              <w:rPr>
                <w:vertAlign w:val="subscript"/>
              </w:rPr>
              <w:t>2</w:t>
            </w:r>
            <w:r>
              <w:t xml:space="preserve"> / Noc</w:t>
            </w:r>
            <w:r>
              <w:rPr>
                <w:vertAlign w:val="subscript"/>
              </w:rPr>
              <w:t>2</w:t>
            </w:r>
            <w:r>
              <w:t>: -10dB</w:t>
            </w:r>
          </w:p>
          <w:p w14:paraId="3D4CFF12" w14:textId="77777777" w:rsidR="006C55E0" w:rsidRDefault="006C55E0">
            <w:pPr>
              <w:pStyle w:val="TAL"/>
              <w:rPr>
                <w:rFonts w:eastAsia="SimSun"/>
              </w:rPr>
            </w:pPr>
          </w:p>
          <w:p w14:paraId="4DE22CFB" w14:textId="77777777" w:rsidR="006C55E0" w:rsidRDefault="006C55E0">
            <w:pPr>
              <w:pStyle w:val="TAL"/>
              <w:rPr>
                <w:rFonts w:eastAsia="SimSun"/>
              </w:rPr>
            </w:pPr>
            <w:r>
              <w:rPr>
                <w:rFonts w:eastAsia="SimSun"/>
              </w:rPr>
              <w:t>q1 SSB during T3, T4 and T5:</w:t>
            </w:r>
          </w:p>
          <w:p w14:paraId="78E4720C" w14:textId="77777777" w:rsidR="006C55E0" w:rsidRPr="008978BB" w:rsidRDefault="006C55E0">
            <w:pPr>
              <w:pStyle w:val="TAL"/>
              <w:rPr>
                <w:rFonts w:eastAsia="Times New Roman"/>
                <w:lang w:val="pl-PL"/>
                <w:rPrChange w:id="899" w:author="Jakub Kolodziej" w:date="2021-07-28T11:39:00Z">
                  <w:rPr>
                    <w:rFonts w:eastAsia="Times New Roman"/>
                  </w:rPr>
                </w:rPrChange>
              </w:rPr>
            </w:pPr>
            <w:r w:rsidRPr="008978BB">
              <w:rPr>
                <w:lang w:val="pl-PL"/>
                <w:rPrChange w:id="900" w:author="Jakub Kolodziej" w:date="2021-07-28T11:39:00Z">
                  <w:rPr/>
                </w:rPrChange>
              </w:rPr>
              <w:t>Noc</w:t>
            </w:r>
            <w:r w:rsidRPr="008978BB">
              <w:rPr>
                <w:vertAlign w:val="subscript"/>
                <w:lang w:val="pl-PL"/>
                <w:rPrChange w:id="901" w:author="Jakub Kolodziej" w:date="2021-07-28T11:39:00Z">
                  <w:rPr>
                    <w:vertAlign w:val="subscript"/>
                  </w:rPr>
                </w:rPrChange>
              </w:rPr>
              <w:t>2</w:t>
            </w:r>
            <w:r w:rsidRPr="008978BB">
              <w:rPr>
                <w:lang w:val="pl-PL"/>
                <w:rPrChange w:id="902" w:author="Jakub Kolodziej" w:date="2021-07-28T11:39:00Z">
                  <w:rPr/>
                </w:rPrChange>
              </w:rPr>
              <w:t>: -98dBm/15kHz</w:t>
            </w:r>
          </w:p>
          <w:p w14:paraId="6EF82088" w14:textId="77777777" w:rsidR="006C55E0" w:rsidRPr="008978BB" w:rsidRDefault="006C55E0">
            <w:pPr>
              <w:pStyle w:val="TAL"/>
              <w:rPr>
                <w:lang w:val="pl-PL"/>
                <w:rPrChange w:id="903" w:author="Jakub Kolodziej" w:date="2021-07-28T11:39:00Z">
                  <w:rPr/>
                </w:rPrChange>
              </w:rPr>
            </w:pPr>
            <w:r w:rsidRPr="008978BB">
              <w:rPr>
                <w:lang w:val="pl-PL"/>
                <w:rPrChange w:id="904" w:author="Jakub Kolodziej" w:date="2021-07-28T11:39:00Z">
                  <w:rPr/>
                </w:rPrChange>
              </w:rPr>
              <w:t>Ês</w:t>
            </w:r>
            <w:r w:rsidRPr="008978BB">
              <w:rPr>
                <w:vertAlign w:val="subscript"/>
                <w:lang w:val="pl-PL"/>
                <w:rPrChange w:id="905" w:author="Jakub Kolodziej" w:date="2021-07-28T11:39:00Z">
                  <w:rPr>
                    <w:vertAlign w:val="subscript"/>
                  </w:rPr>
                </w:rPrChange>
              </w:rPr>
              <w:t>2</w:t>
            </w:r>
            <w:r w:rsidRPr="008978BB">
              <w:rPr>
                <w:lang w:val="pl-PL"/>
                <w:rPrChange w:id="906" w:author="Jakub Kolodziej" w:date="2021-07-28T11:39:00Z">
                  <w:rPr/>
                </w:rPrChange>
              </w:rPr>
              <w:t xml:space="preserve"> / Noc</w:t>
            </w:r>
            <w:r w:rsidRPr="008978BB">
              <w:rPr>
                <w:vertAlign w:val="subscript"/>
                <w:lang w:val="pl-PL"/>
                <w:rPrChange w:id="907" w:author="Jakub Kolodziej" w:date="2021-07-28T11:39:00Z">
                  <w:rPr>
                    <w:vertAlign w:val="subscript"/>
                  </w:rPr>
                </w:rPrChange>
              </w:rPr>
              <w:t>2</w:t>
            </w:r>
            <w:r w:rsidRPr="008978BB">
              <w:rPr>
                <w:lang w:val="pl-PL"/>
                <w:rPrChange w:id="908" w:author="Jakub Kolodziej" w:date="2021-07-28T11:39:00Z">
                  <w:rPr/>
                </w:rPrChange>
              </w:rPr>
              <w:t>: +10dB</w:t>
            </w:r>
          </w:p>
          <w:p w14:paraId="4004EA15" w14:textId="77777777" w:rsidR="006C55E0" w:rsidRPr="008978BB" w:rsidRDefault="006C55E0">
            <w:pPr>
              <w:pStyle w:val="TAL"/>
              <w:rPr>
                <w:rFonts w:eastAsia="SimSun"/>
                <w:lang w:val="pl-PL"/>
                <w:rPrChange w:id="909" w:author="Jakub Kolodziej" w:date="2021-07-28T11:39:00Z">
                  <w:rPr>
                    <w:rFonts w:eastAsia="SimSun"/>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794F808" w14:textId="77777777" w:rsidR="006C55E0" w:rsidRDefault="006C55E0">
            <w:pPr>
              <w:pStyle w:val="TAL"/>
              <w:rPr>
                <w:rFonts w:eastAsia="Times New Roman"/>
              </w:rPr>
            </w:pPr>
            <w:r>
              <w:t>Offset during:</w:t>
            </w:r>
          </w:p>
          <w:p w14:paraId="48FBFA8F" w14:textId="77777777" w:rsidR="006C55E0" w:rsidRDefault="006C55E0">
            <w:pPr>
              <w:pStyle w:val="TAL"/>
            </w:pPr>
            <w:r>
              <w:t>T1: +</w:t>
            </w:r>
            <w:bookmarkStart w:id="910" w:name="OLE_LINK6"/>
            <w:r>
              <w:t>0.8</w:t>
            </w:r>
            <w:bookmarkEnd w:id="910"/>
            <w:r>
              <w:t>dB</w:t>
            </w:r>
          </w:p>
          <w:p w14:paraId="05C82DDF" w14:textId="77777777" w:rsidR="006C55E0" w:rsidRDefault="006C55E0">
            <w:pPr>
              <w:pStyle w:val="TAL"/>
            </w:pPr>
            <w:r>
              <w:t>T2: +0.8dB</w:t>
            </w:r>
          </w:p>
          <w:p w14:paraId="6B948965" w14:textId="77777777" w:rsidR="006C55E0" w:rsidRDefault="006C55E0">
            <w:pPr>
              <w:pStyle w:val="TAL"/>
            </w:pPr>
            <w:r>
              <w:t>T3: -0.8dB</w:t>
            </w:r>
          </w:p>
          <w:p w14:paraId="3C67C92C" w14:textId="77777777" w:rsidR="006C55E0" w:rsidRDefault="006C55E0">
            <w:pPr>
              <w:pStyle w:val="TAL"/>
            </w:pPr>
            <w:r>
              <w:t>T4: -0.8dB</w:t>
            </w:r>
          </w:p>
          <w:p w14:paraId="749D82F5" w14:textId="77777777" w:rsidR="006C55E0" w:rsidRDefault="006C55E0">
            <w:pPr>
              <w:pStyle w:val="TAL"/>
            </w:pPr>
            <w:r>
              <w:t>T5: -0.8dB</w:t>
            </w:r>
          </w:p>
          <w:p w14:paraId="59B5F95F" w14:textId="77777777" w:rsidR="006C55E0" w:rsidRDefault="006C55E0">
            <w:pPr>
              <w:pStyle w:val="TAL"/>
            </w:pPr>
          </w:p>
          <w:p w14:paraId="352CA1D5" w14:textId="77777777" w:rsidR="006C55E0" w:rsidRDefault="006C55E0">
            <w:pPr>
              <w:pStyle w:val="TAL"/>
            </w:pPr>
          </w:p>
          <w:p w14:paraId="0C492693" w14:textId="77777777" w:rsidR="006C55E0" w:rsidRDefault="006C55E0">
            <w:pPr>
              <w:pStyle w:val="TAL"/>
            </w:pPr>
          </w:p>
          <w:p w14:paraId="6D597FBC" w14:textId="77777777" w:rsidR="006C55E0" w:rsidRDefault="006C55E0">
            <w:pPr>
              <w:pStyle w:val="TAL"/>
            </w:pPr>
          </w:p>
          <w:p w14:paraId="1D864131" w14:textId="77777777" w:rsidR="006C55E0" w:rsidRDefault="006C55E0">
            <w:pPr>
              <w:pStyle w:val="TAL"/>
            </w:pPr>
          </w:p>
          <w:p w14:paraId="427FABE0" w14:textId="77777777" w:rsidR="006C55E0" w:rsidRDefault="006C55E0">
            <w:pPr>
              <w:pStyle w:val="TAL"/>
            </w:pPr>
          </w:p>
          <w:p w14:paraId="36F17742" w14:textId="77777777" w:rsidR="006C55E0" w:rsidRDefault="006C55E0">
            <w:pPr>
              <w:pStyle w:val="TAL"/>
              <w:rPr>
                <w:rFonts w:eastAsia="SimSun"/>
              </w:rPr>
            </w:pPr>
            <w:r>
              <w:rPr>
                <w:rFonts w:eastAsia="SimSun"/>
              </w:rPr>
              <w:t>q1 SSB during T1:</w:t>
            </w:r>
          </w:p>
          <w:p w14:paraId="6878F25F" w14:textId="77777777" w:rsidR="006C55E0" w:rsidRDefault="006C55E0">
            <w:pPr>
              <w:pStyle w:val="TAL"/>
              <w:rPr>
                <w:rFonts w:eastAsia="SimSun"/>
              </w:rPr>
            </w:pPr>
            <w:r>
              <w:rPr>
                <w:rFonts w:eastAsia="SimSun"/>
              </w:rPr>
              <w:t>0dB</w:t>
            </w:r>
          </w:p>
          <w:p w14:paraId="02F706B9" w14:textId="77777777" w:rsidR="006C55E0" w:rsidRDefault="006C55E0">
            <w:pPr>
              <w:pStyle w:val="TAL"/>
              <w:rPr>
                <w:rFonts w:eastAsia="SimSun"/>
              </w:rPr>
            </w:pPr>
            <w:r>
              <w:rPr>
                <w:rFonts w:eastAsia="SimSun"/>
              </w:rPr>
              <w:t>-0.2dB</w:t>
            </w:r>
          </w:p>
          <w:p w14:paraId="59C9A360" w14:textId="77777777" w:rsidR="006C55E0" w:rsidRDefault="006C55E0">
            <w:pPr>
              <w:pStyle w:val="TAL"/>
              <w:rPr>
                <w:rFonts w:eastAsia="SimSun"/>
              </w:rPr>
            </w:pPr>
          </w:p>
          <w:p w14:paraId="278D6E40" w14:textId="77777777" w:rsidR="006C55E0" w:rsidRDefault="006C55E0">
            <w:pPr>
              <w:pStyle w:val="TAL"/>
              <w:rPr>
                <w:rFonts w:eastAsia="SimSun"/>
              </w:rPr>
            </w:pPr>
            <w:r>
              <w:rPr>
                <w:rFonts w:eastAsia="SimSun"/>
              </w:rPr>
              <w:t>q1 SSB during T2:</w:t>
            </w:r>
          </w:p>
          <w:p w14:paraId="77CB4598" w14:textId="77777777" w:rsidR="006C55E0" w:rsidRDefault="006C55E0">
            <w:pPr>
              <w:pStyle w:val="TAL"/>
              <w:rPr>
                <w:rFonts w:eastAsia="SimSun"/>
              </w:rPr>
            </w:pPr>
            <w:r>
              <w:rPr>
                <w:rFonts w:eastAsia="SimSun"/>
              </w:rPr>
              <w:t>0dB</w:t>
            </w:r>
          </w:p>
          <w:p w14:paraId="4C39C8D6" w14:textId="77777777" w:rsidR="006C55E0" w:rsidRDefault="006C55E0">
            <w:pPr>
              <w:pStyle w:val="TAL"/>
              <w:rPr>
                <w:rFonts w:eastAsia="SimSun"/>
              </w:rPr>
            </w:pPr>
            <w:r>
              <w:rPr>
                <w:rFonts w:eastAsia="SimSun"/>
              </w:rPr>
              <w:t>-0.2dB</w:t>
            </w:r>
          </w:p>
          <w:p w14:paraId="5FDA93E1" w14:textId="77777777" w:rsidR="006C55E0" w:rsidRDefault="006C55E0">
            <w:pPr>
              <w:pStyle w:val="TAL"/>
              <w:rPr>
                <w:rFonts w:eastAsia="SimSun"/>
              </w:rPr>
            </w:pPr>
          </w:p>
          <w:p w14:paraId="5F680C48" w14:textId="77777777" w:rsidR="006C55E0" w:rsidRDefault="006C55E0">
            <w:pPr>
              <w:pStyle w:val="TAL"/>
              <w:rPr>
                <w:rFonts w:eastAsia="SimSun"/>
              </w:rPr>
            </w:pPr>
            <w:r>
              <w:rPr>
                <w:rFonts w:eastAsia="SimSun"/>
              </w:rPr>
              <w:t>q1 SSB during T3, T4 and T5:</w:t>
            </w:r>
          </w:p>
          <w:p w14:paraId="35AC156D" w14:textId="77777777" w:rsidR="006C55E0" w:rsidRDefault="006C55E0">
            <w:pPr>
              <w:pStyle w:val="TAL"/>
              <w:rPr>
                <w:rFonts w:eastAsia="SimSun"/>
              </w:rPr>
            </w:pPr>
            <w:r>
              <w:rPr>
                <w:rFonts w:eastAsia="SimSun"/>
              </w:rPr>
              <w:t>0dB</w:t>
            </w:r>
          </w:p>
          <w:p w14:paraId="25BEC653" w14:textId="77777777" w:rsidR="006C55E0" w:rsidRDefault="006C55E0">
            <w:pPr>
              <w:pStyle w:val="TAL"/>
              <w:rPr>
                <w:rFonts w:eastAsia="SimSu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22CB1BD2" w14:textId="77777777" w:rsidR="006C55E0" w:rsidRDefault="006C55E0">
            <w:pPr>
              <w:pStyle w:val="TAL"/>
              <w:rPr>
                <w:rFonts w:eastAsia="Times New Roman"/>
              </w:rPr>
            </w:pPr>
            <w:r>
              <w:t>SNR during:</w:t>
            </w:r>
          </w:p>
          <w:p w14:paraId="64F70D92" w14:textId="77777777" w:rsidR="006C55E0" w:rsidRDefault="006C55E0">
            <w:pPr>
              <w:pStyle w:val="TAL"/>
            </w:pPr>
            <w:r>
              <w:t>T1: +5.8dB</w:t>
            </w:r>
          </w:p>
          <w:p w14:paraId="74D08269" w14:textId="77777777" w:rsidR="006C55E0" w:rsidRDefault="006C55E0">
            <w:pPr>
              <w:pStyle w:val="TAL"/>
            </w:pPr>
            <w:r>
              <w:t>T2: -2.2dB</w:t>
            </w:r>
          </w:p>
          <w:p w14:paraId="7E27F751" w14:textId="77777777" w:rsidR="006C55E0" w:rsidRDefault="006C55E0">
            <w:pPr>
              <w:pStyle w:val="TAL"/>
            </w:pPr>
            <w:r>
              <w:t>T3: -12.8dB</w:t>
            </w:r>
          </w:p>
          <w:p w14:paraId="5E47E452" w14:textId="77777777" w:rsidR="006C55E0" w:rsidRDefault="006C55E0">
            <w:pPr>
              <w:pStyle w:val="TAL"/>
            </w:pPr>
            <w:r>
              <w:t>T4: -12.8dB</w:t>
            </w:r>
          </w:p>
          <w:p w14:paraId="070F0E69" w14:textId="77777777" w:rsidR="006C55E0" w:rsidRDefault="006C55E0">
            <w:pPr>
              <w:pStyle w:val="TAL"/>
            </w:pPr>
            <w:r>
              <w:t>T5: -12.8dB</w:t>
            </w:r>
          </w:p>
          <w:p w14:paraId="67A885D8" w14:textId="77777777" w:rsidR="006C55E0" w:rsidRDefault="006C55E0">
            <w:pPr>
              <w:pStyle w:val="TAL"/>
            </w:pPr>
            <w:r>
              <w:t>For testing of a UE which supports 4RX on all bands, the SNR during T3, T4 and T5 is modified as specified in section D.4.1.1</w:t>
            </w:r>
          </w:p>
          <w:p w14:paraId="4723960C" w14:textId="77777777" w:rsidR="006C55E0" w:rsidRDefault="006C55E0">
            <w:pPr>
              <w:pStyle w:val="TAL"/>
            </w:pPr>
          </w:p>
          <w:p w14:paraId="3B401763" w14:textId="77777777" w:rsidR="006C55E0" w:rsidRDefault="006C55E0">
            <w:pPr>
              <w:pStyle w:val="TAL"/>
              <w:rPr>
                <w:rFonts w:eastAsia="SimSun"/>
              </w:rPr>
            </w:pPr>
            <w:r>
              <w:rPr>
                <w:rFonts w:eastAsia="SimSun"/>
              </w:rPr>
              <w:t>q1 SSB during T1:</w:t>
            </w:r>
          </w:p>
          <w:p w14:paraId="24CE0051" w14:textId="77777777" w:rsidR="006C55E0" w:rsidRDefault="006C55E0">
            <w:pPr>
              <w:pStyle w:val="TAL"/>
              <w:rPr>
                <w:rFonts w:eastAsia="Times New Roman"/>
              </w:rPr>
            </w:pPr>
            <w:r>
              <w:t>Noc</w:t>
            </w:r>
            <w:r>
              <w:rPr>
                <w:vertAlign w:val="subscript"/>
              </w:rPr>
              <w:t>2</w:t>
            </w:r>
            <w:r>
              <w:t>: -98dBm/15kHz</w:t>
            </w:r>
          </w:p>
          <w:p w14:paraId="0DEEE49E" w14:textId="77777777" w:rsidR="006C55E0" w:rsidRDefault="006C55E0">
            <w:pPr>
              <w:pStyle w:val="TAL"/>
            </w:pPr>
            <w:r>
              <w:t>Ês</w:t>
            </w:r>
            <w:r>
              <w:rPr>
                <w:vertAlign w:val="subscript"/>
              </w:rPr>
              <w:t>2</w:t>
            </w:r>
            <w:r>
              <w:t xml:space="preserve"> / Noc</w:t>
            </w:r>
            <w:r>
              <w:rPr>
                <w:vertAlign w:val="subscript"/>
              </w:rPr>
              <w:t>2</w:t>
            </w:r>
            <w:r>
              <w:t>: -10.2dB</w:t>
            </w:r>
          </w:p>
          <w:p w14:paraId="20C535ED" w14:textId="77777777" w:rsidR="006C55E0" w:rsidRDefault="006C55E0">
            <w:pPr>
              <w:pStyle w:val="TAL"/>
              <w:rPr>
                <w:rFonts w:eastAsia="SimSun"/>
              </w:rPr>
            </w:pPr>
          </w:p>
          <w:p w14:paraId="48B2853C" w14:textId="77777777" w:rsidR="006C55E0" w:rsidRDefault="006C55E0">
            <w:pPr>
              <w:pStyle w:val="TAL"/>
              <w:rPr>
                <w:rFonts w:eastAsia="SimSun"/>
              </w:rPr>
            </w:pPr>
            <w:r>
              <w:rPr>
                <w:rFonts w:eastAsia="SimSun"/>
              </w:rPr>
              <w:t>q1 SSB during T2:</w:t>
            </w:r>
          </w:p>
          <w:p w14:paraId="03AE3B39" w14:textId="77777777" w:rsidR="006C55E0" w:rsidRPr="008978BB" w:rsidRDefault="006C55E0">
            <w:pPr>
              <w:pStyle w:val="TAL"/>
              <w:rPr>
                <w:rFonts w:eastAsia="Times New Roman"/>
                <w:lang w:val="pl-PL"/>
                <w:rPrChange w:id="911" w:author="Jakub Kolodziej" w:date="2021-07-28T11:39:00Z">
                  <w:rPr>
                    <w:rFonts w:eastAsia="Times New Roman"/>
                  </w:rPr>
                </w:rPrChange>
              </w:rPr>
            </w:pPr>
            <w:r w:rsidRPr="008978BB">
              <w:rPr>
                <w:lang w:val="pl-PL"/>
                <w:rPrChange w:id="912" w:author="Jakub Kolodziej" w:date="2021-07-28T11:39:00Z">
                  <w:rPr/>
                </w:rPrChange>
              </w:rPr>
              <w:t>Noc</w:t>
            </w:r>
            <w:r w:rsidRPr="008978BB">
              <w:rPr>
                <w:vertAlign w:val="subscript"/>
                <w:lang w:val="pl-PL"/>
                <w:rPrChange w:id="913" w:author="Jakub Kolodziej" w:date="2021-07-28T11:39:00Z">
                  <w:rPr>
                    <w:vertAlign w:val="subscript"/>
                  </w:rPr>
                </w:rPrChange>
              </w:rPr>
              <w:t>2</w:t>
            </w:r>
            <w:r w:rsidRPr="008978BB">
              <w:rPr>
                <w:lang w:val="pl-PL"/>
                <w:rPrChange w:id="914" w:author="Jakub Kolodziej" w:date="2021-07-28T11:39:00Z">
                  <w:rPr/>
                </w:rPrChange>
              </w:rPr>
              <w:t>: -98dBm/15kHz</w:t>
            </w:r>
          </w:p>
          <w:p w14:paraId="4E22A6D0" w14:textId="77777777" w:rsidR="006C55E0" w:rsidRPr="008978BB" w:rsidRDefault="006C55E0">
            <w:pPr>
              <w:pStyle w:val="TAL"/>
              <w:rPr>
                <w:lang w:val="pl-PL"/>
                <w:rPrChange w:id="915" w:author="Jakub Kolodziej" w:date="2021-07-28T11:39:00Z">
                  <w:rPr/>
                </w:rPrChange>
              </w:rPr>
            </w:pPr>
            <w:r w:rsidRPr="008978BB">
              <w:rPr>
                <w:lang w:val="pl-PL"/>
                <w:rPrChange w:id="916" w:author="Jakub Kolodziej" w:date="2021-07-28T11:39:00Z">
                  <w:rPr/>
                </w:rPrChange>
              </w:rPr>
              <w:t>Ês</w:t>
            </w:r>
            <w:r w:rsidRPr="008978BB">
              <w:rPr>
                <w:vertAlign w:val="subscript"/>
                <w:lang w:val="pl-PL"/>
                <w:rPrChange w:id="917" w:author="Jakub Kolodziej" w:date="2021-07-28T11:39:00Z">
                  <w:rPr>
                    <w:vertAlign w:val="subscript"/>
                  </w:rPr>
                </w:rPrChange>
              </w:rPr>
              <w:t>2</w:t>
            </w:r>
            <w:r w:rsidRPr="008978BB">
              <w:rPr>
                <w:lang w:val="pl-PL"/>
                <w:rPrChange w:id="918" w:author="Jakub Kolodziej" w:date="2021-07-28T11:39:00Z">
                  <w:rPr/>
                </w:rPrChange>
              </w:rPr>
              <w:t xml:space="preserve"> / Noc</w:t>
            </w:r>
            <w:r w:rsidRPr="008978BB">
              <w:rPr>
                <w:vertAlign w:val="subscript"/>
                <w:lang w:val="pl-PL"/>
                <w:rPrChange w:id="919" w:author="Jakub Kolodziej" w:date="2021-07-28T11:39:00Z">
                  <w:rPr>
                    <w:vertAlign w:val="subscript"/>
                  </w:rPr>
                </w:rPrChange>
              </w:rPr>
              <w:t>2</w:t>
            </w:r>
            <w:r w:rsidRPr="008978BB">
              <w:rPr>
                <w:lang w:val="pl-PL"/>
                <w:rPrChange w:id="920" w:author="Jakub Kolodziej" w:date="2021-07-28T11:39:00Z">
                  <w:rPr/>
                </w:rPrChange>
              </w:rPr>
              <w:t>: -10.2dB</w:t>
            </w:r>
          </w:p>
          <w:p w14:paraId="226660BE" w14:textId="77777777" w:rsidR="006C55E0" w:rsidRPr="008978BB" w:rsidRDefault="006C55E0">
            <w:pPr>
              <w:pStyle w:val="TAL"/>
              <w:rPr>
                <w:rFonts w:eastAsia="SimSun"/>
                <w:lang w:val="pl-PL"/>
                <w:rPrChange w:id="921" w:author="Jakub Kolodziej" w:date="2021-07-28T11:39:00Z">
                  <w:rPr>
                    <w:rFonts w:eastAsia="SimSun"/>
                  </w:rPr>
                </w:rPrChange>
              </w:rPr>
            </w:pPr>
          </w:p>
          <w:p w14:paraId="4C9A1112" w14:textId="77777777" w:rsidR="006C55E0" w:rsidRDefault="006C55E0">
            <w:pPr>
              <w:pStyle w:val="TAL"/>
              <w:rPr>
                <w:rFonts w:eastAsia="SimSun"/>
              </w:rPr>
            </w:pPr>
            <w:r>
              <w:rPr>
                <w:rFonts w:eastAsia="SimSun"/>
              </w:rPr>
              <w:t>q1 SSB during T3, T4 and T5:</w:t>
            </w:r>
          </w:p>
          <w:p w14:paraId="4D8DB448" w14:textId="77777777" w:rsidR="006C55E0" w:rsidRPr="008978BB" w:rsidRDefault="006C55E0">
            <w:pPr>
              <w:pStyle w:val="TAL"/>
              <w:rPr>
                <w:rFonts w:eastAsia="Times New Roman"/>
                <w:lang w:val="pl-PL"/>
                <w:rPrChange w:id="922" w:author="Jakub Kolodziej" w:date="2021-07-28T11:39:00Z">
                  <w:rPr>
                    <w:rFonts w:eastAsia="Times New Roman"/>
                  </w:rPr>
                </w:rPrChange>
              </w:rPr>
            </w:pPr>
            <w:r w:rsidRPr="008978BB">
              <w:rPr>
                <w:lang w:val="pl-PL"/>
                <w:rPrChange w:id="923" w:author="Jakub Kolodziej" w:date="2021-07-28T11:39:00Z">
                  <w:rPr/>
                </w:rPrChange>
              </w:rPr>
              <w:t>Noc</w:t>
            </w:r>
            <w:r w:rsidRPr="008978BB">
              <w:rPr>
                <w:vertAlign w:val="subscript"/>
                <w:lang w:val="pl-PL"/>
                <w:rPrChange w:id="924" w:author="Jakub Kolodziej" w:date="2021-07-28T11:39:00Z">
                  <w:rPr>
                    <w:vertAlign w:val="subscript"/>
                  </w:rPr>
                </w:rPrChange>
              </w:rPr>
              <w:t>2</w:t>
            </w:r>
            <w:r w:rsidRPr="008978BB">
              <w:rPr>
                <w:lang w:val="pl-PL"/>
                <w:rPrChange w:id="925" w:author="Jakub Kolodziej" w:date="2021-07-28T11:39:00Z">
                  <w:rPr/>
                </w:rPrChange>
              </w:rPr>
              <w:t>: -98dBm/15kHz</w:t>
            </w:r>
          </w:p>
          <w:p w14:paraId="504A18B4" w14:textId="77777777" w:rsidR="006C55E0" w:rsidRPr="008978BB" w:rsidRDefault="006C55E0">
            <w:pPr>
              <w:pStyle w:val="TAL"/>
              <w:rPr>
                <w:lang w:val="pl-PL"/>
                <w:rPrChange w:id="926" w:author="Jakub Kolodziej" w:date="2021-07-28T11:39:00Z">
                  <w:rPr/>
                </w:rPrChange>
              </w:rPr>
            </w:pPr>
            <w:r w:rsidRPr="008978BB">
              <w:rPr>
                <w:lang w:val="pl-PL"/>
                <w:rPrChange w:id="927" w:author="Jakub Kolodziej" w:date="2021-07-28T11:39:00Z">
                  <w:rPr/>
                </w:rPrChange>
              </w:rPr>
              <w:t>Ês</w:t>
            </w:r>
            <w:r w:rsidRPr="008978BB">
              <w:rPr>
                <w:vertAlign w:val="subscript"/>
                <w:lang w:val="pl-PL"/>
                <w:rPrChange w:id="928" w:author="Jakub Kolodziej" w:date="2021-07-28T11:39:00Z">
                  <w:rPr>
                    <w:vertAlign w:val="subscript"/>
                  </w:rPr>
                </w:rPrChange>
              </w:rPr>
              <w:t>2</w:t>
            </w:r>
            <w:r w:rsidRPr="008978BB">
              <w:rPr>
                <w:lang w:val="pl-PL"/>
                <w:rPrChange w:id="929" w:author="Jakub Kolodziej" w:date="2021-07-28T11:39:00Z">
                  <w:rPr/>
                </w:rPrChange>
              </w:rPr>
              <w:t xml:space="preserve"> / Noc</w:t>
            </w:r>
            <w:r w:rsidRPr="008978BB">
              <w:rPr>
                <w:vertAlign w:val="subscript"/>
                <w:lang w:val="pl-PL"/>
                <w:rPrChange w:id="930" w:author="Jakub Kolodziej" w:date="2021-07-28T11:39:00Z">
                  <w:rPr>
                    <w:vertAlign w:val="subscript"/>
                  </w:rPr>
                </w:rPrChange>
              </w:rPr>
              <w:t>2</w:t>
            </w:r>
            <w:r w:rsidRPr="008978BB">
              <w:rPr>
                <w:lang w:val="pl-PL"/>
                <w:rPrChange w:id="931" w:author="Jakub Kolodziej" w:date="2021-07-28T11:39:00Z">
                  <w:rPr/>
                </w:rPrChange>
              </w:rPr>
              <w:t>: +10.2dB</w:t>
            </w:r>
          </w:p>
        </w:tc>
      </w:tr>
      <w:tr w:rsidR="006C55E0" w14:paraId="3C1B629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7354B6" w14:textId="77777777" w:rsidR="006C55E0" w:rsidRDefault="006C55E0">
            <w:pPr>
              <w:pStyle w:val="TAL"/>
            </w:pPr>
            <w:r>
              <w:rPr>
                <w:rFonts w:eastAsia="SimSun"/>
              </w:rPr>
              <w:t>4.5.5.2 EN-DC FR1 SSB-based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88578CD" w14:textId="77777777" w:rsidR="006C55E0" w:rsidRDefault="006C55E0">
            <w:pPr>
              <w:pStyle w:val="TAL"/>
              <w:rPr>
                <w:rFonts w:eastAsia="SimSun"/>
              </w:rPr>
            </w:pPr>
            <w:r>
              <w:rPr>
                <w:rFonts w:eastAsia="SimSun"/>
              </w:rPr>
              <w:t>Same as 4.5.5.1</w:t>
            </w:r>
          </w:p>
        </w:tc>
        <w:tc>
          <w:tcPr>
            <w:tcW w:w="1645" w:type="dxa"/>
            <w:gridSpan w:val="4"/>
            <w:tcBorders>
              <w:top w:val="single" w:sz="4" w:space="0" w:color="auto"/>
              <w:left w:val="single" w:sz="4" w:space="0" w:color="auto"/>
              <w:bottom w:val="single" w:sz="4" w:space="0" w:color="auto"/>
              <w:right w:val="single" w:sz="4" w:space="0" w:color="auto"/>
            </w:tcBorders>
            <w:hideMark/>
          </w:tcPr>
          <w:p w14:paraId="23780A2B" w14:textId="77777777" w:rsidR="006C55E0" w:rsidRDefault="006C55E0">
            <w:pPr>
              <w:pStyle w:val="TAL"/>
              <w:rPr>
                <w:rFonts w:eastAsia="Times New Roman"/>
              </w:rPr>
            </w:pPr>
            <w:r>
              <w:rPr>
                <w:rFonts w:eastAsia="SimSun"/>
              </w:rPr>
              <w:t>Same as 4.5.5.1</w:t>
            </w:r>
          </w:p>
        </w:tc>
        <w:tc>
          <w:tcPr>
            <w:tcW w:w="2753" w:type="dxa"/>
            <w:gridSpan w:val="3"/>
            <w:tcBorders>
              <w:top w:val="single" w:sz="4" w:space="0" w:color="auto"/>
              <w:left w:val="single" w:sz="4" w:space="0" w:color="auto"/>
              <w:bottom w:val="single" w:sz="4" w:space="0" w:color="auto"/>
              <w:right w:val="single" w:sz="4" w:space="0" w:color="auto"/>
            </w:tcBorders>
            <w:hideMark/>
          </w:tcPr>
          <w:p w14:paraId="4F2AE837" w14:textId="77777777" w:rsidR="006C55E0" w:rsidRDefault="006C55E0">
            <w:pPr>
              <w:pStyle w:val="TAL"/>
            </w:pPr>
            <w:r>
              <w:rPr>
                <w:rFonts w:eastAsia="SimSun"/>
              </w:rPr>
              <w:t>Same as 4.5.5.1</w:t>
            </w:r>
          </w:p>
        </w:tc>
      </w:tr>
      <w:tr w:rsidR="006C55E0" w:rsidRPr="008978BB" w14:paraId="2A9CD1B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1A2282E" w14:textId="77777777" w:rsidR="006C55E0" w:rsidRDefault="006C55E0">
            <w:pPr>
              <w:pStyle w:val="TAL"/>
            </w:pPr>
            <w:r>
              <w:rPr>
                <w:rFonts w:eastAsia="SimSun"/>
              </w:rPr>
              <w:t>4.5.5.3 EN-DC FR1 CSI-RS-based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44EC20B6" w14:textId="77777777" w:rsidR="006C55E0" w:rsidRDefault="006C55E0">
            <w:pPr>
              <w:pStyle w:val="TAL"/>
              <w:rPr>
                <w:rFonts w:eastAsia="SimSun"/>
              </w:rPr>
            </w:pPr>
            <w:r>
              <w:rPr>
                <w:rFonts w:eastAsia="SimSun"/>
              </w:rPr>
              <w:t>q0 CSI-RS SNR during:</w:t>
            </w:r>
          </w:p>
          <w:p w14:paraId="31AFC235" w14:textId="77777777" w:rsidR="006C55E0" w:rsidRDefault="006C55E0">
            <w:pPr>
              <w:pStyle w:val="TAL"/>
              <w:rPr>
                <w:rFonts w:eastAsia="Times New Roman"/>
              </w:rPr>
            </w:pPr>
            <w:r>
              <w:t>T1: 5dB</w:t>
            </w:r>
          </w:p>
          <w:p w14:paraId="3EBA3343" w14:textId="77777777" w:rsidR="006C55E0" w:rsidRDefault="006C55E0">
            <w:pPr>
              <w:pStyle w:val="TAL"/>
            </w:pPr>
            <w:r>
              <w:t>T2: -3dB</w:t>
            </w:r>
          </w:p>
          <w:p w14:paraId="084D5A2D" w14:textId="77777777" w:rsidR="006C55E0" w:rsidRDefault="006C55E0">
            <w:pPr>
              <w:pStyle w:val="TAL"/>
            </w:pPr>
            <w:r>
              <w:t>T3: -12dB</w:t>
            </w:r>
          </w:p>
          <w:p w14:paraId="1A8912BE" w14:textId="77777777" w:rsidR="006C55E0" w:rsidRDefault="006C55E0">
            <w:pPr>
              <w:pStyle w:val="TAL"/>
            </w:pPr>
            <w:r>
              <w:t>T4: -12dB</w:t>
            </w:r>
          </w:p>
          <w:p w14:paraId="17A0C4D0" w14:textId="77777777" w:rsidR="006C55E0" w:rsidRDefault="006C55E0">
            <w:pPr>
              <w:pStyle w:val="TAL"/>
            </w:pPr>
            <w:r>
              <w:t>T5: -12dB</w:t>
            </w:r>
          </w:p>
          <w:p w14:paraId="0DAB2579" w14:textId="77777777" w:rsidR="006C55E0" w:rsidRDefault="006C55E0">
            <w:pPr>
              <w:pStyle w:val="TAL"/>
            </w:pPr>
          </w:p>
          <w:p w14:paraId="79C9587D" w14:textId="77777777" w:rsidR="006C55E0" w:rsidRDefault="006C55E0">
            <w:pPr>
              <w:pStyle w:val="TAL"/>
              <w:rPr>
                <w:rFonts w:eastAsia="SimSun"/>
              </w:rPr>
            </w:pPr>
          </w:p>
          <w:p w14:paraId="3C54A2D4" w14:textId="77777777" w:rsidR="006C55E0" w:rsidRDefault="006C55E0">
            <w:pPr>
              <w:pStyle w:val="TAL"/>
              <w:rPr>
                <w:rFonts w:eastAsia="SimSun"/>
              </w:rPr>
            </w:pPr>
          </w:p>
          <w:p w14:paraId="15F77CC1" w14:textId="77777777" w:rsidR="006C55E0" w:rsidRDefault="006C55E0">
            <w:pPr>
              <w:pStyle w:val="TAL"/>
              <w:rPr>
                <w:rFonts w:eastAsia="SimSun"/>
              </w:rPr>
            </w:pPr>
          </w:p>
          <w:p w14:paraId="5279B481" w14:textId="77777777" w:rsidR="006C55E0" w:rsidRDefault="006C55E0">
            <w:pPr>
              <w:pStyle w:val="TAL"/>
              <w:rPr>
                <w:rFonts w:eastAsia="SimSun"/>
              </w:rPr>
            </w:pPr>
          </w:p>
          <w:p w14:paraId="220EA224" w14:textId="77777777" w:rsidR="006C55E0" w:rsidRDefault="006C55E0">
            <w:pPr>
              <w:pStyle w:val="TAL"/>
              <w:rPr>
                <w:rFonts w:eastAsia="SimSun"/>
              </w:rPr>
            </w:pPr>
          </w:p>
          <w:p w14:paraId="266EFA6C" w14:textId="77777777" w:rsidR="006C55E0" w:rsidRDefault="006C55E0">
            <w:pPr>
              <w:pStyle w:val="TAL"/>
              <w:rPr>
                <w:rFonts w:eastAsia="SimSun"/>
              </w:rPr>
            </w:pPr>
            <w:r>
              <w:rPr>
                <w:rFonts w:eastAsia="SimSun"/>
              </w:rPr>
              <w:t>q1 CSI-RS during T1:</w:t>
            </w:r>
          </w:p>
          <w:p w14:paraId="0A89D5AF" w14:textId="77777777" w:rsidR="006C55E0" w:rsidRPr="008978BB" w:rsidRDefault="006C55E0">
            <w:pPr>
              <w:pStyle w:val="TAL"/>
              <w:rPr>
                <w:rFonts w:eastAsia="Times New Roman"/>
                <w:lang w:val="pl-PL"/>
                <w:rPrChange w:id="932" w:author="Jakub Kolodziej" w:date="2021-07-28T11:39:00Z">
                  <w:rPr>
                    <w:rFonts w:eastAsia="Times New Roman"/>
                  </w:rPr>
                </w:rPrChange>
              </w:rPr>
            </w:pPr>
            <w:r w:rsidRPr="008978BB">
              <w:rPr>
                <w:lang w:val="pl-PL"/>
                <w:rPrChange w:id="933" w:author="Jakub Kolodziej" w:date="2021-07-28T11:39:00Z">
                  <w:rPr/>
                </w:rPrChange>
              </w:rPr>
              <w:t>Noc</w:t>
            </w:r>
            <w:r w:rsidRPr="008978BB">
              <w:rPr>
                <w:vertAlign w:val="subscript"/>
                <w:lang w:val="pl-PL"/>
                <w:rPrChange w:id="934" w:author="Jakub Kolodziej" w:date="2021-07-28T11:39:00Z">
                  <w:rPr>
                    <w:vertAlign w:val="subscript"/>
                  </w:rPr>
                </w:rPrChange>
              </w:rPr>
              <w:t>2</w:t>
            </w:r>
            <w:r w:rsidRPr="008978BB">
              <w:rPr>
                <w:lang w:val="pl-PL"/>
                <w:rPrChange w:id="935" w:author="Jakub Kolodziej" w:date="2021-07-28T11:39:00Z">
                  <w:rPr/>
                </w:rPrChange>
              </w:rPr>
              <w:t>: -98dBm/15kHz</w:t>
            </w:r>
          </w:p>
          <w:p w14:paraId="64D742E2" w14:textId="77777777" w:rsidR="006C55E0" w:rsidRPr="008978BB" w:rsidRDefault="006C55E0">
            <w:pPr>
              <w:pStyle w:val="TAL"/>
              <w:rPr>
                <w:lang w:val="pl-PL"/>
                <w:rPrChange w:id="936" w:author="Jakub Kolodziej" w:date="2021-07-28T11:39:00Z">
                  <w:rPr/>
                </w:rPrChange>
              </w:rPr>
            </w:pPr>
            <w:r w:rsidRPr="008978BB">
              <w:rPr>
                <w:lang w:val="pl-PL"/>
                <w:rPrChange w:id="937" w:author="Jakub Kolodziej" w:date="2021-07-28T11:39:00Z">
                  <w:rPr/>
                </w:rPrChange>
              </w:rPr>
              <w:t>Ês</w:t>
            </w:r>
            <w:r w:rsidRPr="008978BB">
              <w:rPr>
                <w:vertAlign w:val="subscript"/>
                <w:lang w:val="pl-PL"/>
                <w:rPrChange w:id="938" w:author="Jakub Kolodziej" w:date="2021-07-28T11:39:00Z">
                  <w:rPr>
                    <w:vertAlign w:val="subscript"/>
                  </w:rPr>
                </w:rPrChange>
              </w:rPr>
              <w:t>2</w:t>
            </w:r>
            <w:r w:rsidRPr="008978BB">
              <w:rPr>
                <w:lang w:val="pl-PL"/>
                <w:rPrChange w:id="939" w:author="Jakub Kolodziej" w:date="2021-07-28T11:39:00Z">
                  <w:rPr/>
                </w:rPrChange>
              </w:rPr>
              <w:t xml:space="preserve"> / Noc</w:t>
            </w:r>
            <w:r w:rsidRPr="008978BB">
              <w:rPr>
                <w:vertAlign w:val="subscript"/>
                <w:lang w:val="pl-PL"/>
                <w:rPrChange w:id="940" w:author="Jakub Kolodziej" w:date="2021-07-28T11:39:00Z">
                  <w:rPr>
                    <w:vertAlign w:val="subscript"/>
                  </w:rPr>
                </w:rPrChange>
              </w:rPr>
              <w:t>2</w:t>
            </w:r>
            <w:r w:rsidRPr="008978BB">
              <w:rPr>
                <w:lang w:val="pl-PL"/>
                <w:rPrChange w:id="941" w:author="Jakub Kolodziej" w:date="2021-07-28T11:39:00Z">
                  <w:rPr/>
                </w:rPrChange>
              </w:rPr>
              <w:t>: -10dB</w:t>
            </w:r>
          </w:p>
          <w:p w14:paraId="312DCDAA" w14:textId="77777777" w:rsidR="006C55E0" w:rsidRPr="008978BB" w:rsidRDefault="006C55E0">
            <w:pPr>
              <w:pStyle w:val="TAL"/>
              <w:rPr>
                <w:rFonts w:eastAsia="SimSun"/>
                <w:lang w:val="pl-PL"/>
                <w:rPrChange w:id="942" w:author="Jakub Kolodziej" w:date="2021-07-28T11:39:00Z">
                  <w:rPr>
                    <w:rFonts w:eastAsia="SimSun"/>
                  </w:rPr>
                </w:rPrChange>
              </w:rPr>
            </w:pPr>
          </w:p>
          <w:p w14:paraId="4537CC5F" w14:textId="77777777" w:rsidR="006C55E0" w:rsidRDefault="006C55E0">
            <w:pPr>
              <w:pStyle w:val="TAL"/>
              <w:rPr>
                <w:rFonts w:eastAsia="SimSun"/>
              </w:rPr>
            </w:pPr>
            <w:r>
              <w:rPr>
                <w:rFonts w:eastAsia="SimSun"/>
              </w:rPr>
              <w:t>q1 CSI-RS during T2:</w:t>
            </w:r>
          </w:p>
          <w:p w14:paraId="08A83BA5" w14:textId="77777777" w:rsidR="006C55E0" w:rsidRPr="008978BB" w:rsidRDefault="006C55E0">
            <w:pPr>
              <w:pStyle w:val="TAL"/>
              <w:rPr>
                <w:rFonts w:eastAsia="Times New Roman"/>
                <w:lang w:val="pl-PL"/>
                <w:rPrChange w:id="943" w:author="Jakub Kolodziej" w:date="2021-07-28T11:39:00Z">
                  <w:rPr>
                    <w:rFonts w:eastAsia="Times New Roman"/>
                  </w:rPr>
                </w:rPrChange>
              </w:rPr>
            </w:pPr>
            <w:r w:rsidRPr="008978BB">
              <w:rPr>
                <w:lang w:val="pl-PL"/>
                <w:rPrChange w:id="944" w:author="Jakub Kolodziej" w:date="2021-07-28T11:39:00Z">
                  <w:rPr/>
                </w:rPrChange>
              </w:rPr>
              <w:t>Noc</w:t>
            </w:r>
            <w:r w:rsidRPr="008978BB">
              <w:rPr>
                <w:vertAlign w:val="subscript"/>
                <w:lang w:val="pl-PL"/>
                <w:rPrChange w:id="945" w:author="Jakub Kolodziej" w:date="2021-07-28T11:39:00Z">
                  <w:rPr>
                    <w:vertAlign w:val="subscript"/>
                  </w:rPr>
                </w:rPrChange>
              </w:rPr>
              <w:t>2</w:t>
            </w:r>
            <w:r w:rsidRPr="008978BB">
              <w:rPr>
                <w:lang w:val="pl-PL"/>
                <w:rPrChange w:id="946" w:author="Jakub Kolodziej" w:date="2021-07-28T11:39:00Z">
                  <w:rPr/>
                </w:rPrChange>
              </w:rPr>
              <w:t>: -98dBm/15kHz</w:t>
            </w:r>
          </w:p>
          <w:p w14:paraId="3904E855" w14:textId="77777777" w:rsidR="006C55E0" w:rsidRPr="008978BB" w:rsidRDefault="006C55E0">
            <w:pPr>
              <w:pStyle w:val="TAL"/>
              <w:rPr>
                <w:lang w:val="pl-PL"/>
                <w:rPrChange w:id="947" w:author="Jakub Kolodziej" w:date="2021-07-28T11:39:00Z">
                  <w:rPr/>
                </w:rPrChange>
              </w:rPr>
            </w:pPr>
            <w:r w:rsidRPr="008978BB">
              <w:rPr>
                <w:lang w:val="pl-PL"/>
                <w:rPrChange w:id="948" w:author="Jakub Kolodziej" w:date="2021-07-28T11:39:00Z">
                  <w:rPr/>
                </w:rPrChange>
              </w:rPr>
              <w:t>Ês</w:t>
            </w:r>
            <w:r w:rsidRPr="008978BB">
              <w:rPr>
                <w:vertAlign w:val="subscript"/>
                <w:lang w:val="pl-PL"/>
                <w:rPrChange w:id="949" w:author="Jakub Kolodziej" w:date="2021-07-28T11:39:00Z">
                  <w:rPr>
                    <w:vertAlign w:val="subscript"/>
                  </w:rPr>
                </w:rPrChange>
              </w:rPr>
              <w:t>2</w:t>
            </w:r>
            <w:r w:rsidRPr="008978BB">
              <w:rPr>
                <w:lang w:val="pl-PL"/>
                <w:rPrChange w:id="950" w:author="Jakub Kolodziej" w:date="2021-07-28T11:39:00Z">
                  <w:rPr/>
                </w:rPrChange>
              </w:rPr>
              <w:t xml:space="preserve"> / Noc</w:t>
            </w:r>
            <w:r w:rsidRPr="008978BB">
              <w:rPr>
                <w:vertAlign w:val="subscript"/>
                <w:lang w:val="pl-PL"/>
                <w:rPrChange w:id="951" w:author="Jakub Kolodziej" w:date="2021-07-28T11:39:00Z">
                  <w:rPr>
                    <w:vertAlign w:val="subscript"/>
                  </w:rPr>
                </w:rPrChange>
              </w:rPr>
              <w:t>2</w:t>
            </w:r>
            <w:r w:rsidRPr="008978BB">
              <w:rPr>
                <w:lang w:val="pl-PL"/>
                <w:rPrChange w:id="952" w:author="Jakub Kolodziej" w:date="2021-07-28T11:39:00Z">
                  <w:rPr/>
                </w:rPrChange>
              </w:rPr>
              <w:t>: -10dB</w:t>
            </w:r>
          </w:p>
          <w:p w14:paraId="0C51D1FC" w14:textId="77777777" w:rsidR="006C55E0" w:rsidRPr="008978BB" w:rsidRDefault="006C55E0">
            <w:pPr>
              <w:pStyle w:val="TAL"/>
              <w:rPr>
                <w:rFonts w:eastAsia="SimSun"/>
                <w:lang w:val="pl-PL"/>
                <w:rPrChange w:id="953" w:author="Jakub Kolodziej" w:date="2021-07-28T11:39:00Z">
                  <w:rPr>
                    <w:rFonts w:eastAsia="SimSun"/>
                  </w:rPr>
                </w:rPrChange>
              </w:rPr>
            </w:pPr>
          </w:p>
          <w:p w14:paraId="39F16080" w14:textId="77777777" w:rsidR="006C55E0" w:rsidRDefault="006C55E0">
            <w:pPr>
              <w:pStyle w:val="TAL"/>
              <w:rPr>
                <w:rFonts w:eastAsia="SimSun"/>
              </w:rPr>
            </w:pPr>
            <w:r>
              <w:rPr>
                <w:rFonts w:eastAsia="SimSun"/>
              </w:rPr>
              <w:t>q1 CSI-RS during T3, T4 and T5:</w:t>
            </w:r>
          </w:p>
          <w:p w14:paraId="7C0FF1ED" w14:textId="77777777" w:rsidR="006C55E0" w:rsidRPr="008978BB" w:rsidRDefault="006C55E0">
            <w:pPr>
              <w:pStyle w:val="TAL"/>
              <w:rPr>
                <w:rFonts w:eastAsia="Times New Roman"/>
                <w:lang w:val="pl-PL"/>
                <w:rPrChange w:id="954" w:author="Jakub Kolodziej" w:date="2021-07-28T11:39:00Z">
                  <w:rPr>
                    <w:rFonts w:eastAsia="Times New Roman"/>
                  </w:rPr>
                </w:rPrChange>
              </w:rPr>
            </w:pPr>
            <w:r w:rsidRPr="008978BB">
              <w:rPr>
                <w:lang w:val="pl-PL"/>
                <w:rPrChange w:id="955" w:author="Jakub Kolodziej" w:date="2021-07-28T11:39:00Z">
                  <w:rPr/>
                </w:rPrChange>
              </w:rPr>
              <w:t>Noc</w:t>
            </w:r>
            <w:r w:rsidRPr="008978BB">
              <w:rPr>
                <w:vertAlign w:val="subscript"/>
                <w:lang w:val="pl-PL"/>
                <w:rPrChange w:id="956" w:author="Jakub Kolodziej" w:date="2021-07-28T11:39:00Z">
                  <w:rPr>
                    <w:vertAlign w:val="subscript"/>
                  </w:rPr>
                </w:rPrChange>
              </w:rPr>
              <w:t>2</w:t>
            </w:r>
            <w:r w:rsidRPr="008978BB">
              <w:rPr>
                <w:lang w:val="pl-PL"/>
                <w:rPrChange w:id="957" w:author="Jakub Kolodziej" w:date="2021-07-28T11:39:00Z">
                  <w:rPr/>
                </w:rPrChange>
              </w:rPr>
              <w:t>: -98dBm/15kHz</w:t>
            </w:r>
          </w:p>
          <w:p w14:paraId="0AC112BA" w14:textId="77777777" w:rsidR="006C55E0" w:rsidRPr="008978BB" w:rsidRDefault="006C55E0">
            <w:pPr>
              <w:pStyle w:val="TAL"/>
              <w:rPr>
                <w:lang w:val="pl-PL"/>
                <w:rPrChange w:id="958" w:author="Jakub Kolodziej" w:date="2021-07-28T11:39:00Z">
                  <w:rPr/>
                </w:rPrChange>
              </w:rPr>
            </w:pPr>
            <w:r w:rsidRPr="008978BB">
              <w:rPr>
                <w:lang w:val="pl-PL"/>
                <w:rPrChange w:id="959" w:author="Jakub Kolodziej" w:date="2021-07-28T11:39:00Z">
                  <w:rPr/>
                </w:rPrChange>
              </w:rPr>
              <w:t>Ês</w:t>
            </w:r>
            <w:r w:rsidRPr="008978BB">
              <w:rPr>
                <w:vertAlign w:val="subscript"/>
                <w:lang w:val="pl-PL"/>
                <w:rPrChange w:id="960" w:author="Jakub Kolodziej" w:date="2021-07-28T11:39:00Z">
                  <w:rPr>
                    <w:vertAlign w:val="subscript"/>
                  </w:rPr>
                </w:rPrChange>
              </w:rPr>
              <w:t>2</w:t>
            </w:r>
            <w:r w:rsidRPr="008978BB">
              <w:rPr>
                <w:lang w:val="pl-PL"/>
                <w:rPrChange w:id="961" w:author="Jakub Kolodziej" w:date="2021-07-28T11:39:00Z">
                  <w:rPr/>
                </w:rPrChange>
              </w:rPr>
              <w:t xml:space="preserve"> / Noc</w:t>
            </w:r>
            <w:r w:rsidRPr="008978BB">
              <w:rPr>
                <w:vertAlign w:val="subscript"/>
                <w:lang w:val="pl-PL"/>
                <w:rPrChange w:id="962" w:author="Jakub Kolodziej" w:date="2021-07-28T11:39:00Z">
                  <w:rPr>
                    <w:vertAlign w:val="subscript"/>
                  </w:rPr>
                </w:rPrChange>
              </w:rPr>
              <w:t>2</w:t>
            </w:r>
            <w:r w:rsidRPr="008978BB">
              <w:rPr>
                <w:lang w:val="pl-PL"/>
                <w:rPrChange w:id="963" w:author="Jakub Kolodziej" w:date="2021-07-28T11:39:00Z">
                  <w:rPr/>
                </w:rPrChange>
              </w:rPr>
              <w:t>: +10dB</w:t>
            </w:r>
          </w:p>
          <w:p w14:paraId="2BF82657" w14:textId="77777777" w:rsidR="006C55E0" w:rsidRPr="008978BB" w:rsidRDefault="006C55E0">
            <w:pPr>
              <w:pStyle w:val="TAL"/>
              <w:rPr>
                <w:lang w:val="pl-PL"/>
                <w:rPrChange w:id="964" w:author="Jakub Kolodziej" w:date="2021-07-28T11:39:00Z">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69E396FE" w14:textId="77777777" w:rsidR="006C55E0" w:rsidRDefault="006C55E0">
            <w:pPr>
              <w:pStyle w:val="TAL"/>
            </w:pPr>
            <w:r>
              <w:t>Offset during:</w:t>
            </w:r>
          </w:p>
          <w:p w14:paraId="5B2481BD" w14:textId="77777777" w:rsidR="006C55E0" w:rsidRDefault="006C55E0">
            <w:pPr>
              <w:pStyle w:val="TAL"/>
            </w:pPr>
            <w:r>
              <w:t>T1: +0.8dB</w:t>
            </w:r>
          </w:p>
          <w:p w14:paraId="229205FB" w14:textId="77777777" w:rsidR="006C55E0" w:rsidRDefault="006C55E0">
            <w:pPr>
              <w:pStyle w:val="TAL"/>
            </w:pPr>
            <w:r>
              <w:t>T2: +0.8dB</w:t>
            </w:r>
          </w:p>
          <w:p w14:paraId="56FC2B40" w14:textId="77777777" w:rsidR="006C55E0" w:rsidRDefault="006C55E0">
            <w:pPr>
              <w:pStyle w:val="TAL"/>
            </w:pPr>
            <w:r>
              <w:t>T3: -0.8dB</w:t>
            </w:r>
          </w:p>
          <w:p w14:paraId="23141184" w14:textId="77777777" w:rsidR="006C55E0" w:rsidRDefault="006C55E0">
            <w:pPr>
              <w:pStyle w:val="TAL"/>
            </w:pPr>
            <w:r>
              <w:t>T4: -0.8dB</w:t>
            </w:r>
          </w:p>
          <w:p w14:paraId="53F0B192" w14:textId="77777777" w:rsidR="006C55E0" w:rsidRDefault="006C55E0">
            <w:pPr>
              <w:pStyle w:val="TAL"/>
            </w:pPr>
            <w:r>
              <w:t>T5: -0.8dB</w:t>
            </w:r>
          </w:p>
          <w:p w14:paraId="53D905DB" w14:textId="77777777" w:rsidR="006C55E0" w:rsidRDefault="006C55E0">
            <w:pPr>
              <w:pStyle w:val="TAL"/>
            </w:pPr>
          </w:p>
          <w:p w14:paraId="47C277E7" w14:textId="77777777" w:rsidR="006C55E0" w:rsidRDefault="006C55E0">
            <w:pPr>
              <w:pStyle w:val="TAL"/>
            </w:pPr>
          </w:p>
          <w:p w14:paraId="0A7EAE7D" w14:textId="77777777" w:rsidR="006C55E0" w:rsidRDefault="006C55E0">
            <w:pPr>
              <w:pStyle w:val="TAL"/>
            </w:pPr>
          </w:p>
          <w:p w14:paraId="38F8B585" w14:textId="77777777" w:rsidR="006C55E0" w:rsidRDefault="006C55E0">
            <w:pPr>
              <w:pStyle w:val="TAL"/>
            </w:pPr>
          </w:p>
          <w:p w14:paraId="38588D6D" w14:textId="77777777" w:rsidR="006C55E0" w:rsidRDefault="006C55E0">
            <w:pPr>
              <w:pStyle w:val="TAL"/>
            </w:pPr>
          </w:p>
          <w:p w14:paraId="38366DD5" w14:textId="77777777" w:rsidR="006C55E0" w:rsidRDefault="006C55E0">
            <w:pPr>
              <w:pStyle w:val="TAL"/>
            </w:pPr>
          </w:p>
          <w:p w14:paraId="1B20590D" w14:textId="77777777" w:rsidR="006C55E0" w:rsidRDefault="006C55E0">
            <w:pPr>
              <w:pStyle w:val="TAL"/>
              <w:rPr>
                <w:rFonts w:eastAsia="SimSun"/>
              </w:rPr>
            </w:pPr>
            <w:r>
              <w:rPr>
                <w:rFonts w:eastAsia="SimSun"/>
              </w:rPr>
              <w:t>q1 CSI-RS during T1:</w:t>
            </w:r>
          </w:p>
          <w:p w14:paraId="430504F0" w14:textId="77777777" w:rsidR="006C55E0" w:rsidRDefault="006C55E0">
            <w:pPr>
              <w:pStyle w:val="TAL"/>
              <w:rPr>
                <w:rFonts w:eastAsia="SimSun"/>
              </w:rPr>
            </w:pPr>
            <w:r>
              <w:rPr>
                <w:rFonts w:eastAsia="SimSun"/>
              </w:rPr>
              <w:t>0dB</w:t>
            </w:r>
          </w:p>
          <w:p w14:paraId="329B5463" w14:textId="77777777" w:rsidR="006C55E0" w:rsidRDefault="006C55E0">
            <w:pPr>
              <w:pStyle w:val="TAL"/>
              <w:rPr>
                <w:rFonts w:eastAsia="SimSun"/>
              </w:rPr>
            </w:pPr>
            <w:r>
              <w:rPr>
                <w:rFonts w:eastAsia="SimSun"/>
              </w:rPr>
              <w:t>-0.2dB</w:t>
            </w:r>
          </w:p>
          <w:p w14:paraId="0C0134B5" w14:textId="77777777" w:rsidR="006C55E0" w:rsidRDefault="006C55E0">
            <w:pPr>
              <w:pStyle w:val="TAL"/>
              <w:rPr>
                <w:rFonts w:eastAsia="SimSun"/>
              </w:rPr>
            </w:pPr>
          </w:p>
          <w:p w14:paraId="254FB5F5" w14:textId="77777777" w:rsidR="006C55E0" w:rsidRDefault="006C55E0">
            <w:pPr>
              <w:pStyle w:val="TAL"/>
              <w:rPr>
                <w:rFonts w:eastAsia="SimSun"/>
              </w:rPr>
            </w:pPr>
            <w:r>
              <w:rPr>
                <w:rFonts w:eastAsia="SimSun"/>
              </w:rPr>
              <w:t>q1 CSI-RS during T2:</w:t>
            </w:r>
          </w:p>
          <w:p w14:paraId="7E04464D" w14:textId="77777777" w:rsidR="006C55E0" w:rsidRDefault="006C55E0">
            <w:pPr>
              <w:pStyle w:val="TAL"/>
              <w:rPr>
                <w:rFonts w:eastAsia="SimSun"/>
              </w:rPr>
            </w:pPr>
            <w:r>
              <w:rPr>
                <w:rFonts w:eastAsia="SimSun"/>
              </w:rPr>
              <w:t>0dB</w:t>
            </w:r>
          </w:p>
          <w:p w14:paraId="0509F110" w14:textId="77777777" w:rsidR="006C55E0" w:rsidRDefault="006C55E0">
            <w:pPr>
              <w:pStyle w:val="TAL"/>
              <w:rPr>
                <w:rFonts w:eastAsia="SimSun"/>
              </w:rPr>
            </w:pPr>
            <w:r>
              <w:rPr>
                <w:rFonts w:eastAsia="SimSun"/>
              </w:rPr>
              <w:t>-0.2dB</w:t>
            </w:r>
          </w:p>
          <w:p w14:paraId="6971944E" w14:textId="77777777" w:rsidR="006C55E0" w:rsidRDefault="006C55E0">
            <w:pPr>
              <w:pStyle w:val="TAL"/>
              <w:rPr>
                <w:rFonts w:eastAsia="SimSun"/>
              </w:rPr>
            </w:pPr>
          </w:p>
          <w:p w14:paraId="45535598" w14:textId="77777777" w:rsidR="006C55E0" w:rsidRDefault="006C55E0">
            <w:pPr>
              <w:pStyle w:val="TAL"/>
              <w:rPr>
                <w:rFonts w:eastAsia="SimSun"/>
              </w:rPr>
            </w:pPr>
            <w:r>
              <w:rPr>
                <w:rFonts w:eastAsia="SimSun"/>
              </w:rPr>
              <w:t>q1 CSI-RS during T3, T4 and T5:</w:t>
            </w:r>
          </w:p>
          <w:p w14:paraId="29077938" w14:textId="77777777" w:rsidR="006C55E0" w:rsidRDefault="006C55E0">
            <w:pPr>
              <w:pStyle w:val="TAL"/>
              <w:rPr>
                <w:rFonts w:eastAsia="SimSun"/>
              </w:rPr>
            </w:pPr>
            <w:r>
              <w:rPr>
                <w:rFonts w:eastAsia="SimSun"/>
              </w:rPr>
              <w:t>0dB</w:t>
            </w:r>
          </w:p>
          <w:p w14:paraId="1EC21A62" w14:textId="77777777" w:rsidR="006C55E0" w:rsidRDefault="006C55E0">
            <w:pPr>
              <w:pStyle w:val="TAL"/>
              <w:rPr>
                <w:rFonts w:eastAsia="Times New Roma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177AEE8E" w14:textId="77777777" w:rsidR="006C55E0" w:rsidRDefault="006C55E0">
            <w:pPr>
              <w:pStyle w:val="TAL"/>
            </w:pPr>
            <w:r>
              <w:t>SNR during:</w:t>
            </w:r>
          </w:p>
          <w:p w14:paraId="621E85F7" w14:textId="77777777" w:rsidR="006C55E0" w:rsidRDefault="006C55E0">
            <w:pPr>
              <w:pStyle w:val="TAL"/>
            </w:pPr>
            <w:r>
              <w:t>T1: +5.8dB</w:t>
            </w:r>
          </w:p>
          <w:p w14:paraId="48064067" w14:textId="77777777" w:rsidR="006C55E0" w:rsidRDefault="006C55E0">
            <w:pPr>
              <w:pStyle w:val="TAL"/>
            </w:pPr>
            <w:r>
              <w:t>T2: -2.2dB</w:t>
            </w:r>
          </w:p>
          <w:p w14:paraId="32E189EF" w14:textId="77777777" w:rsidR="006C55E0" w:rsidRDefault="006C55E0">
            <w:pPr>
              <w:pStyle w:val="TAL"/>
            </w:pPr>
            <w:r>
              <w:t>T3: -12.8dB</w:t>
            </w:r>
          </w:p>
          <w:p w14:paraId="1175597D" w14:textId="77777777" w:rsidR="006C55E0" w:rsidRDefault="006C55E0">
            <w:pPr>
              <w:pStyle w:val="TAL"/>
            </w:pPr>
            <w:r>
              <w:t>T4: -12.8dB</w:t>
            </w:r>
          </w:p>
          <w:p w14:paraId="5DF6C4B5" w14:textId="77777777" w:rsidR="006C55E0" w:rsidRDefault="006C55E0">
            <w:pPr>
              <w:pStyle w:val="TAL"/>
            </w:pPr>
            <w:r>
              <w:t>T5: -12.8dB</w:t>
            </w:r>
          </w:p>
          <w:p w14:paraId="5EE54BB6" w14:textId="77777777" w:rsidR="006C55E0" w:rsidRDefault="006C55E0">
            <w:pPr>
              <w:pStyle w:val="TAL"/>
            </w:pPr>
            <w:r>
              <w:t>For testing of a UE which supports 4RX on all bands, the SNR during T3, T4 and T5 is modified as specified in section D.4.1.1</w:t>
            </w:r>
          </w:p>
          <w:p w14:paraId="1D967DE7" w14:textId="77777777" w:rsidR="006C55E0" w:rsidRDefault="006C55E0">
            <w:pPr>
              <w:pStyle w:val="TAL"/>
            </w:pPr>
          </w:p>
          <w:p w14:paraId="3168D944" w14:textId="77777777" w:rsidR="006C55E0" w:rsidRDefault="006C55E0">
            <w:pPr>
              <w:pStyle w:val="TAL"/>
              <w:rPr>
                <w:rFonts w:eastAsia="SimSun"/>
              </w:rPr>
            </w:pPr>
            <w:r>
              <w:rPr>
                <w:rFonts w:eastAsia="SimSun"/>
              </w:rPr>
              <w:t>q1 CSI-RS during T1:</w:t>
            </w:r>
          </w:p>
          <w:p w14:paraId="1E63D115" w14:textId="77777777" w:rsidR="006C55E0" w:rsidRPr="008978BB" w:rsidRDefault="006C55E0">
            <w:pPr>
              <w:pStyle w:val="TAL"/>
              <w:rPr>
                <w:rFonts w:eastAsia="Times New Roman"/>
                <w:lang w:val="pl-PL"/>
                <w:rPrChange w:id="965" w:author="Jakub Kolodziej" w:date="2021-07-28T11:39:00Z">
                  <w:rPr>
                    <w:rFonts w:eastAsia="Times New Roman"/>
                  </w:rPr>
                </w:rPrChange>
              </w:rPr>
            </w:pPr>
            <w:r w:rsidRPr="008978BB">
              <w:rPr>
                <w:lang w:val="pl-PL"/>
                <w:rPrChange w:id="966" w:author="Jakub Kolodziej" w:date="2021-07-28T11:39:00Z">
                  <w:rPr/>
                </w:rPrChange>
              </w:rPr>
              <w:t>Noc</w:t>
            </w:r>
            <w:r w:rsidRPr="008978BB">
              <w:rPr>
                <w:vertAlign w:val="subscript"/>
                <w:lang w:val="pl-PL"/>
                <w:rPrChange w:id="967" w:author="Jakub Kolodziej" w:date="2021-07-28T11:39:00Z">
                  <w:rPr>
                    <w:vertAlign w:val="subscript"/>
                  </w:rPr>
                </w:rPrChange>
              </w:rPr>
              <w:t>2</w:t>
            </w:r>
            <w:r w:rsidRPr="008978BB">
              <w:rPr>
                <w:lang w:val="pl-PL"/>
                <w:rPrChange w:id="968" w:author="Jakub Kolodziej" w:date="2021-07-28T11:39:00Z">
                  <w:rPr/>
                </w:rPrChange>
              </w:rPr>
              <w:t>: -98dBm/15kHz</w:t>
            </w:r>
          </w:p>
          <w:p w14:paraId="7658E220" w14:textId="77777777" w:rsidR="006C55E0" w:rsidRPr="008978BB" w:rsidRDefault="006C55E0">
            <w:pPr>
              <w:pStyle w:val="TAL"/>
              <w:rPr>
                <w:lang w:val="pl-PL"/>
                <w:rPrChange w:id="969" w:author="Jakub Kolodziej" w:date="2021-07-28T11:39:00Z">
                  <w:rPr/>
                </w:rPrChange>
              </w:rPr>
            </w:pPr>
            <w:r w:rsidRPr="008978BB">
              <w:rPr>
                <w:lang w:val="pl-PL"/>
                <w:rPrChange w:id="970" w:author="Jakub Kolodziej" w:date="2021-07-28T11:39:00Z">
                  <w:rPr/>
                </w:rPrChange>
              </w:rPr>
              <w:t>Ês</w:t>
            </w:r>
            <w:r w:rsidRPr="008978BB">
              <w:rPr>
                <w:vertAlign w:val="subscript"/>
                <w:lang w:val="pl-PL"/>
                <w:rPrChange w:id="971" w:author="Jakub Kolodziej" w:date="2021-07-28T11:39:00Z">
                  <w:rPr>
                    <w:vertAlign w:val="subscript"/>
                  </w:rPr>
                </w:rPrChange>
              </w:rPr>
              <w:t>2</w:t>
            </w:r>
            <w:r w:rsidRPr="008978BB">
              <w:rPr>
                <w:lang w:val="pl-PL"/>
                <w:rPrChange w:id="972" w:author="Jakub Kolodziej" w:date="2021-07-28T11:39:00Z">
                  <w:rPr/>
                </w:rPrChange>
              </w:rPr>
              <w:t xml:space="preserve"> / Noc</w:t>
            </w:r>
            <w:r w:rsidRPr="008978BB">
              <w:rPr>
                <w:vertAlign w:val="subscript"/>
                <w:lang w:val="pl-PL"/>
                <w:rPrChange w:id="973" w:author="Jakub Kolodziej" w:date="2021-07-28T11:39:00Z">
                  <w:rPr>
                    <w:vertAlign w:val="subscript"/>
                  </w:rPr>
                </w:rPrChange>
              </w:rPr>
              <w:t>2</w:t>
            </w:r>
            <w:r w:rsidRPr="008978BB">
              <w:rPr>
                <w:lang w:val="pl-PL"/>
                <w:rPrChange w:id="974" w:author="Jakub Kolodziej" w:date="2021-07-28T11:39:00Z">
                  <w:rPr/>
                </w:rPrChange>
              </w:rPr>
              <w:t>: -10.2dB</w:t>
            </w:r>
          </w:p>
          <w:p w14:paraId="4AE7DB1D" w14:textId="77777777" w:rsidR="006C55E0" w:rsidRPr="008978BB" w:rsidRDefault="006C55E0">
            <w:pPr>
              <w:pStyle w:val="TAL"/>
              <w:rPr>
                <w:rFonts w:eastAsia="SimSun"/>
                <w:lang w:val="pl-PL"/>
                <w:rPrChange w:id="975" w:author="Jakub Kolodziej" w:date="2021-07-28T11:39:00Z">
                  <w:rPr>
                    <w:rFonts w:eastAsia="SimSun"/>
                  </w:rPr>
                </w:rPrChange>
              </w:rPr>
            </w:pPr>
          </w:p>
          <w:p w14:paraId="3BCDBA2F" w14:textId="77777777" w:rsidR="006C55E0" w:rsidRDefault="006C55E0">
            <w:pPr>
              <w:pStyle w:val="TAL"/>
              <w:rPr>
                <w:rFonts w:eastAsia="SimSun"/>
              </w:rPr>
            </w:pPr>
            <w:r>
              <w:rPr>
                <w:rFonts w:eastAsia="SimSun"/>
              </w:rPr>
              <w:t>q1 CSI-RS during T2:</w:t>
            </w:r>
          </w:p>
          <w:p w14:paraId="5E6C5DF6" w14:textId="77777777" w:rsidR="006C55E0" w:rsidRPr="008978BB" w:rsidRDefault="006C55E0">
            <w:pPr>
              <w:pStyle w:val="TAL"/>
              <w:rPr>
                <w:rFonts w:eastAsia="Times New Roman"/>
                <w:lang w:val="pl-PL"/>
                <w:rPrChange w:id="976" w:author="Jakub Kolodziej" w:date="2021-07-28T11:39:00Z">
                  <w:rPr>
                    <w:rFonts w:eastAsia="Times New Roman"/>
                  </w:rPr>
                </w:rPrChange>
              </w:rPr>
            </w:pPr>
            <w:r w:rsidRPr="008978BB">
              <w:rPr>
                <w:lang w:val="pl-PL"/>
                <w:rPrChange w:id="977" w:author="Jakub Kolodziej" w:date="2021-07-28T11:39:00Z">
                  <w:rPr/>
                </w:rPrChange>
              </w:rPr>
              <w:t>Noc</w:t>
            </w:r>
            <w:r w:rsidRPr="008978BB">
              <w:rPr>
                <w:vertAlign w:val="subscript"/>
                <w:lang w:val="pl-PL"/>
                <w:rPrChange w:id="978" w:author="Jakub Kolodziej" w:date="2021-07-28T11:39:00Z">
                  <w:rPr>
                    <w:vertAlign w:val="subscript"/>
                  </w:rPr>
                </w:rPrChange>
              </w:rPr>
              <w:t>2</w:t>
            </w:r>
            <w:r w:rsidRPr="008978BB">
              <w:rPr>
                <w:lang w:val="pl-PL"/>
                <w:rPrChange w:id="979" w:author="Jakub Kolodziej" w:date="2021-07-28T11:39:00Z">
                  <w:rPr/>
                </w:rPrChange>
              </w:rPr>
              <w:t>: -98dBm/15kHz</w:t>
            </w:r>
          </w:p>
          <w:p w14:paraId="7E5D8BBE" w14:textId="77777777" w:rsidR="006C55E0" w:rsidRPr="008978BB" w:rsidRDefault="006C55E0">
            <w:pPr>
              <w:pStyle w:val="TAL"/>
              <w:rPr>
                <w:lang w:val="pl-PL"/>
                <w:rPrChange w:id="980" w:author="Jakub Kolodziej" w:date="2021-07-28T11:39:00Z">
                  <w:rPr/>
                </w:rPrChange>
              </w:rPr>
            </w:pPr>
            <w:r w:rsidRPr="008978BB">
              <w:rPr>
                <w:lang w:val="pl-PL"/>
                <w:rPrChange w:id="981" w:author="Jakub Kolodziej" w:date="2021-07-28T11:39:00Z">
                  <w:rPr/>
                </w:rPrChange>
              </w:rPr>
              <w:t>Ês</w:t>
            </w:r>
            <w:r w:rsidRPr="008978BB">
              <w:rPr>
                <w:vertAlign w:val="subscript"/>
                <w:lang w:val="pl-PL"/>
                <w:rPrChange w:id="982" w:author="Jakub Kolodziej" w:date="2021-07-28T11:39:00Z">
                  <w:rPr>
                    <w:vertAlign w:val="subscript"/>
                  </w:rPr>
                </w:rPrChange>
              </w:rPr>
              <w:t>2</w:t>
            </w:r>
            <w:r w:rsidRPr="008978BB">
              <w:rPr>
                <w:lang w:val="pl-PL"/>
                <w:rPrChange w:id="983" w:author="Jakub Kolodziej" w:date="2021-07-28T11:39:00Z">
                  <w:rPr/>
                </w:rPrChange>
              </w:rPr>
              <w:t xml:space="preserve"> / Noc</w:t>
            </w:r>
            <w:r w:rsidRPr="008978BB">
              <w:rPr>
                <w:vertAlign w:val="subscript"/>
                <w:lang w:val="pl-PL"/>
                <w:rPrChange w:id="984" w:author="Jakub Kolodziej" w:date="2021-07-28T11:39:00Z">
                  <w:rPr>
                    <w:vertAlign w:val="subscript"/>
                  </w:rPr>
                </w:rPrChange>
              </w:rPr>
              <w:t>2</w:t>
            </w:r>
            <w:r w:rsidRPr="008978BB">
              <w:rPr>
                <w:lang w:val="pl-PL"/>
                <w:rPrChange w:id="985" w:author="Jakub Kolodziej" w:date="2021-07-28T11:39:00Z">
                  <w:rPr/>
                </w:rPrChange>
              </w:rPr>
              <w:t>: -10.2dB</w:t>
            </w:r>
          </w:p>
          <w:p w14:paraId="65C6EF02" w14:textId="77777777" w:rsidR="006C55E0" w:rsidRPr="008978BB" w:rsidRDefault="006C55E0">
            <w:pPr>
              <w:pStyle w:val="TAL"/>
              <w:rPr>
                <w:rFonts w:eastAsia="SimSun"/>
                <w:lang w:val="pl-PL"/>
                <w:rPrChange w:id="986" w:author="Jakub Kolodziej" w:date="2021-07-28T11:39:00Z">
                  <w:rPr>
                    <w:rFonts w:eastAsia="SimSun"/>
                  </w:rPr>
                </w:rPrChange>
              </w:rPr>
            </w:pPr>
          </w:p>
          <w:p w14:paraId="1BCC0AA7" w14:textId="77777777" w:rsidR="006C55E0" w:rsidRDefault="006C55E0">
            <w:pPr>
              <w:pStyle w:val="TAL"/>
              <w:rPr>
                <w:rFonts w:eastAsia="SimSun"/>
              </w:rPr>
            </w:pPr>
            <w:r>
              <w:rPr>
                <w:rFonts w:eastAsia="SimSun"/>
              </w:rPr>
              <w:t>q1 CSI-RS during T3, T4 and T5:</w:t>
            </w:r>
          </w:p>
          <w:p w14:paraId="7DC163DC" w14:textId="77777777" w:rsidR="006C55E0" w:rsidRPr="008978BB" w:rsidRDefault="006C55E0">
            <w:pPr>
              <w:pStyle w:val="TAL"/>
              <w:rPr>
                <w:rFonts w:eastAsia="Times New Roman"/>
                <w:lang w:val="pl-PL"/>
                <w:rPrChange w:id="987" w:author="Jakub Kolodziej" w:date="2021-07-28T11:39:00Z">
                  <w:rPr>
                    <w:rFonts w:eastAsia="Times New Roman"/>
                  </w:rPr>
                </w:rPrChange>
              </w:rPr>
            </w:pPr>
            <w:r w:rsidRPr="008978BB">
              <w:rPr>
                <w:lang w:val="pl-PL"/>
                <w:rPrChange w:id="988" w:author="Jakub Kolodziej" w:date="2021-07-28T11:39:00Z">
                  <w:rPr/>
                </w:rPrChange>
              </w:rPr>
              <w:t>Noc</w:t>
            </w:r>
            <w:r w:rsidRPr="008978BB">
              <w:rPr>
                <w:vertAlign w:val="subscript"/>
                <w:lang w:val="pl-PL"/>
                <w:rPrChange w:id="989" w:author="Jakub Kolodziej" w:date="2021-07-28T11:39:00Z">
                  <w:rPr>
                    <w:vertAlign w:val="subscript"/>
                  </w:rPr>
                </w:rPrChange>
              </w:rPr>
              <w:t>2</w:t>
            </w:r>
            <w:r w:rsidRPr="008978BB">
              <w:rPr>
                <w:lang w:val="pl-PL"/>
                <w:rPrChange w:id="990" w:author="Jakub Kolodziej" w:date="2021-07-28T11:39:00Z">
                  <w:rPr/>
                </w:rPrChange>
              </w:rPr>
              <w:t>: -98dBm/15kHz</w:t>
            </w:r>
          </w:p>
          <w:p w14:paraId="7F20DBCA" w14:textId="77777777" w:rsidR="006C55E0" w:rsidRPr="008978BB" w:rsidRDefault="006C55E0">
            <w:pPr>
              <w:pStyle w:val="TAL"/>
              <w:rPr>
                <w:lang w:val="pl-PL"/>
                <w:rPrChange w:id="991" w:author="Jakub Kolodziej" w:date="2021-07-28T11:39:00Z">
                  <w:rPr/>
                </w:rPrChange>
              </w:rPr>
            </w:pPr>
            <w:r w:rsidRPr="008978BB">
              <w:rPr>
                <w:lang w:val="pl-PL"/>
                <w:rPrChange w:id="992" w:author="Jakub Kolodziej" w:date="2021-07-28T11:39:00Z">
                  <w:rPr/>
                </w:rPrChange>
              </w:rPr>
              <w:t>Ês</w:t>
            </w:r>
            <w:r w:rsidRPr="008978BB">
              <w:rPr>
                <w:vertAlign w:val="subscript"/>
                <w:lang w:val="pl-PL"/>
                <w:rPrChange w:id="993" w:author="Jakub Kolodziej" w:date="2021-07-28T11:39:00Z">
                  <w:rPr>
                    <w:vertAlign w:val="subscript"/>
                  </w:rPr>
                </w:rPrChange>
              </w:rPr>
              <w:t>2</w:t>
            </w:r>
            <w:r w:rsidRPr="008978BB">
              <w:rPr>
                <w:lang w:val="pl-PL"/>
                <w:rPrChange w:id="994" w:author="Jakub Kolodziej" w:date="2021-07-28T11:39:00Z">
                  <w:rPr/>
                </w:rPrChange>
              </w:rPr>
              <w:t xml:space="preserve"> / Noc</w:t>
            </w:r>
            <w:r w:rsidRPr="008978BB">
              <w:rPr>
                <w:vertAlign w:val="subscript"/>
                <w:lang w:val="pl-PL"/>
                <w:rPrChange w:id="995" w:author="Jakub Kolodziej" w:date="2021-07-28T11:39:00Z">
                  <w:rPr>
                    <w:vertAlign w:val="subscript"/>
                  </w:rPr>
                </w:rPrChange>
              </w:rPr>
              <w:t>2</w:t>
            </w:r>
            <w:r w:rsidRPr="008978BB">
              <w:rPr>
                <w:lang w:val="pl-PL"/>
                <w:rPrChange w:id="996" w:author="Jakub Kolodziej" w:date="2021-07-28T11:39:00Z">
                  <w:rPr/>
                </w:rPrChange>
              </w:rPr>
              <w:t>: +10.2dB</w:t>
            </w:r>
          </w:p>
        </w:tc>
      </w:tr>
      <w:tr w:rsidR="006C55E0" w14:paraId="5811D4C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D271527" w14:textId="77777777" w:rsidR="006C55E0" w:rsidRDefault="006C55E0">
            <w:pPr>
              <w:pStyle w:val="TAL"/>
            </w:pPr>
            <w:r>
              <w:rPr>
                <w:rFonts w:eastAsia="SimSun"/>
              </w:rPr>
              <w:t>4.5.5.4 EN-DC FR1 CSI-RS-based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F635CAC" w14:textId="77777777" w:rsidR="006C55E0" w:rsidRDefault="006C55E0">
            <w:pPr>
              <w:pStyle w:val="TAL"/>
            </w:pPr>
            <w:r>
              <w:rPr>
                <w:rFonts w:eastAsia="SimSun"/>
              </w:rPr>
              <w:t>Same as 4.5.5.3</w:t>
            </w:r>
          </w:p>
        </w:tc>
        <w:tc>
          <w:tcPr>
            <w:tcW w:w="1645" w:type="dxa"/>
            <w:gridSpan w:val="4"/>
            <w:tcBorders>
              <w:top w:val="single" w:sz="4" w:space="0" w:color="auto"/>
              <w:left w:val="single" w:sz="4" w:space="0" w:color="auto"/>
              <w:bottom w:val="single" w:sz="4" w:space="0" w:color="auto"/>
              <w:right w:val="single" w:sz="4" w:space="0" w:color="auto"/>
            </w:tcBorders>
            <w:hideMark/>
          </w:tcPr>
          <w:p w14:paraId="61E714B7" w14:textId="77777777" w:rsidR="006C55E0" w:rsidRDefault="006C55E0">
            <w:pPr>
              <w:pStyle w:val="TAL"/>
            </w:pPr>
            <w:r>
              <w:rPr>
                <w:rFonts w:eastAsia="SimSun"/>
              </w:rPr>
              <w:t>Same as 4.5.5.3</w:t>
            </w:r>
          </w:p>
        </w:tc>
        <w:tc>
          <w:tcPr>
            <w:tcW w:w="2753" w:type="dxa"/>
            <w:gridSpan w:val="3"/>
            <w:tcBorders>
              <w:top w:val="single" w:sz="4" w:space="0" w:color="auto"/>
              <w:left w:val="single" w:sz="4" w:space="0" w:color="auto"/>
              <w:bottom w:val="single" w:sz="4" w:space="0" w:color="auto"/>
              <w:right w:val="single" w:sz="4" w:space="0" w:color="auto"/>
            </w:tcBorders>
            <w:hideMark/>
          </w:tcPr>
          <w:p w14:paraId="79128F56" w14:textId="77777777" w:rsidR="006C55E0" w:rsidRDefault="006C55E0">
            <w:pPr>
              <w:pStyle w:val="TAL"/>
            </w:pPr>
            <w:r>
              <w:rPr>
                <w:rFonts w:eastAsia="SimSun"/>
              </w:rPr>
              <w:t>Same as 4.5.5.3</w:t>
            </w:r>
          </w:p>
        </w:tc>
      </w:tr>
      <w:tr w:rsidR="006C55E0" w14:paraId="06F9AEE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1D6802" w14:textId="77777777" w:rsidR="006C55E0" w:rsidRDefault="006C55E0">
            <w:pPr>
              <w:pStyle w:val="TAL"/>
            </w:pPr>
            <w:r>
              <w:rPr>
                <w:rFonts w:eastAsia="SimSun"/>
              </w:rPr>
              <w:t>4.5.6.1.1 EN-DC FR1 DCI-based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662BDCA8" w14:textId="77777777" w:rsidR="006C55E0" w:rsidRDefault="006C55E0">
            <w:pPr>
              <w:pStyle w:val="TAL"/>
            </w:pPr>
            <w:r>
              <w:t>During T1:</w:t>
            </w:r>
          </w:p>
          <w:p w14:paraId="3BBD0142" w14:textId="77777777" w:rsidR="006C55E0" w:rsidRDefault="006C55E0">
            <w:pPr>
              <w:pStyle w:val="TAL"/>
            </w:pPr>
            <w:r>
              <w:t>Noc</w:t>
            </w:r>
            <w:r>
              <w:rPr>
                <w:vertAlign w:val="subscript"/>
              </w:rPr>
              <w:t>2</w:t>
            </w:r>
            <w:r>
              <w:t>: -104dBm/15kHz</w:t>
            </w:r>
          </w:p>
          <w:p w14:paraId="5CE60DDA" w14:textId="77777777" w:rsidR="006C55E0" w:rsidRDefault="006C55E0">
            <w:pPr>
              <w:pStyle w:val="TAL"/>
            </w:pPr>
            <w:r>
              <w:t>Ês</w:t>
            </w:r>
            <w:r>
              <w:rPr>
                <w:vertAlign w:val="subscript"/>
              </w:rPr>
              <w:t>2</w:t>
            </w:r>
            <w:r>
              <w:t xml:space="preserve"> / Noc</w:t>
            </w:r>
            <w:r>
              <w:rPr>
                <w:vertAlign w:val="subscript"/>
              </w:rPr>
              <w:t>2</w:t>
            </w:r>
            <w:r>
              <w:t>: +17dB</w:t>
            </w:r>
          </w:p>
          <w:p w14:paraId="00AE4BFA" w14:textId="77777777" w:rsidR="006C55E0" w:rsidRDefault="006C55E0">
            <w:pPr>
              <w:pStyle w:val="TAL"/>
            </w:pPr>
          </w:p>
          <w:p w14:paraId="39A558E3" w14:textId="77777777" w:rsidR="006C55E0" w:rsidRDefault="006C55E0">
            <w:pPr>
              <w:pStyle w:val="TAL"/>
            </w:pPr>
            <w:r>
              <w:t>During T2:</w:t>
            </w:r>
          </w:p>
          <w:p w14:paraId="174FD69C" w14:textId="77777777" w:rsidR="006C55E0" w:rsidRPr="008978BB" w:rsidRDefault="006C55E0">
            <w:pPr>
              <w:pStyle w:val="TAL"/>
              <w:rPr>
                <w:lang w:val="pl-PL"/>
                <w:rPrChange w:id="997" w:author="Jakub Kolodziej" w:date="2021-07-28T11:39:00Z">
                  <w:rPr/>
                </w:rPrChange>
              </w:rPr>
            </w:pPr>
            <w:r w:rsidRPr="008978BB">
              <w:rPr>
                <w:lang w:val="pl-PL"/>
                <w:rPrChange w:id="998" w:author="Jakub Kolodziej" w:date="2021-07-28T11:39:00Z">
                  <w:rPr/>
                </w:rPrChange>
              </w:rPr>
              <w:t>Noc</w:t>
            </w:r>
            <w:r w:rsidRPr="008978BB">
              <w:rPr>
                <w:vertAlign w:val="subscript"/>
                <w:lang w:val="pl-PL"/>
                <w:rPrChange w:id="999" w:author="Jakub Kolodziej" w:date="2021-07-28T11:39:00Z">
                  <w:rPr>
                    <w:vertAlign w:val="subscript"/>
                  </w:rPr>
                </w:rPrChange>
              </w:rPr>
              <w:t>2</w:t>
            </w:r>
            <w:r w:rsidRPr="008978BB">
              <w:rPr>
                <w:lang w:val="pl-PL"/>
                <w:rPrChange w:id="1000" w:author="Jakub Kolodziej" w:date="2021-07-28T11:39:00Z">
                  <w:rPr/>
                </w:rPrChange>
              </w:rPr>
              <w:t>: -104dBm/15kHz</w:t>
            </w:r>
          </w:p>
          <w:p w14:paraId="6CE8CAF4" w14:textId="77777777" w:rsidR="006C55E0" w:rsidRPr="008978BB" w:rsidRDefault="006C55E0">
            <w:pPr>
              <w:pStyle w:val="TAL"/>
              <w:rPr>
                <w:lang w:val="pl-PL"/>
                <w:rPrChange w:id="1001" w:author="Jakub Kolodziej" w:date="2021-07-28T11:39:00Z">
                  <w:rPr/>
                </w:rPrChange>
              </w:rPr>
            </w:pPr>
            <w:r w:rsidRPr="008978BB">
              <w:rPr>
                <w:lang w:val="pl-PL"/>
                <w:rPrChange w:id="1002" w:author="Jakub Kolodziej" w:date="2021-07-28T11:39:00Z">
                  <w:rPr/>
                </w:rPrChange>
              </w:rPr>
              <w:t>Ês</w:t>
            </w:r>
            <w:r w:rsidRPr="008978BB">
              <w:rPr>
                <w:vertAlign w:val="subscript"/>
                <w:lang w:val="pl-PL"/>
                <w:rPrChange w:id="1003" w:author="Jakub Kolodziej" w:date="2021-07-28T11:39:00Z">
                  <w:rPr>
                    <w:vertAlign w:val="subscript"/>
                  </w:rPr>
                </w:rPrChange>
              </w:rPr>
              <w:t>2</w:t>
            </w:r>
            <w:r w:rsidRPr="008978BB">
              <w:rPr>
                <w:lang w:val="pl-PL"/>
                <w:rPrChange w:id="1004" w:author="Jakub Kolodziej" w:date="2021-07-28T11:39:00Z">
                  <w:rPr/>
                </w:rPrChange>
              </w:rPr>
              <w:t xml:space="preserve"> / Noc</w:t>
            </w:r>
            <w:r w:rsidRPr="008978BB">
              <w:rPr>
                <w:vertAlign w:val="subscript"/>
                <w:lang w:val="pl-PL"/>
                <w:rPrChange w:id="1005" w:author="Jakub Kolodziej" w:date="2021-07-28T11:39:00Z">
                  <w:rPr>
                    <w:vertAlign w:val="subscript"/>
                  </w:rPr>
                </w:rPrChange>
              </w:rPr>
              <w:t>2</w:t>
            </w:r>
            <w:r w:rsidRPr="008978BB">
              <w:rPr>
                <w:lang w:val="pl-PL"/>
                <w:rPrChange w:id="1006" w:author="Jakub Kolodziej" w:date="2021-07-28T11:39:00Z">
                  <w:rPr/>
                </w:rPrChange>
              </w:rPr>
              <w:t>: +17dB</w:t>
            </w:r>
          </w:p>
          <w:p w14:paraId="39BED9E4" w14:textId="77777777" w:rsidR="006C55E0" w:rsidRPr="008978BB" w:rsidRDefault="006C55E0">
            <w:pPr>
              <w:pStyle w:val="TAL"/>
              <w:rPr>
                <w:lang w:val="pl-PL"/>
                <w:rPrChange w:id="1007" w:author="Jakub Kolodziej" w:date="2021-07-28T11:39:00Z">
                  <w:rPr/>
                </w:rPrChange>
              </w:rPr>
            </w:pPr>
          </w:p>
          <w:p w14:paraId="69B9E55B" w14:textId="77777777" w:rsidR="006C55E0" w:rsidRDefault="006C55E0">
            <w:pPr>
              <w:pStyle w:val="TAL"/>
            </w:pPr>
            <w:r>
              <w:t>During T3:</w:t>
            </w:r>
          </w:p>
          <w:p w14:paraId="1BA0B29F" w14:textId="77777777" w:rsidR="006C55E0" w:rsidRDefault="006C55E0">
            <w:pPr>
              <w:pStyle w:val="TAL"/>
            </w:pPr>
            <w:r>
              <w:t>Noc</w:t>
            </w:r>
            <w:r>
              <w:rPr>
                <w:vertAlign w:val="subscript"/>
              </w:rPr>
              <w:t>2</w:t>
            </w:r>
            <w:r>
              <w:t>: -104dBm/15kHz</w:t>
            </w:r>
          </w:p>
          <w:p w14:paraId="7EF13A13"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074DF393" w14:textId="77777777" w:rsidR="006C55E0" w:rsidRDefault="006C55E0">
            <w:pPr>
              <w:pStyle w:val="TAL"/>
            </w:pPr>
            <w:r>
              <w:t>During T1:</w:t>
            </w:r>
          </w:p>
          <w:p w14:paraId="54860DDE" w14:textId="77777777" w:rsidR="006C55E0" w:rsidRDefault="006C55E0">
            <w:pPr>
              <w:pStyle w:val="TAL"/>
            </w:pPr>
            <w:r>
              <w:t>0dB</w:t>
            </w:r>
          </w:p>
          <w:p w14:paraId="35CED1B8" w14:textId="77777777" w:rsidR="006C55E0" w:rsidRDefault="006C55E0">
            <w:pPr>
              <w:pStyle w:val="TAL"/>
            </w:pPr>
            <w:r>
              <w:t>0dB</w:t>
            </w:r>
          </w:p>
          <w:p w14:paraId="5A50520A" w14:textId="77777777" w:rsidR="006C55E0" w:rsidRDefault="006C55E0">
            <w:pPr>
              <w:pStyle w:val="TAL"/>
            </w:pPr>
          </w:p>
          <w:p w14:paraId="56682D70" w14:textId="77777777" w:rsidR="006C55E0" w:rsidRDefault="006C55E0">
            <w:pPr>
              <w:pStyle w:val="TAL"/>
            </w:pPr>
            <w:r>
              <w:t>During T2:</w:t>
            </w:r>
          </w:p>
          <w:p w14:paraId="75A3F96D" w14:textId="77777777" w:rsidR="006C55E0" w:rsidRDefault="006C55E0">
            <w:pPr>
              <w:pStyle w:val="TAL"/>
            </w:pPr>
            <w:r>
              <w:t>0dB</w:t>
            </w:r>
          </w:p>
          <w:p w14:paraId="2EA4BF56" w14:textId="77777777" w:rsidR="006C55E0" w:rsidRDefault="006C55E0">
            <w:pPr>
              <w:pStyle w:val="TAL"/>
            </w:pPr>
            <w:r>
              <w:t>0dB</w:t>
            </w:r>
          </w:p>
          <w:p w14:paraId="014D2016" w14:textId="77777777" w:rsidR="006C55E0" w:rsidRDefault="006C55E0">
            <w:pPr>
              <w:pStyle w:val="TAL"/>
            </w:pPr>
          </w:p>
          <w:p w14:paraId="06D4974E" w14:textId="77777777" w:rsidR="006C55E0" w:rsidRDefault="006C55E0">
            <w:pPr>
              <w:pStyle w:val="TAL"/>
            </w:pPr>
            <w:r>
              <w:t>During T3:</w:t>
            </w:r>
          </w:p>
          <w:p w14:paraId="24BD3E5E" w14:textId="77777777" w:rsidR="006C55E0" w:rsidRDefault="006C55E0">
            <w:pPr>
              <w:pStyle w:val="TAL"/>
            </w:pPr>
            <w:r>
              <w:t>0dB</w:t>
            </w:r>
          </w:p>
          <w:p w14:paraId="0B0E4F8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3F0D2EFE" w14:textId="77777777" w:rsidR="006C55E0" w:rsidRDefault="006C55E0">
            <w:pPr>
              <w:pStyle w:val="TAL"/>
            </w:pPr>
            <w:r>
              <w:t>During T1:</w:t>
            </w:r>
          </w:p>
          <w:p w14:paraId="77D092A9" w14:textId="77777777" w:rsidR="006C55E0" w:rsidRDefault="006C55E0">
            <w:pPr>
              <w:pStyle w:val="TAL"/>
            </w:pPr>
            <w:r>
              <w:t>Noc</w:t>
            </w:r>
            <w:r>
              <w:rPr>
                <w:vertAlign w:val="subscript"/>
              </w:rPr>
              <w:t>2</w:t>
            </w:r>
            <w:r>
              <w:t>: -104dBm/15kHz</w:t>
            </w:r>
          </w:p>
          <w:p w14:paraId="17975163" w14:textId="77777777" w:rsidR="006C55E0" w:rsidRDefault="006C55E0">
            <w:pPr>
              <w:pStyle w:val="TAL"/>
            </w:pPr>
            <w:r>
              <w:t>Ês</w:t>
            </w:r>
            <w:r>
              <w:rPr>
                <w:vertAlign w:val="subscript"/>
              </w:rPr>
              <w:t>2</w:t>
            </w:r>
            <w:r>
              <w:t xml:space="preserve"> / Noc</w:t>
            </w:r>
            <w:r>
              <w:rPr>
                <w:vertAlign w:val="subscript"/>
              </w:rPr>
              <w:t>2</w:t>
            </w:r>
            <w:r>
              <w:t>: +17dB</w:t>
            </w:r>
          </w:p>
          <w:p w14:paraId="2319FD56" w14:textId="77777777" w:rsidR="006C55E0" w:rsidRDefault="006C55E0">
            <w:pPr>
              <w:pStyle w:val="TAL"/>
            </w:pPr>
          </w:p>
          <w:p w14:paraId="371892D3" w14:textId="77777777" w:rsidR="006C55E0" w:rsidRDefault="006C55E0">
            <w:pPr>
              <w:pStyle w:val="TAL"/>
            </w:pPr>
            <w:r>
              <w:t>During T2:</w:t>
            </w:r>
          </w:p>
          <w:p w14:paraId="44C5868A" w14:textId="77777777" w:rsidR="006C55E0" w:rsidRPr="008978BB" w:rsidRDefault="006C55E0">
            <w:pPr>
              <w:pStyle w:val="TAL"/>
              <w:rPr>
                <w:lang w:val="pl-PL"/>
                <w:rPrChange w:id="1008" w:author="Jakub Kolodziej" w:date="2021-07-28T11:39:00Z">
                  <w:rPr/>
                </w:rPrChange>
              </w:rPr>
            </w:pPr>
            <w:r w:rsidRPr="008978BB">
              <w:rPr>
                <w:lang w:val="pl-PL"/>
                <w:rPrChange w:id="1009" w:author="Jakub Kolodziej" w:date="2021-07-28T11:39:00Z">
                  <w:rPr/>
                </w:rPrChange>
              </w:rPr>
              <w:t>Noc</w:t>
            </w:r>
            <w:r w:rsidRPr="008978BB">
              <w:rPr>
                <w:vertAlign w:val="subscript"/>
                <w:lang w:val="pl-PL"/>
                <w:rPrChange w:id="1010" w:author="Jakub Kolodziej" w:date="2021-07-28T11:39:00Z">
                  <w:rPr>
                    <w:vertAlign w:val="subscript"/>
                  </w:rPr>
                </w:rPrChange>
              </w:rPr>
              <w:t>2</w:t>
            </w:r>
            <w:r w:rsidRPr="008978BB">
              <w:rPr>
                <w:lang w:val="pl-PL"/>
                <w:rPrChange w:id="1011" w:author="Jakub Kolodziej" w:date="2021-07-28T11:39:00Z">
                  <w:rPr/>
                </w:rPrChange>
              </w:rPr>
              <w:t>: -104dBm/15kHz</w:t>
            </w:r>
          </w:p>
          <w:p w14:paraId="68C72676" w14:textId="77777777" w:rsidR="006C55E0" w:rsidRPr="008978BB" w:rsidRDefault="006C55E0">
            <w:pPr>
              <w:pStyle w:val="TAL"/>
              <w:rPr>
                <w:lang w:val="pl-PL"/>
                <w:rPrChange w:id="1012" w:author="Jakub Kolodziej" w:date="2021-07-28T11:39:00Z">
                  <w:rPr/>
                </w:rPrChange>
              </w:rPr>
            </w:pPr>
            <w:r w:rsidRPr="008978BB">
              <w:rPr>
                <w:lang w:val="pl-PL"/>
                <w:rPrChange w:id="1013" w:author="Jakub Kolodziej" w:date="2021-07-28T11:39:00Z">
                  <w:rPr/>
                </w:rPrChange>
              </w:rPr>
              <w:t>Ês</w:t>
            </w:r>
            <w:r w:rsidRPr="008978BB">
              <w:rPr>
                <w:vertAlign w:val="subscript"/>
                <w:lang w:val="pl-PL"/>
                <w:rPrChange w:id="1014" w:author="Jakub Kolodziej" w:date="2021-07-28T11:39:00Z">
                  <w:rPr>
                    <w:vertAlign w:val="subscript"/>
                  </w:rPr>
                </w:rPrChange>
              </w:rPr>
              <w:t>2</w:t>
            </w:r>
            <w:r w:rsidRPr="008978BB">
              <w:rPr>
                <w:lang w:val="pl-PL"/>
                <w:rPrChange w:id="1015" w:author="Jakub Kolodziej" w:date="2021-07-28T11:39:00Z">
                  <w:rPr/>
                </w:rPrChange>
              </w:rPr>
              <w:t xml:space="preserve"> / Noc</w:t>
            </w:r>
            <w:r w:rsidRPr="008978BB">
              <w:rPr>
                <w:vertAlign w:val="subscript"/>
                <w:lang w:val="pl-PL"/>
                <w:rPrChange w:id="1016" w:author="Jakub Kolodziej" w:date="2021-07-28T11:39:00Z">
                  <w:rPr>
                    <w:vertAlign w:val="subscript"/>
                  </w:rPr>
                </w:rPrChange>
              </w:rPr>
              <w:t>2</w:t>
            </w:r>
            <w:r w:rsidRPr="008978BB">
              <w:rPr>
                <w:lang w:val="pl-PL"/>
                <w:rPrChange w:id="1017" w:author="Jakub Kolodziej" w:date="2021-07-28T11:39:00Z">
                  <w:rPr/>
                </w:rPrChange>
              </w:rPr>
              <w:t>: +17dB</w:t>
            </w:r>
          </w:p>
          <w:p w14:paraId="3B1B5DE6" w14:textId="77777777" w:rsidR="006C55E0" w:rsidRPr="008978BB" w:rsidRDefault="006C55E0">
            <w:pPr>
              <w:pStyle w:val="TAL"/>
              <w:rPr>
                <w:lang w:val="pl-PL"/>
                <w:rPrChange w:id="1018" w:author="Jakub Kolodziej" w:date="2021-07-28T11:39:00Z">
                  <w:rPr/>
                </w:rPrChange>
              </w:rPr>
            </w:pPr>
          </w:p>
          <w:p w14:paraId="23EE2303" w14:textId="77777777" w:rsidR="006C55E0" w:rsidRDefault="006C55E0">
            <w:pPr>
              <w:pStyle w:val="TAL"/>
            </w:pPr>
            <w:r>
              <w:t>During T3:</w:t>
            </w:r>
          </w:p>
          <w:p w14:paraId="01C1F77F" w14:textId="77777777" w:rsidR="006C55E0" w:rsidRDefault="006C55E0">
            <w:pPr>
              <w:pStyle w:val="TAL"/>
            </w:pPr>
            <w:r>
              <w:t>Noc</w:t>
            </w:r>
            <w:r>
              <w:rPr>
                <w:vertAlign w:val="subscript"/>
              </w:rPr>
              <w:t>2</w:t>
            </w:r>
            <w:r>
              <w:t>: -104dBm/15kHz</w:t>
            </w:r>
          </w:p>
          <w:p w14:paraId="0940689B" w14:textId="77777777" w:rsidR="006C55E0" w:rsidRDefault="006C55E0">
            <w:pPr>
              <w:pStyle w:val="TAL"/>
            </w:pPr>
            <w:r>
              <w:t>Ês</w:t>
            </w:r>
            <w:r>
              <w:rPr>
                <w:vertAlign w:val="subscript"/>
              </w:rPr>
              <w:t>2</w:t>
            </w:r>
            <w:r>
              <w:t xml:space="preserve"> / Noc</w:t>
            </w:r>
            <w:r>
              <w:rPr>
                <w:vertAlign w:val="subscript"/>
              </w:rPr>
              <w:t>2</w:t>
            </w:r>
            <w:r>
              <w:t>: +17dB</w:t>
            </w:r>
          </w:p>
        </w:tc>
      </w:tr>
      <w:tr w:rsidR="006C55E0" w14:paraId="66B9FF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3B75496" w14:textId="77777777" w:rsidR="006C55E0" w:rsidRDefault="006C55E0">
            <w:pPr>
              <w:pStyle w:val="TAL"/>
            </w:pPr>
            <w:r>
              <w:rPr>
                <w:rFonts w:eastAsia="SimSun"/>
              </w:rPr>
              <w:t>4.5.6.1.2 EN-DC FR1 DCI-based DL active BWP switch with SCell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1B34BB11" w14:textId="77777777" w:rsidR="006C55E0" w:rsidRDefault="006C55E0">
            <w:pPr>
              <w:pStyle w:val="TAL"/>
            </w:pPr>
            <w:r>
              <w:t>During T1:</w:t>
            </w:r>
          </w:p>
          <w:p w14:paraId="50F92D14" w14:textId="77777777" w:rsidR="006C55E0" w:rsidRDefault="006C55E0">
            <w:pPr>
              <w:pStyle w:val="TAL"/>
            </w:pPr>
            <w:r>
              <w:t>Noc</w:t>
            </w:r>
            <w:r>
              <w:rPr>
                <w:vertAlign w:val="subscript"/>
              </w:rPr>
              <w:t>2</w:t>
            </w:r>
            <w:r>
              <w:t>: -104dBm/15kHz</w:t>
            </w:r>
          </w:p>
          <w:p w14:paraId="0243310F" w14:textId="77777777" w:rsidR="006C55E0" w:rsidRDefault="006C55E0">
            <w:pPr>
              <w:pStyle w:val="TAL"/>
            </w:pPr>
            <w:r>
              <w:t>Ês</w:t>
            </w:r>
            <w:r>
              <w:rPr>
                <w:vertAlign w:val="subscript"/>
              </w:rPr>
              <w:t>2</w:t>
            </w:r>
            <w:r>
              <w:t xml:space="preserve"> / Noc</w:t>
            </w:r>
            <w:r>
              <w:rPr>
                <w:vertAlign w:val="subscript"/>
              </w:rPr>
              <w:t>2</w:t>
            </w:r>
            <w:r>
              <w:t>: +17dB</w:t>
            </w:r>
          </w:p>
          <w:p w14:paraId="66BDC94A" w14:textId="77777777" w:rsidR="006C55E0" w:rsidRDefault="006C55E0">
            <w:pPr>
              <w:pStyle w:val="TAL"/>
            </w:pPr>
            <w:r>
              <w:t>Noc</w:t>
            </w:r>
            <w:r>
              <w:rPr>
                <w:vertAlign w:val="subscript"/>
              </w:rPr>
              <w:t>3</w:t>
            </w:r>
            <w:r>
              <w:t>: -104dBm/15kHz</w:t>
            </w:r>
          </w:p>
          <w:p w14:paraId="19E0089C" w14:textId="77777777" w:rsidR="006C55E0" w:rsidRDefault="006C55E0">
            <w:pPr>
              <w:pStyle w:val="TAL"/>
            </w:pPr>
            <w:r>
              <w:t>Ês</w:t>
            </w:r>
            <w:r>
              <w:rPr>
                <w:vertAlign w:val="subscript"/>
              </w:rPr>
              <w:t>3</w:t>
            </w:r>
            <w:r>
              <w:t xml:space="preserve"> / Noc</w:t>
            </w:r>
            <w:r>
              <w:rPr>
                <w:vertAlign w:val="subscript"/>
              </w:rPr>
              <w:t>3</w:t>
            </w:r>
            <w:r>
              <w:t>: +17dB</w:t>
            </w:r>
          </w:p>
          <w:p w14:paraId="42B7024B" w14:textId="77777777" w:rsidR="006C55E0" w:rsidRDefault="006C55E0">
            <w:pPr>
              <w:pStyle w:val="TAL"/>
            </w:pPr>
          </w:p>
          <w:p w14:paraId="01DFC4E0" w14:textId="77777777" w:rsidR="006C55E0" w:rsidRDefault="006C55E0">
            <w:pPr>
              <w:pStyle w:val="TAL"/>
            </w:pPr>
            <w:r>
              <w:t>During T2:</w:t>
            </w:r>
          </w:p>
          <w:p w14:paraId="00907FC0" w14:textId="77777777" w:rsidR="006C55E0" w:rsidRPr="008978BB" w:rsidRDefault="006C55E0">
            <w:pPr>
              <w:pStyle w:val="TAL"/>
              <w:rPr>
                <w:lang w:val="pl-PL"/>
                <w:rPrChange w:id="1019" w:author="Jakub Kolodziej" w:date="2021-07-28T11:39:00Z">
                  <w:rPr/>
                </w:rPrChange>
              </w:rPr>
            </w:pPr>
            <w:r w:rsidRPr="008978BB">
              <w:rPr>
                <w:lang w:val="pl-PL"/>
                <w:rPrChange w:id="1020" w:author="Jakub Kolodziej" w:date="2021-07-28T11:39:00Z">
                  <w:rPr/>
                </w:rPrChange>
              </w:rPr>
              <w:t>Noc</w:t>
            </w:r>
            <w:r w:rsidRPr="008978BB">
              <w:rPr>
                <w:vertAlign w:val="subscript"/>
                <w:lang w:val="pl-PL"/>
                <w:rPrChange w:id="1021" w:author="Jakub Kolodziej" w:date="2021-07-28T11:39:00Z">
                  <w:rPr>
                    <w:vertAlign w:val="subscript"/>
                  </w:rPr>
                </w:rPrChange>
              </w:rPr>
              <w:t>2</w:t>
            </w:r>
            <w:r w:rsidRPr="008978BB">
              <w:rPr>
                <w:lang w:val="pl-PL"/>
                <w:rPrChange w:id="1022" w:author="Jakub Kolodziej" w:date="2021-07-28T11:39:00Z">
                  <w:rPr/>
                </w:rPrChange>
              </w:rPr>
              <w:t>: -104dBm/15kHz</w:t>
            </w:r>
          </w:p>
          <w:p w14:paraId="428188F9" w14:textId="77777777" w:rsidR="006C55E0" w:rsidRPr="008978BB" w:rsidRDefault="006C55E0">
            <w:pPr>
              <w:pStyle w:val="TAL"/>
              <w:rPr>
                <w:lang w:val="pl-PL"/>
                <w:rPrChange w:id="1023" w:author="Jakub Kolodziej" w:date="2021-07-28T11:39:00Z">
                  <w:rPr/>
                </w:rPrChange>
              </w:rPr>
            </w:pPr>
            <w:r w:rsidRPr="008978BB">
              <w:rPr>
                <w:lang w:val="pl-PL"/>
                <w:rPrChange w:id="1024" w:author="Jakub Kolodziej" w:date="2021-07-28T11:39:00Z">
                  <w:rPr/>
                </w:rPrChange>
              </w:rPr>
              <w:t>Ês</w:t>
            </w:r>
            <w:r w:rsidRPr="008978BB">
              <w:rPr>
                <w:vertAlign w:val="subscript"/>
                <w:lang w:val="pl-PL"/>
                <w:rPrChange w:id="1025" w:author="Jakub Kolodziej" w:date="2021-07-28T11:39:00Z">
                  <w:rPr>
                    <w:vertAlign w:val="subscript"/>
                  </w:rPr>
                </w:rPrChange>
              </w:rPr>
              <w:t>2</w:t>
            </w:r>
            <w:r w:rsidRPr="008978BB">
              <w:rPr>
                <w:lang w:val="pl-PL"/>
                <w:rPrChange w:id="1026" w:author="Jakub Kolodziej" w:date="2021-07-28T11:39:00Z">
                  <w:rPr/>
                </w:rPrChange>
              </w:rPr>
              <w:t xml:space="preserve"> / Noc</w:t>
            </w:r>
            <w:r w:rsidRPr="008978BB">
              <w:rPr>
                <w:vertAlign w:val="subscript"/>
                <w:lang w:val="pl-PL"/>
                <w:rPrChange w:id="1027" w:author="Jakub Kolodziej" w:date="2021-07-28T11:39:00Z">
                  <w:rPr>
                    <w:vertAlign w:val="subscript"/>
                  </w:rPr>
                </w:rPrChange>
              </w:rPr>
              <w:t>2</w:t>
            </w:r>
            <w:r w:rsidRPr="008978BB">
              <w:rPr>
                <w:lang w:val="pl-PL"/>
                <w:rPrChange w:id="1028" w:author="Jakub Kolodziej" w:date="2021-07-28T11:39:00Z">
                  <w:rPr/>
                </w:rPrChange>
              </w:rPr>
              <w:t>: +17dB</w:t>
            </w:r>
          </w:p>
          <w:p w14:paraId="7E7086F9" w14:textId="77777777" w:rsidR="006C55E0" w:rsidRPr="008978BB" w:rsidRDefault="006C55E0">
            <w:pPr>
              <w:pStyle w:val="TAL"/>
              <w:rPr>
                <w:lang w:val="pl-PL"/>
                <w:rPrChange w:id="1029" w:author="Jakub Kolodziej" w:date="2021-07-28T11:39:00Z">
                  <w:rPr/>
                </w:rPrChange>
              </w:rPr>
            </w:pPr>
            <w:r w:rsidRPr="008978BB">
              <w:rPr>
                <w:lang w:val="pl-PL"/>
                <w:rPrChange w:id="1030" w:author="Jakub Kolodziej" w:date="2021-07-28T11:39:00Z">
                  <w:rPr/>
                </w:rPrChange>
              </w:rPr>
              <w:t>Noc</w:t>
            </w:r>
            <w:r w:rsidRPr="008978BB">
              <w:rPr>
                <w:vertAlign w:val="subscript"/>
                <w:lang w:val="pl-PL"/>
                <w:rPrChange w:id="1031" w:author="Jakub Kolodziej" w:date="2021-07-28T11:39:00Z">
                  <w:rPr>
                    <w:vertAlign w:val="subscript"/>
                  </w:rPr>
                </w:rPrChange>
              </w:rPr>
              <w:t>3</w:t>
            </w:r>
            <w:r w:rsidRPr="008978BB">
              <w:rPr>
                <w:lang w:val="pl-PL"/>
                <w:rPrChange w:id="1032" w:author="Jakub Kolodziej" w:date="2021-07-28T11:39:00Z">
                  <w:rPr/>
                </w:rPrChange>
              </w:rPr>
              <w:t>: -104dBm/15kHz</w:t>
            </w:r>
          </w:p>
          <w:p w14:paraId="3DF6F957" w14:textId="77777777" w:rsidR="006C55E0" w:rsidRPr="008978BB" w:rsidRDefault="006C55E0">
            <w:pPr>
              <w:pStyle w:val="TAL"/>
              <w:rPr>
                <w:lang w:val="pl-PL"/>
                <w:rPrChange w:id="1033" w:author="Jakub Kolodziej" w:date="2021-07-28T11:39:00Z">
                  <w:rPr/>
                </w:rPrChange>
              </w:rPr>
            </w:pPr>
            <w:r w:rsidRPr="008978BB">
              <w:rPr>
                <w:lang w:val="pl-PL"/>
                <w:rPrChange w:id="1034" w:author="Jakub Kolodziej" w:date="2021-07-28T11:39:00Z">
                  <w:rPr/>
                </w:rPrChange>
              </w:rPr>
              <w:t>Ês</w:t>
            </w:r>
            <w:r w:rsidRPr="008978BB">
              <w:rPr>
                <w:vertAlign w:val="subscript"/>
                <w:lang w:val="pl-PL"/>
                <w:rPrChange w:id="1035" w:author="Jakub Kolodziej" w:date="2021-07-28T11:39:00Z">
                  <w:rPr>
                    <w:vertAlign w:val="subscript"/>
                  </w:rPr>
                </w:rPrChange>
              </w:rPr>
              <w:t>3</w:t>
            </w:r>
            <w:r w:rsidRPr="008978BB">
              <w:rPr>
                <w:lang w:val="pl-PL"/>
                <w:rPrChange w:id="1036" w:author="Jakub Kolodziej" w:date="2021-07-28T11:39:00Z">
                  <w:rPr/>
                </w:rPrChange>
              </w:rPr>
              <w:t xml:space="preserve"> / Noc</w:t>
            </w:r>
            <w:r w:rsidRPr="008978BB">
              <w:rPr>
                <w:vertAlign w:val="subscript"/>
                <w:lang w:val="pl-PL"/>
                <w:rPrChange w:id="1037" w:author="Jakub Kolodziej" w:date="2021-07-28T11:39:00Z">
                  <w:rPr>
                    <w:vertAlign w:val="subscript"/>
                  </w:rPr>
                </w:rPrChange>
              </w:rPr>
              <w:t>3</w:t>
            </w:r>
            <w:r w:rsidRPr="008978BB">
              <w:rPr>
                <w:lang w:val="pl-PL"/>
                <w:rPrChange w:id="1038" w:author="Jakub Kolodziej" w:date="2021-07-28T11:39:00Z">
                  <w:rPr/>
                </w:rPrChange>
              </w:rPr>
              <w:t>: +17dB</w:t>
            </w:r>
          </w:p>
          <w:p w14:paraId="46C85440" w14:textId="77777777" w:rsidR="006C55E0" w:rsidRPr="008978BB" w:rsidRDefault="006C55E0">
            <w:pPr>
              <w:pStyle w:val="TAL"/>
              <w:rPr>
                <w:lang w:val="pl-PL"/>
                <w:rPrChange w:id="1039" w:author="Jakub Kolodziej" w:date="2021-07-28T11:39:00Z">
                  <w:rPr/>
                </w:rPrChange>
              </w:rPr>
            </w:pPr>
          </w:p>
          <w:p w14:paraId="0E54E655" w14:textId="77777777" w:rsidR="006C55E0" w:rsidRPr="008978BB" w:rsidRDefault="006C55E0">
            <w:pPr>
              <w:pStyle w:val="TAL"/>
              <w:rPr>
                <w:lang w:val="pl-PL"/>
                <w:rPrChange w:id="1040" w:author="Jakub Kolodziej" w:date="2021-07-28T11:39:00Z">
                  <w:rPr/>
                </w:rPrChange>
              </w:rPr>
            </w:pPr>
            <w:r w:rsidRPr="008978BB">
              <w:rPr>
                <w:lang w:val="pl-PL"/>
                <w:rPrChange w:id="1041" w:author="Jakub Kolodziej" w:date="2021-07-28T11:39:00Z">
                  <w:rPr/>
                </w:rPrChange>
              </w:rPr>
              <w:t>During T3:</w:t>
            </w:r>
          </w:p>
          <w:p w14:paraId="6A14FE81" w14:textId="77777777" w:rsidR="006C55E0" w:rsidRPr="008978BB" w:rsidRDefault="006C55E0">
            <w:pPr>
              <w:pStyle w:val="TAL"/>
              <w:rPr>
                <w:lang w:val="pl-PL"/>
                <w:rPrChange w:id="1042" w:author="Jakub Kolodziej" w:date="2021-07-28T11:39:00Z">
                  <w:rPr/>
                </w:rPrChange>
              </w:rPr>
            </w:pPr>
            <w:r w:rsidRPr="008978BB">
              <w:rPr>
                <w:lang w:val="pl-PL"/>
                <w:rPrChange w:id="1043" w:author="Jakub Kolodziej" w:date="2021-07-28T11:39:00Z">
                  <w:rPr/>
                </w:rPrChange>
              </w:rPr>
              <w:t>Noc</w:t>
            </w:r>
            <w:r w:rsidRPr="008978BB">
              <w:rPr>
                <w:vertAlign w:val="subscript"/>
                <w:lang w:val="pl-PL"/>
                <w:rPrChange w:id="1044" w:author="Jakub Kolodziej" w:date="2021-07-28T11:39:00Z">
                  <w:rPr>
                    <w:vertAlign w:val="subscript"/>
                  </w:rPr>
                </w:rPrChange>
              </w:rPr>
              <w:t>2</w:t>
            </w:r>
            <w:r w:rsidRPr="008978BB">
              <w:rPr>
                <w:lang w:val="pl-PL"/>
                <w:rPrChange w:id="1045" w:author="Jakub Kolodziej" w:date="2021-07-28T11:39:00Z">
                  <w:rPr/>
                </w:rPrChange>
              </w:rPr>
              <w:t>: -104dBm/15kHz</w:t>
            </w:r>
          </w:p>
          <w:p w14:paraId="42747A79" w14:textId="77777777" w:rsidR="006C55E0" w:rsidRPr="008978BB" w:rsidRDefault="006C55E0">
            <w:pPr>
              <w:pStyle w:val="TAL"/>
              <w:rPr>
                <w:lang w:val="pl-PL"/>
                <w:rPrChange w:id="1046" w:author="Jakub Kolodziej" w:date="2021-07-28T11:39:00Z">
                  <w:rPr/>
                </w:rPrChange>
              </w:rPr>
            </w:pPr>
            <w:r w:rsidRPr="008978BB">
              <w:rPr>
                <w:lang w:val="pl-PL"/>
                <w:rPrChange w:id="1047" w:author="Jakub Kolodziej" w:date="2021-07-28T11:39:00Z">
                  <w:rPr/>
                </w:rPrChange>
              </w:rPr>
              <w:t>Ês</w:t>
            </w:r>
            <w:r w:rsidRPr="008978BB">
              <w:rPr>
                <w:vertAlign w:val="subscript"/>
                <w:lang w:val="pl-PL"/>
                <w:rPrChange w:id="1048" w:author="Jakub Kolodziej" w:date="2021-07-28T11:39:00Z">
                  <w:rPr>
                    <w:vertAlign w:val="subscript"/>
                  </w:rPr>
                </w:rPrChange>
              </w:rPr>
              <w:t>2</w:t>
            </w:r>
            <w:r w:rsidRPr="008978BB">
              <w:rPr>
                <w:lang w:val="pl-PL"/>
                <w:rPrChange w:id="1049" w:author="Jakub Kolodziej" w:date="2021-07-28T11:39:00Z">
                  <w:rPr/>
                </w:rPrChange>
              </w:rPr>
              <w:t xml:space="preserve"> / Noc</w:t>
            </w:r>
            <w:r w:rsidRPr="008978BB">
              <w:rPr>
                <w:vertAlign w:val="subscript"/>
                <w:lang w:val="pl-PL"/>
                <w:rPrChange w:id="1050" w:author="Jakub Kolodziej" w:date="2021-07-28T11:39:00Z">
                  <w:rPr>
                    <w:vertAlign w:val="subscript"/>
                  </w:rPr>
                </w:rPrChange>
              </w:rPr>
              <w:t>2</w:t>
            </w:r>
            <w:r w:rsidRPr="008978BB">
              <w:rPr>
                <w:lang w:val="pl-PL"/>
                <w:rPrChange w:id="1051" w:author="Jakub Kolodziej" w:date="2021-07-28T11:39:00Z">
                  <w:rPr/>
                </w:rPrChange>
              </w:rPr>
              <w:t>: +17dB</w:t>
            </w:r>
          </w:p>
          <w:p w14:paraId="098B451C" w14:textId="77777777" w:rsidR="006C55E0" w:rsidRPr="008978BB" w:rsidRDefault="006C55E0">
            <w:pPr>
              <w:pStyle w:val="TAL"/>
              <w:rPr>
                <w:lang w:val="pl-PL"/>
                <w:rPrChange w:id="1052" w:author="Jakub Kolodziej" w:date="2021-07-28T11:39:00Z">
                  <w:rPr/>
                </w:rPrChange>
              </w:rPr>
            </w:pPr>
            <w:r w:rsidRPr="008978BB">
              <w:rPr>
                <w:lang w:val="pl-PL"/>
                <w:rPrChange w:id="1053" w:author="Jakub Kolodziej" w:date="2021-07-28T11:39:00Z">
                  <w:rPr/>
                </w:rPrChange>
              </w:rPr>
              <w:t>Noc</w:t>
            </w:r>
            <w:r w:rsidRPr="008978BB">
              <w:rPr>
                <w:vertAlign w:val="subscript"/>
                <w:lang w:val="pl-PL"/>
                <w:rPrChange w:id="1054" w:author="Jakub Kolodziej" w:date="2021-07-28T11:39:00Z">
                  <w:rPr>
                    <w:vertAlign w:val="subscript"/>
                  </w:rPr>
                </w:rPrChange>
              </w:rPr>
              <w:t>3</w:t>
            </w:r>
            <w:r w:rsidRPr="008978BB">
              <w:rPr>
                <w:lang w:val="pl-PL"/>
                <w:rPrChange w:id="1055" w:author="Jakub Kolodziej" w:date="2021-07-28T11:39:00Z">
                  <w:rPr/>
                </w:rPrChange>
              </w:rPr>
              <w:t>: -104dBm/15kHz</w:t>
            </w:r>
          </w:p>
          <w:p w14:paraId="3EE6EBC9" w14:textId="77777777" w:rsidR="006C55E0" w:rsidRDefault="006C55E0">
            <w:pPr>
              <w:pStyle w:val="TAL"/>
            </w:pPr>
            <w:r>
              <w:t>Ês</w:t>
            </w:r>
            <w:r>
              <w:rPr>
                <w:vertAlign w:val="subscript"/>
              </w:rPr>
              <w:t>3</w:t>
            </w:r>
            <w:r>
              <w:t xml:space="preserve"> / Noc</w:t>
            </w:r>
            <w:r>
              <w:rPr>
                <w:vertAlign w:val="subscript"/>
              </w:rPr>
              <w:t>3</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3BF042BB" w14:textId="77777777" w:rsidR="006C55E0" w:rsidRDefault="006C55E0">
            <w:pPr>
              <w:pStyle w:val="TAL"/>
            </w:pPr>
            <w:r>
              <w:t>During T1:</w:t>
            </w:r>
          </w:p>
          <w:p w14:paraId="0B3CC911" w14:textId="77777777" w:rsidR="006C55E0" w:rsidRDefault="006C55E0">
            <w:pPr>
              <w:pStyle w:val="TAL"/>
            </w:pPr>
            <w:r>
              <w:t>0dB</w:t>
            </w:r>
          </w:p>
          <w:p w14:paraId="35FA4F71" w14:textId="77777777" w:rsidR="006C55E0" w:rsidRDefault="006C55E0">
            <w:pPr>
              <w:pStyle w:val="TAL"/>
            </w:pPr>
            <w:r>
              <w:t>0dB</w:t>
            </w:r>
          </w:p>
          <w:p w14:paraId="5EC679B7" w14:textId="77777777" w:rsidR="006C55E0" w:rsidRDefault="006C55E0">
            <w:pPr>
              <w:pStyle w:val="TAL"/>
            </w:pPr>
            <w:r>
              <w:t>0dB</w:t>
            </w:r>
          </w:p>
          <w:p w14:paraId="7F384F3F" w14:textId="77777777" w:rsidR="006C55E0" w:rsidRDefault="006C55E0">
            <w:pPr>
              <w:pStyle w:val="TAL"/>
            </w:pPr>
            <w:r>
              <w:t>0dB</w:t>
            </w:r>
          </w:p>
          <w:p w14:paraId="2E452810" w14:textId="77777777" w:rsidR="006C55E0" w:rsidRDefault="006C55E0">
            <w:pPr>
              <w:pStyle w:val="TAL"/>
            </w:pPr>
          </w:p>
          <w:p w14:paraId="2E1EB12D" w14:textId="77777777" w:rsidR="006C55E0" w:rsidRDefault="006C55E0">
            <w:pPr>
              <w:pStyle w:val="TAL"/>
            </w:pPr>
            <w:r>
              <w:t>During T2:</w:t>
            </w:r>
          </w:p>
          <w:p w14:paraId="6A7FCA23" w14:textId="77777777" w:rsidR="006C55E0" w:rsidRDefault="006C55E0">
            <w:pPr>
              <w:pStyle w:val="TAL"/>
            </w:pPr>
            <w:r>
              <w:t>0dB</w:t>
            </w:r>
          </w:p>
          <w:p w14:paraId="437A82CC" w14:textId="77777777" w:rsidR="006C55E0" w:rsidRDefault="006C55E0">
            <w:pPr>
              <w:pStyle w:val="TAL"/>
            </w:pPr>
            <w:r>
              <w:t>0dB</w:t>
            </w:r>
          </w:p>
          <w:p w14:paraId="4DF89D08" w14:textId="77777777" w:rsidR="006C55E0" w:rsidRDefault="006C55E0">
            <w:pPr>
              <w:pStyle w:val="TAL"/>
            </w:pPr>
            <w:r>
              <w:t>0dB</w:t>
            </w:r>
          </w:p>
          <w:p w14:paraId="55AD1C57" w14:textId="77777777" w:rsidR="006C55E0" w:rsidRDefault="006C55E0">
            <w:pPr>
              <w:pStyle w:val="TAL"/>
            </w:pPr>
            <w:r>
              <w:t>0dB</w:t>
            </w:r>
          </w:p>
          <w:p w14:paraId="6D2506AD" w14:textId="77777777" w:rsidR="006C55E0" w:rsidRDefault="006C55E0">
            <w:pPr>
              <w:pStyle w:val="TAL"/>
            </w:pPr>
          </w:p>
          <w:p w14:paraId="407E0938" w14:textId="77777777" w:rsidR="006C55E0" w:rsidRDefault="006C55E0">
            <w:pPr>
              <w:pStyle w:val="TAL"/>
            </w:pPr>
            <w:r>
              <w:t>During T3:</w:t>
            </w:r>
          </w:p>
          <w:p w14:paraId="3E347240" w14:textId="77777777" w:rsidR="006C55E0" w:rsidRDefault="006C55E0">
            <w:pPr>
              <w:pStyle w:val="TAL"/>
            </w:pPr>
            <w:r>
              <w:t>0dB</w:t>
            </w:r>
          </w:p>
          <w:p w14:paraId="7D0FD0F8" w14:textId="77777777" w:rsidR="006C55E0" w:rsidRDefault="006C55E0">
            <w:pPr>
              <w:pStyle w:val="TAL"/>
            </w:pPr>
            <w:r>
              <w:t>0dB</w:t>
            </w:r>
          </w:p>
          <w:p w14:paraId="62D0C47C" w14:textId="77777777" w:rsidR="006C55E0" w:rsidRDefault="006C55E0">
            <w:pPr>
              <w:pStyle w:val="TAL"/>
            </w:pPr>
            <w:r>
              <w:t>0dB</w:t>
            </w:r>
          </w:p>
          <w:p w14:paraId="7E0EB5C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5600F8D" w14:textId="77777777" w:rsidR="006C55E0" w:rsidRDefault="006C55E0">
            <w:pPr>
              <w:pStyle w:val="TAL"/>
            </w:pPr>
            <w:r>
              <w:t>During T1:</w:t>
            </w:r>
          </w:p>
          <w:p w14:paraId="214144B4" w14:textId="77777777" w:rsidR="006C55E0" w:rsidRDefault="006C55E0">
            <w:pPr>
              <w:pStyle w:val="TAL"/>
            </w:pPr>
            <w:r>
              <w:t>Noc</w:t>
            </w:r>
            <w:r>
              <w:rPr>
                <w:vertAlign w:val="subscript"/>
              </w:rPr>
              <w:t>2</w:t>
            </w:r>
            <w:r>
              <w:t>: -104dBm/15kHz</w:t>
            </w:r>
          </w:p>
          <w:p w14:paraId="5FF574DF" w14:textId="77777777" w:rsidR="006C55E0" w:rsidRDefault="006C55E0">
            <w:pPr>
              <w:pStyle w:val="TAL"/>
            </w:pPr>
            <w:r>
              <w:t>Ês</w:t>
            </w:r>
            <w:r>
              <w:rPr>
                <w:vertAlign w:val="subscript"/>
              </w:rPr>
              <w:t>2</w:t>
            </w:r>
            <w:r>
              <w:t xml:space="preserve"> / Noc</w:t>
            </w:r>
            <w:r>
              <w:rPr>
                <w:vertAlign w:val="subscript"/>
              </w:rPr>
              <w:t>2</w:t>
            </w:r>
            <w:r>
              <w:t>: +17dB</w:t>
            </w:r>
          </w:p>
          <w:p w14:paraId="669173CA" w14:textId="77777777" w:rsidR="006C55E0" w:rsidRDefault="006C55E0">
            <w:pPr>
              <w:pStyle w:val="TAL"/>
            </w:pPr>
            <w:r>
              <w:t>Noc</w:t>
            </w:r>
            <w:r>
              <w:rPr>
                <w:vertAlign w:val="subscript"/>
              </w:rPr>
              <w:t>3</w:t>
            </w:r>
            <w:r>
              <w:t>: -104dBm/15kHz</w:t>
            </w:r>
          </w:p>
          <w:p w14:paraId="7513F1FC" w14:textId="77777777" w:rsidR="006C55E0" w:rsidRDefault="006C55E0">
            <w:pPr>
              <w:pStyle w:val="TAL"/>
            </w:pPr>
            <w:r>
              <w:t>Ês</w:t>
            </w:r>
            <w:r>
              <w:rPr>
                <w:vertAlign w:val="subscript"/>
              </w:rPr>
              <w:t>3</w:t>
            </w:r>
            <w:r>
              <w:t xml:space="preserve"> / Noc</w:t>
            </w:r>
            <w:r>
              <w:rPr>
                <w:vertAlign w:val="subscript"/>
              </w:rPr>
              <w:t>3</w:t>
            </w:r>
            <w:r>
              <w:t>: +17dB</w:t>
            </w:r>
          </w:p>
          <w:p w14:paraId="19373614" w14:textId="77777777" w:rsidR="006C55E0" w:rsidRDefault="006C55E0">
            <w:pPr>
              <w:pStyle w:val="TAL"/>
            </w:pPr>
          </w:p>
          <w:p w14:paraId="76225589" w14:textId="77777777" w:rsidR="006C55E0" w:rsidRDefault="006C55E0">
            <w:pPr>
              <w:pStyle w:val="TAL"/>
            </w:pPr>
            <w:r>
              <w:t>During T2:</w:t>
            </w:r>
          </w:p>
          <w:p w14:paraId="1E38526C" w14:textId="77777777" w:rsidR="006C55E0" w:rsidRPr="008978BB" w:rsidRDefault="006C55E0">
            <w:pPr>
              <w:pStyle w:val="TAL"/>
              <w:rPr>
                <w:lang w:val="pl-PL"/>
                <w:rPrChange w:id="1056" w:author="Jakub Kolodziej" w:date="2021-07-28T11:39:00Z">
                  <w:rPr/>
                </w:rPrChange>
              </w:rPr>
            </w:pPr>
            <w:r w:rsidRPr="008978BB">
              <w:rPr>
                <w:lang w:val="pl-PL"/>
                <w:rPrChange w:id="1057" w:author="Jakub Kolodziej" w:date="2021-07-28T11:39:00Z">
                  <w:rPr/>
                </w:rPrChange>
              </w:rPr>
              <w:t>Noc</w:t>
            </w:r>
            <w:r w:rsidRPr="008978BB">
              <w:rPr>
                <w:vertAlign w:val="subscript"/>
                <w:lang w:val="pl-PL"/>
                <w:rPrChange w:id="1058" w:author="Jakub Kolodziej" w:date="2021-07-28T11:39:00Z">
                  <w:rPr>
                    <w:vertAlign w:val="subscript"/>
                  </w:rPr>
                </w:rPrChange>
              </w:rPr>
              <w:t>2</w:t>
            </w:r>
            <w:r w:rsidRPr="008978BB">
              <w:rPr>
                <w:lang w:val="pl-PL"/>
                <w:rPrChange w:id="1059" w:author="Jakub Kolodziej" w:date="2021-07-28T11:39:00Z">
                  <w:rPr/>
                </w:rPrChange>
              </w:rPr>
              <w:t>: -104dBm/15kHz</w:t>
            </w:r>
          </w:p>
          <w:p w14:paraId="71BEB134" w14:textId="77777777" w:rsidR="006C55E0" w:rsidRPr="008978BB" w:rsidRDefault="006C55E0">
            <w:pPr>
              <w:pStyle w:val="TAL"/>
              <w:rPr>
                <w:lang w:val="pl-PL"/>
                <w:rPrChange w:id="1060" w:author="Jakub Kolodziej" w:date="2021-07-28T11:39:00Z">
                  <w:rPr/>
                </w:rPrChange>
              </w:rPr>
            </w:pPr>
            <w:r w:rsidRPr="008978BB">
              <w:rPr>
                <w:lang w:val="pl-PL"/>
                <w:rPrChange w:id="1061" w:author="Jakub Kolodziej" w:date="2021-07-28T11:39:00Z">
                  <w:rPr/>
                </w:rPrChange>
              </w:rPr>
              <w:t>Ês</w:t>
            </w:r>
            <w:r w:rsidRPr="008978BB">
              <w:rPr>
                <w:vertAlign w:val="subscript"/>
                <w:lang w:val="pl-PL"/>
                <w:rPrChange w:id="1062" w:author="Jakub Kolodziej" w:date="2021-07-28T11:39:00Z">
                  <w:rPr>
                    <w:vertAlign w:val="subscript"/>
                  </w:rPr>
                </w:rPrChange>
              </w:rPr>
              <w:t>2</w:t>
            </w:r>
            <w:r w:rsidRPr="008978BB">
              <w:rPr>
                <w:lang w:val="pl-PL"/>
                <w:rPrChange w:id="1063" w:author="Jakub Kolodziej" w:date="2021-07-28T11:39:00Z">
                  <w:rPr/>
                </w:rPrChange>
              </w:rPr>
              <w:t xml:space="preserve"> / Noc</w:t>
            </w:r>
            <w:r w:rsidRPr="008978BB">
              <w:rPr>
                <w:vertAlign w:val="subscript"/>
                <w:lang w:val="pl-PL"/>
                <w:rPrChange w:id="1064" w:author="Jakub Kolodziej" w:date="2021-07-28T11:39:00Z">
                  <w:rPr>
                    <w:vertAlign w:val="subscript"/>
                  </w:rPr>
                </w:rPrChange>
              </w:rPr>
              <w:t>2</w:t>
            </w:r>
            <w:r w:rsidRPr="008978BB">
              <w:rPr>
                <w:lang w:val="pl-PL"/>
                <w:rPrChange w:id="1065" w:author="Jakub Kolodziej" w:date="2021-07-28T11:39:00Z">
                  <w:rPr/>
                </w:rPrChange>
              </w:rPr>
              <w:t>: +17dB</w:t>
            </w:r>
          </w:p>
          <w:p w14:paraId="3BA10C08" w14:textId="77777777" w:rsidR="006C55E0" w:rsidRPr="008978BB" w:rsidRDefault="006C55E0">
            <w:pPr>
              <w:pStyle w:val="TAL"/>
              <w:rPr>
                <w:lang w:val="pl-PL"/>
                <w:rPrChange w:id="1066" w:author="Jakub Kolodziej" w:date="2021-07-28T11:39:00Z">
                  <w:rPr/>
                </w:rPrChange>
              </w:rPr>
            </w:pPr>
            <w:r w:rsidRPr="008978BB">
              <w:rPr>
                <w:lang w:val="pl-PL"/>
                <w:rPrChange w:id="1067" w:author="Jakub Kolodziej" w:date="2021-07-28T11:39:00Z">
                  <w:rPr/>
                </w:rPrChange>
              </w:rPr>
              <w:t>Noc</w:t>
            </w:r>
            <w:r w:rsidRPr="008978BB">
              <w:rPr>
                <w:vertAlign w:val="subscript"/>
                <w:lang w:val="pl-PL"/>
                <w:rPrChange w:id="1068" w:author="Jakub Kolodziej" w:date="2021-07-28T11:39:00Z">
                  <w:rPr>
                    <w:vertAlign w:val="subscript"/>
                  </w:rPr>
                </w:rPrChange>
              </w:rPr>
              <w:t>3</w:t>
            </w:r>
            <w:r w:rsidRPr="008978BB">
              <w:rPr>
                <w:lang w:val="pl-PL"/>
                <w:rPrChange w:id="1069" w:author="Jakub Kolodziej" w:date="2021-07-28T11:39:00Z">
                  <w:rPr/>
                </w:rPrChange>
              </w:rPr>
              <w:t>: -104dBm/15kHz</w:t>
            </w:r>
          </w:p>
          <w:p w14:paraId="2C57575D" w14:textId="77777777" w:rsidR="006C55E0" w:rsidRPr="008978BB" w:rsidRDefault="006C55E0">
            <w:pPr>
              <w:pStyle w:val="TAL"/>
              <w:rPr>
                <w:lang w:val="pl-PL"/>
                <w:rPrChange w:id="1070" w:author="Jakub Kolodziej" w:date="2021-07-28T11:39:00Z">
                  <w:rPr/>
                </w:rPrChange>
              </w:rPr>
            </w:pPr>
            <w:r w:rsidRPr="008978BB">
              <w:rPr>
                <w:lang w:val="pl-PL"/>
                <w:rPrChange w:id="1071" w:author="Jakub Kolodziej" w:date="2021-07-28T11:39:00Z">
                  <w:rPr/>
                </w:rPrChange>
              </w:rPr>
              <w:t>Ês</w:t>
            </w:r>
            <w:r w:rsidRPr="008978BB">
              <w:rPr>
                <w:vertAlign w:val="subscript"/>
                <w:lang w:val="pl-PL"/>
                <w:rPrChange w:id="1072" w:author="Jakub Kolodziej" w:date="2021-07-28T11:39:00Z">
                  <w:rPr>
                    <w:vertAlign w:val="subscript"/>
                  </w:rPr>
                </w:rPrChange>
              </w:rPr>
              <w:t>3</w:t>
            </w:r>
            <w:r w:rsidRPr="008978BB">
              <w:rPr>
                <w:lang w:val="pl-PL"/>
                <w:rPrChange w:id="1073" w:author="Jakub Kolodziej" w:date="2021-07-28T11:39:00Z">
                  <w:rPr/>
                </w:rPrChange>
              </w:rPr>
              <w:t xml:space="preserve"> / Noc</w:t>
            </w:r>
            <w:r w:rsidRPr="008978BB">
              <w:rPr>
                <w:vertAlign w:val="subscript"/>
                <w:lang w:val="pl-PL"/>
                <w:rPrChange w:id="1074" w:author="Jakub Kolodziej" w:date="2021-07-28T11:39:00Z">
                  <w:rPr>
                    <w:vertAlign w:val="subscript"/>
                  </w:rPr>
                </w:rPrChange>
              </w:rPr>
              <w:t>3</w:t>
            </w:r>
            <w:r w:rsidRPr="008978BB">
              <w:rPr>
                <w:lang w:val="pl-PL"/>
                <w:rPrChange w:id="1075" w:author="Jakub Kolodziej" w:date="2021-07-28T11:39:00Z">
                  <w:rPr/>
                </w:rPrChange>
              </w:rPr>
              <w:t>: +17dB</w:t>
            </w:r>
          </w:p>
          <w:p w14:paraId="2DBF5710" w14:textId="77777777" w:rsidR="006C55E0" w:rsidRPr="008978BB" w:rsidRDefault="006C55E0">
            <w:pPr>
              <w:pStyle w:val="TAL"/>
              <w:rPr>
                <w:lang w:val="pl-PL"/>
                <w:rPrChange w:id="1076" w:author="Jakub Kolodziej" w:date="2021-07-28T11:39:00Z">
                  <w:rPr/>
                </w:rPrChange>
              </w:rPr>
            </w:pPr>
          </w:p>
          <w:p w14:paraId="207BD735" w14:textId="77777777" w:rsidR="006C55E0" w:rsidRPr="008978BB" w:rsidRDefault="006C55E0">
            <w:pPr>
              <w:pStyle w:val="TAL"/>
              <w:rPr>
                <w:lang w:val="pl-PL"/>
                <w:rPrChange w:id="1077" w:author="Jakub Kolodziej" w:date="2021-07-28T11:39:00Z">
                  <w:rPr/>
                </w:rPrChange>
              </w:rPr>
            </w:pPr>
            <w:r w:rsidRPr="008978BB">
              <w:rPr>
                <w:lang w:val="pl-PL"/>
                <w:rPrChange w:id="1078" w:author="Jakub Kolodziej" w:date="2021-07-28T11:39:00Z">
                  <w:rPr/>
                </w:rPrChange>
              </w:rPr>
              <w:t>During T3:</w:t>
            </w:r>
          </w:p>
          <w:p w14:paraId="49FBD04A" w14:textId="77777777" w:rsidR="006C55E0" w:rsidRPr="008978BB" w:rsidRDefault="006C55E0">
            <w:pPr>
              <w:pStyle w:val="TAL"/>
              <w:rPr>
                <w:lang w:val="pl-PL"/>
                <w:rPrChange w:id="1079" w:author="Jakub Kolodziej" w:date="2021-07-28T11:39:00Z">
                  <w:rPr/>
                </w:rPrChange>
              </w:rPr>
            </w:pPr>
            <w:r w:rsidRPr="008978BB">
              <w:rPr>
                <w:lang w:val="pl-PL"/>
                <w:rPrChange w:id="1080" w:author="Jakub Kolodziej" w:date="2021-07-28T11:39:00Z">
                  <w:rPr/>
                </w:rPrChange>
              </w:rPr>
              <w:t>Noc</w:t>
            </w:r>
            <w:r w:rsidRPr="008978BB">
              <w:rPr>
                <w:vertAlign w:val="subscript"/>
                <w:lang w:val="pl-PL"/>
                <w:rPrChange w:id="1081" w:author="Jakub Kolodziej" w:date="2021-07-28T11:39:00Z">
                  <w:rPr>
                    <w:vertAlign w:val="subscript"/>
                  </w:rPr>
                </w:rPrChange>
              </w:rPr>
              <w:t>2</w:t>
            </w:r>
            <w:r w:rsidRPr="008978BB">
              <w:rPr>
                <w:lang w:val="pl-PL"/>
                <w:rPrChange w:id="1082" w:author="Jakub Kolodziej" w:date="2021-07-28T11:39:00Z">
                  <w:rPr/>
                </w:rPrChange>
              </w:rPr>
              <w:t>: -104dBm/15kHz</w:t>
            </w:r>
          </w:p>
          <w:p w14:paraId="5C727E06" w14:textId="77777777" w:rsidR="006C55E0" w:rsidRPr="008978BB" w:rsidRDefault="006C55E0">
            <w:pPr>
              <w:pStyle w:val="TAL"/>
              <w:rPr>
                <w:lang w:val="pl-PL"/>
                <w:rPrChange w:id="1083" w:author="Jakub Kolodziej" w:date="2021-07-28T11:39:00Z">
                  <w:rPr/>
                </w:rPrChange>
              </w:rPr>
            </w:pPr>
            <w:r w:rsidRPr="008978BB">
              <w:rPr>
                <w:lang w:val="pl-PL"/>
                <w:rPrChange w:id="1084" w:author="Jakub Kolodziej" w:date="2021-07-28T11:39:00Z">
                  <w:rPr/>
                </w:rPrChange>
              </w:rPr>
              <w:t>Ês</w:t>
            </w:r>
            <w:r w:rsidRPr="008978BB">
              <w:rPr>
                <w:vertAlign w:val="subscript"/>
                <w:lang w:val="pl-PL"/>
                <w:rPrChange w:id="1085" w:author="Jakub Kolodziej" w:date="2021-07-28T11:39:00Z">
                  <w:rPr>
                    <w:vertAlign w:val="subscript"/>
                  </w:rPr>
                </w:rPrChange>
              </w:rPr>
              <w:t>2</w:t>
            </w:r>
            <w:r w:rsidRPr="008978BB">
              <w:rPr>
                <w:lang w:val="pl-PL"/>
                <w:rPrChange w:id="1086" w:author="Jakub Kolodziej" w:date="2021-07-28T11:39:00Z">
                  <w:rPr/>
                </w:rPrChange>
              </w:rPr>
              <w:t xml:space="preserve"> / Noc</w:t>
            </w:r>
            <w:r w:rsidRPr="008978BB">
              <w:rPr>
                <w:vertAlign w:val="subscript"/>
                <w:lang w:val="pl-PL"/>
                <w:rPrChange w:id="1087" w:author="Jakub Kolodziej" w:date="2021-07-28T11:39:00Z">
                  <w:rPr>
                    <w:vertAlign w:val="subscript"/>
                  </w:rPr>
                </w:rPrChange>
              </w:rPr>
              <w:t>2</w:t>
            </w:r>
            <w:r w:rsidRPr="008978BB">
              <w:rPr>
                <w:lang w:val="pl-PL"/>
                <w:rPrChange w:id="1088" w:author="Jakub Kolodziej" w:date="2021-07-28T11:39:00Z">
                  <w:rPr/>
                </w:rPrChange>
              </w:rPr>
              <w:t>: +17dB</w:t>
            </w:r>
          </w:p>
          <w:p w14:paraId="2F598F89" w14:textId="77777777" w:rsidR="006C55E0" w:rsidRPr="008978BB" w:rsidRDefault="006C55E0">
            <w:pPr>
              <w:pStyle w:val="TAL"/>
              <w:rPr>
                <w:lang w:val="pl-PL"/>
                <w:rPrChange w:id="1089" w:author="Jakub Kolodziej" w:date="2021-07-28T11:39:00Z">
                  <w:rPr/>
                </w:rPrChange>
              </w:rPr>
            </w:pPr>
            <w:r w:rsidRPr="008978BB">
              <w:rPr>
                <w:lang w:val="pl-PL"/>
                <w:rPrChange w:id="1090" w:author="Jakub Kolodziej" w:date="2021-07-28T11:39:00Z">
                  <w:rPr/>
                </w:rPrChange>
              </w:rPr>
              <w:t>Noc</w:t>
            </w:r>
            <w:r w:rsidRPr="008978BB">
              <w:rPr>
                <w:vertAlign w:val="subscript"/>
                <w:lang w:val="pl-PL"/>
                <w:rPrChange w:id="1091" w:author="Jakub Kolodziej" w:date="2021-07-28T11:39:00Z">
                  <w:rPr>
                    <w:vertAlign w:val="subscript"/>
                  </w:rPr>
                </w:rPrChange>
              </w:rPr>
              <w:t>3</w:t>
            </w:r>
            <w:r w:rsidRPr="008978BB">
              <w:rPr>
                <w:lang w:val="pl-PL"/>
                <w:rPrChange w:id="1092" w:author="Jakub Kolodziej" w:date="2021-07-28T11:39:00Z">
                  <w:rPr/>
                </w:rPrChange>
              </w:rPr>
              <w:t>: -104dBm/15kHz</w:t>
            </w:r>
          </w:p>
          <w:p w14:paraId="19E44F11" w14:textId="77777777" w:rsidR="006C55E0" w:rsidRDefault="006C55E0">
            <w:pPr>
              <w:pStyle w:val="TAL"/>
            </w:pPr>
            <w:r>
              <w:t>Ês</w:t>
            </w:r>
            <w:r>
              <w:rPr>
                <w:vertAlign w:val="subscript"/>
              </w:rPr>
              <w:t>3</w:t>
            </w:r>
            <w:r>
              <w:t xml:space="preserve"> / Noc</w:t>
            </w:r>
            <w:r>
              <w:rPr>
                <w:vertAlign w:val="subscript"/>
              </w:rPr>
              <w:t>3</w:t>
            </w:r>
            <w:r>
              <w:t>: +17dB</w:t>
            </w:r>
          </w:p>
        </w:tc>
      </w:tr>
      <w:tr w:rsidR="006C55E0" w14:paraId="7D8253A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89B8B74" w14:textId="77777777" w:rsidR="006C55E0" w:rsidRDefault="006C55E0">
            <w:pPr>
              <w:pStyle w:val="TAL"/>
            </w:pPr>
            <w:r>
              <w:rPr>
                <w:rFonts w:eastAsia="SimSun"/>
              </w:rPr>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4193A4" w14:textId="77777777" w:rsidR="006C55E0" w:rsidRDefault="006C55E0">
            <w:pPr>
              <w:pStyle w:val="TAL"/>
            </w:pPr>
            <w:r>
              <w:t>During T1:</w:t>
            </w:r>
          </w:p>
          <w:p w14:paraId="38C9E4C1" w14:textId="77777777" w:rsidR="006C55E0" w:rsidRDefault="006C55E0">
            <w:pPr>
              <w:pStyle w:val="TAL"/>
            </w:pPr>
            <w:r>
              <w:t>Noc</w:t>
            </w:r>
            <w:r>
              <w:rPr>
                <w:vertAlign w:val="subscript"/>
              </w:rPr>
              <w:t>2</w:t>
            </w:r>
            <w:r>
              <w:t>: -104dBm/15kHz</w:t>
            </w:r>
          </w:p>
          <w:p w14:paraId="3459825A"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8EA800C" w14:textId="77777777" w:rsidR="006C55E0" w:rsidRDefault="006C55E0">
            <w:pPr>
              <w:pStyle w:val="TAL"/>
            </w:pPr>
            <w:r>
              <w:t>During T1:</w:t>
            </w:r>
          </w:p>
          <w:p w14:paraId="073F45E6" w14:textId="77777777" w:rsidR="006C55E0" w:rsidRDefault="006C55E0">
            <w:pPr>
              <w:pStyle w:val="TAL"/>
            </w:pPr>
            <w:r>
              <w:t>0dB</w:t>
            </w:r>
          </w:p>
          <w:p w14:paraId="21692D7F"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5B0329AA" w14:textId="77777777" w:rsidR="006C55E0" w:rsidRDefault="006C55E0">
            <w:pPr>
              <w:pStyle w:val="TAL"/>
            </w:pPr>
            <w:r>
              <w:t>During T1:</w:t>
            </w:r>
          </w:p>
          <w:p w14:paraId="2362585E" w14:textId="77777777" w:rsidR="006C55E0" w:rsidRDefault="006C55E0">
            <w:pPr>
              <w:pStyle w:val="TAL"/>
            </w:pPr>
            <w:r>
              <w:t>Noc</w:t>
            </w:r>
            <w:r>
              <w:rPr>
                <w:vertAlign w:val="subscript"/>
              </w:rPr>
              <w:t>2</w:t>
            </w:r>
            <w:r>
              <w:t>: -104dBm/15kHz</w:t>
            </w:r>
          </w:p>
          <w:p w14:paraId="0EE4E06C" w14:textId="77777777" w:rsidR="006C55E0" w:rsidRDefault="006C55E0">
            <w:pPr>
              <w:pStyle w:val="TAL"/>
            </w:pPr>
            <w:r>
              <w:t>Ês</w:t>
            </w:r>
            <w:r>
              <w:rPr>
                <w:vertAlign w:val="subscript"/>
              </w:rPr>
              <w:t>2</w:t>
            </w:r>
            <w:r>
              <w:t xml:space="preserve"> / Noc</w:t>
            </w:r>
            <w:r>
              <w:rPr>
                <w:vertAlign w:val="subscript"/>
              </w:rPr>
              <w:t>2</w:t>
            </w:r>
            <w:r>
              <w:t>: +17dB</w:t>
            </w:r>
          </w:p>
        </w:tc>
      </w:tr>
      <w:tr w:rsidR="006C55E0" w14:paraId="685D0513" w14:textId="77777777" w:rsidTr="006C55E0">
        <w:trPr>
          <w:jc w:val="center"/>
        </w:trPr>
        <w:tc>
          <w:tcPr>
            <w:tcW w:w="2197" w:type="dxa"/>
            <w:gridSpan w:val="4"/>
            <w:tcBorders>
              <w:top w:val="single" w:sz="4" w:space="0" w:color="auto"/>
              <w:left w:val="single" w:sz="4" w:space="0" w:color="auto"/>
              <w:bottom w:val="single" w:sz="4" w:space="0" w:color="auto"/>
              <w:right w:val="single" w:sz="4" w:space="0" w:color="auto"/>
            </w:tcBorders>
            <w:hideMark/>
          </w:tcPr>
          <w:p w14:paraId="0BCFB491" w14:textId="77777777" w:rsidR="006C55E0" w:rsidRDefault="006C55E0">
            <w:pPr>
              <w:pStyle w:val="TAL"/>
              <w:rPr>
                <w:lang w:eastAsia="sv-SE"/>
              </w:rPr>
            </w:pPr>
            <w:r>
              <w:rPr>
                <w:lang w:eastAsia="sv-SE"/>
              </w:rPr>
              <w:t xml:space="preserve">4.5.7.1 </w:t>
            </w:r>
            <w:r>
              <w:t>EN-DC FR1 addition and release delay of known PSCell</w:t>
            </w:r>
          </w:p>
        </w:tc>
        <w:tc>
          <w:tcPr>
            <w:tcW w:w="4042" w:type="dxa"/>
            <w:gridSpan w:val="4"/>
            <w:tcBorders>
              <w:top w:val="single" w:sz="4" w:space="0" w:color="auto"/>
              <w:left w:val="single" w:sz="4" w:space="0" w:color="auto"/>
              <w:bottom w:val="single" w:sz="4" w:space="0" w:color="auto"/>
              <w:right w:val="single" w:sz="4" w:space="0" w:color="auto"/>
            </w:tcBorders>
          </w:tcPr>
          <w:p w14:paraId="3A4EC710" w14:textId="77777777" w:rsidR="006C55E0" w:rsidRDefault="006C55E0">
            <w:pPr>
              <w:pStyle w:val="TAL"/>
            </w:pPr>
            <w:r>
              <w:t>For Test Configurations 1,2,4,5</w:t>
            </w:r>
          </w:p>
          <w:p w14:paraId="7B3786FA" w14:textId="77777777" w:rsidR="006C55E0" w:rsidRDefault="006C55E0">
            <w:pPr>
              <w:pStyle w:val="TAL"/>
            </w:pPr>
            <w:r>
              <w:t>N</w:t>
            </w:r>
            <w:r>
              <w:rPr>
                <w:vertAlign w:val="subscript"/>
              </w:rPr>
              <w:t>oc</w:t>
            </w:r>
            <w:r>
              <w:t>: -88dBm/15kHz</w:t>
            </w:r>
          </w:p>
          <w:p w14:paraId="1C4220AE" w14:textId="77777777" w:rsidR="006C55E0" w:rsidRDefault="006C55E0">
            <w:pPr>
              <w:pStyle w:val="TAL"/>
            </w:pPr>
            <w:r>
              <w:t>Ê</w:t>
            </w:r>
            <w:r>
              <w:rPr>
                <w:vertAlign w:val="subscript"/>
              </w:rPr>
              <w:t>s</w:t>
            </w:r>
            <w:r>
              <w:t xml:space="preserve"> / N</w:t>
            </w:r>
            <w:r>
              <w:rPr>
                <w:vertAlign w:val="subscript"/>
              </w:rPr>
              <w:t>oc</w:t>
            </w:r>
            <w:r>
              <w:t>: 0.0dB</w:t>
            </w:r>
          </w:p>
          <w:p w14:paraId="2FEC706E" w14:textId="77777777" w:rsidR="006C55E0" w:rsidRDefault="006C55E0">
            <w:pPr>
              <w:pStyle w:val="TAL"/>
            </w:pPr>
            <w:r>
              <w:t>B1-Threshold: -96 dBm/SCS</w:t>
            </w:r>
          </w:p>
          <w:p w14:paraId="1CA1EECD" w14:textId="77777777" w:rsidR="006C55E0" w:rsidRDefault="006C55E0">
            <w:pPr>
              <w:pStyle w:val="TAL"/>
              <w:rPr>
                <w:rFonts w:cs="Arial"/>
                <w:szCs w:val="18"/>
              </w:rPr>
            </w:pPr>
          </w:p>
          <w:p w14:paraId="0B52E2DA" w14:textId="77777777" w:rsidR="006C55E0" w:rsidRDefault="006C55E0">
            <w:pPr>
              <w:pStyle w:val="TAL"/>
              <w:rPr>
                <w:rFonts w:cs="Arial"/>
                <w:szCs w:val="18"/>
              </w:rPr>
            </w:pPr>
            <w:r>
              <w:rPr>
                <w:rFonts w:cs="Arial"/>
                <w:szCs w:val="18"/>
              </w:rPr>
              <w:t>For Test Configurations 3,6</w:t>
            </w:r>
          </w:p>
          <w:p w14:paraId="05D57767" w14:textId="77777777" w:rsidR="006C55E0" w:rsidRDefault="006C55E0">
            <w:pPr>
              <w:pStyle w:val="TAL"/>
            </w:pPr>
            <w:r>
              <w:t>N</w:t>
            </w:r>
            <w:r>
              <w:rPr>
                <w:vertAlign w:val="subscript"/>
              </w:rPr>
              <w:t>oc</w:t>
            </w:r>
            <w:r>
              <w:t>: -88dBm/15kHz</w:t>
            </w:r>
          </w:p>
          <w:p w14:paraId="6952525A" w14:textId="77777777" w:rsidR="006C55E0" w:rsidRDefault="006C55E0">
            <w:pPr>
              <w:pStyle w:val="TAL"/>
            </w:pPr>
            <w:r>
              <w:t>Ê</w:t>
            </w:r>
            <w:r>
              <w:rPr>
                <w:vertAlign w:val="subscript"/>
              </w:rPr>
              <w:t>s</w:t>
            </w:r>
            <w:r>
              <w:t xml:space="preserve"> / N</w:t>
            </w:r>
            <w:r>
              <w:rPr>
                <w:vertAlign w:val="subscript"/>
              </w:rPr>
              <w:t>oc</w:t>
            </w:r>
            <w:r>
              <w:t>: 0.0dB</w:t>
            </w:r>
          </w:p>
          <w:p w14:paraId="162E3FC8" w14:textId="77777777" w:rsidR="006C55E0" w:rsidRDefault="006C55E0">
            <w:pPr>
              <w:pStyle w:val="TAL"/>
            </w:pPr>
            <w:r>
              <w:t>B1-Threshold: -93 dBm/SCS</w:t>
            </w:r>
          </w:p>
          <w:p w14:paraId="0751A384" w14:textId="77777777" w:rsidR="006C55E0" w:rsidRDefault="006C55E0">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14:paraId="61FAB9D8" w14:textId="77777777" w:rsidR="006C55E0" w:rsidRDefault="006C55E0">
            <w:pPr>
              <w:pStyle w:val="TAL"/>
              <w:rPr>
                <w:rFonts w:cs="Arial"/>
                <w:szCs w:val="18"/>
              </w:rPr>
            </w:pPr>
          </w:p>
          <w:p w14:paraId="6AB88AD4" w14:textId="77777777" w:rsidR="006C55E0" w:rsidRDefault="006C55E0">
            <w:pPr>
              <w:pStyle w:val="TAL"/>
              <w:rPr>
                <w:rFonts w:cs="Arial"/>
                <w:szCs w:val="18"/>
              </w:rPr>
            </w:pPr>
            <w:r>
              <w:rPr>
                <w:rFonts w:cs="Arial"/>
                <w:szCs w:val="18"/>
              </w:rPr>
              <w:t>-0.6dB</w:t>
            </w:r>
          </w:p>
          <w:p w14:paraId="44B2CE6B" w14:textId="77777777" w:rsidR="006C55E0" w:rsidRDefault="006C55E0">
            <w:pPr>
              <w:pStyle w:val="TAL"/>
              <w:rPr>
                <w:rFonts w:cs="Arial"/>
                <w:szCs w:val="18"/>
              </w:rPr>
            </w:pPr>
            <w:r>
              <w:rPr>
                <w:rFonts w:cs="Arial"/>
                <w:szCs w:val="18"/>
              </w:rPr>
              <w:t>0dB</w:t>
            </w:r>
          </w:p>
          <w:p w14:paraId="1AA5ABD3" w14:textId="77777777" w:rsidR="006C55E0" w:rsidRDefault="006C55E0">
            <w:pPr>
              <w:pStyle w:val="TAL"/>
              <w:rPr>
                <w:rFonts w:cs="Arial"/>
                <w:szCs w:val="18"/>
              </w:rPr>
            </w:pPr>
            <w:r>
              <w:rPr>
                <w:rFonts w:cs="Arial"/>
                <w:szCs w:val="18"/>
              </w:rPr>
              <w:t>-3dB</w:t>
            </w:r>
          </w:p>
          <w:p w14:paraId="60BD8608" w14:textId="77777777" w:rsidR="006C55E0" w:rsidRDefault="006C55E0">
            <w:pPr>
              <w:pStyle w:val="TAL"/>
              <w:rPr>
                <w:rFonts w:cs="Arial"/>
                <w:szCs w:val="18"/>
              </w:rPr>
            </w:pPr>
          </w:p>
          <w:p w14:paraId="61CBCC94" w14:textId="77777777" w:rsidR="006C55E0" w:rsidRDefault="006C55E0">
            <w:pPr>
              <w:pStyle w:val="TAL"/>
              <w:rPr>
                <w:rFonts w:cs="Arial"/>
                <w:szCs w:val="18"/>
              </w:rPr>
            </w:pPr>
          </w:p>
          <w:p w14:paraId="62742447" w14:textId="77777777" w:rsidR="006C55E0" w:rsidRDefault="006C55E0">
            <w:pPr>
              <w:pStyle w:val="TAL"/>
              <w:rPr>
                <w:rFonts w:cs="Arial"/>
                <w:szCs w:val="18"/>
              </w:rPr>
            </w:pPr>
            <w:r>
              <w:rPr>
                <w:rFonts w:cs="Arial"/>
                <w:szCs w:val="18"/>
              </w:rPr>
              <w:t>-0.6dB</w:t>
            </w:r>
          </w:p>
          <w:p w14:paraId="1CA0A1D2" w14:textId="77777777" w:rsidR="006C55E0" w:rsidRDefault="006C55E0">
            <w:pPr>
              <w:pStyle w:val="TAL"/>
              <w:rPr>
                <w:rFonts w:cs="Arial"/>
                <w:szCs w:val="18"/>
              </w:rPr>
            </w:pPr>
            <w:r>
              <w:rPr>
                <w:rFonts w:cs="Arial"/>
                <w:szCs w:val="18"/>
              </w:rPr>
              <w:t>0dB</w:t>
            </w:r>
          </w:p>
          <w:p w14:paraId="596CA996" w14:textId="77777777" w:rsidR="006C55E0" w:rsidRDefault="006C55E0">
            <w:pPr>
              <w:pStyle w:val="TAL"/>
              <w:rPr>
                <w:rFonts w:cs="Arial"/>
                <w:szCs w:val="18"/>
              </w:rPr>
            </w:pPr>
            <w:r>
              <w:rPr>
                <w:rFonts w:cs="Arial"/>
                <w:szCs w:val="18"/>
              </w:rPr>
              <w:t>-3dB</w:t>
            </w:r>
          </w:p>
          <w:p w14:paraId="38B2D774" w14:textId="77777777" w:rsidR="006C55E0" w:rsidRDefault="006C55E0">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14:paraId="40004F90" w14:textId="77777777" w:rsidR="006C55E0" w:rsidRPr="008978BB" w:rsidRDefault="006C55E0">
            <w:pPr>
              <w:pStyle w:val="TAL"/>
              <w:rPr>
                <w:shd w:val="clear" w:color="auto" w:fill="FFFFFF"/>
                <w:lang w:val="pl-PL"/>
                <w:rPrChange w:id="1093" w:author="Jakub Kolodziej" w:date="2021-07-28T11:39:00Z">
                  <w:rPr>
                    <w:shd w:val="clear" w:color="auto" w:fill="FFFFFF"/>
                  </w:rPr>
                </w:rPrChange>
              </w:rPr>
            </w:pPr>
          </w:p>
          <w:p w14:paraId="66F919A8" w14:textId="77777777" w:rsidR="006C55E0" w:rsidRPr="008978BB" w:rsidRDefault="006C55E0">
            <w:pPr>
              <w:pStyle w:val="TAL"/>
              <w:rPr>
                <w:lang w:val="pl-PL"/>
                <w:rPrChange w:id="1094" w:author="Jakub Kolodziej" w:date="2021-07-28T11:39:00Z">
                  <w:rPr/>
                </w:rPrChange>
              </w:rPr>
            </w:pPr>
            <w:r w:rsidRPr="008978BB">
              <w:rPr>
                <w:shd w:val="clear" w:color="auto" w:fill="FFFFFF"/>
                <w:lang w:val="pl-PL"/>
                <w:rPrChange w:id="1095" w:author="Jakub Kolodziej" w:date="2021-07-28T11:39:00Z">
                  <w:rPr>
                    <w:shd w:val="clear" w:color="auto" w:fill="FFFFFF"/>
                  </w:rPr>
                </w:rPrChange>
              </w:rPr>
              <w:t>N</w:t>
            </w:r>
            <w:r w:rsidRPr="008978BB">
              <w:rPr>
                <w:shd w:val="clear" w:color="auto" w:fill="FFFFFF"/>
                <w:vertAlign w:val="subscript"/>
                <w:lang w:val="pl-PL"/>
                <w:rPrChange w:id="1096" w:author="Jakub Kolodziej" w:date="2021-07-28T11:39:00Z">
                  <w:rPr>
                    <w:shd w:val="clear" w:color="auto" w:fill="FFFFFF"/>
                    <w:vertAlign w:val="subscript"/>
                  </w:rPr>
                </w:rPrChange>
              </w:rPr>
              <w:t>oc</w:t>
            </w:r>
            <w:r w:rsidRPr="008978BB">
              <w:rPr>
                <w:shd w:val="clear" w:color="auto" w:fill="FFFFFF"/>
                <w:lang w:val="pl-PL"/>
                <w:rPrChange w:id="1097" w:author="Jakub Kolodziej" w:date="2021-07-28T11:39:00Z">
                  <w:rPr>
                    <w:shd w:val="clear" w:color="auto" w:fill="FFFFFF"/>
                  </w:rPr>
                </w:rPrChange>
              </w:rPr>
              <w:t xml:space="preserve">: </w:t>
            </w:r>
            <w:r w:rsidRPr="008978BB">
              <w:rPr>
                <w:shd w:val="clear" w:color="auto" w:fill="FFFFFF"/>
                <w:lang w:val="pl-PL" w:eastAsia="sv-SE"/>
                <w:rPrChange w:id="1098" w:author="Jakub Kolodziej" w:date="2021-07-28T11:39:00Z">
                  <w:rPr>
                    <w:shd w:val="clear" w:color="auto" w:fill="FFFFFF"/>
                    <w:lang w:eastAsia="sv-SE"/>
                  </w:rPr>
                </w:rPrChange>
              </w:rPr>
              <w:t>-88.6dBm/15kHz</w:t>
            </w:r>
          </w:p>
          <w:p w14:paraId="7D5A33C5" w14:textId="77777777" w:rsidR="006C55E0" w:rsidRPr="008978BB" w:rsidRDefault="006C55E0">
            <w:pPr>
              <w:pStyle w:val="TAL"/>
              <w:rPr>
                <w:lang w:val="pl-PL"/>
                <w:rPrChange w:id="1099" w:author="Jakub Kolodziej" w:date="2021-07-28T11:39:00Z">
                  <w:rPr/>
                </w:rPrChange>
              </w:rPr>
            </w:pPr>
            <w:r w:rsidRPr="008978BB">
              <w:rPr>
                <w:lang w:val="pl-PL"/>
                <w:rPrChange w:id="1100" w:author="Jakub Kolodziej" w:date="2021-07-28T11:39:00Z">
                  <w:rPr/>
                </w:rPrChange>
              </w:rPr>
              <w:t>Ês /</w:t>
            </w:r>
            <w:r w:rsidRPr="008978BB">
              <w:rPr>
                <w:shd w:val="clear" w:color="auto" w:fill="FFFFFF"/>
                <w:lang w:val="pl-PL"/>
                <w:rPrChange w:id="1101" w:author="Jakub Kolodziej" w:date="2021-07-28T11:39:00Z">
                  <w:rPr>
                    <w:shd w:val="clear" w:color="auto" w:fill="FFFFFF"/>
                  </w:rPr>
                </w:rPrChange>
              </w:rPr>
              <w:t xml:space="preserve"> N</w:t>
            </w:r>
            <w:r w:rsidRPr="008978BB">
              <w:rPr>
                <w:shd w:val="clear" w:color="auto" w:fill="FFFFFF"/>
                <w:vertAlign w:val="subscript"/>
                <w:lang w:val="pl-PL"/>
                <w:rPrChange w:id="1102" w:author="Jakub Kolodziej" w:date="2021-07-28T11:39:00Z">
                  <w:rPr>
                    <w:shd w:val="clear" w:color="auto" w:fill="FFFFFF"/>
                    <w:vertAlign w:val="subscript"/>
                  </w:rPr>
                </w:rPrChange>
              </w:rPr>
              <w:t>oc</w:t>
            </w:r>
            <w:r w:rsidRPr="008978BB">
              <w:rPr>
                <w:lang w:val="pl-PL"/>
                <w:rPrChange w:id="1103" w:author="Jakub Kolodziej" w:date="2021-07-28T11:39:00Z">
                  <w:rPr/>
                </w:rPrChange>
              </w:rPr>
              <w:t>: 0.0dB</w:t>
            </w:r>
          </w:p>
          <w:p w14:paraId="0881026F" w14:textId="77777777" w:rsidR="006C55E0" w:rsidRDefault="006C55E0">
            <w:pPr>
              <w:pStyle w:val="TAL"/>
            </w:pPr>
            <w:r>
              <w:t>B1-Threshold: -99 dBm/SCS</w:t>
            </w:r>
          </w:p>
          <w:p w14:paraId="58470529" w14:textId="77777777" w:rsidR="006C55E0" w:rsidRDefault="006C55E0">
            <w:pPr>
              <w:pStyle w:val="TAL"/>
              <w:rPr>
                <w:rFonts w:cs="Arial"/>
                <w:szCs w:val="18"/>
              </w:rPr>
            </w:pPr>
          </w:p>
          <w:p w14:paraId="379DCF82" w14:textId="77777777" w:rsidR="006C55E0" w:rsidRDefault="006C55E0">
            <w:pPr>
              <w:pStyle w:val="TAL"/>
              <w:rPr>
                <w:shd w:val="clear" w:color="auto" w:fill="FFFFFF"/>
              </w:rPr>
            </w:pPr>
          </w:p>
          <w:p w14:paraId="3C2E915B"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618B35CF" w14:textId="77777777" w:rsidR="006C55E0" w:rsidRDefault="006C55E0">
            <w:pPr>
              <w:pStyle w:val="TAL"/>
            </w:pPr>
            <w:r>
              <w:t>Ês /</w:t>
            </w:r>
            <w:r>
              <w:rPr>
                <w:shd w:val="clear" w:color="auto" w:fill="FFFFFF"/>
              </w:rPr>
              <w:t xml:space="preserve"> N</w:t>
            </w:r>
            <w:r>
              <w:rPr>
                <w:shd w:val="clear" w:color="auto" w:fill="FFFFFF"/>
                <w:vertAlign w:val="subscript"/>
              </w:rPr>
              <w:t>oc</w:t>
            </w:r>
            <w:r>
              <w:t>: 0.0dB</w:t>
            </w:r>
          </w:p>
          <w:p w14:paraId="349C39AA" w14:textId="77777777" w:rsidR="006C55E0" w:rsidRDefault="006C55E0">
            <w:pPr>
              <w:pStyle w:val="TAL"/>
              <w:rPr>
                <w:rFonts w:cs="Arial"/>
                <w:szCs w:val="18"/>
              </w:rPr>
            </w:pPr>
            <w:r>
              <w:t>B1-Threshold: -96 dBm/SCS</w:t>
            </w:r>
          </w:p>
        </w:tc>
      </w:tr>
      <w:tr w:rsidR="006C55E0" w14:paraId="11EBBA4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3988D55" w14:textId="77777777" w:rsidR="006C55E0" w:rsidRDefault="006C55E0">
            <w:pPr>
              <w:pStyle w:val="TAL"/>
            </w:pPr>
            <w:r>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14:paraId="1E72D125" w14:textId="77777777" w:rsidR="006C55E0" w:rsidRDefault="006C55E0">
            <w:pPr>
              <w:pStyle w:val="TAL"/>
            </w:pPr>
            <w:r>
              <w:t>During T1:</w:t>
            </w:r>
          </w:p>
          <w:p w14:paraId="35CE350F" w14:textId="77777777" w:rsidR="006C55E0" w:rsidRDefault="006C55E0">
            <w:pPr>
              <w:pStyle w:val="TAL"/>
            </w:pPr>
            <w:r>
              <w:t>Noc: -98dBm/15kHz</w:t>
            </w:r>
          </w:p>
          <w:p w14:paraId="42D65844" w14:textId="77777777" w:rsidR="006C55E0" w:rsidRDefault="006C55E0">
            <w:pPr>
              <w:pStyle w:val="TAL"/>
            </w:pPr>
            <w:r>
              <w:t>Ês1 / Noc: +4.00dB</w:t>
            </w:r>
          </w:p>
          <w:p w14:paraId="3404FE0C" w14:textId="77777777" w:rsidR="006C55E0" w:rsidRDefault="006C55E0">
            <w:pPr>
              <w:pStyle w:val="TAL"/>
            </w:pPr>
            <w:r>
              <w:t>Ês2 / Noc: -infinity</w:t>
            </w:r>
          </w:p>
          <w:p w14:paraId="3E92E7EE" w14:textId="77777777" w:rsidR="006C55E0" w:rsidRDefault="006C55E0">
            <w:pPr>
              <w:pStyle w:val="TAL"/>
            </w:pPr>
          </w:p>
          <w:p w14:paraId="24D85993" w14:textId="77777777" w:rsidR="006C55E0" w:rsidRDefault="006C55E0">
            <w:pPr>
              <w:pStyle w:val="TAL"/>
            </w:pPr>
            <w:r>
              <w:t>During T2:</w:t>
            </w:r>
          </w:p>
          <w:p w14:paraId="1AF11427" w14:textId="77777777" w:rsidR="006C55E0" w:rsidRPr="008978BB" w:rsidRDefault="006C55E0">
            <w:pPr>
              <w:pStyle w:val="TAL"/>
              <w:rPr>
                <w:lang w:val="pl-PL"/>
                <w:rPrChange w:id="1104" w:author="Jakub Kolodziej" w:date="2021-07-28T11:39:00Z">
                  <w:rPr/>
                </w:rPrChange>
              </w:rPr>
            </w:pPr>
            <w:r w:rsidRPr="008978BB">
              <w:rPr>
                <w:lang w:val="pl-PL"/>
                <w:rPrChange w:id="1105" w:author="Jakub Kolodziej" w:date="2021-07-28T11:39:00Z">
                  <w:rPr/>
                </w:rPrChange>
              </w:rPr>
              <w:t>Noc: -98dBm/15kHz</w:t>
            </w:r>
          </w:p>
          <w:p w14:paraId="2D9ED50A" w14:textId="77777777" w:rsidR="006C55E0" w:rsidRPr="008978BB" w:rsidRDefault="006C55E0">
            <w:pPr>
              <w:pStyle w:val="TAL"/>
              <w:rPr>
                <w:lang w:val="pl-PL"/>
                <w:rPrChange w:id="1106" w:author="Jakub Kolodziej" w:date="2021-07-28T11:39:00Z">
                  <w:rPr/>
                </w:rPrChange>
              </w:rPr>
            </w:pPr>
            <w:r w:rsidRPr="008978BB">
              <w:rPr>
                <w:lang w:val="pl-PL"/>
                <w:rPrChange w:id="1107" w:author="Jakub Kolodziej" w:date="2021-07-28T11:39:00Z">
                  <w:rPr/>
                </w:rPrChange>
              </w:rPr>
              <w:t>Ês1 / Noc: +4.00dB</w:t>
            </w:r>
          </w:p>
          <w:p w14:paraId="415FB54D" w14:textId="77777777" w:rsidR="006C55E0" w:rsidRDefault="006C55E0">
            <w:pPr>
              <w:pStyle w:val="TAL"/>
            </w:pPr>
            <w:r>
              <w:t>Ês2 / Noc: +4.00dB</w:t>
            </w:r>
          </w:p>
        </w:tc>
        <w:tc>
          <w:tcPr>
            <w:tcW w:w="1645" w:type="dxa"/>
            <w:gridSpan w:val="4"/>
            <w:tcBorders>
              <w:top w:val="single" w:sz="4" w:space="0" w:color="auto"/>
              <w:left w:val="single" w:sz="4" w:space="0" w:color="auto"/>
              <w:bottom w:val="single" w:sz="4" w:space="0" w:color="auto"/>
              <w:right w:val="single" w:sz="4" w:space="0" w:color="auto"/>
            </w:tcBorders>
          </w:tcPr>
          <w:p w14:paraId="0FBB2E8E" w14:textId="77777777" w:rsidR="006C55E0" w:rsidRDefault="006C55E0">
            <w:pPr>
              <w:pStyle w:val="TAL"/>
            </w:pPr>
            <w:r>
              <w:t>During T1:</w:t>
            </w:r>
          </w:p>
          <w:p w14:paraId="1AF5C06D" w14:textId="77777777" w:rsidR="006C55E0" w:rsidRDefault="006C55E0">
            <w:pPr>
              <w:pStyle w:val="TAL"/>
            </w:pPr>
            <w:r>
              <w:t>0dB</w:t>
            </w:r>
          </w:p>
          <w:p w14:paraId="60E3C9F9" w14:textId="77777777" w:rsidR="006C55E0" w:rsidRDefault="006C55E0">
            <w:pPr>
              <w:pStyle w:val="TAL"/>
            </w:pPr>
            <w:r>
              <w:t>0dB</w:t>
            </w:r>
          </w:p>
          <w:p w14:paraId="1DC82E06" w14:textId="77777777" w:rsidR="006C55E0" w:rsidRDefault="006C55E0">
            <w:pPr>
              <w:pStyle w:val="TAL"/>
            </w:pPr>
            <w:r>
              <w:t>0dB</w:t>
            </w:r>
          </w:p>
          <w:p w14:paraId="239A6A7B" w14:textId="77777777" w:rsidR="006C55E0" w:rsidRDefault="006C55E0">
            <w:pPr>
              <w:pStyle w:val="TAL"/>
            </w:pPr>
          </w:p>
          <w:p w14:paraId="75F3C367" w14:textId="77777777" w:rsidR="006C55E0" w:rsidRDefault="006C55E0">
            <w:pPr>
              <w:pStyle w:val="TAL"/>
            </w:pPr>
            <w:r>
              <w:t>During T2:</w:t>
            </w:r>
          </w:p>
          <w:p w14:paraId="239C34A4" w14:textId="77777777" w:rsidR="006C55E0" w:rsidRDefault="006C55E0">
            <w:pPr>
              <w:pStyle w:val="TAL"/>
            </w:pPr>
            <w:r>
              <w:t>0dB</w:t>
            </w:r>
          </w:p>
          <w:p w14:paraId="3A9C328C" w14:textId="77777777" w:rsidR="006C55E0" w:rsidRDefault="006C55E0">
            <w:pPr>
              <w:pStyle w:val="TAL"/>
            </w:pPr>
            <w:r>
              <w:t>0dB</w:t>
            </w:r>
          </w:p>
          <w:p w14:paraId="154BFCD4" w14:textId="77777777" w:rsidR="006C55E0" w:rsidRDefault="006C55E0">
            <w:pPr>
              <w:pStyle w:val="TAL"/>
              <w:jc w:val="center"/>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F2F0DEF" w14:textId="77777777" w:rsidR="006C55E0" w:rsidRDefault="006C55E0">
            <w:pPr>
              <w:pStyle w:val="TAL"/>
            </w:pPr>
            <w:r>
              <w:t>During T1:</w:t>
            </w:r>
          </w:p>
          <w:p w14:paraId="6B365726" w14:textId="77777777" w:rsidR="006C55E0" w:rsidRDefault="006C55E0">
            <w:pPr>
              <w:pStyle w:val="TAL"/>
            </w:pPr>
            <w:r>
              <w:t>Noc: -98dBm/15kHz</w:t>
            </w:r>
          </w:p>
          <w:p w14:paraId="1EBA3808" w14:textId="77777777" w:rsidR="006C55E0" w:rsidRDefault="006C55E0">
            <w:pPr>
              <w:pStyle w:val="TAL"/>
            </w:pPr>
            <w:r>
              <w:t>Ês1 / Noc: +4.00dB</w:t>
            </w:r>
          </w:p>
          <w:p w14:paraId="69043BAF" w14:textId="77777777" w:rsidR="006C55E0" w:rsidRDefault="006C55E0">
            <w:pPr>
              <w:pStyle w:val="TAL"/>
            </w:pPr>
            <w:r>
              <w:t>Ês2 / Noc: -infinity</w:t>
            </w:r>
          </w:p>
          <w:p w14:paraId="62728BED" w14:textId="77777777" w:rsidR="006C55E0" w:rsidRDefault="006C55E0">
            <w:pPr>
              <w:pStyle w:val="TAL"/>
            </w:pPr>
          </w:p>
          <w:p w14:paraId="5F6EFDC1" w14:textId="77777777" w:rsidR="006C55E0" w:rsidRDefault="006C55E0">
            <w:pPr>
              <w:pStyle w:val="TAL"/>
            </w:pPr>
            <w:r>
              <w:t>During T2:</w:t>
            </w:r>
          </w:p>
          <w:p w14:paraId="4009BC37" w14:textId="77777777" w:rsidR="006C55E0" w:rsidRPr="008978BB" w:rsidRDefault="006C55E0">
            <w:pPr>
              <w:pStyle w:val="TAL"/>
              <w:rPr>
                <w:lang w:val="pl-PL"/>
                <w:rPrChange w:id="1108" w:author="Jakub Kolodziej" w:date="2021-07-28T11:39:00Z">
                  <w:rPr/>
                </w:rPrChange>
              </w:rPr>
            </w:pPr>
            <w:r w:rsidRPr="008978BB">
              <w:rPr>
                <w:lang w:val="pl-PL"/>
                <w:rPrChange w:id="1109" w:author="Jakub Kolodziej" w:date="2021-07-28T11:39:00Z">
                  <w:rPr/>
                </w:rPrChange>
              </w:rPr>
              <w:t>Noc: -98dBm/15kHz</w:t>
            </w:r>
          </w:p>
          <w:p w14:paraId="5086616C" w14:textId="77777777" w:rsidR="006C55E0" w:rsidRPr="008978BB" w:rsidRDefault="006C55E0">
            <w:pPr>
              <w:pStyle w:val="TAL"/>
              <w:rPr>
                <w:lang w:val="pl-PL"/>
                <w:rPrChange w:id="1110" w:author="Jakub Kolodziej" w:date="2021-07-28T11:39:00Z">
                  <w:rPr/>
                </w:rPrChange>
              </w:rPr>
            </w:pPr>
            <w:r w:rsidRPr="008978BB">
              <w:rPr>
                <w:lang w:val="pl-PL"/>
                <w:rPrChange w:id="1111" w:author="Jakub Kolodziej" w:date="2021-07-28T11:39:00Z">
                  <w:rPr/>
                </w:rPrChange>
              </w:rPr>
              <w:t>Ês1 / Noc: +4.00dB</w:t>
            </w:r>
          </w:p>
          <w:p w14:paraId="4E544519" w14:textId="77777777" w:rsidR="006C55E0" w:rsidRDefault="006C55E0">
            <w:pPr>
              <w:pStyle w:val="TAL"/>
            </w:pPr>
            <w:r>
              <w:t>Ês2 / Noc: +4.00dB</w:t>
            </w:r>
          </w:p>
        </w:tc>
      </w:tr>
      <w:tr w:rsidR="006C55E0" w14:paraId="16CE8E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553837" w14:textId="77777777" w:rsidR="006C55E0" w:rsidRDefault="006C55E0">
            <w:pPr>
              <w:pStyle w:val="TAL"/>
            </w:pPr>
            <w:r>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F5A5F5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3908396A"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0B8F62D0" w14:textId="77777777" w:rsidR="006C55E0" w:rsidRDefault="006C55E0">
            <w:pPr>
              <w:pStyle w:val="TAL"/>
            </w:pPr>
            <w:r>
              <w:t>Same as 4.6.1.1</w:t>
            </w:r>
          </w:p>
        </w:tc>
      </w:tr>
      <w:tr w:rsidR="006C55E0" w14:paraId="6270CBF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2E01F8" w14:textId="77777777" w:rsidR="006C55E0" w:rsidRDefault="006C55E0">
            <w:pPr>
              <w:pStyle w:val="TAL"/>
            </w:pPr>
            <w:r>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90E3301"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70C771C5"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E648C8D" w14:textId="77777777" w:rsidR="006C55E0" w:rsidRDefault="006C55E0">
            <w:pPr>
              <w:pStyle w:val="TAL"/>
            </w:pPr>
            <w:r>
              <w:t>Same as 4.6.1.1</w:t>
            </w:r>
          </w:p>
        </w:tc>
      </w:tr>
      <w:tr w:rsidR="006C55E0" w14:paraId="3F8420A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C4DE5A1" w14:textId="77777777" w:rsidR="006C55E0" w:rsidRDefault="006C55E0">
            <w:pPr>
              <w:pStyle w:val="TAL"/>
            </w:pPr>
            <w:r>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736F009E"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47790E8"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79FED025" w14:textId="77777777" w:rsidR="006C55E0" w:rsidRDefault="006C55E0">
            <w:pPr>
              <w:pStyle w:val="TAL"/>
            </w:pPr>
            <w:r>
              <w:t>Same as 4.6.1.1</w:t>
            </w:r>
          </w:p>
        </w:tc>
      </w:tr>
      <w:tr w:rsidR="006C55E0" w14:paraId="5E24CA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AE5F219" w14:textId="77777777" w:rsidR="006C55E0" w:rsidRDefault="006C55E0">
            <w:pPr>
              <w:pStyle w:val="TAL"/>
            </w:pPr>
            <w:r>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728588D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7DF7F31"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41F419C" w14:textId="77777777" w:rsidR="006C55E0" w:rsidRDefault="006C55E0">
            <w:pPr>
              <w:pStyle w:val="TAL"/>
            </w:pPr>
            <w:r>
              <w:t>Same as 4.6.1.1</w:t>
            </w:r>
          </w:p>
        </w:tc>
      </w:tr>
      <w:tr w:rsidR="006C55E0" w14:paraId="3244E50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46A0569" w14:textId="77777777" w:rsidR="006C55E0" w:rsidRDefault="006C55E0">
            <w:pPr>
              <w:pStyle w:val="TAL"/>
            </w:pPr>
            <w:r>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325E6F4D"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6BE0B4DC"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6875E99" w14:textId="77777777" w:rsidR="006C55E0" w:rsidRDefault="006C55E0">
            <w:pPr>
              <w:pStyle w:val="TAL"/>
            </w:pPr>
            <w:r>
              <w:t>Same as 4.6.1.1</w:t>
            </w:r>
          </w:p>
        </w:tc>
      </w:tr>
      <w:tr w:rsidR="006C55E0" w:rsidRPr="008978BB" w14:paraId="0395AA5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8132865" w14:textId="77777777" w:rsidR="006C55E0" w:rsidRDefault="006C55E0">
            <w:pPr>
              <w:pStyle w:val="TAL"/>
            </w:pPr>
            <w:r>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14:paraId="32015EEB" w14:textId="77777777" w:rsidR="006C55E0" w:rsidRDefault="006C55E0">
            <w:pPr>
              <w:pStyle w:val="TAL"/>
            </w:pPr>
            <w:r>
              <w:t>During T1:</w:t>
            </w:r>
          </w:p>
          <w:p w14:paraId="79A327FF" w14:textId="77777777" w:rsidR="006C55E0" w:rsidRDefault="006C55E0">
            <w:pPr>
              <w:pStyle w:val="TAL"/>
            </w:pPr>
            <w:r>
              <w:t>Freq 2 Noc: -98dBm/15kHz</w:t>
            </w:r>
          </w:p>
          <w:p w14:paraId="03425E8C" w14:textId="77777777" w:rsidR="006C55E0" w:rsidRPr="008978BB" w:rsidRDefault="006C55E0">
            <w:pPr>
              <w:pStyle w:val="TAL"/>
              <w:rPr>
                <w:lang w:val="pl-PL"/>
                <w:rPrChange w:id="1112" w:author="Jakub Kolodziej" w:date="2021-07-28T11:39:00Z">
                  <w:rPr/>
                </w:rPrChange>
              </w:rPr>
            </w:pPr>
            <w:r w:rsidRPr="008978BB">
              <w:rPr>
                <w:lang w:val="pl-PL"/>
                <w:rPrChange w:id="1113" w:author="Jakub Kolodziej" w:date="2021-07-28T11:39:00Z">
                  <w:rPr/>
                </w:rPrChange>
              </w:rPr>
              <w:t>Freq 3 Noc: -98dBm/15kHz</w:t>
            </w:r>
          </w:p>
          <w:p w14:paraId="2431CC8B" w14:textId="77777777" w:rsidR="006C55E0" w:rsidRPr="008978BB" w:rsidRDefault="006C55E0">
            <w:pPr>
              <w:pStyle w:val="TAL"/>
              <w:rPr>
                <w:lang w:val="pl-PL"/>
                <w:rPrChange w:id="1114" w:author="Jakub Kolodziej" w:date="2021-07-28T11:39:00Z">
                  <w:rPr/>
                </w:rPrChange>
              </w:rPr>
            </w:pPr>
            <w:r w:rsidRPr="008978BB">
              <w:rPr>
                <w:lang w:val="pl-PL"/>
                <w:rPrChange w:id="1115" w:author="Jakub Kolodziej" w:date="2021-07-28T11:39:00Z">
                  <w:rPr/>
                </w:rPrChange>
              </w:rPr>
              <w:t>Ês2 / Noc: +4.00dB</w:t>
            </w:r>
          </w:p>
          <w:p w14:paraId="2580C65E" w14:textId="77777777" w:rsidR="006C55E0" w:rsidRDefault="006C55E0">
            <w:pPr>
              <w:pStyle w:val="TAL"/>
            </w:pPr>
            <w:r>
              <w:t>Ês3 / Noc: -infinity</w:t>
            </w:r>
          </w:p>
          <w:p w14:paraId="5846D4C5" w14:textId="77777777" w:rsidR="006C55E0" w:rsidRDefault="006C55E0">
            <w:pPr>
              <w:pStyle w:val="TAL"/>
            </w:pPr>
          </w:p>
          <w:p w14:paraId="305D747E" w14:textId="77777777" w:rsidR="006C55E0" w:rsidRDefault="006C55E0">
            <w:pPr>
              <w:pStyle w:val="TAL"/>
            </w:pPr>
            <w:r>
              <w:t>During T2:</w:t>
            </w:r>
          </w:p>
          <w:p w14:paraId="0C4AC0F8" w14:textId="77777777" w:rsidR="006C55E0" w:rsidRDefault="006C55E0">
            <w:pPr>
              <w:pStyle w:val="TAL"/>
            </w:pPr>
            <w:r>
              <w:t>Freq 2 Noc: -98dBm/15kHz</w:t>
            </w:r>
          </w:p>
          <w:p w14:paraId="2AD9B09A" w14:textId="77777777" w:rsidR="006C55E0" w:rsidRDefault="006C55E0">
            <w:pPr>
              <w:pStyle w:val="TAL"/>
            </w:pPr>
            <w:r>
              <w:t>Freq 3 Noc: -98dBm/15kHz</w:t>
            </w:r>
          </w:p>
          <w:p w14:paraId="7C58DADC" w14:textId="77777777" w:rsidR="006C55E0" w:rsidRPr="008978BB" w:rsidRDefault="006C55E0">
            <w:pPr>
              <w:pStyle w:val="TAL"/>
              <w:rPr>
                <w:lang w:val="pl-PL"/>
                <w:rPrChange w:id="1116" w:author="Jakub Kolodziej" w:date="2021-07-28T11:39:00Z">
                  <w:rPr/>
                </w:rPrChange>
              </w:rPr>
            </w:pPr>
            <w:r w:rsidRPr="008978BB">
              <w:rPr>
                <w:lang w:val="pl-PL"/>
                <w:rPrChange w:id="1117" w:author="Jakub Kolodziej" w:date="2021-07-28T11:39:00Z">
                  <w:rPr/>
                </w:rPrChange>
              </w:rPr>
              <w:t>Ês2 / Noc: +4.00dB</w:t>
            </w:r>
          </w:p>
          <w:p w14:paraId="77D11EBB" w14:textId="77777777" w:rsidR="006C55E0" w:rsidRPr="008978BB" w:rsidRDefault="006C55E0">
            <w:pPr>
              <w:pStyle w:val="TAL"/>
              <w:rPr>
                <w:lang w:val="pl-PL"/>
                <w:rPrChange w:id="1118" w:author="Jakub Kolodziej" w:date="2021-07-28T11:39:00Z">
                  <w:rPr/>
                </w:rPrChange>
              </w:rPr>
            </w:pPr>
            <w:r w:rsidRPr="008978BB">
              <w:rPr>
                <w:lang w:val="pl-PL"/>
                <w:rPrChange w:id="1119" w:author="Jakub Kolodziej" w:date="2021-07-28T11:39:00Z">
                  <w:rPr/>
                </w:rPrChange>
              </w:rPr>
              <w:t>Ês3 / Noc: +7.00dB</w:t>
            </w:r>
          </w:p>
        </w:tc>
        <w:tc>
          <w:tcPr>
            <w:tcW w:w="1645" w:type="dxa"/>
            <w:gridSpan w:val="4"/>
            <w:tcBorders>
              <w:top w:val="single" w:sz="4" w:space="0" w:color="auto"/>
              <w:left w:val="single" w:sz="4" w:space="0" w:color="auto"/>
              <w:bottom w:val="single" w:sz="4" w:space="0" w:color="auto"/>
              <w:right w:val="single" w:sz="4" w:space="0" w:color="auto"/>
            </w:tcBorders>
          </w:tcPr>
          <w:p w14:paraId="2C94F308" w14:textId="77777777" w:rsidR="006C55E0" w:rsidRDefault="006C55E0">
            <w:pPr>
              <w:pStyle w:val="TAL"/>
            </w:pPr>
            <w:r>
              <w:t>During T1:</w:t>
            </w:r>
          </w:p>
          <w:p w14:paraId="693C4090" w14:textId="77777777" w:rsidR="006C55E0" w:rsidRDefault="006C55E0">
            <w:pPr>
              <w:pStyle w:val="TAL"/>
            </w:pPr>
            <w:r>
              <w:t>0dB</w:t>
            </w:r>
          </w:p>
          <w:p w14:paraId="4785B92A" w14:textId="77777777" w:rsidR="006C55E0" w:rsidRDefault="006C55E0">
            <w:pPr>
              <w:pStyle w:val="TAL"/>
            </w:pPr>
            <w:r>
              <w:t>0dB</w:t>
            </w:r>
          </w:p>
          <w:p w14:paraId="701D6CD4" w14:textId="77777777" w:rsidR="006C55E0" w:rsidRDefault="006C55E0">
            <w:pPr>
              <w:pStyle w:val="TAL"/>
            </w:pPr>
            <w:r>
              <w:t>0dB</w:t>
            </w:r>
          </w:p>
          <w:p w14:paraId="33E4E26C" w14:textId="77777777" w:rsidR="006C55E0" w:rsidRDefault="006C55E0">
            <w:pPr>
              <w:pStyle w:val="TAL"/>
            </w:pPr>
            <w:r>
              <w:t>0dB</w:t>
            </w:r>
          </w:p>
          <w:p w14:paraId="6ECF282A" w14:textId="77777777" w:rsidR="006C55E0" w:rsidRDefault="006C55E0">
            <w:pPr>
              <w:pStyle w:val="TAL"/>
            </w:pPr>
          </w:p>
          <w:p w14:paraId="1C44D8C8" w14:textId="77777777" w:rsidR="006C55E0" w:rsidRDefault="006C55E0">
            <w:pPr>
              <w:pStyle w:val="TAL"/>
            </w:pPr>
            <w:r>
              <w:t>During T2:</w:t>
            </w:r>
          </w:p>
          <w:p w14:paraId="183D3E82" w14:textId="77777777" w:rsidR="006C55E0" w:rsidRDefault="006C55E0">
            <w:pPr>
              <w:pStyle w:val="TAL"/>
            </w:pPr>
            <w:r>
              <w:t>0dB</w:t>
            </w:r>
          </w:p>
          <w:p w14:paraId="0093D081" w14:textId="77777777" w:rsidR="006C55E0" w:rsidRDefault="006C55E0">
            <w:pPr>
              <w:pStyle w:val="TAL"/>
            </w:pPr>
            <w:r>
              <w:t>0dB</w:t>
            </w:r>
          </w:p>
          <w:p w14:paraId="41B29F15" w14:textId="77777777" w:rsidR="006C55E0" w:rsidRDefault="006C55E0">
            <w:pPr>
              <w:pStyle w:val="TAL"/>
            </w:pPr>
            <w:r>
              <w:t>0dB</w:t>
            </w:r>
          </w:p>
          <w:p w14:paraId="7C8DC7A3"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630A9CE" w14:textId="77777777" w:rsidR="006C55E0" w:rsidRDefault="006C55E0">
            <w:pPr>
              <w:pStyle w:val="TAL"/>
            </w:pPr>
            <w:r>
              <w:t>During T1:</w:t>
            </w:r>
          </w:p>
          <w:p w14:paraId="73EF2BC2" w14:textId="77777777" w:rsidR="006C55E0" w:rsidRDefault="006C55E0">
            <w:pPr>
              <w:pStyle w:val="TAL"/>
            </w:pPr>
            <w:r>
              <w:t>Freq 2 Noc: -98dBm/15kHz</w:t>
            </w:r>
          </w:p>
          <w:p w14:paraId="396EAF35" w14:textId="77777777" w:rsidR="006C55E0" w:rsidRPr="008978BB" w:rsidRDefault="006C55E0">
            <w:pPr>
              <w:pStyle w:val="TAL"/>
              <w:rPr>
                <w:lang w:val="pl-PL"/>
                <w:rPrChange w:id="1120" w:author="Jakub Kolodziej" w:date="2021-07-28T11:39:00Z">
                  <w:rPr/>
                </w:rPrChange>
              </w:rPr>
            </w:pPr>
            <w:r w:rsidRPr="008978BB">
              <w:rPr>
                <w:lang w:val="pl-PL"/>
                <w:rPrChange w:id="1121" w:author="Jakub Kolodziej" w:date="2021-07-28T11:39:00Z">
                  <w:rPr/>
                </w:rPrChange>
              </w:rPr>
              <w:t>Freq 3 Noc: -98dBm/15kHz</w:t>
            </w:r>
          </w:p>
          <w:p w14:paraId="6644564C" w14:textId="77777777" w:rsidR="006C55E0" w:rsidRPr="008978BB" w:rsidRDefault="006C55E0">
            <w:pPr>
              <w:pStyle w:val="TAL"/>
              <w:rPr>
                <w:lang w:val="pl-PL"/>
                <w:rPrChange w:id="1122" w:author="Jakub Kolodziej" w:date="2021-07-28T11:39:00Z">
                  <w:rPr/>
                </w:rPrChange>
              </w:rPr>
            </w:pPr>
            <w:r w:rsidRPr="008978BB">
              <w:rPr>
                <w:lang w:val="pl-PL"/>
                <w:rPrChange w:id="1123" w:author="Jakub Kolodziej" w:date="2021-07-28T11:39:00Z">
                  <w:rPr/>
                </w:rPrChange>
              </w:rPr>
              <w:t>Ês2 / Noc: +4.00dB</w:t>
            </w:r>
          </w:p>
          <w:p w14:paraId="66AF9DD7" w14:textId="77777777" w:rsidR="006C55E0" w:rsidRDefault="006C55E0">
            <w:pPr>
              <w:pStyle w:val="TAL"/>
            </w:pPr>
            <w:r>
              <w:t>Ês3 / Noc: -infinity</w:t>
            </w:r>
          </w:p>
          <w:p w14:paraId="7A472116" w14:textId="77777777" w:rsidR="006C55E0" w:rsidRDefault="006C55E0">
            <w:pPr>
              <w:pStyle w:val="TAL"/>
            </w:pPr>
          </w:p>
          <w:p w14:paraId="15CD3CFC" w14:textId="77777777" w:rsidR="006C55E0" w:rsidRDefault="006C55E0">
            <w:pPr>
              <w:pStyle w:val="TAL"/>
            </w:pPr>
            <w:r>
              <w:t>During T2:</w:t>
            </w:r>
          </w:p>
          <w:p w14:paraId="7DA949EA" w14:textId="77777777" w:rsidR="006C55E0" w:rsidRDefault="006C55E0">
            <w:pPr>
              <w:pStyle w:val="TAL"/>
            </w:pPr>
            <w:r>
              <w:t>Freq 2 Noc: -98dBm/15kHz</w:t>
            </w:r>
          </w:p>
          <w:p w14:paraId="628582F4" w14:textId="77777777" w:rsidR="006C55E0" w:rsidRDefault="006C55E0">
            <w:pPr>
              <w:pStyle w:val="TAL"/>
            </w:pPr>
            <w:r>
              <w:t>Freq 3 Noc: -98dBm/15kHz</w:t>
            </w:r>
          </w:p>
          <w:p w14:paraId="36FDA8AD" w14:textId="77777777" w:rsidR="006C55E0" w:rsidRPr="008978BB" w:rsidRDefault="006C55E0">
            <w:pPr>
              <w:pStyle w:val="TAL"/>
              <w:rPr>
                <w:lang w:val="pl-PL"/>
                <w:rPrChange w:id="1124" w:author="Jakub Kolodziej" w:date="2021-07-28T11:39:00Z">
                  <w:rPr/>
                </w:rPrChange>
              </w:rPr>
            </w:pPr>
            <w:r w:rsidRPr="008978BB">
              <w:rPr>
                <w:lang w:val="pl-PL"/>
                <w:rPrChange w:id="1125" w:author="Jakub Kolodziej" w:date="2021-07-28T11:39:00Z">
                  <w:rPr/>
                </w:rPrChange>
              </w:rPr>
              <w:t>Ês2 / Noc: +4.00dB</w:t>
            </w:r>
          </w:p>
          <w:p w14:paraId="3C3CCD1D" w14:textId="77777777" w:rsidR="006C55E0" w:rsidRPr="008978BB" w:rsidRDefault="006C55E0">
            <w:pPr>
              <w:pStyle w:val="TAL"/>
              <w:rPr>
                <w:lang w:val="pl-PL"/>
                <w:rPrChange w:id="1126" w:author="Jakub Kolodziej" w:date="2021-07-28T11:39:00Z">
                  <w:rPr/>
                </w:rPrChange>
              </w:rPr>
            </w:pPr>
            <w:r w:rsidRPr="008978BB">
              <w:rPr>
                <w:lang w:val="pl-PL"/>
                <w:rPrChange w:id="1127" w:author="Jakub Kolodziej" w:date="2021-07-28T11:39:00Z">
                  <w:rPr/>
                </w:rPrChange>
              </w:rPr>
              <w:t>Ês3 / Noc: +7.00dB</w:t>
            </w:r>
          </w:p>
        </w:tc>
      </w:tr>
      <w:tr w:rsidR="006C55E0" w14:paraId="7E6E743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FB4155C" w14:textId="77777777" w:rsidR="006C55E0" w:rsidRDefault="006C55E0">
            <w:pPr>
              <w:pStyle w:val="TAL"/>
            </w:pPr>
            <w:r>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5AA430C7"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67F031A2"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4AD10E9" w14:textId="77777777" w:rsidR="006C55E0" w:rsidRDefault="006C55E0">
            <w:pPr>
              <w:pStyle w:val="TAL"/>
            </w:pPr>
            <w:r>
              <w:rPr>
                <w:rFonts w:cs="Arial"/>
                <w:szCs w:val="18"/>
              </w:rPr>
              <w:t>Same as 4.6.2.1</w:t>
            </w:r>
          </w:p>
        </w:tc>
      </w:tr>
      <w:tr w:rsidR="006C55E0" w14:paraId="1476913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E6C4275" w14:textId="77777777" w:rsidR="006C55E0" w:rsidRDefault="006C55E0">
            <w:pPr>
              <w:pStyle w:val="TAL"/>
            </w:pPr>
            <w:r>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4A3E676F"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5712DA93"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9581DA9" w14:textId="77777777" w:rsidR="006C55E0" w:rsidRDefault="006C55E0">
            <w:pPr>
              <w:pStyle w:val="TAL"/>
            </w:pPr>
            <w:r>
              <w:rPr>
                <w:rFonts w:cs="Arial"/>
                <w:szCs w:val="18"/>
              </w:rPr>
              <w:t>Same as 4.6.2.1</w:t>
            </w:r>
          </w:p>
        </w:tc>
      </w:tr>
      <w:tr w:rsidR="006C55E0" w14:paraId="60899EC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3ADED5C" w14:textId="77777777" w:rsidR="006C55E0" w:rsidRDefault="006C55E0">
            <w:pPr>
              <w:pStyle w:val="TAL"/>
            </w:pPr>
            <w:r>
              <w:t xml:space="preserve">4.6.2.6 EN-DC FR1-FR1 event-triggered </w:t>
            </w:r>
            <w:proofErr w:type="gramStart"/>
            <w:r>
              <w:t>reporting  in</w:t>
            </w:r>
            <w:proofErr w:type="gramEnd"/>
            <w:r>
              <w:t xml:space="preserve"> 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627797FE"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210EE69C"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53B1A166" w14:textId="77777777" w:rsidR="006C55E0" w:rsidRDefault="006C55E0">
            <w:pPr>
              <w:pStyle w:val="TAL"/>
            </w:pPr>
            <w:r>
              <w:rPr>
                <w:rFonts w:cs="Arial"/>
                <w:szCs w:val="18"/>
              </w:rPr>
              <w:t>Same as 4.6.2.1</w:t>
            </w:r>
          </w:p>
        </w:tc>
      </w:tr>
      <w:tr w:rsidR="006C55E0" w14:paraId="5CBCA67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A9CC7CE" w14:textId="77777777" w:rsidR="006C55E0" w:rsidRDefault="006C55E0">
            <w:pPr>
              <w:pStyle w:val="TAL"/>
            </w:pPr>
            <w:r>
              <w:t>4.6.4.1 EN-DC FR1 SSB-based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0BA9F451" w14:textId="77777777" w:rsidR="006C55E0" w:rsidRDefault="006C55E0">
            <w:pPr>
              <w:pStyle w:val="TAL"/>
            </w:pPr>
            <w:r>
              <w:t>During T1:</w:t>
            </w:r>
          </w:p>
          <w:p w14:paraId="120E9009" w14:textId="77777777" w:rsidR="006C55E0" w:rsidRDefault="006C55E0">
            <w:pPr>
              <w:pStyle w:val="TAL"/>
            </w:pPr>
            <w:r>
              <w:t>Noc: -94.65dBm/15kHz</w:t>
            </w:r>
          </w:p>
          <w:p w14:paraId="53B85D1E" w14:textId="77777777" w:rsidR="006C55E0" w:rsidRDefault="006C55E0">
            <w:pPr>
              <w:pStyle w:val="TAL"/>
            </w:pPr>
            <w:r>
              <w:t>Ês</w:t>
            </w:r>
            <w:r>
              <w:rPr>
                <w:vertAlign w:val="subscript"/>
              </w:rPr>
              <w:t>0</w:t>
            </w:r>
            <w:r>
              <w:t xml:space="preserve"> / Noc: +0.00dB</w:t>
            </w:r>
          </w:p>
          <w:p w14:paraId="62D93C69" w14:textId="77777777" w:rsidR="006C55E0" w:rsidRDefault="006C55E0">
            <w:pPr>
              <w:pStyle w:val="TAL"/>
            </w:pPr>
            <w:r>
              <w:t>Ês</w:t>
            </w:r>
            <w:r>
              <w:rPr>
                <w:vertAlign w:val="subscript"/>
              </w:rPr>
              <w:t>1</w:t>
            </w:r>
            <w:r>
              <w:t xml:space="preserve"> / Noc: -infinity </w:t>
            </w:r>
          </w:p>
          <w:p w14:paraId="42EF734B" w14:textId="77777777" w:rsidR="006C55E0" w:rsidRDefault="006C55E0">
            <w:pPr>
              <w:pStyle w:val="TAL"/>
            </w:pPr>
          </w:p>
          <w:p w14:paraId="7726D457" w14:textId="77777777" w:rsidR="006C55E0" w:rsidRDefault="006C55E0">
            <w:pPr>
              <w:pStyle w:val="TAL"/>
            </w:pPr>
            <w:r>
              <w:t>During T2:</w:t>
            </w:r>
          </w:p>
          <w:p w14:paraId="27AD147A" w14:textId="77777777" w:rsidR="006C55E0" w:rsidRPr="008978BB" w:rsidRDefault="006C55E0">
            <w:pPr>
              <w:pStyle w:val="TAL"/>
              <w:rPr>
                <w:lang w:val="pl-PL"/>
                <w:rPrChange w:id="1128" w:author="Jakub Kolodziej" w:date="2021-07-28T11:39:00Z">
                  <w:rPr/>
                </w:rPrChange>
              </w:rPr>
            </w:pPr>
            <w:r w:rsidRPr="008978BB">
              <w:rPr>
                <w:lang w:val="pl-PL"/>
                <w:rPrChange w:id="1129" w:author="Jakub Kolodziej" w:date="2021-07-28T11:39:00Z">
                  <w:rPr/>
                </w:rPrChange>
              </w:rPr>
              <w:t>Noc: -94.65dBm/15kHz</w:t>
            </w:r>
          </w:p>
          <w:p w14:paraId="35F7645D" w14:textId="77777777" w:rsidR="006C55E0" w:rsidRPr="008978BB" w:rsidRDefault="006C55E0">
            <w:pPr>
              <w:pStyle w:val="TAL"/>
              <w:rPr>
                <w:lang w:val="pl-PL"/>
                <w:rPrChange w:id="1130" w:author="Jakub Kolodziej" w:date="2021-07-28T11:39:00Z">
                  <w:rPr/>
                </w:rPrChange>
              </w:rPr>
            </w:pPr>
            <w:r w:rsidRPr="008978BB">
              <w:rPr>
                <w:lang w:val="pl-PL"/>
                <w:rPrChange w:id="1131" w:author="Jakub Kolodziej" w:date="2021-07-28T11:39:00Z">
                  <w:rPr/>
                </w:rPrChange>
              </w:rPr>
              <w:t>Ês</w:t>
            </w:r>
            <w:r w:rsidRPr="008978BB">
              <w:rPr>
                <w:vertAlign w:val="subscript"/>
                <w:lang w:val="pl-PL"/>
                <w:rPrChange w:id="1132" w:author="Jakub Kolodziej" w:date="2021-07-28T11:39:00Z">
                  <w:rPr>
                    <w:vertAlign w:val="subscript"/>
                  </w:rPr>
                </w:rPrChange>
              </w:rPr>
              <w:t>0</w:t>
            </w:r>
            <w:r w:rsidRPr="008978BB">
              <w:rPr>
                <w:lang w:val="pl-PL"/>
                <w:rPrChange w:id="1133" w:author="Jakub Kolodziej" w:date="2021-07-28T11:39:00Z">
                  <w:rPr/>
                </w:rPrChange>
              </w:rPr>
              <w:t xml:space="preserve"> / Noc: 0.00dB</w:t>
            </w:r>
          </w:p>
          <w:p w14:paraId="6ED207AB" w14:textId="77777777" w:rsidR="006C55E0" w:rsidRDefault="006C55E0">
            <w:pPr>
              <w:pStyle w:val="TAL"/>
            </w:pPr>
            <w:r>
              <w:t>Ês</w:t>
            </w:r>
            <w:r>
              <w:rPr>
                <w:vertAlign w:val="subscript"/>
              </w:rPr>
              <w:t>1</w:t>
            </w:r>
            <w:r>
              <w:t xml:space="preserve"> / Noc: +3.00dB</w:t>
            </w:r>
          </w:p>
          <w:p w14:paraId="0A7D1AB1" w14:textId="77777777" w:rsidR="006C55E0" w:rsidRDefault="006C55E0">
            <w:pPr>
              <w:pStyle w:val="TAL"/>
            </w:pPr>
          </w:p>
          <w:p w14:paraId="7C75BD9B" w14:textId="77777777" w:rsidR="006C55E0" w:rsidRDefault="006C55E0">
            <w:pPr>
              <w:pStyle w:val="TAL"/>
            </w:pPr>
            <w:r>
              <w:t xml:space="preserve">Reported SSB#0 SS-RSRP values </w:t>
            </w:r>
            <w:r>
              <w:rPr>
                <w:rFonts w:cs="Arial"/>
              </w:rPr>
              <w:t>±</w:t>
            </w:r>
            <w:r>
              <w:t xml:space="preserve"> 10dB</w:t>
            </w:r>
          </w:p>
          <w:p w14:paraId="4BF7E42F" w14:textId="77777777" w:rsidR="006C55E0" w:rsidRDefault="006C55E0">
            <w:pPr>
              <w:pStyle w:val="TAL"/>
            </w:pPr>
            <w:r>
              <w:t xml:space="preserve">Reported SSB#1 SS-RSRP values </w:t>
            </w:r>
            <w:r>
              <w:rPr>
                <w:rFonts w:cs="Arial"/>
              </w:rPr>
              <w:t>±</w:t>
            </w:r>
            <w:r>
              <w:t xml:space="preserve"> 10dB</w:t>
            </w:r>
          </w:p>
          <w:p w14:paraId="7FF9C918" w14:textId="77777777" w:rsidR="006C55E0" w:rsidRDefault="006C55E0">
            <w:pPr>
              <w:pStyle w:val="TAL"/>
            </w:pPr>
            <w:r>
              <w:t xml:space="preserve">Reported Differential SS-RSRP values </w:t>
            </w:r>
            <w:r>
              <w:rPr>
                <w:rFonts w:cs="Arial"/>
              </w:rPr>
              <w:t>±</w:t>
            </w:r>
            <w:r>
              <w:t xml:space="preserve"> 3dB</w:t>
            </w:r>
          </w:p>
          <w:p w14:paraId="2CA49EBF" w14:textId="77777777" w:rsidR="006C55E0" w:rsidRDefault="006C55E0">
            <w:pPr>
              <w:pStyle w:val="TAL"/>
            </w:pPr>
          </w:p>
          <w:p w14:paraId="426AD722"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17CC13B6" w14:textId="77777777" w:rsidR="006C55E0" w:rsidRDefault="006C55E0">
            <w:pPr>
              <w:pStyle w:val="TAL"/>
            </w:pPr>
            <w:r>
              <w:t>During T1:</w:t>
            </w:r>
          </w:p>
          <w:p w14:paraId="0B1CF73A" w14:textId="77777777" w:rsidR="006C55E0" w:rsidRDefault="006C55E0">
            <w:pPr>
              <w:pStyle w:val="TAL"/>
            </w:pPr>
            <w:r>
              <w:t>0dB</w:t>
            </w:r>
          </w:p>
          <w:p w14:paraId="714511D5" w14:textId="77777777" w:rsidR="006C55E0" w:rsidRDefault="006C55E0">
            <w:pPr>
              <w:pStyle w:val="TAL"/>
            </w:pPr>
            <w:r>
              <w:t>0dB</w:t>
            </w:r>
          </w:p>
          <w:p w14:paraId="01CA0734" w14:textId="77777777" w:rsidR="006C55E0" w:rsidRDefault="006C55E0">
            <w:pPr>
              <w:pStyle w:val="TAL"/>
            </w:pPr>
            <w:r>
              <w:t>0dB</w:t>
            </w:r>
          </w:p>
          <w:p w14:paraId="3E82FBE1" w14:textId="77777777" w:rsidR="006C55E0" w:rsidRDefault="006C55E0">
            <w:pPr>
              <w:pStyle w:val="TAL"/>
            </w:pPr>
          </w:p>
          <w:p w14:paraId="4205C41A" w14:textId="77777777" w:rsidR="006C55E0" w:rsidRDefault="006C55E0">
            <w:pPr>
              <w:pStyle w:val="TAL"/>
            </w:pPr>
            <w:r>
              <w:t>During T2:</w:t>
            </w:r>
          </w:p>
          <w:p w14:paraId="7240F05C" w14:textId="77777777" w:rsidR="006C55E0" w:rsidRDefault="006C55E0">
            <w:pPr>
              <w:pStyle w:val="TAL"/>
            </w:pPr>
            <w:r>
              <w:t>0dB</w:t>
            </w:r>
          </w:p>
          <w:p w14:paraId="4051EE3C" w14:textId="77777777" w:rsidR="006C55E0" w:rsidRDefault="006C55E0">
            <w:pPr>
              <w:pStyle w:val="TAL"/>
            </w:pPr>
            <w:r>
              <w:t>0dB</w:t>
            </w:r>
          </w:p>
          <w:p w14:paraId="222D5488" w14:textId="77777777" w:rsidR="006C55E0" w:rsidRDefault="006C55E0">
            <w:pPr>
              <w:pStyle w:val="TAL"/>
            </w:pPr>
            <w:r>
              <w:t>0.5dB</w:t>
            </w:r>
          </w:p>
          <w:p w14:paraId="4010ABFD" w14:textId="77777777" w:rsidR="006C55E0" w:rsidRDefault="006C55E0">
            <w:pPr>
              <w:pStyle w:val="TAL"/>
            </w:pPr>
          </w:p>
          <w:p w14:paraId="5AA2E6CB" w14:textId="77777777" w:rsidR="006C55E0" w:rsidRDefault="006C55E0">
            <w:pPr>
              <w:pStyle w:val="TAL"/>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67CEA70" w14:textId="77777777" w:rsidR="006C55E0" w:rsidRDefault="006C55E0">
            <w:pPr>
              <w:pStyle w:val="TAL"/>
            </w:pPr>
            <w:r>
              <w:t>During T1:</w:t>
            </w:r>
          </w:p>
          <w:p w14:paraId="713AABB8" w14:textId="77777777" w:rsidR="006C55E0" w:rsidRDefault="006C55E0">
            <w:pPr>
              <w:pStyle w:val="TAL"/>
            </w:pPr>
            <w:r>
              <w:t>Noc: -94.65dBm/15kHz</w:t>
            </w:r>
          </w:p>
          <w:p w14:paraId="72DA944C" w14:textId="77777777" w:rsidR="006C55E0" w:rsidRDefault="006C55E0">
            <w:pPr>
              <w:pStyle w:val="TAL"/>
            </w:pPr>
            <w:r>
              <w:t>Ês</w:t>
            </w:r>
            <w:r>
              <w:rPr>
                <w:vertAlign w:val="subscript"/>
              </w:rPr>
              <w:t>0</w:t>
            </w:r>
            <w:r>
              <w:t xml:space="preserve"> / Noc: +0.00dB</w:t>
            </w:r>
          </w:p>
          <w:p w14:paraId="46781B86" w14:textId="77777777" w:rsidR="006C55E0" w:rsidRDefault="006C55E0">
            <w:pPr>
              <w:pStyle w:val="TAL"/>
            </w:pPr>
            <w:r>
              <w:t>Ês</w:t>
            </w:r>
            <w:r>
              <w:rPr>
                <w:vertAlign w:val="subscript"/>
              </w:rPr>
              <w:t>1</w:t>
            </w:r>
            <w:r>
              <w:t xml:space="preserve"> / Noc: -infinity </w:t>
            </w:r>
          </w:p>
          <w:p w14:paraId="08C4BD86" w14:textId="77777777" w:rsidR="006C55E0" w:rsidRDefault="006C55E0">
            <w:pPr>
              <w:pStyle w:val="TAL"/>
            </w:pPr>
          </w:p>
          <w:p w14:paraId="7EA768FC" w14:textId="77777777" w:rsidR="006C55E0" w:rsidRDefault="006C55E0">
            <w:pPr>
              <w:pStyle w:val="TAL"/>
            </w:pPr>
            <w:r>
              <w:t>During T2:</w:t>
            </w:r>
          </w:p>
          <w:p w14:paraId="77738B4C" w14:textId="77777777" w:rsidR="006C55E0" w:rsidRPr="008978BB" w:rsidRDefault="006C55E0">
            <w:pPr>
              <w:pStyle w:val="TAL"/>
              <w:rPr>
                <w:lang w:val="pl-PL"/>
                <w:rPrChange w:id="1134" w:author="Jakub Kolodziej" w:date="2021-07-28T11:39:00Z">
                  <w:rPr/>
                </w:rPrChange>
              </w:rPr>
            </w:pPr>
            <w:r w:rsidRPr="008978BB">
              <w:rPr>
                <w:lang w:val="pl-PL"/>
                <w:rPrChange w:id="1135" w:author="Jakub Kolodziej" w:date="2021-07-28T11:39:00Z">
                  <w:rPr/>
                </w:rPrChange>
              </w:rPr>
              <w:t>Noc: -94.65dBm/15kHz</w:t>
            </w:r>
          </w:p>
          <w:p w14:paraId="26B3D746" w14:textId="77777777" w:rsidR="006C55E0" w:rsidRPr="008978BB" w:rsidRDefault="006C55E0">
            <w:pPr>
              <w:pStyle w:val="TAL"/>
              <w:rPr>
                <w:lang w:val="pl-PL"/>
                <w:rPrChange w:id="1136" w:author="Jakub Kolodziej" w:date="2021-07-28T11:39:00Z">
                  <w:rPr/>
                </w:rPrChange>
              </w:rPr>
            </w:pPr>
            <w:r w:rsidRPr="008978BB">
              <w:rPr>
                <w:lang w:val="pl-PL"/>
                <w:rPrChange w:id="1137" w:author="Jakub Kolodziej" w:date="2021-07-28T11:39:00Z">
                  <w:rPr/>
                </w:rPrChange>
              </w:rPr>
              <w:t>Ês</w:t>
            </w:r>
            <w:r w:rsidRPr="008978BB">
              <w:rPr>
                <w:vertAlign w:val="subscript"/>
                <w:lang w:val="pl-PL"/>
                <w:rPrChange w:id="1138" w:author="Jakub Kolodziej" w:date="2021-07-28T11:39:00Z">
                  <w:rPr>
                    <w:vertAlign w:val="subscript"/>
                  </w:rPr>
                </w:rPrChange>
              </w:rPr>
              <w:t>0</w:t>
            </w:r>
            <w:r w:rsidRPr="008978BB">
              <w:rPr>
                <w:lang w:val="pl-PL"/>
                <w:rPrChange w:id="1139" w:author="Jakub Kolodziej" w:date="2021-07-28T11:39:00Z">
                  <w:rPr/>
                </w:rPrChange>
              </w:rPr>
              <w:t xml:space="preserve"> / Noc: 0.00dB</w:t>
            </w:r>
          </w:p>
          <w:p w14:paraId="5C566B39" w14:textId="77777777" w:rsidR="006C55E0" w:rsidRDefault="006C55E0">
            <w:pPr>
              <w:pStyle w:val="TAL"/>
            </w:pPr>
            <w:r>
              <w:t>Ês</w:t>
            </w:r>
            <w:r>
              <w:rPr>
                <w:vertAlign w:val="subscript"/>
              </w:rPr>
              <w:t>1</w:t>
            </w:r>
            <w:r>
              <w:t xml:space="preserve"> / Noc: +3.50dB</w:t>
            </w:r>
          </w:p>
          <w:p w14:paraId="7A5C5EE4" w14:textId="77777777" w:rsidR="006C55E0" w:rsidRDefault="006C55E0">
            <w:pPr>
              <w:pStyle w:val="TAL"/>
            </w:pPr>
          </w:p>
          <w:p w14:paraId="44B15454" w14:textId="77777777" w:rsidR="006C55E0" w:rsidRDefault="006C55E0">
            <w:pPr>
              <w:pStyle w:val="TAL"/>
              <w:rPr>
                <w:b/>
                <w:bCs/>
              </w:rPr>
            </w:pPr>
            <w:r>
              <w:rPr>
                <w:b/>
                <w:bCs/>
              </w:rPr>
              <w:t>For configuration 1,2,4,5</w:t>
            </w:r>
          </w:p>
          <w:p w14:paraId="61FCEBF6" w14:textId="77777777" w:rsidR="006C55E0" w:rsidRDefault="006C55E0">
            <w:pPr>
              <w:pStyle w:val="TAL"/>
              <w:rPr>
                <w:rFonts w:cs="Arial"/>
                <w:szCs w:val="18"/>
              </w:rPr>
            </w:pPr>
            <w:r>
              <w:rPr>
                <w:rFonts w:cs="Arial"/>
                <w:szCs w:val="18"/>
              </w:rPr>
              <w:t>SSB#1: RSRP_55 to RSRP_75</w:t>
            </w:r>
          </w:p>
          <w:p w14:paraId="3EF52737" w14:textId="77777777" w:rsidR="006C55E0" w:rsidRDefault="006C55E0">
            <w:pPr>
              <w:pStyle w:val="TAL"/>
              <w:rPr>
                <w:lang w:eastAsia="zh-CN"/>
              </w:rPr>
            </w:pPr>
            <w:r>
              <w:rPr>
                <w:lang w:eastAsia="zh-CN"/>
              </w:rPr>
              <w:t>SSB#0: DIFFRSRP_0 to DIFFRSRP_3</w:t>
            </w:r>
          </w:p>
          <w:p w14:paraId="5DEE4391" w14:textId="77777777" w:rsidR="006C55E0" w:rsidRDefault="006C55E0">
            <w:pPr>
              <w:pStyle w:val="TAL"/>
              <w:rPr>
                <w:rFonts w:cs="Arial"/>
                <w:szCs w:val="18"/>
              </w:rPr>
            </w:pPr>
          </w:p>
          <w:p w14:paraId="18A302AC" w14:textId="77777777" w:rsidR="006C55E0" w:rsidRDefault="006C55E0">
            <w:pPr>
              <w:pStyle w:val="TAL"/>
              <w:rPr>
                <w:b/>
                <w:bCs/>
              </w:rPr>
            </w:pPr>
            <w:r>
              <w:rPr>
                <w:b/>
                <w:bCs/>
              </w:rPr>
              <w:t>For configuration 3,6</w:t>
            </w:r>
          </w:p>
          <w:p w14:paraId="40AA30AA" w14:textId="77777777" w:rsidR="006C55E0" w:rsidRDefault="006C55E0">
            <w:pPr>
              <w:pStyle w:val="TAL"/>
              <w:rPr>
                <w:rFonts w:cs="Arial"/>
                <w:szCs w:val="18"/>
              </w:rPr>
            </w:pPr>
            <w:r>
              <w:rPr>
                <w:rFonts w:cs="Arial"/>
                <w:szCs w:val="18"/>
              </w:rPr>
              <w:t>SSB#1: RSRP_58 to RSRP_78</w:t>
            </w:r>
          </w:p>
          <w:p w14:paraId="5C19BBBA" w14:textId="77777777" w:rsidR="006C55E0" w:rsidRDefault="006C55E0">
            <w:pPr>
              <w:pStyle w:val="TAL"/>
              <w:rPr>
                <w:lang w:eastAsia="zh-CN"/>
              </w:rPr>
            </w:pPr>
            <w:r>
              <w:rPr>
                <w:lang w:eastAsia="zh-CN"/>
              </w:rPr>
              <w:t>SSB#0: DIFFRSRP_0 to DIFFRSRP_3</w:t>
            </w:r>
          </w:p>
          <w:p w14:paraId="6243C3D5" w14:textId="77777777" w:rsidR="006C55E0" w:rsidRDefault="006C55E0">
            <w:pPr>
              <w:pStyle w:val="TAL"/>
              <w:rPr>
                <w:rFonts w:cs="Arial"/>
                <w:szCs w:val="18"/>
              </w:rPr>
            </w:pPr>
          </w:p>
        </w:tc>
      </w:tr>
      <w:tr w:rsidR="006C55E0" w14:paraId="5F7B83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C4BB04C" w14:textId="77777777" w:rsidR="006C55E0" w:rsidRDefault="006C55E0">
            <w:pPr>
              <w:pStyle w:val="TAL"/>
            </w:pPr>
            <w:r>
              <w:t>4.6.4.2 EN-DC FR1 SSB-based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0EB737DE" w14:textId="77777777" w:rsidR="006C55E0" w:rsidRDefault="006C55E0">
            <w:pPr>
              <w:pStyle w:val="TAL"/>
              <w:rPr>
                <w:rFonts w:cs="Arial"/>
                <w:szCs w:val="18"/>
              </w:rPr>
            </w:pPr>
            <w:r>
              <w:rPr>
                <w:rFonts w:cs="Arial"/>
                <w:szCs w:val="18"/>
              </w:rPr>
              <w:t>Same as 4.6.4.1</w:t>
            </w:r>
          </w:p>
        </w:tc>
        <w:tc>
          <w:tcPr>
            <w:tcW w:w="1645" w:type="dxa"/>
            <w:gridSpan w:val="4"/>
            <w:tcBorders>
              <w:top w:val="single" w:sz="4" w:space="0" w:color="auto"/>
              <w:left w:val="single" w:sz="4" w:space="0" w:color="auto"/>
              <w:bottom w:val="single" w:sz="4" w:space="0" w:color="auto"/>
              <w:right w:val="single" w:sz="4" w:space="0" w:color="auto"/>
            </w:tcBorders>
            <w:hideMark/>
          </w:tcPr>
          <w:p w14:paraId="25E6F47A" w14:textId="77777777" w:rsidR="006C55E0" w:rsidRDefault="006C55E0">
            <w:pPr>
              <w:pStyle w:val="TAL"/>
              <w:rPr>
                <w:rFonts w:cs="Arial"/>
                <w:szCs w:val="18"/>
              </w:rPr>
            </w:pPr>
            <w:r>
              <w:rPr>
                <w:rFonts w:cs="Arial"/>
                <w:szCs w:val="18"/>
              </w:rPr>
              <w:t>Same as 4.6.4.1</w:t>
            </w:r>
          </w:p>
        </w:tc>
        <w:tc>
          <w:tcPr>
            <w:tcW w:w="2753" w:type="dxa"/>
            <w:gridSpan w:val="3"/>
            <w:tcBorders>
              <w:top w:val="single" w:sz="4" w:space="0" w:color="auto"/>
              <w:left w:val="single" w:sz="4" w:space="0" w:color="auto"/>
              <w:bottom w:val="single" w:sz="4" w:space="0" w:color="auto"/>
              <w:right w:val="single" w:sz="4" w:space="0" w:color="auto"/>
            </w:tcBorders>
            <w:hideMark/>
          </w:tcPr>
          <w:p w14:paraId="283DA1F9" w14:textId="77777777" w:rsidR="006C55E0" w:rsidRDefault="006C55E0">
            <w:pPr>
              <w:pStyle w:val="TAL"/>
              <w:rPr>
                <w:rFonts w:cs="Arial"/>
                <w:szCs w:val="18"/>
              </w:rPr>
            </w:pPr>
            <w:r>
              <w:rPr>
                <w:rFonts w:cs="Arial"/>
                <w:szCs w:val="18"/>
              </w:rPr>
              <w:t>Same as 4.6.4.1</w:t>
            </w:r>
          </w:p>
        </w:tc>
      </w:tr>
      <w:tr w:rsidR="006C55E0" w14:paraId="0E41B0A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5E9EE1" w14:textId="77777777" w:rsidR="006C55E0" w:rsidRDefault="006C55E0">
            <w:pPr>
              <w:pStyle w:val="TAL"/>
            </w:pPr>
            <w:r>
              <w:t>4.6.4.3 EN-DC FR1 CSI-RS-based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6901D076" w14:textId="77777777" w:rsidR="006C55E0" w:rsidRPr="008978BB" w:rsidRDefault="006C55E0">
            <w:pPr>
              <w:pStyle w:val="TAL"/>
              <w:rPr>
                <w:lang w:val="pl-PL"/>
                <w:rPrChange w:id="1140" w:author="Jakub Kolodziej" w:date="2021-07-28T11:39:00Z">
                  <w:rPr/>
                </w:rPrChange>
              </w:rPr>
            </w:pPr>
            <w:r w:rsidRPr="008978BB">
              <w:rPr>
                <w:lang w:val="pl-PL"/>
                <w:rPrChange w:id="1141" w:author="Jakub Kolodziej" w:date="2021-07-28T11:39:00Z">
                  <w:rPr/>
                </w:rPrChange>
              </w:rPr>
              <w:t>Noc: -94.65dBm/15kHz</w:t>
            </w:r>
          </w:p>
          <w:p w14:paraId="05A73DF3" w14:textId="77777777" w:rsidR="006C55E0" w:rsidRPr="008978BB" w:rsidRDefault="006C55E0">
            <w:pPr>
              <w:pStyle w:val="TAL"/>
              <w:rPr>
                <w:lang w:val="pl-PL"/>
                <w:rPrChange w:id="1142" w:author="Jakub Kolodziej" w:date="2021-07-28T11:39:00Z">
                  <w:rPr/>
                </w:rPrChange>
              </w:rPr>
            </w:pPr>
            <w:r w:rsidRPr="008978BB">
              <w:rPr>
                <w:lang w:val="pl-PL"/>
                <w:rPrChange w:id="1143" w:author="Jakub Kolodziej" w:date="2021-07-28T11:39:00Z">
                  <w:rPr/>
                </w:rPrChange>
              </w:rPr>
              <w:t>Ês</w:t>
            </w:r>
            <w:r w:rsidRPr="008978BB">
              <w:rPr>
                <w:vertAlign w:val="subscript"/>
                <w:lang w:val="pl-PL"/>
                <w:rPrChange w:id="1144" w:author="Jakub Kolodziej" w:date="2021-07-28T11:39:00Z">
                  <w:rPr>
                    <w:vertAlign w:val="subscript"/>
                  </w:rPr>
                </w:rPrChange>
              </w:rPr>
              <w:t>0</w:t>
            </w:r>
            <w:r w:rsidRPr="008978BB">
              <w:rPr>
                <w:lang w:val="pl-PL"/>
                <w:rPrChange w:id="1145" w:author="Jakub Kolodziej" w:date="2021-07-28T11:39:00Z">
                  <w:rPr/>
                </w:rPrChange>
              </w:rPr>
              <w:t xml:space="preserve"> / Noc: 0.00dB</w:t>
            </w:r>
          </w:p>
          <w:p w14:paraId="7C004926" w14:textId="77777777" w:rsidR="006C55E0" w:rsidRDefault="006C55E0">
            <w:pPr>
              <w:pStyle w:val="TAL"/>
            </w:pPr>
            <w:r>
              <w:t>Ês</w:t>
            </w:r>
            <w:r>
              <w:rPr>
                <w:vertAlign w:val="subscript"/>
              </w:rPr>
              <w:t>1</w:t>
            </w:r>
            <w:r>
              <w:t xml:space="preserve"> / Noc: +3.00dB</w:t>
            </w:r>
          </w:p>
          <w:p w14:paraId="320327A6" w14:textId="77777777" w:rsidR="006C55E0" w:rsidRDefault="006C55E0">
            <w:pPr>
              <w:pStyle w:val="TAL"/>
            </w:pPr>
          </w:p>
          <w:p w14:paraId="3E14D40F" w14:textId="77777777" w:rsidR="006C55E0" w:rsidRDefault="006C55E0">
            <w:pPr>
              <w:pStyle w:val="TAL"/>
            </w:pPr>
            <w:r>
              <w:t xml:space="preserve">Reported CSI-RSRP values </w:t>
            </w:r>
            <w:r>
              <w:rPr>
                <w:rFonts w:cs="Arial"/>
              </w:rPr>
              <w:t>±</w:t>
            </w:r>
            <w:r>
              <w:t xml:space="preserve"> 10dB</w:t>
            </w:r>
          </w:p>
          <w:p w14:paraId="40182B9A" w14:textId="77777777" w:rsidR="006C55E0" w:rsidRDefault="006C55E0">
            <w:pPr>
              <w:pStyle w:val="TAL"/>
            </w:pPr>
            <w:r>
              <w:t xml:space="preserve">Reported Differential CSI-RSRP values </w:t>
            </w:r>
            <w:r>
              <w:rPr>
                <w:rFonts w:cs="Arial"/>
              </w:rPr>
              <w:t>±</w:t>
            </w:r>
            <w:r>
              <w:t xml:space="preserve"> 3dB</w:t>
            </w:r>
          </w:p>
          <w:p w14:paraId="7A4D78DA" w14:textId="77777777" w:rsidR="006C55E0" w:rsidRDefault="006C55E0">
            <w:pPr>
              <w:pStyle w:val="TAL"/>
            </w:pPr>
          </w:p>
          <w:p w14:paraId="09222F19"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7F7574C5" w14:textId="77777777" w:rsidR="006C55E0" w:rsidRDefault="006C55E0">
            <w:pPr>
              <w:pStyle w:val="TAL"/>
            </w:pPr>
            <w:r>
              <w:t>0dB</w:t>
            </w:r>
          </w:p>
          <w:p w14:paraId="580DAD97" w14:textId="77777777" w:rsidR="006C55E0" w:rsidRDefault="006C55E0">
            <w:pPr>
              <w:pStyle w:val="TAL"/>
            </w:pPr>
            <w:r>
              <w:t>0dB</w:t>
            </w:r>
          </w:p>
          <w:p w14:paraId="1FC955CB" w14:textId="77777777" w:rsidR="006C55E0" w:rsidRDefault="006C55E0">
            <w:pPr>
              <w:pStyle w:val="TAL"/>
            </w:pPr>
            <w:r>
              <w:t>0.5dB</w:t>
            </w:r>
          </w:p>
          <w:p w14:paraId="09ED21B8" w14:textId="77777777" w:rsidR="006C55E0" w:rsidRDefault="006C55E0">
            <w:pPr>
              <w:pStyle w:val="TAL"/>
            </w:pPr>
          </w:p>
          <w:p w14:paraId="69334291" w14:textId="77777777" w:rsidR="006C55E0" w:rsidRDefault="006C55E0">
            <w:pPr>
              <w:pStyle w:val="TAL"/>
            </w:pPr>
            <w:r>
              <w:t>Via mapping</w:t>
            </w:r>
          </w:p>
          <w:p w14:paraId="6E8DB3C0" w14:textId="77777777" w:rsidR="006C55E0" w:rsidRDefault="006C55E0">
            <w:pPr>
              <w:pStyle w:val="TAL"/>
              <w:jc w:val="center"/>
              <w:rPr>
                <w:rFonts w:cs="Arial"/>
                <w:szCs w:val="18"/>
              </w:rPr>
            </w:pPr>
          </w:p>
          <w:p w14:paraId="4D35CF59" w14:textId="77777777" w:rsidR="006C55E0" w:rsidRDefault="006C55E0">
            <w:pPr>
              <w:pStyle w:val="TAL"/>
              <w:jc w:val="center"/>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24607A40" w14:textId="77777777" w:rsidR="006C55E0" w:rsidRPr="008978BB" w:rsidRDefault="006C55E0">
            <w:pPr>
              <w:pStyle w:val="TAL"/>
              <w:rPr>
                <w:lang w:val="pl-PL"/>
                <w:rPrChange w:id="1146" w:author="Jakub Kolodziej" w:date="2021-07-28T11:39:00Z">
                  <w:rPr/>
                </w:rPrChange>
              </w:rPr>
            </w:pPr>
            <w:r w:rsidRPr="008978BB">
              <w:rPr>
                <w:lang w:val="pl-PL"/>
                <w:rPrChange w:id="1147" w:author="Jakub Kolodziej" w:date="2021-07-28T11:39:00Z">
                  <w:rPr/>
                </w:rPrChange>
              </w:rPr>
              <w:t>Noc: -94.65dBm/15kHz</w:t>
            </w:r>
          </w:p>
          <w:p w14:paraId="243EB8D3" w14:textId="77777777" w:rsidR="006C55E0" w:rsidRPr="008978BB" w:rsidRDefault="006C55E0">
            <w:pPr>
              <w:pStyle w:val="TAL"/>
              <w:rPr>
                <w:lang w:val="pl-PL"/>
                <w:rPrChange w:id="1148" w:author="Jakub Kolodziej" w:date="2021-07-28T11:39:00Z">
                  <w:rPr/>
                </w:rPrChange>
              </w:rPr>
            </w:pPr>
            <w:r w:rsidRPr="008978BB">
              <w:rPr>
                <w:lang w:val="pl-PL"/>
                <w:rPrChange w:id="1149" w:author="Jakub Kolodziej" w:date="2021-07-28T11:39:00Z">
                  <w:rPr/>
                </w:rPrChange>
              </w:rPr>
              <w:t>Ês</w:t>
            </w:r>
            <w:r w:rsidRPr="008978BB">
              <w:rPr>
                <w:vertAlign w:val="subscript"/>
                <w:lang w:val="pl-PL"/>
                <w:rPrChange w:id="1150" w:author="Jakub Kolodziej" w:date="2021-07-28T11:39:00Z">
                  <w:rPr>
                    <w:vertAlign w:val="subscript"/>
                  </w:rPr>
                </w:rPrChange>
              </w:rPr>
              <w:t>0</w:t>
            </w:r>
            <w:r w:rsidRPr="008978BB">
              <w:rPr>
                <w:lang w:val="pl-PL"/>
                <w:rPrChange w:id="1151" w:author="Jakub Kolodziej" w:date="2021-07-28T11:39:00Z">
                  <w:rPr/>
                </w:rPrChange>
              </w:rPr>
              <w:t xml:space="preserve"> / Noc: 0.00dB</w:t>
            </w:r>
          </w:p>
          <w:p w14:paraId="15454CBF" w14:textId="77777777" w:rsidR="006C55E0" w:rsidRDefault="006C55E0">
            <w:pPr>
              <w:pStyle w:val="TAL"/>
            </w:pPr>
            <w:r>
              <w:t>Ês</w:t>
            </w:r>
            <w:r>
              <w:rPr>
                <w:vertAlign w:val="subscript"/>
              </w:rPr>
              <w:t>1</w:t>
            </w:r>
            <w:r>
              <w:t xml:space="preserve"> / Noc: +3.50dB</w:t>
            </w:r>
          </w:p>
          <w:p w14:paraId="1E9E09EA" w14:textId="77777777" w:rsidR="006C55E0" w:rsidRDefault="006C55E0">
            <w:pPr>
              <w:pStyle w:val="TAL"/>
            </w:pPr>
          </w:p>
          <w:p w14:paraId="2FEF1746" w14:textId="77777777" w:rsidR="006C55E0" w:rsidRDefault="006C55E0">
            <w:pPr>
              <w:pStyle w:val="TAL"/>
              <w:rPr>
                <w:b/>
                <w:bCs/>
              </w:rPr>
            </w:pPr>
            <w:r>
              <w:rPr>
                <w:b/>
                <w:bCs/>
              </w:rPr>
              <w:t>For configuration 1,2,4,5</w:t>
            </w:r>
          </w:p>
          <w:p w14:paraId="025C93ED" w14:textId="77777777" w:rsidR="006C55E0" w:rsidRDefault="006C55E0">
            <w:pPr>
              <w:pStyle w:val="TAL"/>
              <w:rPr>
                <w:rFonts w:cs="Arial"/>
                <w:szCs w:val="18"/>
              </w:rPr>
            </w:pPr>
            <w:r>
              <w:rPr>
                <w:rFonts w:cs="Arial"/>
                <w:szCs w:val="18"/>
              </w:rPr>
              <w:t>CSI-RS#1: RSRP_55 to RSRP_75</w:t>
            </w:r>
          </w:p>
          <w:p w14:paraId="34A3A71E" w14:textId="77777777" w:rsidR="006C55E0" w:rsidRDefault="006C55E0">
            <w:pPr>
              <w:pStyle w:val="TAL"/>
              <w:rPr>
                <w:lang w:eastAsia="zh-CN"/>
              </w:rPr>
            </w:pPr>
            <w:r>
              <w:rPr>
                <w:lang w:eastAsia="zh-CN"/>
              </w:rPr>
              <w:t>CSI-RS#0: DIFFRSRP_0 to DIFFRSRP_3</w:t>
            </w:r>
          </w:p>
          <w:p w14:paraId="054EF056" w14:textId="77777777" w:rsidR="006C55E0" w:rsidRDefault="006C55E0">
            <w:pPr>
              <w:pStyle w:val="TAL"/>
              <w:rPr>
                <w:rFonts w:cs="Arial"/>
                <w:szCs w:val="18"/>
              </w:rPr>
            </w:pPr>
          </w:p>
          <w:p w14:paraId="4066D3D5" w14:textId="77777777" w:rsidR="006C55E0" w:rsidRDefault="006C55E0">
            <w:pPr>
              <w:pStyle w:val="TAL"/>
              <w:rPr>
                <w:b/>
                <w:bCs/>
              </w:rPr>
            </w:pPr>
            <w:r>
              <w:rPr>
                <w:b/>
                <w:bCs/>
              </w:rPr>
              <w:t>For configuration 3,6</w:t>
            </w:r>
          </w:p>
          <w:p w14:paraId="43D95BE2" w14:textId="77777777" w:rsidR="006C55E0" w:rsidRDefault="006C55E0">
            <w:pPr>
              <w:pStyle w:val="TAL"/>
              <w:rPr>
                <w:rFonts w:cs="Arial"/>
                <w:szCs w:val="18"/>
              </w:rPr>
            </w:pPr>
            <w:r>
              <w:rPr>
                <w:rFonts w:cs="Arial"/>
                <w:szCs w:val="18"/>
              </w:rPr>
              <w:t>CSI-RS#1: RSRP_58 to RSRP_78</w:t>
            </w:r>
          </w:p>
          <w:p w14:paraId="04A6CE36" w14:textId="77777777" w:rsidR="006C55E0" w:rsidRDefault="006C55E0">
            <w:pPr>
              <w:pStyle w:val="TAL"/>
              <w:rPr>
                <w:rFonts w:cs="Arial"/>
                <w:szCs w:val="18"/>
              </w:rPr>
            </w:pPr>
            <w:r>
              <w:rPr>
                <w:lang w:eastAsia="zh-CN"/>
              </w:rPr>
              <w:t>CSI-RS#0: DIFFRSRP_0 to DIFFRSRP_3</w:t>
            </w:r>
          </w:p>
        </w:tc>
      </w:tr>
      <w:tr w:rsidR="006C55E0" w14:paraId="2BD214D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23CC7F" w14:textId="77777777" w:rsidR="006C55E0" w:rsidRDefault="006C55E0">
            <w:pPr>
              <w:pStyle w:val="TAL"/>
            </w:pPr>
            <w:r>
              <w:t>4.6.4.4 EN-DC FR1 CSI-RS-based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D68C9FA" w14:textId="77777777" w:rsidR="006C55E0" w:rsidRDefault="006C55E0">
            <w:pPr>
              <w:pStyle w:val="TAL"/>
              <w:rPr>
                <w:rFonts w:cs="Arial"/>
                <w:szCs w:val="18"/>
              </w:rPr>
            </w:pPr>
            <w:r>
              <w:rPr>
                <w:rFonts w:cs="Arial"/>
                <w:szCs w:val="18"/>
              </w:rPr>
              <w:t>Same as 4.6.4.3</w:t>
            </w:r>
          </w:p>
        </w:tc>
        <w:tc>
          <w:tcPr>
            <w:tcW w:w="1645" w:type="dxa"/>
            <w:gridSpan w:val="4"/>
            <w:tcBorders>
              <w:top w:val="single" w:sz="4" w:space="0" w:color="auto"/>
              <w:left w:val="single" w:sz="4" w:space="0" w:color="auto"/>
              <w:bottom w:val="single" w:sz="4" w:space="0" w:color="auto"/>
              <w:right w:val="single" w:sz="4" w:space="0" w:color="auto"/>
            </w:tcBorders>
            <w:hideMark/>
          </w:tcPr>
          <w:p w14:paraId="78194B3E" w14:textId="77777777" w:rsidR="006C55E0" w:rsidRDefault="006C55E0">
            <w:pPr>
              <w:pStyle w:val="TAL"/>
              <w:rPr>
                <w:rFonts w:cs="Arial"/>
                <w:szCs w:val="18"/>
              </w:rPr>
            </w:pPr>
            <w:r>
              <w:rPr>
                <w:rFonts w:cs="Arial"/>
                <w:szCs w:val="18"/>
              </w:rPr>
              <w:t>Same as 4.6.4.3</w:t>
            </w:r>
          </w:p>
        </w:tc>
        <w:tc>
          <w:tcPr>
            <w:tcW w:w="2753" w:type="dxa"/>
            <w:gridSpan w:val="3"/>
            <w:tcBorders>
              <w:top w:val="single" w:sz="4" w:space="0" w:color="auto"/>
              <w:left w:val="single" w:sz="4" w:space="0" w:color="auto"/>
              <w:bottom w:val="single" w:sz="4" w:space="0" w:color="auto"/>
              <w:right w:val="single" w:sz="4" w:space="0" w:color="auto"/>
            </w:tcBorders>
            <w:hideMark/>
          </w:tcPr>
          <w:p w14:paraId="7D68780A" w14:textId="77777777" w:rsidR="006C55E0" w:rsidRDefault="006C55E0">
            <w:pPr>
              <w:pStyle w:val="TAL"/>
              <w:rPr>
                <w:rFonts w:cs="Arial"/>
                <w:szCs w:val="18"/>
              </w:rPr>
            </w:pPr>
            <w:r>
              <w:rPr>
                <w:rFonts w:cs="Arial"/>
                <w:szCs w:val="18"/>
              </w:rPr>
              <w:t>Same as 4.6.4.3</w:t>
            </w:r>
          </w:p>
        </w:tc>
      </w:tr>
      <w:tr w:rsidR="006C55E0" w14:paraId="6BA2C48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7643AA" w14:textId="77777777" w:rsidR="006C55E0" w:rsidRDefault="006C55E0">
            <w:pPr>
              <w:pStyle w:val="TAL"/>
            </w:pPr>
            <w:r>
              <w:t>4.7.1.1.1 EN-DC 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50E9625" w14:textId="77777777" w:rsidR="006C55E0" w:rsidRDefault="006C55E0">
            <w:pPr>
              <w:pStyle w:val="TAL"/>
              <w:rPr>
                <w:rFonts w:cs="Arial"/>
                <w:b/>
                <w:szCs w:val="18"/>
              </w:rPr>
            </w:pPr>
            <w:r>
              <w:rPr>
                <w:b/>
                <w:u w:val="single"/>
              </w:rPr>
              <w:t>TEST CONFIGURATION 1, 2, 4, 5</w:t>
            </w:r>
          </w:p>
        </w:tc>
      </w:tr>
      <w:tr w:rsidR="006C55E0" w14:paraId="1BBE96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E5B87DA"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877913B" w14:textId="77777777" w:rsidR="006C55E0" w:rsidRPr="008978BB" w:rsidRDefault="006C55E0">
            <w:pPr>
              <w:pStyle w:val="TAL"/>
              <w:rPr>
                <w:u w:val="single"/>
                <w:lang w:val="pl-PL"/>
                <w:rPrChange w:id="1152" w:author="Jakub Kolodziej" w:date="2021-07-28T11:39:00Z">
                  <w:rPr>
                    <w:u w:val="single"/>
                  </w:rPr>
                </w:rPrChange>
              </w:rPr>
            </w:pPr>
            <w:r w:rsidRPr="008978BB">
              <w:rPr>
                <w:u w:val="single"/>
                <w:lang w:val="pl-PL"/>
                <w:rPrChange w:id="1153" w:author="Jakub Kolodziej" w:date="2021-07-28T11:39:00Z">
                  <w:rPr>
                    <w:u w:val="single"/>
                  </w:rPr>
                </w:rPrChange>
              </w:rPr>
              <w:t>Test 1:</w:t>
            </w:r>
          </w:p>
          <w:p w14:paraId="1E0B78E0" w14:textId="77777777" w:rsidR="006C55E0" w:rsidRPr="008978BB" w:rsidRDefault="006C55E0">
            <w:pPr>
              <w:pStyle w:val="TAL"/>
              <w:rPr>
                <w:lang w:val="pl-PL"/>
                <w:rPrChange w:id="1154" w:author="Jakub Kolodziej" w:date="2021-07-28T11:39:00Z">
                  <w:rPr/>
                </w:rPrChange>
              </w:rPr>
            </w:pPr>
            <w:r w:rsidRPr="008978BB">
              <w:rPr>
                <w:shd w:val="clear" w:color="auto" w:fill="FFFFFF"/>
                <w:lang w:val="pl-PL"/>
                <w:rPrChange w:id="1155" w:author="Jakub Kolodziej" w:date="2021-07-28T11:39:00Z">
                  <w:rPr>
                    <w:shd w:val="clear" w:color="auto" w:fill="FFFFFF"/>
                  </w:rPr>
                </w:rPrChange>
              </w:rPr>
              <w:t>N</w:t>
            </w:r>
            <w:r w:rsidRPr="008978BB">
              <w:rPr>
                <w:shd w:val="clear" w:color="auto" w:fill="FFFFFF"/>
                <w:vertAlign w:val="subscript"/>
                <w:lang w:val="pl-PL"/>
                <w:rPrChange w:id="1156" w:author="Jakub Kolodziej" w:date="2021-07-28T11:39:00Z">
                  <w:rPr>
                    <w:shd w:val="clear" w:color="auto" w:fill="FFFFFF"/>
                    <w:vertAlign w:val="subscript"/>
                  </w:rPr>
                </w:rPrChange>
              </w:rPr>
              <w:t>oc</w:t>
            </w:r>
            <w:r w:rsidRPr="008978BB">
              <w:rPr>
                <w:shd w:val="clear" w:color="auto" w:fill="FFFFFF"/>
                <w:lang w:val="pl-PL"/>
                <w:rPrChange w:id="1157" w:author="Jakub Kolodziej" w:date="2021-07-28T11:39:00Z">
                  <w:rPr>
                    <w:shd w:val="clear" w:color="auto" w:fill="FFFFFF"/>
                  </w:rPr>
                </w:rPrChange>
              </w:rPr>
              <w:t xml:space="preserve">: </w:t>
            </w:r>
            <w:r w:rsidRPr="008978BB">
              <w:rPr>
                <w:shd w:val="clear" w:color="auto" w:fill="FFFFFF"/>
                <w:lang w:val="pl-PL" w:eastAsia="sv-SE"/>
                <w:rPrChange w:id="1158" w:author="Jakub Kolodziej" w:date="2021-07-28T11:39:00Z">
                  <w:rPr>
                    <w:shd w:val="clear" w:color="auto" w:fill="FFFFFF"/>
                    <w:lang w:eastAsia="sv-SE"/>
                  </w:rPr>
                </w:rPrChange>
              </w:rPr>
              <w:t>-106dBm/15kHz</w:t>
            </w:r>
          </w:p>
          <w:p w14:paraId="3928E757" w14:textId="77777777" w:rsidR="006C55E0" w:rsidRPr="008978BB" w:rsidRDefault="006C55E0">
            <w:pPr>
              <w:pStyle w:val="TAL"/>
              <w:rPr>
                <w:lang w:val="pl-PL"/>
                <w:rPrChange w:id="1159" w:author="Jakub Kolodziej" w:date="2021-07-28T11:39:00Z">
                  <w:rPr/>
                </w:rPrChange>
              </w:rPr>
            </w:pPr>
            <w:r w:rsidRPr="008978BB">
              <w:rPr>
                <w:lang w:val="pl-PL"/>
                <w:rPrChange w:id="1160" w:author="Jakub Kolodziej" w:date="2021-07-28T11:39:00Z">
                  <w:rPr/>
                </w:rPrChange>
              </w:rPr>
              <w:t>Ês</w:t>
            </w:r>
            <w:r w:rsidRPr="008978BB">
              <w:rPr>
                <w:vertAlign w:val="subscript"/>
                <w:lang w:val="pl-PL"/>
                <w:rPrChange w:id="1161" w:author="Jakub Kolodziej" w:date="2021-07-28T11:39:00Z">
                  <w:rPr>
                    <w:vertAlign w:val="subscript"/>
                  </w:rPr>
                </w:rPrChange>
              </w:rPr>
              <w:t>2</w:t>
            </w:r>
            <w:r w:rsidRPr="008978BB">
              <w:rPr>
                <w:lang w:val="pl-PL"/>
                <w:rPrChange w:id="1162" w:author="Jakub Kolodziej" w:date="2021-07-28T11:39:00Z">
                  <w:rPr/>
                </w:rPrChange>
              </w:rPr>
              <w:t xml:space="preserve"> /</w:t>
            </w:r>
            <w:r w:rsidRPr="008978BB">
              <w:rPr>
                <w:shd w:val="clear" w:color="auto" w:fill="FFFFFF"/>
                <w:lang w:val="pl-PL"/>
                <w:rPrChange w:id="1163" w:author="Jakub Kolodziej" w:date="2021-07-28T11:39:00Z">
                  <w:rPr>
                    <w:shd w:val="clear" w:color="auto" w:fill="FFFFFF"/>
                  </w:rPr>
                </w:rPrChange>
              </w:rPr>
              <w:t xml:space="preserve"> N</w:t>
            </w:r>
            <w:r w:rsidRPr="008978BB">
              <w:rPr>
                <w:shd w:val="clear" w:color="auto" w:fill="FFFFFF"/>
                <w:vertAlign w:val="subscript"/>
                <w:lang w:val="pl-PL"/>
                <w:rPrChange w:id="1164" w:author="Jakub Kolodziej" w:date="2021-07-28T11:39:00Z">
                  <w:rPr>
                    <w:shd w:val="clear" w:color="auto" w:fill="FFFFFF"/>
                    <w:vertAlign w:val="subscript"/>
                  </w:rPr>
                </w:rPrChange>
              </w:rPr>
              <w:t>oc</w:t>
            </w:r>
            <w:r w:rsidRPr="008978BB">
              <w:rPr>
                <w:lang w:val="pl-PL"/>
                <w:rPrChange w:id="1165" w:author="Jakub Kolodziej" w:date="2021-07-28T11:39:00Z">
                  <w:rPr/>
                </w:rPrChange>
              </w:rPr>
              <w:t>: +6.0dB</w:t>
            </w:r>
          </w:p>
          <w:p w14:paraId="713FD6C2"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91ECEBB" w14:textId="77777777" w:rsidR="006C55E0" w:rsidRDefault="006C55E0">
            <w:pPr>
              <w:pStyle w:val="TAL"/>
            </w:pPr>
            <w:r>
              <w:rPr>
                <w:u w:val="single"/>
              </w:rPr>
              <w:t xml:space="preserve">Reported RSRP values: </w:t>
            </w:r>
            <w:r>
              <w:rPr>
                <w:shd w:val="clear" w:color="auto" w:fill="FFFFFF"/>
                <w:lang w:eastAsia="sv-SE"/>
              </w:rPr>
              <w:t>±4.5dB</w:t>
            </w:r>
          </w:p>
          <w:p w14:paraId="6DEDB851" w14:textId="77777777" w:rsidR="006C55E0" w:rsidRDefault="006C55E0">
            <w:pPr>
              <w:pStyle w:val="TAL"/>
              <w:rPr>
                <w:rFonts w:cs="v4.2.0"/>
              </w:rPr>
            </w:pPr>
          </w:p>
          <w:p w14:paraId="53C4FA34" w14:textId="77777777" w:rsidR="006C55E0" w:rsidRPr="008978BB" w:rsidRDefault="006C55E0">
            <w:pPr>
              <w:pStyle w:val="TAL"/>
              <w:rPr>
                <w:u w:val="single"/>
                <w:lang w:val="pl-PL"/>
                <w:rPrChange w:id="1166" w:author="Jakub Kolodziej" w:date="2021-07-28T11:39:00Z">
                  <w:rPr>
                    <w:u w:val="single"/>
                  </w:rPr>
                </w:rPrChange>
              </w:rPr>
            </w:pPr>
            <w:r w:rsidRPr="008978BB">
              <w:rPr>
                <w:u w:val="single"/>
                <w:lang w:val="pl-PL"/>
                <w:rPrChange w:id="1167" w:author="Jakub Kolodziej" w:date="2021-07-28T11:39:00Z">
                  <w:rPr>
                    <w:u w:val="single"/>
                  </w:rPr>
                </w:rPrChange>
              </w:rPr>
              <w:t>Test 2:</w:t>
            </w:r>
          </w:p>
          <w:p w14:paraId="46BF839E" w14:textId="77777777" w:rsidR="006C55E0" w:rsidRPr="008978BB" w:rsidRDefault="006C55E0">
            <w:pPr>
              <w:pStyle w:val="TAL"/>
              <w:rPr>
                <w:lang w:val="pl-PL"/>
                <w:rPrChange w:id="1168" w:author="Jakub Kolodziej" w:date="2021-07-28T11:39:00Z">
                  <w:rPr/>
                </w:rPrChange>
              </w:rPr>
            </w:pPr>
            <w:r w:rsidRPr="008978BB">
              <w:rPr>
                <w:shd w:val="clear" w:color="auto" w:fill="FFFFFF"/>
                <w:lang w:val="pl-PL"/>
                <w:rPrChange w:id="1169" w:author="Jakub Kolodziej" w:date="2021-07-28T11:39:00Z">
                  <w:rPr>
                    <w:shd w:val="clear" w:color="auto" w:fill="FFFFFF"/>
                  </w:rPr>
                </w:rPrChange>
              </w:rPr>
              <w:t>N</w:t>
            </w:r>
            <w:r w:rsidRPr="008978BB">
              <w:rPr>
                <w:shd w:val="clear" w:color="auto" w:fill="FFFFFF"/>
                <w:vertAlign w:val="subscript"/>
                <w:lang w:val="pl-PL"/>
                <w:rPrChange w:id="1170" w:author="Jakub Kolodziej" w:date="2021-07-28T11:39:00Z">
                  <w:rPr>
                    <w:shd w:val="clear" w:color="auto" w:fill="FFFFFF"/>
                    <w:vertAlign w:val="subscript"/>
                  </w:rPr>
                </w:rPrChange>
              </w:rPr>
              <w:t>oc</w:t>
            </w:r>
            <w:r w:rsidRPr="008978BB">
              <w:rPr>
                <w:shd w:val="clear" w:color="auto" w:fill="FFFFFF"/>
                <w:lang w:val="pl-PL"/>
                <w:rPrChange w:id="1171" w:author="Jakub Kolodziej" w:date="2021-07-28T11:39:00Z">
                  <w:rPr>
                    <w:shd w:val="clear" w:color="auto" w:fill="FFFFFF"/>
                  </w:rPr>
                </w:rPrChange>
              </w:rPr>
              <w:t xml:space="preserve">: </w:t>
            </w:r>
            <w:r w:rsidRPr="008978BB">
              <w:rPr>
                <w:shd w:val="clear" w:color="auto" w:fill="FFFFFF"/>
                <w:lang w:val="pl-PL" w:eastAsia="sv-SE"/>
                <w:rPrChange w:id="1172" w:author="Jakub Kolodziej" w:date="2021-07-28T11:39:00Z">
                  <w:rPr>
                    <w:shd w:val="clear" w:color="auto" w:fill="FFFFFF"/>
                    <w:lang w:eastAsia="sv-SE"/>
                  </w:rPr>
                </w:rPrChange>
              </w:rPr>
              <w:t>-88dBm/15kHz</w:t>
            </w:r>
          </w:p>
          <w:p w14:paraId="3C291F5D" w14:textId="77777777" w:rsidR="006C55E0" w:rsidRPr="008978BB" w:rsidRDefault="006C55E0">
            <w:pPr>
              <w:pStyle w:val="TAL"/>
              <w:rPr>
                <w:lang w:val="pl-PL"/>
                <w:rPrChange w:id="1173" w:author="Jakub Kolodziej" w:date="2021-07-28T11:39:00Z">
                  <w:rPr/>
                </w:rPrChange>
              </w:rPr>
            </w:pPr>
            <w:r w:rsidRPr="008978BB">
              <w:rPr>
                <w:lang w:val="pl-PL"/>
                <w:rPrChange w:id="1174" w:author="Jakub Kolodziej" w:date="2021-07-28T11:39:00Z">
                  <w:rPr/>
                </w:rPrChange>
              </w:rPr>
              <w:t>Ês</w:t>
            </w:r>
            <w:r w:rsidRPr="008978BB">
              <w:rPr>
                <w:vertAlign w:val="subscript"/>
                <w:lang w:val="pl-PL"/>
                <w:rPrChange w:id="1175" w:author="Jakub Kolodziej" w:date="2021-07-28T11:39:00Z">
                  <w:rPr>
                    <w:vertAlign w:val="subscript"/>
                  </w:rPr>
                </w:rPrChange>
              </w:rPr>
              <w:t>2</w:t>
            </w:r>
            <w:r w:rsidRPr="008978BB">
              <w:rPr>
                <w:lang w:val="pl-PL"/>
                <w:rPrChange w:id="1176" w:author="Jakub Kolodziej" w:date="2021-07-28T11:39:00Z">
                  <w:rPr/>
                </w:rPrChange>
              </w:rPr>
              <w:t xml:space="preserve"> /</w:t>
            </w:r>
            <w:r w:rsidRPr="008978BB">
              <w:rPr>
                <w:shd w:val="clear" w:color="auto" w:fill="FFFFFF"/>
                <w:lang w:val="pl-PL"/>
                <w:rPrChange w:id="1177" w:author="Jakub Kolodziej" w:date="2021-07-28T11:39:00Z">
                  <w:rPr>
                    <w:shd w:val="clear" w:color="auto" w:fill="FFFFFF"/>
                  </w:rPr>
                </w:rPrChange>
              </w:rPr>
              <w:t xml:space="preserve"> N</w:t>
            </w:r>
            <w:r w:rsidRPr="008978BB">
              <w:rPr>
                <w:shd w:val="clear" w:color="auto" w:fill="FFFFFF"/>
                <w:vertAlign w:val="subscript"/>
                <w:lang w:val="pl-PL"/>
                <w:rPrChange w:id="1178" w:author="Jakub Kolodziej" w:date="2021-07-28T11:39:00Z">
                  <w:rPr>
                    <w:shd w:val="clear" w:color="auto" w:fill="FFFFFF"/>
                    <w:vertAlign w:val="subscript"/>
                  </w:rPr>
                </w:rPrChange>
              </w:rPr>
              <w:t>oc</w:t>
            </w:r>
            <w:r w:rsidRPr="008978BB">
              <w:rPr>
                <w:lang w:val="pl-PL"/>
                <w:rPrChange w:id="1179" w:author="Jakub Kolodziej" w:date="2021-07-28T11:39:00Z">
                  <w:rPr/>
                </w:rPrChange>
              </w:rPr>
              <w:t>: +6.0dB</w:t>
            </w:r>
          </w:p>
          <w:p w14:paraId="10A4F9E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4138821" w14:textId="77777777" w:rsidR="006C55E0" w:rsidRDefault="006C55E0">
            <w:pPr>
              <w:pStyle w:val="TAL"/>
            </w:pPr>
            <w:r>
              <w:rPr>
                <w:u w:val="single"/>
              </w:rPr>
              <w:t xml:space="preserve">Reported RSRP values: </w:t>
            </w:r>
            <w:r>
              <w:rPr>
                <w:shd w:val="clear" w:color="auto" w:fill="FFFFFF"/>
                <w:lang w:eastAsia="sv-SE"/>
              </w:rPr>
              <w:t>±8dB</w:t>
            </w:r>
          </w:p>
          <w:p w14:paraId="1C5A2DD6" w14:textId="77777777" w:rsidR="006C55E0" w:rsidRDefault="006C55E0">
            <w:pPr>
              <w:pStyle w:val="TAL"/>
              <w:rPr>
                <w:rFonts w:cs="v4.2.0"/>
              </w:rPr>
            </w:pPr>
          </w:p>
          <w:p w14:paraId="4A9D2809" w14:textId="77777777" w:rsidR="006C55E0" w:rsidRDefault="006C55E0">
            <w:pPr>
              <w:pStyle w:val="TAL"/>
              <w:rPr>
                <w:u w:val="single"/>
              </w:rPr>
            </w:pPr>
            <w:r>
              <w:rPr>
                <w:u w:val="single"/>
              </w:rPr>
              <w:t>Test 3:</w:t>
            </w:r>
          </w:p>
          <w:p w14:paraId="0A15AB1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C50CE84" w14:textId="77777777" w:rsidR="006C55E0" w:rsidRPr="008978BB" w:rsidRDefault="006C55E0">
            <w:pPr>
              <w:pStyle w:val="TAL"/>
              <w:rPr>
                <w:lang w:val="pl-PL"/>
                <w:rPrChange w:id="1180" w:author="Jakub Kolodziej" w:date="2021-07-28T11:39:00Z">
                  <w:rPr/>
                </w:rPrChange>
              </w:rPr>
            </w:pPr>
            <w:r w:rsidRPr="008978BB">
              <w:rPr>
                <w:lang w:val="pl-PL"/>
                <w:rPrChange w:id="1181" w:author="Jakub Kolodziej" w:date="2021-07-28T11:39:00Z">
                  <w:rPr/>
                </w:rPrChange>
              </w:rPr>
              <w:t>Ês</w:t>
            </w:r>
            <w:r w:rsidRPr="008978BB">
              <w:rPr>
                <w:vertAlign w:val="subscript"/>
                <w:lang w:val="pl-PL"/>
                <w:rPrChange w:id="1182" w:author="Jakub Kolodziej" w:date="2021-07-28T11:39:00Z">
                  <w:rPr>
                    <w:vertAlign w:val="subscript"/>
                  </w:rPr>
                </w:rPrChange>
              </w:rPr>
              <w:t>2</w:t>
            </w:r>
            <w:r w:rsidRPr="008978BB">
              <w:rPr>
                <w:lang w:val="pl-PL"/>
                <w:rPrChange w:id="1183" w:author="Jakub Kolodziej" w:date="2021-07-28T11:39:00Z">
                  <w:rPr/>
                </w:rPrChange>
              </w:rPr>
              <w:t xml:space="preserve"> /</w:t>
            </w:r>
            <w:r w:rsidRPr="008978BB">
              <w:rPr>
                <w:shd w:val="clear" w:color="auto" w:fill="FFFFFF"/>
                <w:lang w:val="pl-PL"/>
                <w:rPrChange w:id="1184" w:author="Jakub Kolodziej" w:date="2021-07-28T11:39:00Z">
                  <w:rPr>
                    <w:shd w:val="clear" w:color="auto" w:fill="FFFFFF"/>
                  </w:rPr>
                </w:rPrChange>
              </w:rPr>
              <w:t xml:space="preserve"> N</w:t>
            </w:r>
            <w:r w:rsidRPr="008978BB">
              <w:rPr>
                <w:shd w:val="clear" w:color="auto" w:fill="FFFFFF"/>
                <w:vertAlign w:val="subscript"/>
                <w:lang w:val="pl-PL"/>
                <w:rPrChange w:id="1185" w:author="Jakub Kolodziej" w:date="2021-07-28T11:39:00Z">
                  <w:rPr>
                    <w:shd w:val="clear" w:color="auto" w:fill="FFFFFF"/>
                    <w:vertAlign w:val="subscript"/>
                  </w:rPr>
                </w:rPrChange>
              </w:rPr>
              <w:t>oc</w:t>
            </w:r>
            <w:r w:rsidRPr="008978BB">
              <w:rPr>
                <w:lang w:val="pl-PL"/>
                <w:rPrChange w:id="1186" w:author="Jakub Kolodziej" w:date="2021-07-28T11:39:00Z">
                  <w:rPr/>
                </w:rPrChange>
              </w:rPr>
              <w:t>: +3.0dB</w:t>
            </w:r>
          </w:p>
          <w:p w14:paraId="430F9D42" w14:textId="77777777" w:rsidR="006C55E0" w:rsidRPr="008978BB" w:rsidRDefault="006C55E0">
            <w:pPr>
              <w:pStyle w:val="TAL"/>
              <w:rPr>
                <w:lang w:val="pl-PL"/>
                <w:rPrChange w:id="1187" w:author="Jakub Kolodziej" w:date="2021-07-28T11:39:00Z">
                  <w:rPr/>
                </w:rPrChange>
              </w:rPr>
            </w:pPr>
            <w:r w:rsidRPr="008978BB">
              <w:rPr>
                <w:lang w:val="pl-PL"/>
                <w:rPrChange w:id="1188" w:author="Jakub Kolodziej" w:date="2021-07-28T11:39:00Z">
                  <w:rPr/>
                </w:rPrChange>
              </w:rPr>
              <w:t>Ês</w:t>
            </w:r>
            <w:r w:rsidRPr="008978BB">
              <w:rPr>
                <w:vertAlign w:val="subscript"/>
                <w:lang w:val="pl-PL"/>
                <w:rPrChange w:id="1189" w:author="Jakub Kolodziej" w:date="2021-07-28T11:39:00Z">
                  <w:rPr>
                    <w:vertAlign w:val="subscript"/>
                  </w:rPr>
                </w:rPrChange>
              </w:rPr>
              <w:t>3</w:t>
            </w:r>
            <w:r w:rsidRPr="008978BB">
              <w:rPr>
                <w:lang w:val="pl-PL"/>
                <w:rPrChange w:id="1190" w:author="Jakub Kolodziej" w:date="2021-07-28T11:39:00Z">
                  <w:rPr/>
                </w:rPrChange>
              </w:rPr>
              <w:t xml:space="preserve"> / </w:t>
            </w:r>
            <w:r w:rsidRPr="008978BB">
              <w:rPr>
                <w:shd w:val="clear" w:color="auto" w:fill="FFFFFF"/>
                <w:lang w:val="pl-PL"/>
                <w:rPrChange w:id="1191" w:author="Jakub Kolodziej" w:date="2021-07-28T11:39:00Z">
                  <w:rPr>
                    <w:shd w:val="clear" w:color="auto" w:fill="FFFFFF"/>
                  </w:rPr>
                </w:rPrChange>
              </w:rPr>
              <w:t>N</w:t>
            </w:r>
            <w:r w:rsidRPr="008978BB">
              <w:rPr>
                <w:shd w:val="clear" w:color="auto" w:fill="FFFFFF"/>
                <w:vertAlign w:val="subscript"/>
                <w:lang w:val="pl-PL"/>
                <w:rPrChange w:id="1192" w:author="Jakub Kolodziej" w:date="2021-07-28T11:39:00Z">
                  <w:rPr>
                    <w:shd w:val="clear" w:color="auto" w:fill="FFFFFF"/>
                    <w:vertAlign w:val="subscript"/>
                  </w:rPr>
                </w:rPrChange>
              </w:rPr>
              <w:t>oc</w:t>
            </w:r>
            <w:r w:rsidRPr="008978BB">
              <w:rPr>
                <w:lang w:val="pl-PL"/>
                <w:rPrChange w:id="1193" w:author="Jakub Kolodziej" w:date="2021-07-28T11:39:00Z">
                  <w:rPr/>
                </w:rPrChange>
              </w:rPr>
              <w:t>: -1.0dB</w:t>
            </w:r>
          </w:p>
          <w:p w14:paraId="4910B7D4" w14:textId="77777777" w:rsidR="006C55E0" w:rsidRPr="008978BB" w:rsidRDefault="006C55E0">
            <w:pPr>
              <w:pStyle w:val="TAL"/>
              <w:rPr>
                <w:lang w:val="pl-PL"/>
                <w:rPrChange w:id="1194" w:author="Jakub Kolodziej" w:date="2021-07-28T11:39:00Z">
                  <w:rPr/>
                </w:rPrChange>
              </w:rPr>
            </w:pPr>
          </w:p>
          <w:p w14:paraId="21692B77"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5AB539D6" w14:textId="77777777" w:rsidR="006C55E0" w:rsidRDefault="006C55E0">
            <w:pPr>
              <w:pStyle w:val="TAL"/>
              <w:rPr>
                <w:u w:val="single"/>
              </w:rPr>
            </w:pPr>
            <w:r>
              <w:rPr>
                <w:u w:val="single"/>
              </w:rPr>
              <w:t>Test 1:</w:t>
            </w:r>
          </w:p>
          <w:p w14:paraId="7578BD20" w14:textId="77777777" w:rsidR="006C55E0" w:rsidRDefault="006C55E0">
            <w:pPr>
              <w:pStyle w:val="TAL"/>
            </w:pPr>
            <w:r>
              <w:rPr>
                <w:shd w:val="clear" w:color="auto" w:fill="FFFFFF"/>
                <w:lang w:eastAsia="sv-SE"/>
              </w:rPr>
              <w:t>-1.5dB</w:t>
            </w:r>
          </w:p>
          <w:p w14:paraId="33FC7487" w14:textId="77777777" w:rsidR="006C55E0" w:rsidRDefault="006C55E0">
            <w:pPr>
              <w:pStyle w:val="TAL"/>
            </w:pPr>
            <w:r>
              <w:t>0dB</w:t>
            </w:r>
          </w:p>
          <w:p w14:paraId="770F3B47" w14:textId="77777777" w:rsidR="006C55E0" w:rsidRDefault="006C55E0">
            <w:pPr>
              <w:pStyle w:val="TAL"/>
            </w:pPr>
            <w:r>
              <w:t>+0.4dB</w:t>
            </w:r>
          </w:p>
          <w:p w14:paraId="1E6203A3" w14:textId="77777777" w:rsidR="006C55E0" w:rsidRDefault="006C55E0">
            <w:pPr>
              <w:pStyle w:val="TAL"/>
            </w:pPr>
            <w:r>
              <w:t>Via mapping</w:t>
            </w:r>
          </w:p>
          <w:p w14:paraId="31324CF9" w14:textId="77777777" w:rsidR="006C55E0" w:rsidRDefault="006C55E0">
            <w:pPr>
              <w:pStyle w:val="TAL"/>
              <w:rPr>
                <w:rFonts w:cs="v4.2.0"/>
              </w:rPr>
            </w:pPr>
          </w:p>
          <w:p w14:paraId="71BFAE3E" w14:textId="77777777" w:rsidR="006C55E0" w:rsidRDefault="006C55E0">
            <w:pPr>
              <w:pStyle w:val="TAL"/>
              <w:rPr>
                <w:u w:val="single"/>
              </w:rPr>
            </w:pPr>
            <w:r>
              <w:rPr>
                <w:u w:val="single"/>
              </w:rPr>
              <w:t>Test 2:</w:t>
            </w:r>
          </w:p>
          <w:p w14:paraId="618C6CCB" w14:textId="77777777" w:rsidR="006C55E0" w:rsidRDefault="006C55E0">
            <w:pPr>
              <w:pStyle w:val="TAL"/>
            </w:pPr>
            <w:r>
              <w:rPr>
                <w:shd w:val="clear" w:color="auto" w:fill="FFFFFF"/>
                <w:lang w:eastAsia="sv-SE"/>
              </w:rPr>
              <w:t>0dB</w:t>
            </w:r>
          </w:p>
          <w:p w14:paraId="633693B7" w14:textId="77777777" w:rsidR="006C55E0" w:rsidRDefault="006C55E0">
            <w:pPr>
              <w:pStyle w:val="TAL"/>
            </w:pPr>
            <w:r>
              <w:t>0dB</w:t>
            </w:r>
          </w:p>
          <w:p w14:paraId="3FCDC9DE" w14:textId="77777777" w:rsidR="006C55E0" w:rsidRDefault="006C55E0">
            <w:pPr>
              <w:pStyle w:val="TAL"/>
            </w:pPr>
            <w:r>
              <w:t>+0.4dB</w:t>
            </w:r>
          </w:p>
          <w:p w14:paraId="54C62330" w14:textId="77777777" w:rsidR="006C55E0" w:rsidRDefault="006C55E0">
            <w:pPr>
              <w:pStyle w:val="TAL"/>
            </w:pPr>
            <w:r>
              <w:t>Via mapping</w:t>
            </w:r>
          </w:p>
          <w:p w14:paraId="5040C499" w14:textId="77777777" w:rsidR="006C55E0" w:rsidRDefault="006C55E0">
            <w:pPr>
              <w:pStyle w:val="TAL"/>
              <w:rPr>
                <w:rFonts w:cs="v4.2.0"/>
              </w:rPr>
            </w:pPr>
          </w:p>
          <w:p w14:paraId="5FC30B74" w14:textId="77777777" w:rsidR="006C55E0" w:rsidRDefault="006C55E0">
            <w:pPr>
              <w:pStyle w:val="TAL"/>
              <w:rPr>
                <w:u w:val="single"/>
              </w:rPr>
            </w:pPr>
            <w:r>
              <w:rPr>
                <w:u w:val="single"/>
              </w:rPr>
              <w:t>Test 3:</w:t>
            </w:r>
          </w:p>
          <w:p w14:paraId="589B543B" w14:textId="77777777" w:rsidR="006C55E0" w:rsidRDefault="006C55E0">
            <w:pPr>
              <w:pStyle w:val="TAL"/>
              <w:rPr>
                <w:shd w:val="clear" w:color="auto" w:fill="FFFFFF"/>
                <w:lang w:eastAsia="sv-SE"/>
              </w:rPr>
            </w:pPr>
            <w:r>
              <w:rPr>
                <w:shd w:val="clear" w:color="auto" w:fill="FFFFFF"/>
                <w:lang w:eastAsia="sv-SE"/>
              </w:rPr>
              <w:t>0dB</w:t>
            </w:r>
          </w:p>
          <w:p w14:paraId="59FB3545" w14:textId="77777777" w:rsidR="006C55E0" w:rsidRDefault="006C55E0">
            <w:pPr>
              <w:pStyle w:val="TAL"/>
            </w:pPr>
            <w:r>
              <w:t>0dB</w:t>
            </w:r>
          </w:p>
          <w:p w14:paraId="1537901B" w14:textId="77777777" w:rsidR="006C55E0" w:rsidRDefault="006C55E0">
            <w:pPr>
              <w:pStyle w:val="TAL"/>
            </w:pPr>
            <w:r>
              <w:t>+0.2dB</w:t>
            </w:r>
          </w:p>
          <w:p w14:paraId="0FA00ED7" w14:textId="77777777" w:rsidR="006C55E0" w:rsidRDefault="006C55E0">
            <w:pPr>
              <w:pStyle w:val="TAL"/>
            </w:pPr>
          </w:p>
          <w:p w14:paraId="0A65F5F9"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499F6DA" w14:textId="77777777" w:rsidR="006C55E0" w:rsidRPr="008978BB" w:rsidRDefault="006C55E0">
            <w:pPr>
              <w:pStyle w:val="TAL"/>
              <w:rPr>
                <w:u w:val="single"/>
                <w:lang w:val="pl-PL"/>
                <w:rPrChange w:id="1195" w:author="Jakub Kolodziej" w:date="2021-07-28T11:39:00Z">
                  <w:rPr>
                    <w:u w:val="single"/>
                  </w:rPr>
                </w:rPrChange>
              </w:rPr>
            </w:pPr>
            <w:r w:rsidRPr="008978BB">
              <w:rPr>
                <w:u w:val="single"/>
                <w:lang w:val="pl-PL"/>
                <w:rPrChange w:id="1196" w:author="Jakub Kolodziej" w:date="2021-07-28T11:39:00Z">
                  <w:rPr>
                    <w:u w:val="single"/>
                  </w:rPr>
                </w:rPrChange>
              </w:rPr>
              <w:t>Test 1:</w:t>
            </w:r>
          </w:p>
          <w:p w14:paraId="219FAED0" w14:textId="77777777" w:rsidR="006C55E0" w:rsidRPr="008978BB" w:rsidRDefault="006C55E0">
            <w:pPr>
              <w:pStyle w:val="TAL"/>
              <w:rPr>
                <w:lang w:val="pl-PL"/>
                <w:rPrChange w:id="1197" w:author="Jakub Kolodziej" w:date="2021-07-28T11:39:00Z">
                  <w:rPr/>
                </w:rPrChange>
              </w:rPr>
            </w:pPr>
            <w:r w:rsidRPr="008978BB">
              <w:rPr>
                <w:shd w:val="clear" w:color="auto" w:fill="FFFFFF"/>
                <w:lang w:val="pl-PL"/>
                <w:rPrChange w:id="1198" w:author="Jakub Kolodziej" w:date="2021-07-28T11:39:00Z">
                  <w:rPr>
                    <w:shd w:val="clear" w:color="auto" w:fill="FFFFFF"/>
                  </w:rPr>
                </w:rPrChange>
              </w:rPr>
              <w:t>N</w:t>
            </w:r>
            <w:r w:rsidRPr="008978BB">
              <w:rPr>
                <w:shd w:val="clear" w:color="auto" w:fill="FFFFFF"/>
                <w:vertAlign w:val="subscript"/>
                <w:lang w:val="pl-PL"/>
                <w:rPrChange w:id="1199" w:author="Jakub Kolodziej" w:date="2021-07-28T11:39:00Z">
                  <w:rPr>
                    <w:shd w:val="clear" w:color="auto" w:fill="FFFFFF"/>
                    <w:vertAlign w:val="subscript"/>
                  </w:rPr>
                </w:rPrChange>
              </w:rPr>
              <w:t>oc</w:t>
            </w:r>
            <w:r w:rsidRPr="008978BB">
              <w:rPr>
                <w:shd w:val="clear" w:color="auto" w:fill="FFFFFF"/>
                <w:lang w:val="pl-PL"/>
                <w:rPrChange w:id="1200" w:author="Jakub Kolodziej" w:date="2021-07-28T11:39:00Z">
                  <w:rPr>
                    <w:shd w:val="clear" w:color="auto" w:fill="FFFFFF"/>
                  </w:rPr>
                </w:rPrChange>
              </w:rPr>
              <w:t xml:space="preserve">: </w:t>
            </w:r>
            <w:r w:rsidRPr="008978BB">
              <w:rPr>
                <w:shd w:val="clear" w:color="auto" w:fill="FFFFFF"/>
                <w:lang w:val="pl-PL" w:eastAsia="sv-SE"/>
                <w:rPrChange w:id="1201" w:author="Jakub Kolodziej" w:date="2021-07-28T11:39:00Z">
                  <w:rPr>
                    <w:shd w:val="clear" w:color="auto" w:fill="FFFFFF"/>
                    <w:lang w:eastAsia="sv-SE"/>
                  </w:rPr>
                </w:rPrChange>
              </w:rPr>
              <w:t>-107.5dBm/15kHz</w:t>
            </w:r>
          </w:p>
          <w:p w14:paraId="06021C16" w14:textId="77777777" w:rsidR="006C55E0" w:rsidRPr="008978BB" w:rsidRDefault="006C55E0">
            <w:pPr>
              <w:pStyle w:val="TAL"/>
              <w:rPr>
                <w:lang w:val="pl-PL"/>
                <w:rPrChange w:id="1202" w:author="Jakub Kolodziej" w:date="2021-07-28T11:39:00Z">
                  <w:rPr/>
                </w:rPrChange>
              </w:rPr>
            </w:pPr>
            <w:r w:rsidRPr="008978BB">
              <w:rPr>
                <w:lang w:val="pl-PL"/>
                <w:rPrChange w:id="1203" w:author="Jakub Kolodziej" w:date="2021-07-28T11:39:00Z">
                  <w:rPr/>
                </w:rPrChange>
              </w:rPr>
              <w:t>Ês</w:t>
            </w:r>
            <w:r w:rsidRPr="008978BB">
              <w:rPr>
                <w:vertAlign w:val="subscript"/>
                <w:lang w:val="pl-PL"/>
                <w:rPrChange w:id="1204" w:author="Jakub Kolodziej" w:date="2021-07-28T11:39:00Z">
                  <w:rPr>
                    <w:vertAlign w:val="subscript"/>
                  </w:rPr>
                </w:rPrChange>
              </w:rPr>
              <w:t>2</w:t>
            </w:r>
            <w:r w:rsidRPr="008978BB">
              <w:rPr>
                <w:lang w:val="pl-PL"/>
                <w:rPrChange w:id="1205" w:author="Jakub Kolodziej" w:date="2021-07-28T11:39:00Z">
                  <w:rPr/>
                </w:rPrChange>
              </w:rPr>
              <w:t xml:space="preserve"> /</w:t>
            </w:r>
            <w:r w:rsidRPr="008978BB">
              <w:rPr>
                <w:shd w:val="clear" w:color="auto" w:fill="FFFFFF"/>
                <w:lang w:val="pl-PL"/>
                <w:rPrChange w:id="1206" w:author="Jakub Kolodziej" w:date="2021-07-28T11:39:00Z">
                  <w:rPr>
                    <w:shd w:val="clear" w:color="auto" w:fill="FFFFFF"/>
                  </w:rPr>
                </w:rPrChange>
              </w:rPr>
              <w:t xml:space="preserve"> N</w:t>
            </w:r>
            <w:r w:rsidRPr="008978BB">
              <w:rPr>
                <w:shd w:val="clear" w:color="auto" w:fill="FFFFFF"/>
                <w:vertAlign w:val="subscript"/>
                <w:lang w:val="pl-PL"/>
                <w:rPrChange w:id="1207" w:author="Jakub Kolodziej" w:date="2021-07-28T11:39:00Z">
                  <w:rPr>
                    <w:shd w:val="clear" w:color="auto" w:fill="FFFFFF"/>
                    <w:vertAlign w:val="subscript"/>
                  </w:rPr>
                </w:rPrChange>
              </w:rPr>
              <w:t>oc</w:t>
            </w:r>
            <w:r w:rsidRPr="008978BB">
              <w:rPr>
                <w:lang w:val="pl-PL"/>
                <w:rPrChange w:id="1208" w:author="Jakub Kolodziej" w:date="2021-07-28T11:39:00Z">
                  <w:rPr/>
                </w:rPrChange>
              </w:rPr>
              <w:t>: +6.0dB</w:t>
            </w:r>
          </w:p>
          <w:p w14:paraId="19FC2627"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9505572" w14:textId="77777777" w:rsidR="006C55E0" w:rsidRDefault="006C55E0">
            <w:pPr>
              <w:pStyle w:val="TAL"/>
            </w:pPr>
            <w:r>
              <w:t>RSRP_44 to RSRP_56</w:t>
            </w:r>
          </w:p>
          <w:p w14:paraId="19EAE7DC" w14:textId="77777777" w:rsidR="006C55E0" w:rsidRDefault="006C55E0">
            <w:pPr>
              <w:pStyle w:val="TAL"/>
              <w:rPr>
                <w:rFonts w:cs="v4.2.0"/>
              </w:rPr>
            </w:pPr>
          </w:p>
          <w:p w14:paraId="63CD96B2" w14:textId="77777777" w:rsidR="006C55E0" w:rsidRDefault="006C55E0">
            <w:pPr>
              <w:pStyle w:val="TAL"/>
              <w:rPr>
                <w:u w:val="single"/>
              </w:rPr>
            </w:pPr>
            <w:r>
              <w:rPr>
                <w:u w:val="single"/>
              </w:rPr>
              <w:t>Test 2:</w:t>
            </w:r>
          </w:p>
          <w:p w14:paraId="611B1835" w14:textId="77777777" w:rsidR="006C55E0" w:rsidRPr="008978BB" w:rsidRDefault="006C55E0">
            <w:pPr>
              <w:pStyle w:val="TAL"/>
              <w:rPr>
                <w:lang w:val="pl-PL"/>
                <w:rPrChange w:id="1209" w:author="Jakub Kolodziej" w:date="2021-07-28T11:39:00Z">
                  <w:rPr/>
                </w:rPrChange>
              </w:rPr>
            </w:pPr>
            <w:r w:rsidRPr="008978BB">
              <w:rPr>
                <w:shd w:val="clear" w:color="auto" w:fill="FFFFFF"/>
                <w:lang w:val="pl-PL"/>
                <w:rPrChange w:id="1210" w:author="Jakub Kolodziej" w:date="2021-07-28T11:39:00Z">
                  <w:rPr>
                    <w:shd w:val="clear" w:color="auto" w:fill="FFFFFF"/>
                  </w:rPr>
                </w:rPrChange>
              </w:rPr>
              <w:t>N</w:t>
            </w:r>
            <w:r w:rsidRPr="008978BB">
              <w:rPr>
                <w:shd w:val="clear" w:color="auto" w:fill="FFFFFF"/>
                <w:vertAlign w:val="subscript"/>
                <w:lang w:val="pl-PL"/>
                <w:rPrChange w:id="1211" w:author="Jakub Kolodziej" w:date="2021-07-28T11:39:00Z">
                  <w:rPr>
                    <w:shd w:val="clear" w:color="auto" w:fill="FFFFFF"/>
                    <w:vertAlign w:val="subscript"/>
                  </w:rPr>
                </w:rPrChange>
              </w:rPr>
              <w:t>oc</w:t>
            </w:r>
            <w:r w:rsidRPr="008978BB">
              <w:rPr>
                <w:shd w:val="clear" w:color="auto" w:fill="FFFFFF"/>
                <w:lang w:val="pl-PL"/>
                <w:rPrChange w:id="1212" w:author="Jakub Kolodziej" w:date="2021-07-28T11:39:00Z">
                  <w:rPr>
                    <w:shd w:val="clear" w:color="auto" w:fill="FFFFFF"/>
                  </w:rPr>
                </w:rPrChange>
              </w:rPr>
              <w:t xml:space="preserve">: </w:t>
            </w:r>
            <w:r w:rsidRPr="008978BB">
              <w:rPr>
                <w:shd w:val="clear" w:color="auto" w:fill="FFFFFF"/>
                <w:lang w:val="pl-PL" w:eastAsia="sv-SE"/>
                <w:rPrChange w:id="1213" w:author="Jakub Kolodziej" w:date="2021-07-28T11:39:00Z">
                  <w:rPr>
                    <w:shd w:val="clear" w:color="auto" w:fill="FFFFFF"/>
                    <w:lang w:eastAsia="sv-SE"/>
                  </w:rPr>
                </w:rPrChange>
              </w:rPr>
              <w:t>-88dBm/15kHz</w:t>
            </w:r>
          </w:p>
          <w:p w14:paraId="677C9885" w14:textId="77777777" w:rsidR="006C55E0" w:rsidRPr="008978BB" w:rsidRDefault="006C55E0">
            <w:pPr>
              <w:pStyle w:val="TAL"/>
              <w:rPr>
                <w:lang w:val="pl-PL"/>
                <w:rPrChange w:id="1214" w:author="Jakub Kolodziej" w:date="2021-07-28T11:39:00Z">
                  <w:rPr/>
                </w:rPrChange>
              </w:rPr>
            </w:pPr>
            <w:r w:rsidRPr="008978BB">
              <w:rPr>
                <w:lang w:val="pl-PL"/>
                <w:rPrChange w:id="1215" w:author="Jakub Kolodziej" w:date="2021-07-28T11:39:00Z">
                  <w:rPr/>
                </w:rPrChange>
              </w:rPr>
              <w:t>Ês</w:t>
            </w:r>
            <w:r w:rsidRPr="008978BB">
              <w:rPr>
                <w:vertAlign w:val="subscript"/>
                <w:lang w:val="pl-PL"/>
                <w:rPrChange w:id="1216" w:author="Jakub Kolodziej" w:date="2021-07-28T11:39:00Z">
                  <w:rPr>
                    <w:vertAlign w:val="subscript"/>
                  </w:rPr>
                </w:rPrChange>
              </w:rPr>
              <w:t>2</w:t>
            </w:r>
            <w:r w:rsidRPr="008978BB">
              <w:rPr>
                <w:lang w:val="pl-PL"/>
                <w:rPrChange w:id="1217" w:author="Jakub Kolodziej" w:date="2021-07-28T11:39:00Z">
                  <w:rPr/>
                </w:rPrChange>
              </w:rPr>
              <w:t xml:space="preserve"> /</w:t>
            </w:r>
            <w:r w:rsidRPr="008978BB">
              <w:rPr>
                <w:shd w:val="clear" w:color="auto" w:fill="FFFFFF"/>
                <w:lang w:val="pl-PL"/>
                <w:rPrChange w:id="1218" w:author="Jakub Kolodziej" w:date="2021-07-28T11:39:00Z">
                  <w:rPr>
                    <w:shd w:val="clear" w:color="auto" w:fill="FFFFFF"/>
                  </w:rPr>
                </w:rPrChange>
              </w:rPr>
              <w:t xml:space="preserve"> N</w:t>
            </w:r>
            <w:r w:rsidRPr="008978BB">
              <w:rPr>
                <w:shd w:val="clear" w:color="auto" w:fill="FFFFFF"/>
                <w:vertAlign w:val="subscript"/>
                <w:lang w:val="pl-PL"/>
                <w:rPrChange w:id="1219" w:author="Jakub Kolodziej" w:date="2021-07-28T11:39:00Z">
                  <w:rPr>
                    <w:shd w:val="clear" w:color="auto" w:fill="FFFFFF"/>
                    <w:vertAlign w:val="subscript"/>
                  </w:rPr>
                </w:rPrChange>
              </w:rPr>
              <w:t>oc</w:t>
            </w:r>
            <w:r w:rsidRPr="008978BB">
              <w:rPr>
                <w:lang w:val="pl-PL"/>
                <w:rPrChange w:id="1220" w:author="Jakub Kolodziej" w:date="2021-07-28T11:39:00Z">
                  <w:rPr/>
                </w:rPrChange>
              </w:rPr>
              <w:t>: +6.0dB</w:t>
            </w:r>
          </w:p>
          <w:p w14:paraId="31F41C68"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CF27F72" w14:textId="77777777" w:rsidR="006C55E0" w:rsidRDefault="006C55E0">
            <w:pPr>
              <w:pStyle w:val="TAL"/>
            </w:pPr>
            <w:r>
              <w:t>RSRP_60 to RSRP_79</w:t>
            </w:r>
          </w:p>
          <w:p w14:paraId="7E10250E" w14:textId="77777777" w:rsidR="006C55E0" w:rsidRDefault="006C55E0">
            <w:pPr>
              <w:pStyle w:val="TAL"/>
              <w:rPr>
                <w:rFonts w:cs="v4.2.0"/>
              </w:rPr>
            </w:pPr>
          </w:p>
          <w:p w14:paraId="4C6A98F9" w14:textId="77777777" w:rsidR="006C55E0" w:rsidRDefault="006C55E0">
            <w:pPr>
              <w:pStyle w:val="TAL"/>
              <w:rPr>
                <w:u w:val="single"/>
              </w:rPr>
            </w:pPr>
            <w:r>
              <w:rPr>
                <w:u w:val="single"/>
              </w:rPr>
              <w:t>Test 3:</w:t>
            </w:r>
          </w:p>
          <w:p w14:paraId="307B7148"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AB5B56B"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7FD90AD"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55A42FA3" w14:textId="77777777" w:rsidR="006C55E0" w:rsidRDefault="006C55E0">
            <w:pPr>
              <w:pStyle w:val="TAL"/>
            </w:pPr>
          </w:p>
          <w:p w14:paraId="16C4648C" w14:textId="77777777" w:rsidR="006C55E0" w:rsidRDefault="006C55E0">
            <w:pPr>
              <w:pStyle w:val="TAL"/>
            </w:pPr>
            <w:r>
              <w:t>RSRP_34 to RSRP_46</w:t>
            </w:r>
          </w:p>
          <w:p w14:paraId="07520AA8" w14:textId="77777777" w:rsidR="006C55E0" w:rsidRDefault="006C55E0">
            <w:pPr>
              <w:pStyle w:val="TAL"/>
            </w:pPr>
            <w:r>
              <w:t>RSRP_34 to RSRP_46</w:t>
            </w:r>
          </w:p>
          <w:p w14:paraId="716F808E" w14:textId="77777777" w:rsidR="006C55E0" w:rsidRDefault="006C55E0">
            <w:pPr>
              <w:pStyle w:val="TAL"/>
            </w:pPr>
            <w:r>
              <w:t>RSRP_35 to RSRP_47</w:t>
            </w:r>
          </w:p>
          <w:p w14:paraId="5DA3CA42" w14:textId="77777777" w:rsidR="006C55E0" w:rsidRDefault="006C55E0">
            <w:pPr>
              <w:pStyle w:val="TAL"/>
            </w:pPr>
            <w:r>
              <w:t>RSRP_35 to RSRP_47</w:t>
            </w:r>
          </w:p>
          <w:p w14:paraId="6F933DC9" w14:textId="77777777" w:rsidR="006C55E0" w:rsidRDefault="006C55E0">
            <w:pPr>
              <w:pStyle w:val="TAL"/>
            </w:pPr>
            <w:r>
              <w:t>RSRP_36 to RSRP_48</w:t>
            </w:r>
          </w:p>
          <w:p w14:paraId="7EB632DD" w14:textId="77777777" w:rsidR="006C55E0" w:rsidRDefault="006C55E0">
            <w:pPr>
              <w:pStyle w:val="TAL"/>
            </w:pPr>
            <w:r>
              <w:t>RSRP_37 to RSRP_49</w:t>
            </w:r>
          </w:p>
          <w:p w14:paraId="2ECA4963" w14:textId="77777777" w:rsidR="006C55E0" w:rsidRDefault="006C55E0">
            <w:pPr>
              <w:pStyle w:val="TAL"/>
            </w:pPr>
            <w:r>
              <w:t>RSRP_37 to RSRP_49</w:t>
            </w:r>
          </w:p>
          <w:p w14:paraId="216E339B" w14:textId="77777777" w:rsidR="006C55E0" w:rsidRDefault="006C55E0">
            <w:pPr>
              <w:pStyle w:val="TAL"/>
              <w:rPr>
                <w:u w:val="single"/>
              </w:rPr>
            </w:pPr>
            <w:r>
              <w:rPr>
                <w:shd w:val="clear" w:color="auto" w:fill="FFFFFF"/>
                <w:lang w:eastAsia="sv-SE"/>
              </w:rPr>
              <w:t>depending on operating band</w:t>
            </w:r>
          </w:p>
        </w:tc>
      </w:tr>
      <w:tr w:rsidR="006C55E0" w14:paraId="293ED6F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9A37A5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F9A3062" w14:textId="77777777" w:rsidR="006C55E0" w:rsidRDefault="006C55E0">
            <w:pPr>
              <w:pStyle w:val="TAL"/>
              <w:rPr>
                <w:u w:val="single"/>
              </w:rPr>
            </w:pPr>
            <w:r>
              <w:rPr>
                <w:b/>
                <w:u w:val="single"/>
              </w:rPr>
              <w:t>TEST CONFIGURATION 3, 6</w:t>
            </w:r>
          </w:p>
        </w:tc>
      </w:tr>
      <w:tr w:rsidR="006C55E0" w14:paraId="6C97A9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AC9F13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0378DE4" w14:textId="77777777" w:rsidR="006C55E0" w:rsidRPr="008978BB" w:rsidRDefault="006C55E0">
            <w:pPr>
              <w:pStyle w:val="TAL"/>
              <w:rPr>
                <w:u w:val="single"/>
                <w:lang w:val="pl-PL"/>
                <w:rPrChange w:id="1221" w:author="Jakub Kolodziej" w:date="2021-07-28T11:39:00Z">
                  <w:rPr>
                    <w:u w:val="single"/>
                  </w:rPr>
                </w:rPrChange>
              </w:rPr>
            </w:pPr>
            <w:r w:rsidRPr="008978BB">
              <w:rPr>
                <w:u w:val="single"/>
                <w:lang w:val="pl-PL"/>
                <w:rPrChange w:id="1222" w:author="Jakub Kolodziej" w:date="2021-07-28T11:39:00Z">
                  <w:rPr>
                    <w:u w:val="single"/>
                  </w:rPr>
                </w:rPrChange>
              </w:rPr>
              <w:t>Test 1:</w:t>
            </w:r>
          </w:p>
          <w:p w14:paraId="4E4B459C" w14:textId="77777777" w:rsidR="006C55E0" w:rsidRPr="008978BB" w:rsidRDefault="006C55E0">
            <w:pPr>
              <w:pStyle w:val="TAL"/>
              <w:rPr>
                <w:lang w:val="pl-PL"/>
                <w:rPrChange w:id="1223" w:author="Jakub Kolodziej" w:date="2021-07-28T11:39:00Z">
                  <w:rPr/>
                </w:rPrChange>
              </w:rPr>
            </w:pPr>
            <w:r w:rsidRPr="008978BB">
              <w:rPr>
                <w:shd w:val="clear" w:color="auto" w:fill="FFFFFF"/>
                <w:lang w:val="pl-PL"/>
                <w:rPrChange w:id="1224" w:author="Jakub Kolodziej" w:date="2021-07-28T11:39:00Z">
                  <w:rPr>
                    <w:shd w:val="clear" w:color="auto" w:fill="FFFFFF"/>
                  </w:rPr>
                </w:rPrChange>
              </w:rPr>
              <w:t>N</w:t>
            </w:r>
            <w:r w:rsidRPr="008978BB">
              <w:rPr>
                <w:shd w:val="clear" w:color="auto" w:fill="FFFFFF"/>
                <w:vertAlign w:val="subscript"/>
                <w:lang w:val="pl-PL"/>
                <w:rPrChange w:id="1225" w:author="Jakub Kolodziej" w:date="2021-07-28T11:39:00Z">
                  <w:rPr>
                    <w:shd w:val="clear" w:color="auto" w:fill="FFFFFF"/>
                    <w:vertAlign w:val="subscript"/>
                  </w:rPr>
                </w:rPrChange>
              </w:rPr>
              <w:t>oc</w:t>
            </w:r>
            <w:r w:rsidRPr="008978BB">
              <w:rPr>
                <w:shd w:val="clear" w:color="auto" w:fill="FFFFFF"/>
                <w:lang w:val="pl-PL"/>
                <w:rPrChange w:id="1226" w:author="Jakub Kolodziej" w:date="2021-07-28T11:39:00Z">
                  <w:rPr>
                    <w:shd w:val="clear" w:color="auto" w:fill="FFFFFF"/>
                  </w:rPr>
                </w:rPrChange>
              </w:rPr>
              <w:t xml:space="preserve">: </w:t>
            </w:r>
            <w:r w:rsidRPr="008978BB">
              <w:rPr>
                <w:shd w:val="clear" w:color="auto" w:fill="FFFFFF"/>
                <w:lang w:val="pl-PL" w:eastAsia="sv-SE"/>
                <w:rPrChange w:id="1227" w:author="Jakub Kolodziej" w:date="2021-07-28T11:39:00Z">
                  <w:rPr>
                    <w:shd w:val="clear" w:color="auto" w:fill="FFFFFF"/>
                    <w:lang w:eastAsia="sv-SE"/>
                  </w:rPr>
                </w:rPrChange>
              </w:rPr>
              <w:t>-110dBm/30kHz</w:t>
            </w:r>
          </w:p>
          <w:p w14:paraId="38BA4D16" w14:textId="77777777" w:rsidR="006C55E0" w:rsidRPr="008978BB" w:rsidRDefault="006C55E0">
            <w:pPr>
              <w:pStyle w:val="TAL"/>
              <w:rPr>
                <w:lang w:val="pl-PL"/>
                <w:rPrChange w:id="1228" w:author="Jakub Kolodziej" w:date="2021-07-28T11:39:00Z">
                  <w:rPr/>
                </w:rPrChange>
              </w:rPr>
            </w:pPr>
            <w:r w:rsidRPr="008978BB">
              <w:rPr>
                <w:lang w:val="pl-PL"/>
                <w:rPrChange w:id="1229" w:author="Jakub Kolodziej" w:date="2021-07-28T11:39:00Z">
                  <w:rPr/>
                </w:rPrChange>
              </w:rPr>
              <w:t>Ês</w:t>
            </w:r>
            <w:r w:rsidRPr="008978BB">
              <w:rPr>
                <w:vertAlign w:val="subscript"/>
                <w:lang w:val="pl-PL"/>
                <w:rPrChange w:id="1230" w:author="Jakub Kolodziej" w:date="2021-07-28T11:39:00Z">
                  <w:rPr>
                    <w:vertAlign w:val="subscript"/>
                  </w:rPr>
                </w:rPrChange>
              </w:rPr>
              <w:t>2</w:t>
            </w:r>
            <w:r w:rsidRPr="008978BB">
              <w:rPr>
                <w:lang w:val="pl-PL"/>
                <w:rPrChange w:id="1231" w:author="Jakub Kolodziej" w:date="2021-07-28T11:39:00Z">
                  <w:rPr/>
                </w:rPrChange>
              </w:rPr>
              <w:t xml:space="preserve"> /</w:t>
            </w:r>
            <w:r w:rsidRPr="008978BB">
              <w:rPr>
                <w:shd w:val="clear" w:color="auto" w:fill="FFFFFF"/>
                <w:lang w:val="pl-PL"/>
                <w:rPrChange w:id="1232" w:author="Jakub Kolodziej" w:date="2021-07-28T11:39:00Z">
                  <w:rPr>
                    <w:shd w:val="clear" w:color="auto" w:fill="FFFFFF"/>
                  </w:rPr>
                </w:rPrChange>
              </w:rPr>
              <w:t xml:space="preserve"> N</w:t>
            </w:r>
            <w:r w:rsidRPr="008978BB">
              <w:rPr>
                <w:shd w:val="clear" w:color="auto" w:fill="FFFFFF"/>
                <w:vertAlign w:val="subscript"/>
                <w:lang w:val="pl-PL"/>
                <w:rPrChange w:id="1233" w:author="Jakub Kolodziej" w:date="2021-07-28T11:39:00Z">
                  <w:rPr>
                    <w:shd w:val="clear" w:color="auto" w:fill="FFFFFF"/>
                    <w:vertAlign w:val="subscript"/>
                  </w:rPr>
                </w:rPrChange>
              </w:rPr>
              <w:t>oc</w:t>
            </w:r>
            <w:r w:rsidRPr="008978BB">
              <w:rPr>
                <w:lang w:val="pl-PL"/>
                <w:rPrChange w:id="1234" w:author="Jakub Kolodziej" w:date="2021-07-28T11:39:00Z">
                  <w:rPr/>
                </w:rPrChange>
              </w:rPr>
              <w:t>: +6.0dB</w:t>
            </w:r>
          </w:p>
          <w:p w14:paraId="5E2C0F8B"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B5D3D6F" w14:textId="77777777" w:rsidR="006C55E0" w:rsidRDefault="006C55E0">
            <w:pPr>
              <w:pStyle w:val="TAL"/>
            </w:pPr>
            <w:r>
              <w:rPr>
                <w:u w:val="single"/>
              </w:rPr>
              <w:t xml:space="preserve">Reported RSRP values: </w:t>
            </w:r>
            <w:r>
              <w:rPr>
                <w:shd w:val="clear" w:color="auto" w:fill="FFFFFF"/>
                <w:lang w:eastAsia="sv-SE"/>
              </w:rPr>
              <w:t>±4.5dB</w:t>
            </w:r>
          </w:p>
          <w:p w14:paraId="230AA16B" w14:textId="77777777" w:rsidR="006C55E0" w:rsidRDefault="006C55E0">
            <w:pPr>
              <w:pStyle w:val="TAL"/>
              <w:rPr>
                <w:rFonts w:cs="v4.2.0"/>
              </w:rPr>
            </w:pPr>
          </w:p>
          <w:p w14:paraId="69DF5465" w14:textId="77777777" w:rsidR="006C55E0" w:rsidRPr="008978BB" w:rsidRDefault="006C55E0">
            <w:pPr>
              <w:pStyle w:val="TAL"/>
              <w:rPr>
                <w:u w:val="single"/>
                <w:lang w:val="pl-PL"/>
                <w:rPrChange w:id="1235" w:author="Jakub Kolodziej" w:date="2021-07-28T11:39:00Z">
                  <w:rPr>
                    <w:u w:val="single"/>
                  </w:rPr>
                </w:rPrChange>
              </w:rPr>
            </w:pPr>
            <w:r w:rsidRPr="008978BB">
              <w:rPr>
                <w:u w:val="single"/>
                <w:lang w:val="pl-PL"/>
                <w:rPrChange w:id="1236" w:author="Jakub Kolodziej" w:date="2021-07-28T11:39:00Z">
                  <w:rPr>
                    <w:u w:val="single"/>
                  </w:rPr>
                </w:rPrChange>
              </w:rPr>
              <w:t>Test 2:</w:t>
            </w:r>
          </w:p>
          <w:p w14:paraId="37B58E51" w14:textId="77777777" w:rsidR="006C55E0" w:rsidRPr="008978BB" w:rsidRDefault="006C55E0">
            <w:pPr>
              <w:pStyle w:val="TAL"/>
              <w:rPr>
                <w:lang w:val="pl-PL"/>
                <w:rPrChange w:id="1237" w:author="Jakub Kolodziej" w:date="2021-07-28T11:39:00Z">
                  <w:rPr/>
                </w:rPrChange>
              </w:rPr>
            </w:pPr>
            <w:r w:rsidRPr="008978BB">
              <w:rPr>
                <w:shd w:val="clear" w:color="auto" w:fill="FFFFFF"/>
                <w:lang w:val="pl-PL"/>
                <w:rPrChange w:id="1238" w:author="Jakub Kolodziej" w:date="2021-07-28T11:39:00Z">
                  <w:rPr>
                    <w:shd w:val="clear" w:color="auto" w:fill="FFFFFF"/>
                  </w:rPr>
                </w:rPrChange>
              </w:rPr>
              <w:t>N</w:t>
            </w:r>
            <w:r w:rsidRPr="008978BB">
              <w:rPr>
                <w:shd w:val="clear" w:color="auto" w:fill="FFFFFF"/>
                <w:vertAlign w:val="subscript"/>
                <w:lang w:val="pl-PL"/>
                <w:rPrChange w:id="1239" w:author="Jakub Kolodziej" w:date="2021-07-28T11:39:00Z">
                  <w:rPr>
                    <w:shd w:val="clear" w:color="auto" w:fill="FFFFFF"/>
                    <w:vertAlign w:val="subscript"/>
                  </w:rPr>
                </w:rPrChange>
              </w:rPr>
              <w:t>oc</w:t>
            </w:r>
            <w:r w:rsidRPr="008978BB">
              <w:rPr>
                <w:shd w:val="clear" w:color="auto" w:fill="FFFFFF"/>
                <w:lang w:val="pl-PL"/>
                <w:rPrChange w:id="1240" w:author="Jakub Kolodziej" w:date="2021-07-28T11:39:00Z">
                  <w:rPr>
                    <w:shd w:val="clear" w:color="auto" w:fill="FFFFFF"/>
                  </w:rPr>
                </w:rPrChange>
              </w:rPr>
              <w:t xml:space="preserve">: </w:t>
            </w:r>
            <w:r w:rsidRPr="008978BB">
              <w:rPr>
                <w:shd w:val="clear" w:color="auto" w:fill="FFFFFF"/>
                <w:lang w:val="pl-PL" w:eastAsia="sv-SE"/>
                <w:rPrChange w:id="1241" w:author="Jakub Kolodziej" w:date="2021-07-28T11:39:00Z">
                  <w:rPr>
                    <w:shd w:val="clear" w:color="auto" w:fill="FFFFFF"/>
                    <w:lang w:eastAsia="sv-SE"/>
                  </w:rPr>
                </w:rPrChange>
              </w:rPr>
              <w:t>-91dBm/30kHz</w:t>
            </w:r>
          </w:p>
          <w:p w14:paraId="4B219B48" w14:textId="77777777" w:rsidR="006C55E0" w:rsidRPr="008978BB" w:rsidRDefault="006C55E0">
            <w:pPr>
              <w:pStyle w:val="TAL"/>
              <w:rPr>
                <w:lang w:val="pl-PL"/>
                <w:rPrChange w:id="1242" w:author="Jakub Kolodziej" w:date="2021-07-28T11:39:00Z">
                  <w:rPr/>
                </w:rPrChange>
              </w:rPr>
            </w:pPr>
            <w:r w:rsidRPr="008978BB">
              <w:rPr>
                <w:lang w:val="pl-PL"/>
                <w:rPrChange w:id="1243" w:author="Jakub Kolodziej" w:date="2021-07-28T11:39:00Z">
                  <w:rPr/>
                </w:rPrChange>
              </w:rPr>
              <w:t>Ês</w:t>
            </w:r>
            <w:r w:rsidRPr="008978BB">
              <w:rPr>
                <w:vertAlign w:val="subscript"/>
                <w:lang w:val="pl-PL"/>
                <w:rPrChange w:id="1244" w:author="Jakub Kolodziej" w:date="2021-07-28T11:39:00Z">
                  <w:rPr>
                    <w:vertAlign w:val="subscript"/>
                  </w:rPr>
                </w:rPrChange>
              </w:rPr>
              <w:t>2</w:t>
            </w:r>
            <w:r w:rsidRPr="008978BB">
              <w:rPr>
                <w:lang w:val="pl-PL"/>
                <w:rPrChange w:id="1245" w:author="Jakub Kolodziej" w:date="2021-07-28T11:39:00Z">
                  <w:rPr/>
                </w:rPrChange>
              </w:rPr>
              <w:t xml:space="preserve"> /</w:t>
            </w:r>
            <w:r w:rsidRPr="008978BB">
              <w:rPr>
                <w:shd w:val="clear" w:color="auto" w:fill="FFFFFF"/>
                <w:lang w:val="pl-PL"/>
                <w:rPrChange w:id="1246" w:author="Jakub Kolodziej" w:date="2021-07-28T11:39:00Z">
                  <w:rPr>
                    <w:shd w:val="clear" w:color="auto" w:fill="FFFFFF"/>
                  </w:rPr>
                </w:rPrChange>
              </w:rPr>
              <w:t xml:space="preserve"> N</w:t>
            </w:r>
            <w:r w:rsidRPr="008978BB">
              <w:rPr>
                <w:shd w:val="clear" w:color="auto" w:fill="FFFFFF"/>
                <w:vertAlign w:val="subscript"/>
                <w:lang w:val="pl-PL"/>
                <w:rPrChange w:id="1247" w:author="Jakub Kolodziej" w:date="2021-07-28T11:39:00Z">
                  <w:rPr>
                    <w:shd w:val="clear" w:color="auto" w:fill="FFFFFF"/>
                    <w:vertAlign w:val="subscript"/>
                  </w:rPr>
                </w:rPrChange>
              </w:rPr>
              <w:t>oc</w:t>
            </w:r>
            <w:r w:rsidRPr="008978BB">
              <w:rPr>
                <w:lang w:val="pl-PL"/>
                <w:rPrChange w:id="1248" w:author="Jakub Kolodziej" w:date="2021-07-28T11:39:00Z">
                  <w:rPr/>
                </w:rPrChange>
              </w:rPr>
              <w:t>: +6.0dB</w:t>
            </w:r>
          </w:p>
          <w:p w14:paraId="634EFB89"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814A390" w14:textId="77777777" w:rsidR="006C55E0" w:rsidRDefault="006C55E0">
            <w:pPr>
              <w:pStyle w:val="TAL"/>
            </w:pPr>
            <w:r>
              <w:rPr>
                <w:u w:val="single"/>
              </w:rPr>
              <w:t xml:space="preserve">Reported RSRP values: </w:t>
            </w:r>
            <w:r>
              <w:rPr>
                <w:shd w:val="clear" w:color="auto" w:fill="FFFFFF"/>
                <w:lang w:eastAsia="sv-SE"/>
              </w:rPr>
              <w:t>±8dB</w:t>
            </w:r>
          </w:p>
          <w:p w14:paraId="7AD3C19F" w14:textId="77777777" w:rsidR="006C55E0" w:rsidRDefault="006C55E0">
            <w:pPr>
              <w:pStyle w:val="TAL"/>
              <w:rPr>
                <w:rFonts w:cs="v4.2.0"/>
              </w:rPr>
            </w:pPr>
          </w:p>
          <w:p w14:paraId="28B7E9B3" w14:textId="77777777" w:rsidR="006C55E0" w:rsidRDefault="006C55E0">
            <w:pPr>
              <w:pStyle w:val="TAL"/>
              <w:rPr>
                <w:u w:val="single"/>
              </w:rPr>
            </w:pPr>
            <w:r>
              <w:rPr>
                <w:u w:val="single"/>
              </w:rPr>
              <w:t>Test 3:</w:t>
            </w:r>
          </w:p>
          <w:p w14:paraId="328D3219"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6DC7BA27" w14:textId="77777777" w:rsidR="006C55E0" w:rsidRPr="008978BB" w:rsidRDefault="006C55E0">
            <w:pPr>
              <w:pStyle w:val="TAL"/>
              <w:rPr>
                <w:lang w:val="pl-PL"/>
                <w:rPrChange w:id="1249" w:author="Jakub Kolodziej" w:date="2021-07-28T11:39:00Z">
                  <w:rPr/>
                </w:rPrChange>
              </w:rPr>
            </w:pPr>
            <w:r w:rsidRPr="008978BB">
              <w:rPr>
                <w:lang w:val="pl-PL"/>
                <w:rPrChange w:id="1250" w:author="Jakub Kolodziej" w:date="2021-07-28T11:39:00Z">
                  <w:rPr/>
                </w:rPrChange>
              </w:rPr>
              <w:t>Ês</w:t>
            </w:r>
            <w:r w:rsidRPr="008978BB">
              <w:rPr>
                <w:vertAlign w:val="subscript"/>
                <w:lang w:val="pl-PL"/>
                <w:rPrChange w:id="1251" w:author="Jakub Kolodziej" w:date="2021-07-28T11:39:00Z">
                  <w:rPr>
                    <w:vertAlign w:val="subscript"/>
                  </w:rPr>
                </w:rPrChange>
              </w:rPr>
              <w:t>2</w:t>
            </w:r>
            <w:r w:rsidRPr="008978BB">
              <w:rPr>
                <w:lang w:val="pl-PL"/>
                <w:rPrChange w:id="1252" w:author="Jakub Kolodziej" w:date="2021-07-28T11:39:00Z">
                  <w:rPr/>
                </w:rPrChange>
              </w:rPr>
              <w:t xml:space="preserve"> /</w:t>
            </w:r>
            <w:r w:rsidRPr="008978BB">
              <w:rPr>
                <w:shd w:val="clear" w:color="auto" w:fill="FFFFFF"/>
                <w:lang w:val="pl-PL"/>
                <w:rPrChange w:id="1253" w:author="Jakub Kolodziej" w:date="2021-07-28T11:39:00Z">
                  <w:rPr>
                    <w:shd w:val="clear" w:color="auto" w:fill="FFFFFF"/>
                  </w:rPr>
                </w:rPrChange>
              </w:rPr>
              <w:t xml:space="preserve"> N</w:t>
            </w:r>
            <w:r w:rsidRPr="008978BB">
              <w:rPr>
                <w:shd w:val="clear" w:color="auto" w:fill="FFFFFF"/>
                <w:vertAlign w:val="subscript"/>
                <w:lang w:val="pl-PL"/>
                <w:rPrChange w:id="1254" w:author="Jakub Kolodziej" w:date="2021-07-28T11:39:00Z">
                  <w:rPr>
                    <w:shd w:val="clear" w:color="auto" w:fill="FFFFFF"/>
                    <w:vertAlign w:val="subscript"/>
                  </w:rPr>
                </w:rPrChange>
              </w:rPr>
              <w:t>oc</w:t>
            </w:r>
            <w:r w:rsidRPr="008978BB">
              <w:rPr>
                <w:lang w:val="pl-PL"/>
                <w:rPrChange w:id="1255" w:author="Jakub Kolodziej" w:date="2021-07-28T11:39:00Z">
                  <w:rPr/>
                </w:rPrChange>
              </w:rPr>
              <w:t>: +3.0dB</w:t>
            </w:r>
          </w:p>
          <w:p w14:paraId="223D588A" w14:textId="77777777" w:rsidR="006C55E0" w:rsidRPr="008978BB" w:rsidRDefault="006C55E0">
            <w:pPr>
              <w:pStyle w:val="TAL"/>
              <w:rPr>
                <w:lang w:val="pl-PL"/>
                <w:rPrChange w:id="1256" w:author="Jakub Kolodziej" w:date="2021-07-28T11:39:00Z">
                  <w:rPr/>
                </w:rPrChange>
              </w:rPr>
            </w:pPr>
            <w:r w:rsidRPr="008978BB">
              <w:rPr>
                <w:lang w:val="pl-PL"/>
                <w:rPrChange w:id="1257" w:author="Jakub Kolodziej" w:date="2021-07-28T11:39:00Z">
                  <w:rPr/>
                </w:rPrChange>
              </w:rPr>
              <w:t>Ês</w:t>
            </w:r>
            <w:r w:rsidRPr="008978BB">
              <w:rPr>
                <w:vertAlign w:val="subscript"/>
                <w:lang w:val="pl-PL"/>
                <w:rPrChange w:id="1258" w:author="Jakub Kolodziej" w:date="2021-07-28T11:39:00Z">
                  <w:rPr>
                    <w:vertAlign w:val="subscript"/>
                  </w:rPr>
                </w:rPrChange>
              </w:rPr>
              <w:t>3</w:t>
            </w:r>
            <w:r w:rsidRPr="008978BB">
              <w:rPr>
                <w:lang w:val="pl-PL"/>
                <w:rPrChange w:id="1259" w:author="Jakub Kolodziej" w:date="2021-07-28T11:39:00Z">
                  <w:rPr/>
                </w:rPrChange>
              </w:rPr>
              <w:t xml:space="preserve"> / </w:t>
            </w:r>
            <w:r w:rsidRPr="008978BB">
              <w:rPr>
                <w:shd w:val="clear" w:color="auto" w:fill="FFFFFF"/>
                <w:lang w:val="pl-PL"/>
                <w:rPrChange w:id="1260" w:author="Jakub Kolodziej" w:date="2021-07-28T11:39:00Z">
                  <w:rPr>
                    <w:shd w:val="clear" w:color="auto" w:fill="FFFFFF"/>
                  </w:rPr>
                </w:rPrChange>
              </w:rPr>
              <w:t>N</w:t>
            </w:r>
            <w:r w:rsidRPr="008978BB">
              <w:rPr>
                <w:shd w:val="clear" w:color="auto" w:fill="FFFFFF"/>
                <w:vertAlign w:val="subscript"/>
                <w:lang w:val="pl-PL"/>
                <w:rPrChange w:id="1261" w:author="Jakub Kolodziej" w:date="2021-07-28T11:39:00Z">
                  <w:rPr>
                    <w:shd w:val="clear" w:color="auto" w:fill="FFFFFF"/>
                    <w:vertAlign w:val="subscript"/>
                  </w:rPr>
                </w:rPrChange>
              </w:rPr>
              <w:t>oc</w:t>
            </w:r>
            <w:r w:rsidRPr="008978BB">
              <w:rPr>
                <w:lang w:val="pl-PL"/>
                <w:rPrChange w:id="1262" w:author="Jakub Kolodziej" w:date="2021-07-28T11:39:00Z">
                  <w:rPr/>
                </w:rPrChange>
              </w:rPr>
              <w:t>: -1.0dB</w:t>
            </w:r>
          </w:p>
          <w:p w14:paraId="267A6F0A" w14:textId="77777777" w:rsidR="006C55E0" w:rsidRPr="008978BB" w:rsidRDefault="006C55E0">
            <w:pPr>
              <w:pStyle w:val="TAL"/>
              <w:rPr>
                <w:lang w:val="pl-PL"/>
                <w:rPrChange w:id="1263" w:author="Jakub Kolodziej" w:date="2021-07-28T11:39:00Z">
                  <w:rPr/>
                </w:rPrChange>
              </w:rPr>
            </w:pPr>
          </w:p>
          <w:p w14:paraId="4202A25B"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7A1B6116" w14:textId="77777777" w:rsidR="006C55E0" w:rsidRDefault="006C55E0">
            <w:pPr>
              <w:pStyle w:val="TAL"/>
              <w:rPr>
                <w:u w:val="single"/>
              </w:rPr>
            </w:pPr>
            <w:r>
              <w:rPr>
                <w:u w:val="single"/>
              </w:rPr>
              <w:t>Test 1:</w:t>
            </w:r>
          </w:p>
          <w:p w14:paraId="076875A4" w14:textId="77777777" w:rsidR="006C55E0" w:rsidRDefault="006C55E0">
            <w:pPr>
              <w:pStyle w:val="TAL"/>
            </w:pPr>
            <w:r>
              <w:rPr>
                <w:shd w:val="clear" w:color="auto" w:fill="FFFFFF"/>
                <w:lang w:eastAsia="sv-SE"/>
              </w:rPr>
              <w:t>-0.8dB</w:t>
            </w:r>
          </w:p>
          <w:p w14:paraId="4D75D6BD" w14:textId="77777777" w:rsidR="006C55E0" w:rsidRDefault="006C55E0">
            <w:pPr>
              <w:pStyle w:val="TAL"/>
            </w:pPr>
            <w:r>
              <w:t>0dB</w:t>
            </w:r>
          </w:p>
          <w:p w14:paraId="3CBBF969" w14:textId="77777777" w:rsidR="006C55E0" w:rsidRDefault="006C55E0">
            <w:pPr>
              <w:pStyle w:val="TAL"/>
            </w:pPr>
            <w:r>
              <w:t>+0.4dB</w:t>
            </w:r>
          </w:p>
          <w:p w14:paraId="125C0870" w14:textId="77777777" w:rsidR="006C55E0" w:rsidRDefault="006C55E0">
            <w:pPr>
              <w:pStyle w:val="TAL"/>
            </w:pPr>
            <w:r>
              <w:t>Via mapping</w:t>
            </w:r>
          </w:p>
          <w:p w14:paraId="6FBC7B9D" w14:textId="77777777" w:rsidR="006C55E0" w:rsidRDefault="006C55E0">
            <w:pPr>
              <w:pStyle w:val="TAL"/>
              <w:rPr>
                <w:rFonts w:cs="v4.2.0"/>
              </w:rPr>
            </w:pPr>
          </w:p>
          <w:p w14:paraId="2CDF2874" w14:textId="77777777" w:rsidR="006C55E0" w:rsidRDefault="006C55E0">
            <w:pPr>
              <w:pStyle w:val="TAL"/>
              <w:rPr>
                <w:u w:val="single"/>
              </w:rPr>
            </w:pPr>
            <w:r>
              <w:rPr>
                <w:u w:val="single"/>
              </w:rPr>
              <w:t>Test 2:</w:t>
            </w:r>
          </w:p>
          <w:p w14:paraId="081FABB5" w14:textId="77777777" w:rsidR="006C55E0" w:rsidRDefault="006C55E0">
            <w:pPr>
              <w:pStyle w:val="TAL"/>
            </w:pPr>
            <w:r>
              <w:rPr>
                <w:shd w:val="clear" w:color="auto" w:fill="FFFFFF"/>
                <w:lang w:eastAsia="sv-SE"/>
              </w:rPr>
              <w:t>0dB</w:t>
            </w:r>
          </w:p>
          <w:p w14:paraId="420AEFC2" w14:textId="77777777" w:rsidR="006C55E0" w:rsidRDefault="006C55E0">
            <w:pPr>
              <w:pStyle w:val="TAL"/>
            </w:pPr>
            <w:r>
              <w:t>0dB</w:t>
            </w:r>
          </w:p>
          <w:p w14:paraId="389CB760" w14:textId="77777777" w:rsidR="006C55E0" w:rsidRDefault="006C55E0">
            <w:pPr>
              <w:pStyle w:val="TAL"/>
            </w:pPr>
            <w:r>
              <w:t>+0.4dB</w:t>
            </w:r>
          </w:p>
          <w:p w14:paraId="6F33A5CE" w14:textId="77777777" w:rsidR="006C55E0" w:rsidRDefault="006C55E0">
            <w:pPr>
              <w:pStyle w:val="TAL"/>
            </w:pPr>
            <w:r>
              <w:t>Via mapping</w:t>
            </w:r>
          </w:p>
          <w:p w14:paraId="2B6CB810" w14:textId="77777777" w:rsidR="006C55E0" w:rsidRDefault="006C55E0">
            <w:pPr>
              <w:pStyle w:val="TAL"/>
              <w:rPr>
                <w:rFonts w:cs="v4.2.0"/>
              </w:rPr>
            </w:pPr>
          </w:p>
          <w:p w14:paraId="04DE0AC5" w14:textId="77777777" w:rsidR="006C55E0" w:rsidRDefault="006C55E0">
            <w:pPr>
              <w:pStyle w:val="TAL"/>
              <w:rPr>
                <w:u w:val="single"/>
              </w:rPr>
            </w:pPr>
            <w:r>
              <w:rPr>
                <w:u w:val="single"/>
              </w:rPr>
              <w:t>Test 3:</w:t>
            </w:r>
          </w:p>
          <w:p w14:paraId="554FC995" w14:textId="77777777" w:rsidR="006C55E0" w:rsidRDefault="006C55E0">
            <w:pPr>
              <w:pStyle w:val="TAL"/>
              <w:rPr>
                <w:shd w:val="clear" w:color="auto" w:fill="FFFFFF"/>
                <w:lang w:eastAsia="sv-SE"/>
              </w:rPr>
            </w:pPr>
            <w:r>
              <w:rPr>
                <w:shd w:val="clear" w:color="auto" w:fill="FFFFFF"/>
                <w:lang w:eastAsia="sv-SE"/>
              </w:rPr>
              <w:t>0dB</w:t>
            </w:r>
          </w:p>
          <w:p w14:paraId="70F544CC" w14:textId="77777777" w:rsidR="006C55E0" w:rsidRDefault="006C55E0">
            <w:pPr>
              <w:pStyle w:val="TAL"/>
            </w:pPr>
            <w:r>
              <w:t>0dB</w:t>
            </w:r>
          </w:p>
          <w:p w14:paraId="0C5D46FD" w14:textId="77777777" w:rsidR="006C55E0" w:rsidRDefault="006C55E0">
            <w:pPr>
              <w:pStyle w:val="TAL"/>
            </w:pPr>
            <w:r>
              <w:t>+0.2dB</w:t>
            </w:r>
          </w:p>
          <w:p w14:paraId="71791B91" w14:textId="77777777" w:rsidR="006C55E0" w:rsidRDefault="006C55E0">
            <w:pPr>
              <w:pStyle w:val="TAL"/>
            </w:pPr>
          </w:p>
          <w:p w14:paraId="4E238AB4"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48CED23" w14:textId="77777777" w:rsidR="006C55E0" w:rsidRPr="008978BB" w:rsidRDefault="006C55E0">
            <w:pPr>
              <w:pStyle w:val="TAL"/>
              <w:rPr>
                <w:u w:val="single"/>
                <w:lang w:val="pl-PL"/>
                <w:rPrChange w:id="1264" w:author="Jakub Kolodziej" w:date="2021-07-28T11:39:00Z">
                  <w:rPr>
                    <w:u w:val="single"/>
                  </w:rPr>
                </w:rPrChange>
              </w:rPr>
            </w:pPr>
            <w:r w:rsidRPr="008978BB">
              <w:rPr>
                <w:u w:val="single"/>
                <w:lang w:val="pl-PL"/>
                <w:rPrChange w:id="1265" w:author="Jakub Kolodziej" w:date="2021-07-28T11:39:00Z">
                  <w:rPr>
                    <w:u w:val="single"/>
                  </w:rPr>
                </w:rPrChange>
              </w:rPr>
              <w:t>Test 1:</w:t>
            </w:r>
          </w:p>
          <w:p w14:paraId="6D723812" w14:textId="77777777" w:rsidR="006C55E0" w:rsidRPr="008978BB" w:rsidRDefault="006C55E0">
            <w:pPr>
              <w:pStyle w:val="TAL"/>
              <w:rPr>
                <w:lang w:val="pl-PL"/>
                <w:rPrChange w:id="1266" w:author="Jakub Kolodziej" w:date="2021-07-28T11:39:00Z">
                  <w:rPr/>
                </w:rPrChange>
              </w:rPr>
            </w:pPr>
            <w:r w:rsidRPr="008978BB">
              <w:rPr>
                <w:shd w:val="clear" w:color="auto" w:fill="FFFFFF"/>
                <w:lang w:val="pl-PL"/>
                <w:rPrChange w:id="1267" w:author="Jakub Kolodziej" w:date="2021-07-28T11:39:00Z">
                  <w:rPr>
                    <w:shd w:val="clear" w:color="auto" w:fill="FFFFFF"/>
                  </w:rPr>
                </w:rPrChange>
              </w:rPr>
              <w:t>N</w:t>
            </w:r>
            <w:r w:rsidRPr="008978BB">
              <w:rPr>
                <w:shd w:val="clear" w:color="auto" w:fill="FFFFFF"/>
                <w:vertAlign w:val="subscript"/>
                <w:lang w:val="pl-PL"/>
                <w:rPrChange w:id="1268" w:author="Jakub Kolodziej" w:date="2021-07-28T11:39:00Z">
                  <w:rPr>
                    <w:shd w:val="clear" w:color="auto" w:fill="FFFFFF"/>
                    <w:vertAlign w:val="subscript"/>
                  </w:rPr>
                </w:rPrChange>
              </w:rPr>
              <w:t>oc</w:t>
            </w:r>
            <w:r w:rsidRPr="008978BB">
              <w:rPr>
                <w:shd w:val="clear" w:color="auto" w:fill="FFFFFF"/>
                <w:lang w:val="pl-PL"/>
                <w:rPrChange w:id="1269" w:author="Jakub Kolodziej" w:date="2021-07-28T11:39:00Z">
                  <w:rPr>
                    <w:shd w:val="clear" w:color="auto" w:fill="FFFFFF"/>
                  </w:rPr>
                </w:rPrChange>
              </w:rPr>
              <w:t xml:space="preserve">: </w:t>
            </w:r>
            <w:r w:rsidRPr="008978BB">
              <w:rPr>
                <w:shd w:val="clear" w:color="auto" w:fill="FFFFFF"/>
                <w:lang w:val="pl-PL" w:eastAsia="sv-SE"/>
                <w:rPrChange w:id="1270" w:author="Jakub Kolodziej" w:date="2021-07-28T11:39:00Z">
                  <w:rPr>
                    <w:shd w:val="clear" w:color="auto" w:fill="FFFFFF"/>
                    <w:lang w:eastAsia="sv-SE"/>
                  </w:rPr>
                </w:rPrChange>
              </w:rPr>
              <w:t>-110.8dBm/30kHz</w:t>
            </w:r>
          </w:p>
          <w:p w14:paraId="51DDFB01" w14:textId="77777777" w:rsidR="006C55E0" w:rsidRPr="008978BB" w:rsidRDefault="006C55E0">
            <w:pPr>
              <w:pStyle w:val="TAL"/>
              <w:rPr>
                <w:lang w:val="pl-PL"/>
                <w:rPrChange w:id="1271" w:author="Jakub Kolodziej" w:date="2021-07-28T11:39:00Z">
                  <w:rPr/>
                </w:rPrChange>
              </w:rPr>
            </w:pPr>
            <w:r w:rsidRPr="008978BB">
              <w:rPr>
                <w:lang w:val="pl-PL"/>
                <w:rPrChange w:id="1272" w:author="Jakub Kolodziej" w:date="2021-07-28T11:39:00Z">
                  <w:rPr/>
                </w:rPrChange>
              </w:rPr>
              <w:t>Ês</w:t>
            </w:r>
            <w:r w:rsidRPr="008978BB">
              <w:rPr>
                <w:vertAlign w:val="subscript"/>
                <w:lang w:val="pl-PL"/>
                <w:rPrChange w:id="1273" w:author="Jakub Kolodziej" w:date="2021-07-28T11:39:00Z">
                  <w:rPr>
                    <w:vertAlign w:val="subscript"/>
                  </w:rPr>
                </w:rPrChange>
              </w:rPr>
              <w:t>2</w:t>
            </w:r>
            <w:r w:rsidRPr="008978BB">
              <w:rPr>
                <w:lang w:val="pl-PL"/>
                <w:rPrChange w:id="1274" w:author="Jakub Kolodziej" w:date="2021-07-28T11:39:00Z">
                  <w:rPr/>
                </w:rPrChange>
              </w:rPr>
              <w:t xml:space="preserve"> /</w:t>
            </w:r>
            <w:r w:rsidRPr="008978BB">
              <w:rPr>
                <w:shd w:val="clear" w:color="auto" w:fill="FFFFFF"/>
                <w:lang w:val="pl-PL"/>
                <w:rPrChange w:id="1275" w:author="Jakub Kolodziej" w:date="2021-07-28T11:39:00Z">
                  <w:rPr>
                    <w:shd w:val="clear" w:color="auto" w:fill="FFFFFF"/>
                  </w:rPr>
                </w:rPrChange>
              </w:rPr>
              <w:t xml:space="preserve"> N</w:t>
            </w:r>
            <w:r w:rsidRPr="008978BB">
              <w:rPr>
                <w:shd w:val="clear" w:color="auto" w:fill="FFFFFF"/>
                <w:vertAlign w:val="subscript"/>
                <w:lang w:val="pl-PL"/>
                <w:rPrChange w:id="1276" w:author="Jakub Kolodziej" w:date="2021-07-28T11:39:00Z">
                  <w:rPr>
                    <w:shd w:val="clear" w:color="auto" w:fill="FFFFFF"/>
                    <w:vertAlign w:val="subscript"/>
                  </w:rPr>
                </w:rPrChange>
              </w:rPr>
              <w:t>oc</w:t>
            </w:r>
            <w:r w:rsidRPr="008978BB">
              <w:rPr>
                <w:lang w:val="pl-PL"/>
                <w:rPrChange w:id="1277" w:author="Jakub Kolodziej" w:date="2021-07-28T11:39:00Z">
                  <w:rPr/>
                </w:rPrChange>
              </w:rPr>
              <w:t>: +6.0dB</w:t>
            </w:r>
          </w:p>
          <w:p w14:paraId="4BF347EE"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4F1B44E2" w14:textId="77777777" w:rsidR="006C55E0" w:rsidRDefault="006C55E0">
            <w:pPr>
              <w:pStyle w:val="TAL"/>
            </w:pPr>
            <w:r>
              <w:t>RSRP_41 to RSRP_53</w:t>
            </w:r>
          </w:p>
          <w:p w14:paraId="642E809E" w14:textId="77777777" w:rsidR="006C55E0" w:rsidRDefault="006C55E0">
            <w:pPr>
              <w:pStyle w:val="TAL"/>
              <w:rPr>
                <w:rFonts w:cs="v4.2.0"/>
              </w:rPr>
            </w:pPr>
          </w:p>
          <w:p w14:paraId="67092A87" w14:textId="77777777" w:rsidR="006C55E0" w:rsidRDefault="006C55E0">
            <w:pPr>
              <w:pStyle w:val="TAL"/>
              <w:rPr>
                <w:u w:val="single"/>
              </w:rPr>
            </w:pPr>
            <w:r>
              <w:rPr>
                <w:u w:val="single"/>
              </w:rPr>
              <w:t>Test 2:</w:t>
            </w:r>
          </w:p>
          <w:p w14:paraId="65B163EB" w14:textId="77777777" w:rsidR="006C55E0" w:rsidRPr="008978BB" w:rsidRDefault="006C55E0">
            <w:pPr>
              <w:pStyle w:val="TAL"/>
              <w:rPr>
                <w:lang w:val="pl-PL"/>
                <w:rPrChange w:id="1278" w:author="Jakub Kolodziej" w:date="2021-07-28T11:39:00Z">
                  <w:rPr/>
                </w:rPrChange>
              </w:rPr>
            </w:pPr>
            <w:r w:rsidRPr="008978BB">
              <w:rPr>
                <w:shd w:val="clear" w:color="auto" w:fill="FFFFFF"/>
                <w:lang w:val="pl-PL"/>
                <w:rPrChange w:id="1279" w:author="Jakub Kolodziej" w:date="2021-07-28T11:39:00Z">
                  <w:rPr>
                    <w:shd w:val="clear" w:color="auto" w:fill="FFFFFF"/>
                  </w:rPr>
                </w:rPrChange>
              </w:rPr>
              <w:t>N</w:t>
            </w:r>
            <w:r w:rsidRPr="008978BB">
              <w:rPr>
                <w:shd w:val="clear" w:color="auto" w:fill="FFFFFF"/>
                <w:vertAlign w:val="subscript"/>
                <w:lang w:val="pl-PL"/>
                <w:rPrChange w:id="1280" w:author="Jakub Kolodziej" w:date="2021-07-28T11:39:00Z">
                  <w:rPr>
                    <w:shd w:val="clear" w:color="auto" w:fill="FFFFFF"/>
                    <w:vertAlign w:val="subscript"/>
                  </w:rPr>
                </w:rPrChange>
              </w:rPr>
              <w:t>oc</w:t>
            </w:r>
            <w:r w:rsidRPr="008978BB">
              <w:rPr>
                <w:shd w:val="clear" w:color="auto" w:fill="FFFFFF"/>
                <w:lang w:val="pl-PL"/>
                <w:rPrChange w:id="1281" w:author="Jakub Kolodziej" w:date="2021-07-28T11:39:00Z">
                  <w:rPr>
                    <w:shd w:val="clear" w:color="auto" w:fill="FFFFFF"/>
                  </w:rPr>
                </w:rPrChange>
              </w:rPr>
              <w:t xml:space="preserve">: </w:t>
            </w:r>
            <w:r w:rsidRPr="008978BB">
              <w:rPr>
                <w:shd w:val="clear" w:color="auto" w:fill="FFFFFF"/>
                <w:lang w:val="pl-PL" w:eastAsia="sv-SE"/>
                <w:rPrChange w:id="1282" w:author="Jakub Kolodziej" w:date="2021-07-28T11:39:00Z">
                  <w:rPr>
                    <w:shd w:val="clear" w:color="auto" w:fill="FFFFFF"/>
                    <w:lang w:eastAsia="sv-SE"/>
                  </w:rPr>
                </w:rPrChange>
              </w:rPr>
              <w:t>-91dBm/30kHz</w:t>
            </w:r>
          </w:p>
          <w:p w14:paraId="61531745" w14:textId="77777777" w:rsidR="006C55E0" w:rsidRPr="008978BB" w:rsidRDefault="006C55E0">
            <w:pPr>
              <w:pStyle w:val="TAL"/>
              <w:rPr>
                <w:lang w:val="pl-PL"/>
                <w:rPrChange w:id="1283" w:author="Jakub Kolodziej" w:date="2021-07-28T11:39:00Z">
                  <w:rPr/>
                </w:rPrChange>
              </w:rPr>
            </w:pPr>
            <w:r w:rsidRPr="008978BB">
              <w:rPr>
                <w:lang w:val="pl-PL"/>
                <w:rPrChange w:id="1284" w:author="Jakub Kolodziej" w:date="2021-07-28T11:39:00Z">
                  <w:rPr/>
                </w:rPrChange>
              </w:rPr>
              <w:t>Ês</w:t>
            </w:r>
            <w:r w:rsidRPr="008978BB">
              <w:rPr>
                <w:vertAlign w:val="subscript"/>
                <w:lang w:val="pl-PL"/>
                <w:rPrChange w:id="1285" w:author="Jakub Kolodziej" w:date="2021-07-28T11:39:00Z">
                  <w:rPr>
                    <w:vertAlign w:val="subscript"/>
                  </w:rPr>
                </w:rPrChange>
              </w:rPr>
              <w:t>2</w:t>
            </w:r>
            <w:r w:rsidRPr="008978BB">
              <w:rPr>
                <w:lang w:val="pl-PL"/>
                <w:rPrChange w:id="1286" w:author="Jakub Kolodziej" w:date="2021-07-28T11:39:00Z">
                  <w:rPr/>
                </w:rPrChange>
              </w:rPr>
              <w:t xml:space="preserve"> /</w:t>
            </w:r>
            <w:r w:rsidRPr="008978BB">
              <w:rPr>
                <w:shd w:val="clear" w:color="auto" w:fill="FFFFFF"/>
                <w:lang w:val="pl-PL"/>
                <w:rPrChange w:id="1287" w:author="Jakub Kolodziej" w:date="2021-07-28T11:39:00Z">
                  <w:rPr>
                    <w:shd w:val="clear" w:color="auto" w:fill="FFFFFF"/>
                  </w:rPr>
                </w:rPrChange>
              </w:rPr>
              <w:t xml:space="preserve"> N</w:t>
            </w:r>
            <w:r w:rsidRPr="008978BB">
              <w:rPr>
                <w:shd w:val="clear" w:color="auto" w:fill="FFFFFF"/>
                <w:vertAlign w:val="subscript"/>
                <w:lang w:val="pl-PL"/>
                <w:rPrChange w:id="1288" w:author="Jakub Kolodziej" w:date="2021-07-28T11:39:00Z">
                  <w:rPr>
                    <w:shd w:val="clear" w:color="auto" w:fill="FFFFFF"/>
                    <w:vertAlign w:val="subscript"/>
                  </w:rPr>
                </w:rPrChange>
              </w:rPr>
              <w:t>oc</w:t>
            </w:r>
            <w:r w:rsidRPr="008978BB">
              <w:rPr>
                <w:lang w:val="pl-PL"/>
                <w:rPrChange w:id="1289" w:author="Jakub Kolodziej" w:date="2021-07-28T11:39:00Z">
                  <w:rPr/>
                </w:rPrChange>
              </w:rPr>
              <w:t>: +6.0dB</w:t>
            </w:r>
          </w:p>
          <w:p w14:paraId="4BB0974B"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50A9014B" w14:textId="77777777" w:rsidR="006C55E0" w:rsidRDefault="006C55E0">
            <w:pPr>
              <w:pStyle w:val="TAL"/>
            </w:pPr>
            <w:r>
              <w:t>RSRP_57 to RSRP_76</w:t>
            </w:r>
          </w:p>
          <w:p w14:paraId="7EA38D68" w14:textId="77777777" w:rsidR="006C55E0" w:rsidRDefault="006C55E0">
            <w:pPr>
              <w:pStyle w:val="TAL"/>
              <w:rPr>
                <w:rFonts w:cs="v4.2.0"/>
              </w:rPr>
            </w:pPr>
          </w:p>
          <w:p w14:paraId="6374D5F3" w14:textId="77777777" w:rsidR="006C55E0" w:rsidRDefault="006C55E0">
            <w:pPr>
              <w:pStyle w:val="TAL"/>
              <w:rPr>
                <w:u w:val="single"/>
              </w:rPr>
            </w:pPr>
            <w:r>
              <w:rPr>
                <w:u w:val="single"/>
              </w:rPr>
              <w:t>Test 3:</w:t>
            </w:r>
          </w:p>
          <w:p w14:paraId="1440BF32"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12F3949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5974962"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7E6EBC0" w14:textId="77777777" w:rsidR="006C55E0" w:rsidRDefault="006C55E0">
            <w:pPr>
              <w:pStyle w:val="TAL"/>
            </w:pPr>
          </w:p>
          <w:p w14:paraId="30EEF29A" w14:textId="77777777" w:rsidR="006C55E0" w:rsidRDefault="006C55E0">
            <w:pPr>
              <w:pStyle w:val="TAL"/>
            </w:pPr>
            <w:r>
              <w:t>RSRP_37 to RSRP_49</w:t>
            </w:r>
          </w:p>
          <w:p w14:paraId="59DDCD38" w14:textId="77777777" w:rsidR="006C55E0" w:rsidRDefault="006C55E0">
            <w:pPr>
              <w:pStyle w:val="TAL"/>
            </w:pPr>
            <w:r>
              <w:t>RSRP_37 to RSRP_49</w:t>
            </w:r>
          </w:p>
          <w:p w14:paraId="2D16BDEE" w14:textId="77777777" w:rsidR="006C55E0" w:rsidRDefault="006C55E0">
            <w:pPr>
              <w:pStyle w:val="TAL"/>
            </w:pPr>
            <w:r>
              <w:t>RSRP_38 to RSRP_50</w:t>
            </w:r>
          </w:p>
          <w:p w14:paraId="5C810C1B" w14:textId="77777777" w:rsidR="006C55E0" w:rsidRDefault="006C55E0">
            <w:pPr>
              <w:pStyle w:val="TAL"/>
            </w:pPr>
            <w:r>
              <w:t>RSRP_38 to RSRP_50</w:t>
            </w:r>
          </w:p>
          <w:p w14:paraId="5DBA4DEF" w14:textId="77777777" w:rsidR="006C55E0" w:rsidRDefault="006C55E0">
            <w:pPr>
              <w:pStyle w:val="TAL"/>
            </w:pPr>
            <w:r>
              <w:t>RSRP_39 to RSRP_51</w:t>
            </w:r>
          </w:p>
          <w:p w14:paraId="4F4CB9C4" w14:textId="77777777" w:rsidR="006C55E0" w:rsidRDefault="006C55E0">
            <w:pPr>
              <w:pStyle w:val="TAL"/>
            </w:pPr>
            <w:r>
              <w:t>RSRP_40 to RSRP_52</w:t>
            </w:r>
          </w:p>
          <w:p w14:paraId="4D7F7C47" w14:textId="77777777" w:rsidR="006C55E0" w:rsidRDefault="006C55E0">
            <w:pPr>
              <w:pStyle w:val="TAL"/>
            </w:pPr>
            <w:r>
              <w:t>RSRP_40 to RSRP_52</w:t>
            </w:r>
          </w:p>
          <w:p w14:paraId="2ECF9519" w14:textId="77777777" w:rsidR="006C55E0" w:rsidRDefault="006C55E0">
            <w:pPr>
              <w:pStyle w:val="TAL"/>
              <w:rPr>
                <w:u w:val="single"/>
              </w:rPr>
            </w:pPr>
            <w:r>
              <w:rPr>
                <w:shd w:val="clear" w:color="auto" w:fill="FFFFFF"/>
                <w:lang w:eastAsia="sv-SE"/>
              </w:rPr>
              <w:t>depending on operating band</w:t>
            </w:r>
          </w:p>
        </w:tc>
      </w:tr>
      <w:tr w:rsidR="006C55E0" w14:paraId="038A512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1578058" w14:textId="77777777" w:rsidR="006C55E0" w:rsidRDefault="006C55E0">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4E36AEF" w14:textId="77777777" w:rsidR="006C55E0" w:rsidRDefault="006C55E0">
            <w:pPr>
              <w:pStyle w:val="TAL"/>
              <w:rPr>
                <w:u w:val="single"/>
              </w:rPr>
            </w:pPr>
            <w:r>
              <w:t>The SS-RSRP values given above are for normal conditions. In all cases the RSRP values are 4.5dB wider at each end for extreme conditions.</w:t>
            </w:r>
          </w:p>
        </w:tc>
      </w:tr>
      <w:tr w:rsidR="006C55E0" w14:paraId="3AAB3D2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C582872" w14:textId="77777777" w:rsidR="006C55E0" w:rsidRDefault="006C55E0">
            <w:pPr>
              <w:pStyle w:val="TAL"/>
            </w:pPr>
            <w:r>
              <w:t>4.7.1.1.2 EN-DC 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D14911B" w14:textId="77777777" w:rsidR="006C55E0" w:rsidRDefault="006C55E0">
            <w:pPr>
              <w:pStyle w:val="TAL"/>
              <w:rPr>
                <w:u w:val="single"/>
              </w:rPr>
            </w:pPr>
            <w:r>
              <w:rPr>
                <w:u w:val="single"/>
              </w:rPr>
              <w:t>Test 1:</w:t>
            </w:r>
          </w:p>
          <w:p w14:paraId="690F7DAA" w14:textId="77777777" w:rsidR="006C55E0" w:rsidRDefault="006C55E0">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1254E031" w14:textId="77777777" w:rsidR="006C55E0" w:rsidRDefault="006C55E0">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5D296DD3" w14:textId="77777777" w:rsidR="006C55E0" w:rsidRDefault="006C55E0">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19671012" w14:textId="77777777" w:rsidR="006C55E0" w:rsidRDefault="006C55E0">
            <w:pPr>
              <w:pStyle w:val="TAL"/>
            </w:pPr>
          </w:p>
          <w:p w14:paraId="21E042E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37372E2"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F0B0F35" w14:textId="77777777" w:rsidR="006C55E0" w:rsidRDefault="006C55E0">
            <w:pPr>
              <w:pStyle w:val="TAL"/>
            </w:pPr>
            <w:r>
              <w:t>Reported relative SS-RSRP values:</w:t>
            </w:r>
            <w:r>
              <w:rPr>
                <w:u w:val="single"/>
              </w:rPr>
              <w:t xml:space="preserve"> </w:t>
            </w:r>
            <w:r>
              <w:rPr>
                <w:shd w:val="clear" w:color="auto" w:fill="FFFFFF"/>
                <w:lang w:eastAsia="sv-SE"/>
              </w:rPr>
              <w:t>±3dB</w:t>
            </w:r>
          </w:p>
          <w:p w14:paraId="16534C8F" w14:textId="77777777" w:rsidR="006C55E0" w:rsidRDefault="006C55E0">
            <w:pPr>
              <w:pStyle w:val="TAL"/>
              <w:rPr>
                <w:rFonts w:cs="v4.2.0"/>
              </w:rPr>
            </w:pPr>
          </w:p>
          <w:p w14:paraId="14ACB76F" w14:textId="77777777" w:rsidR="006C55E0" w:rsidRPr="008978BB" w:rsidRDefault="006C55E0">
            <w:pPr>
              <w:pStyle w:val="TAL"/>
              <w:rPr>
                <w:u w:val="single"/>
                <w:lang w:val="pl-PL"/>
                <w:rPrChange w:id="1290" w:author="Jakub Kolodziej" w:date="2021-07-28T11:39:00Z">
                  <w:rPr>
                    <w:u w:val="single"/>
                  </w:rPr>
                </w:rPrChange>
              </w:rPr>
            </w:pPr>
            <w:r w:rsidRPr="008978BB">
              <w:rPr>
                <w:u w:val="single"/>
                <w:lang w:val="pl-PL"/>
                <w:rPrChange w:id="1291" w:author="Jakub Kolodziej" w:date="2021-07-28T11:39:00Z">
                  <w:rPr>
                    <w:u w:val="single"/>
                  </w:rPr>
                </w:rPrChange>
              </w:rPr>
              <w:t>Test 2:</w:t>
            </w:r>
          </w:p>
          <w:p w14:paraId="4105DA9E" w14:textId="77777777" w:rsidR="006C55E0" w:rsidRPr="008978BB" w:rsidRDefault="006C55E0">
            <w:pPr>
              <w:pStyle w:val="TAL"/>
              <w:rPr>
                <w:lang w:val="pl-PL"/>
                <w:rPrChange w:id="1292" w:author="Jakub Kolodziej" w:date="2021-07-28T11:39:00Z">
                  <w:rPr/>
                </w:rPrChange>
              </w:rPr>
            </w:pPr>
            <w:r w:rsidRPr="008978BB">
              <w:rPr>
                <w:shd w:val="clear" w:color="auto" w:fill="FFFFFF"/>
                <w:lang w:val="pl-PL"/>
                <w:rPrChange w:id="1293" w:author="Jakub Kolodziej" w:date="2021-07-28T11:39:00Z">
                  <w:rPr>
                    <w:shd w:val="clear" w:color="auto" w:fill="FFFFFF"/>
                  </w:rPr>
                </w:rPrChange>
              </w:rPr>
              <w:t>N</w:t>
            </w:r>
            <w:r w:rsidRPr="008978BB">
              <w:rPr>
                <w:shd w:val="clear" w:color="auto" w:fill="FFFFFF"/>
                <w:vertAlign w:val="subscript"/>
                <w:lang w:val="pl-PL"/>
                <w:rPrChange w:id="1294" w:author="Jakub Kolodziej" w:date="2021-07-28T11:39:00Z">
                  <w:rPr>
                    <w:shd w:val="clear" w:color="auto" w:fill="FFFFFF"/>
                    <w:vertAlign w:val="subscript"/>
                  </w:rPr>
                </w:rPrChange>
              </w:rPr>
              <w:t>oc</w:t>
            </w:r>
            <w:r w:rsidRPr="008978BB">
              <w:rPr>
                <w:shd w:val="clear" w:color="auto" w:fill="FFFFFF"/>
                <w:lang w:val="pl-PL"/>
                <w:rPrChange w:id="1295" w:author="Jakub Kolodziej" w:date="2021-07-28T11:39:00Z">
                  <w:rPr>
                    <w:shd w:val="clear" w:color="auto" w:fill="FFFFFF"/>
                  </w:rPr>
                </w:rPrChange>
              </w:rPr>
              <w:t xml:space="preserve">: </w:t>
            </w:r>
            <w:r w:rsidRPr="008978BB">
              <w:rPr>
                <w:shd w:val="clear" w:color="auto" w:fill="FFFFFF"/>
                <w:lang w:val="pl-PL" w:eastAsia="sv-SE"/>
                <w:rPrChange w:id="1296" w:author="Jakub Kolodziej" w:date="2021-07-28T11:39:00Z">
                  <w:rPr>
                    <w:shd w:val="clear" w:color="auto" w:fill="FFFFFF"/>
                    <w:lang w:eastAsia="sv-SE"/>
                  </w:rPr>
                </w:rPrChange>
              </w:rPr>
              <w:t>-88dBm/15kHz</w:t>
            </w:r>
          </w:p>
          <w:p w14:paraId="18A0A935" w14:textId="77777777" w:rsidR="006C55E0" w:rsidRPr="008978BB" w:rsidRDefault="006C55E0">
            <w:pPr>
              <w:pStyle w:val="TAL"/>
              <w:rPr>
                <w:lang w:val="pl-PL"/>
                <w:rPrChange w:id="1297" w:author="Jakub Kolodziej" w:date="2021-07-28T11:39:00Z">
                  <w:rPr/>
                </w:rPrChange>
              </w:rPr>
            </w:pPr>
            <w:r w:rsidRPr="008978BB">
              <w:rPr>
                <w:lang w:val="pl-PL"/>
                <w:rPrChange w:id="1298" w:author="Jakub Kolodziej" w:date="2021-07-28T11:39:00Z">
                  <w:rPr/>
                </w:rPrChange>
              </w:rPr>
              <w:t>Ês</w:t>
            </w:r>
            <w:r w:rsidRPr="008978BB">
              <w:rPr>
                <w:vertAlign w:val="subscript"/>
                <w:lang w:val="pl-PL"/>
                <w:rPrChange w:id="1299" w:author="Jakub Kolodziej" w:date="2021-07-28T11:39:00Z">
                  <w:rPr>
                    <w:vertAlign w:val="subscript"/>
                  </w:rPr>
                </w:rPrChange>
              </w:rPr>
              <w:t>2</w:t>
            </w:r>
            <w:r w:rsidRPr="008978BB">
              <w:rPr>
                <w:lang w:val="pl-PL"/>
                <w:rPrChange w:id="1300" w:author="Jakub Kolodziej" w:date="2021-07-28T11:39:00Z">
                  <w:rPr/>
                </w:rPrChange>
              </w:rPr>
              <w:t xml:space="preserve"> /</w:t>
            </w:r>
            <w:r w:rsidRPr="008978BB">
              <w:rPr>
                <w:shd w:val="clear" w:color="auto" w:fill="FFFFFF"/>
                <w:lang w:val="pl-PL"/>
                <w:rPrChange w:id="1301" w:author="Jakub Kolodziej" w:date="2021-07-28T11:39:00Z">
                  <w:rPr>
                    <w:shd w:val="clear" w:color="auto" w:fill="FFFFFF"/>
                  </w:rPr>
                </w:rPrChange>
              </w:rPr>
              <w:t xml:space="preserve"> N</w:t>
            </w:r>
            <w:r w:rsidRPr="008978BB">
              <w:rPr>
                <w:shd w:val="clear" w:color="auto" w:fill="FFFFFF"/>
                <w:vertAlign w:val="subscript"/>
                <w:lang w:val="pl-PL"/>
                <w:rPrChange w:id="1302" w:author="Jakub Kolodziej" w:date="2021-07-28T11:39:00Z">
                  <w:rPr>
                    <w:shd w:val="clear" w:color="auto" w:fill="FFFFFF"/>
                    <w:vertAlign w:val="subscript"/>
                  </w:rPr>
                </w:rPrChange>
              </w:rPr>
              <w:t>oc</w:t>
            </w:r>
            <w:r w:rsidRPr="008978BB">
              <w:rPr>
                <w:lang w:val="pl-PL"/>
                <w:rPrChange w:id="1303" w:author="Jakub Kolodziej" w:date="2021-07-28T11:39:00Z">
                  <w:rPr/>
                </w:rPrChange>
              </w:rPr>
              <w:t>: +6.0dB</w:t>
            </w:r>
          </w:p>
          <w:p w14:paraId="66880681"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B6E822C" w14:textId="77777777" w:rsidR="006C55E0" w:rsidRDefault="006C55E0">
            <w:pPr>
              <w:pStyle w:val="TAL"/>
            </w:pPr>
            <w:r>
              <w:t>Reported relative SS-RSRP values:</w:t>
            </w:r>
            <w:r>
              <w:rPr>
                <w:u w:val="single"/>
              </w:rPr>
              <w:t xml:space="preserve"> </w:t>
            </w:r>
            <w:r>
              <w:rPr>
                <w:shd w:val="clear" w:color="auto" w:fill="FFFFFF"/>
                <w:lang w:eastAsia="sv-SE"/>
              </w:rPr>
              <w:t>±3dB</w:t>
            </w:r>
          </w:p>
          <w:p w14:paraId="29847667" w14:textId="77777777" w:rsidR="006C55E0" w:rsidRDefault="006C55E0">
            <w:pPr>
              <w:pStyle w:val="TAL"/>
              <w:rPr>
                <w:rFonts w:cs="v4.2.0"/>
              </w:rPr>
            </w:pPr>
          </w:p>
          <w:p w14:paraId="59BF0B88" w14:textId="77777777" w:rsidR="006C55E0" w:rsidRDefault="006C55E0">
            <w:pPr>
              <w:pStyle w:val="TAL"/>
              <w:rPr>
                <w:u w:val="single"/>
              </w:rPr>
            </w:pPr>
            <w:r>
              <w:rPr>
                <w:u w:val="single"/>
              </w:rPr>
              <w:t>Test 3:</w:t>
            </w:r>
          </w:p>
          <w:p w14:paraId="112A5081"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F5F0E27" w14:textId="77777777" w:rsidR="006C55E0" w:rsidRPr="008978BB" w:rsidRDefault="006C55E0">
            <w:pPr>
              <w:pStyle w:val="TAL"/>
              <w:rPr>
                <w:lang w:val="pl-PL"/>
                <w:rPrChange w:id="1304" w:author="Jakub Kolodziej" w:date="2021-07-28T11:39:00Z">
                  <w:rPr/>
                </w:rPrChange>
              </w:rPr>
            </w:pPr>
            <w:r w:rsidRPr="008978BB">
              <w:rPr>
                <w:lang w:val="pl-PL"/>
                <w:rPrChange w:id="1305" w:author="Jakub Kolodziej" w:date="2021-07-28T11:39:00Z">
                  <w:rPr/>
                </w:rPrChange>
              </w:rPr>
              <w:t>Ês</w:t>
            </w:r>
            <w:r w:rsidRPr="008978BB">
              <w:rPr>
                <w:vertAlign w:val="subscript"/>
                <w:lang w:val="pl-PL"/>
                <w:rPrChange w:id="1306" w:author="Jakub Kolodziej" w:date="2021-07-28T11:39:00Z">
                  <w:rPr>
                    <w:vertAlign w:val="subscript"/>
                  </w:rPr>
                </w:rPrChange>
              </w:rPr>
              <w:t>2</w:t>
            </w:r>
            <w:r w:rsidRPr="008978BB">
              <w:rPr>
                <w:lang w:val="pl-PL"/>
                <w:rPrChange w:id="1307" w:author="Jakub Kolodziej" w:date="2021-07-28T11:39:00Z">
                  <w:rPr/>
                </w:rPrChange>
              </w:rPr>
              <w:t xml:space="preserve"> /</w:t>
            </w:r>
            <w:r w:rsidRPr="008978BB">
              <w:rPr>
                <w:shd w:val="clear" w:color="auto" w:fill="FFFFFF"/>
                <w:lang w:val="pl-PL"/>
                <w:rPrChange w:id="1308" w:author="Jakub Kolodziej" w:date="2021-07-28T11:39:00Z">
                  <w:rPr>
                    <w:shd w:val="clear" w:color="auto" w:fill="FFFFFF"/>
                  </w:rPr>
                </w:rPrChange>
              </w:rPr>
              <w:t xml:space="preserve"> N</w:t>
            </w:r>
            <w:r w:rsidRPr="008978BB">
              <w:rPr>
                <w:shd w:val="clear" w:color="auto" w:fill="FFFFFF"/>
                <w:vertAlign w:val="subscript"/>
                <w:lang w:val="pl-PL"/>
                <w:rPrChange w:id="1309" w:author="Jakub Kolodziej" w:date="2021-07-28T11:39:00Z">
                  <w:rPr>
                    <w:shd w:val="clear" w:color="auto" w:fill="FFFFFF"/>
                    <w:vertAlign w:val="subscript"/>
                  </w:rPr>
                </w:rPrChange>
              </w:rPr>
              <w:t>oc</w:t>
            </w:r>
            <w:r w:rsidRPr="008978BB">
              <w:rPr>
                <w:lang w:val="pl-PL"/>
                <w:rPrChange w:id="1310" w:author="Jakub Kolodziej" w:date="2021-07-28T11:39:00Z">
                  <w:rPr/>
                </w:rPrChange>
              </w:rPr>
              <w:t>: +3.0dB</w:t>
            </w:r>
          </w:p>
          <w:p w14:paraId="1CAEA4DE" w14:textId="77777777" w:rsidR="006C55E0" w:rsidRPr="008978BB" w:rsidRDefault="006C55E0">
            <w:pPr>
              <w:pStyle w:val="TAL"/>
              <w:rPr>
                <w:lang w:val="pl-PL"/>
                <w:rPrChange w:id="1311" w:author="Jakub Kolodziej" w:date="2021-07-28T11:39:00Z">
                  <w:rPr/>
                </w:rPrChange>
              </w:rPr>
            </w:pPr>
            <w:r w:rsidRPr="008978BB">
              <w:rPr>
                <w:lang w:val="pl-PL"/>
                <w:rPrChange w:id="1312" w:author="Jakub Kolodziej" w:date="2021-07-28T11:39:00Z">
                  <w:rPr/>
                </w:rPrChange>
              </w:rPr>
              <w:t>Ês</w:t>
            </w:r>
            <w:r w:rsidRPr="008978BB">
              <w:rPr>
                <w:vertAlign w:val="subscript"/>
                <w:lang w:val="pl-PL"/>
                <w:rPrChange w:id="1313" w:author="Jakub Kolodziej" w:date="2021-07-28T11:39:00Z">
                  <w:rPr>
                    <w:vertAlign w:val="subscript"/>
                  </w:rPr>
                </w:rPrChange>
              </w:rPr>
              <w:t>3</w:t>
            </w:r>
            <w:r w:rsidRPr="008978BB">
              <w:rPr>
                <w:lang w:val="pl-PL"/>
                <w:rPrChange w:id="1314" w:author="Jakub Kolodziej" w:date="2021-07-28T11:39:00Z">
                  <w:rPr/>
                </w:rPrChange>
              </w:rPr>
              <w:t xml:space="preserve"> / </w:t>
            </w:r>
            <w:r w:rsidRPr="008978BB">
              <w:rPr>
                <w:shd w:val="clear" w:color="auto" w:fill="FFFFFF"/>
                <w:lang w:val="pl-PL"/>
                <w:rPrChange w:id="1315" w:author="Jakub Kolodziej" w:date="2021-07-28T11:39:00Z">
                  <w:rPr>
                    <w:shd w:val="clear" w:color="auto" w:fill="FFFFFF"/>
                  </w:rPr>
                </w:rPrChange>
              </w:rPr>
              <w:t>N</w:t>
            </w:r>
            <w:r w:rsidRPr="008978BB">
              <w:rPr>
                <w:shd w:val="clear" w:color="auto" w:fill="FFFFFF"/>
                <w:vertAlign w:val="subscript"/>
                <w:lang w:val="pl-PL"/>
                <w:rPrChange w:id="1316" w:author="Jakub Kolodziej" w:date="2021-07-28T11:39:00Z">
                  <w:rPr>
                    <w:shd w:val="clear" w:color="auto" w:fill="FFFFFF"/>
                    <w:vertAlign w:val="subscript"/>
                  </w:rPr>
                </w:rPrChange>
              </w:rPr>
              <w:t>oc</w:t>
            </w:r>
            <w:r w:rsidRPr="008978BB">
              <w:rPr>
                <w:lang w:val="pl-PL"/>
                <w:rPrChange w:id="1317" w:author="Jakub Kolodziej" w:date="2021-07-28T11:39:00Z">
                  <w:rPr/>
                </w:rPrChange>
              </w:rPr>
              <w:t>: -1.0dB</w:t>
            </w:r>
          </w:p>
          <w:p w14:paraId="72F7A30D" w14:textId="77777777" w:rsidR="006C55E0" w:rsidRDefault="006C55E0">
            <w:pPr>
              <w:pStyle w:val="TAL"/>
              <w:rPr>
                <w:rFonts w:cs="Arial"/>
                <w:szCs w:val="18"/>
              </w:rPr>
            </w:pPr>
            <w:r>
              <w:t>Reported relative SS-RSRP values:</w:t>
            </w:r>
            <w:r>
              <w:rPr>
                <w:u w:val="single"/>
              </w:rPr>
              <w:t xml:space="preserve">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213711BA" w14:textId="77777777" w:rsidR="006C55E0" w:rsidRDefault="006C55E0">
            <w:pPr>
              <w:pStyle w:val="TAL"/>
              <w:rPr>
                <w:u w:val="single"/>
              </w:rPr>
            </w:pPr>
            <w:r>
              <w:rPr>
                <w:u w:val="single"/>
              </w:rPr>
              <w:t>Test 1:</w:t>
            </w:r>
          </w:p>
          <w:p w14:paraId="58AFC48A" w14:textId="77777777" w:rsidR="006C55E0" w:rsidRDefault="006C55E0">
            <w:pPr>
              <w:pStyle w:val="TAL"/>
              <w:rPr>
                <w:shd w:val="clear" w:color="auto" w:fill="FFFFFF"/>
                <w:lang w:eastAsia="sv-SE"/>
              </w:rPr>
            </w:pPr>
          </w:p>
          <w:p w14:paraId="6A13D645" w14:textId="77777777" w:rsidR="006C55E0" w:rsidRDefault="006C55E0">
            <w:pPr>
              <w:pStyle w:val="TAL"/>
            </w:pPr>
            <w:r>
              <w:rPr>
                <w:shd w:val="clear" w:color="auto" w:fill="FFFFFF"/>
                <w:lang w:eastAsia="sv-SE"/>
              </w:rPr>
              <w:t>0 dB</w:t>
            </w:r>
          </w:p>
          <w:p w14:paraId="161003BD" w14:textId="77777777" w:rsidR="006C55E0" w:rsidRDefault="006C55E0">
            <w:pPr>
              <w:pStyle w:val="TAL"/>
            </w:pPr>
            <w:r>
              <w:t>0 dB</w:t>
            </w:r>
          </w:p>
          <w:p w14:paraId="7F6C27FF" w14:textId="77777777" w:rsidR="006C55E0" w:rsidRDefault="006C55E0">
            <w:pPr>
              <w:pStyle w:val="TAL"/>
            </w:pPr>
          </w:p>
          <w:p w14:paraId="734766A2" w14:textId="77777777" w:rsidR="006C55E0" w:rsidRDefault="006C55E0">
            <w:pPr>
              <w:pStyle w:val="TAL"/>
            </w:pPr>
            <w:r>
              <w:t>0 dB</w:t>
            </w:r>
          </w:p>
          <w:p w14:paraId="15393E94" w14:textId="77777777" w:rsidR="006C55E0" w:rsidRDefault="006C55E0">
            <w:pPr>
              <w:pStyle w:val="TAL"/>
            </w:pPr>
            <w:r>
              <w:t>+1.0dB</w:t>
            </w:r>
          </w:p>
          <w:p w14:paraId="502272A1" w14:textId="77777777" w:rsidR="006C55E0" w:rsidRDefault="006C55E0">
            <w:pPr>
              <w:pStyle w:val="TAL"/>
            </w:pPr>
            <w:r>
              <w:t>Via mapping</w:t>
            </w:r>
          </w:p>
          <w:p w14:paraId="54947389" w14:textId="77777777" w:rsidR="006C55E0" w:rsidRDefault="006C55E0">
            <w:pPr>
              <w:pStyle w:val="TAL"/>
              <w:rPr>
                <w:rFonts w:cs="v4.2.0"/>
              </w:rPr>
            </w:pPr>
          </w:p>
          <w:p w14:paraId="5E2141EF" w14:textId="77777777" w:rsidR="006C55E0" w:rsidRDefault="006C55E0">
            <w:pPr>
              <w:pStyle w:val="TAL"/>
              <w:rPr>
                <w:u w:val="single"/>
              </w:rPr>
            </w:pPr>
            <w:r>
              <w:rPr>
                <w:u w:val="single"/>
              </w:rPr>
              <w:t>Test 2:</w:t>
            </w:r>
          </w:p>
          <w:p w14:paraId="3CEB4EA2" w14:textId="77777777" w:rsidR="006C55E0" w:rsidRDefault="006C55E0">
            <w:pPr>
              <w:pStyle w:val="TAL"/>
            </w:pPr>
            <w:r>
              <w:rPr>
                <w:shd w:val="clear" w:color="auto" w:fill="FFFFFF"/>
                <w:lang w:eastAsia="sv-SE"/>
              </w:rPr>
              <w:t>0dB</w:t>
            </w:r>
          </w:p>
          <w:p w14:paraId="2A346A67" w14:textId="77777777" w:rsidR="006C55E0" w:rsidRDefault="006C55E0">
            <w:pPr>
              <w:pStyle w:val="TAL"/>
            </w:pPr>
            <w:r>
              <w:t>0dB</w:t>
            </w:r>
          </w:p>
          <w:p w14:paraId="37E2CB2F" w14:textId="77777777" w:rsidR="006C55E0" w:rsidRDefault="006C55E0">
            <w:pPr>
              <w:pStyle w:val="TAL"/>
            </w:pPr>
            <w:r>
              <w:t>+1.0dB</w:t>
            </w:r>
          </w:p>
          <w:p w14:paraId="129994C8" w14:textId="77777777" w:rsidR="006C55E0" w:rsidRDefault="006C55E0">
            <w:pPr>
              <w:pStyle w:val="TAL"/>
            </w:pPr>
            <w:r>
              <w:t>Via mapping</w:t>
            </w:r>
          </w:p>
          <w:p w14:paraId="28ED73CE" w14:textId="77777777" w:rsidR="006C55E0" w:rsidRDefault="006C55E0">
            <w:pPr>
              <w:pStyle w:val="TAL"/>
              <w:rPr>
                <w:rFonts w:cs="v4.2.0"/>
              </w:rPr>
            </w:pPr>
          </w:p>
          <w:p w14:paraId="388073B0" w14:textId="77777777" w:rsidR="006C55E0" w:rsidRDefault="006C55E0">
            <w:pPr>
              <w:pStyle w:val="TAL"/>
              <w:rPr>
                <w:u w:val="single"/>
              </w:rPr>
            </w:pPr>
            <w:r>
              <w:rPr>
                <w:u w:val="single"/>
              </w:rPr>
              <w:t>Test 3:</w:t>
            </w:r>
          </w:p>
          <w:p w14:paraId="32E2F636" w14:textId="77777777" w:rsidR="006C55E0" w:rsidRDefault="006C55E0">
            <w:pPr>
              <w:pStyle w:val="TAL"/>
              <w:rPr>
                <w:shd w:val="clear" w:color="auto" w:fill="FFFFFF"/>
                <w:lang w:eastAsia="sv-SE"/>
              </w:rPr>
            </w:pPr>
            <w:r>
              <w:rPr>
                <w:shd w:val="clear" w:color="auto" w:fill="FFFFFF"/>
                <w:lang w:eastAsia="sv-SE"/>
              </w:rPr>
              <w:t>0dB</w:t>
            </w:r>
          </w:p>
          <w:p w14:paraId="480C5633" w14:textId="77777777" w:rsidR="006C55E0" w:rsidRDefault="006C55E0">
            <w:pPr>
              <w:pStyle w:val="TAL"/>
            </w:pPr>
            <w:r>
              <w:t>0dB</w:t>
            </w:r>
          </w:p>
          <w:p w14:paraId="1C53C18A" w14:textId="77777777" w:rsidR="006C55E0" w:rsidRDefault="006C55E0">
            <w:pPr>
              <w:pStyle w:val="TAL"/>
            </w:pPr>
            <w:r>
              <w:t>+1.0dB</w:t>
            </w:r>
          </w:p>
          <w:p w14:paraId="54348AE5"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EC16321" w14:textId="77777777" w:rsidR="006C55E0" w:rsidRPr="008978BB" w:rsidRDefault="006C55E0">
            <w:pPr>
              <w:pStyle w:val="TAL"/>
              <w:rPr>
                <w:u w:val="single"/>
                <w:lang w:val="pl-PL"/>
                <w:rPrChange w:id="1318" w:author="Jakub Kolodziej" w:date="2021-07-28T11:39:00Z">
                  <w:rPr>
                    <w:u w:val="single"/>
                  </w:rPr>
                </w:rPrChange>
              </w:rPr>
            </w:pPr>
            <w:r w:rsidRPr="008978BB">
              <w:rPr>
                <w:u w:val="single"/>
                <w:lang w:val="pl-PL"/>
                <w:rPrChange w:id="1319" w:author="Jakub Kolodziej" w:date="2021-07-28T11:39:00Z">
                  <w:rPr>
                    <w:u w:val="single"/>
                  </w:rPr>
                </w:rPrChange>
              </w:rPr>
              <w:t>Test 1:</w:t>
            </w:r>
          </w:p>
          <w:p w14:paraId="5C04F76D" w14:textId="77777777" w:rsidR="006C55E0" w:rsidRPr="008978BB" w:rsidRDefault="006C55E0">
            <w:pPr>
              <w:pStyle w:val="TAL"/>
              <w:rPr>
                <w:shd w:val="clear" w:color="auto" w:fill="FFFFFF"/>
                <w:lang w:val="pl-PL"/>
                <w:rPrChange w:id="1320" w:author="Jakub Kolodziej" w:date="2021-07-28T11:39:00Z">
                  <w:rPr>
                    <w:shd w:val="clear" w:color="auto" w:fill="FFFFFF"/>
                  </w:rPr>
                </w:rPrChange>
              </w:rPr>
            </w:pPr>
          </w:p>
          <w:p w14:paraId="4594F5FA" w14:textId="77777777" w:rsidR="006C55E0" w:rsidRPr="008978BB" w:rsidRDefault="006C55E0">
            <w:pPr>
              <w:pStyle w:val="TAL"/>
              <w:rPr>
                <w:lang w:val="pl-PL"/>
                <w:rPrChange w:id="1321" w:author="Jakub Kolodziej" w:date="2021-07-28T11:39:00Z">
                  <w:rPr/>
                </w:rPrChange>
              </w:rPr>
            </w:pPr>
            <w:r w:rsidRPr="008978BB">
              <w:rPr>
                <w:shd w:val="clear" w:color="auto" w:fill="FFFFFF"/>
                <w:lang w:val="pl-PL"/>
                <w:rPrChange w:id="1322" w:author="Jakub Kolodziej" w:date="2021-07-28T11:39:00Z">
                  <w:rPr>
                    <w:shd w:val="clear" w:color="auto" w:fill="FFFFFF"/>
                  </w:rPr>
                </w:rPrChange>
              </w:rPr>
              <w:t>N</w:t>
            </w:r>
            <w:r w:rsidRPr="008978BB">
              <w:rPr>
                <w:shd w:val="clear" w:color="auto" w:fill="FFFFFF"/>
                <w:vertAlign w:val="subscript"/>
                <w:lang w:val="pl-PL"/>
                <w:rPrChange w:id="1323" w:author="Jakub Kolodziej" w:date="2021-07-28T11:39:00Z">
                  <w:rPr>
                    <w:shd w:val="clear" w:color="auto" w:fill="FFFFFF"/>
                    <w:vertAlign w:val="subscript"/>
                  </w:rPr>
                </w:rPrChange>
              </w:rPr>
              <w:t>oc</w:t>
            </w:r>
            <w:r w:rsidRPr="008978BB">
              <w:rPr>
                <w:shd w:val="clear" w:color="auto" w:fill="FFFFFF"/>
                <w:lang w:val="pl-PL"/>
                <w:rPrChange w:id="1324" w:author="Jakub Kolodziej" w:date="2021-07-28T11:39:00Z">
                  <w:rPr>
                    <w:shd w:val="clear" w:color="auto" w:fill="FFFFFF"/>
                  </w:rPr>
                </w:rPrChange>
              </w:rPr>
              <w:t xml:space="preserve">: </w:t>
            </w:r>
            <w:r w:rsidRPr="008978BB">
              <w:rPr>
                <w:shd w:val="clear" w:color="auto" w:fill="FFFFFF"/>
                <w:lang w:val="pl-PL" w:eastAsia="sv-SE"/>
                <w:rPrChange w:id="1325" w:author="Jakub Kolodziej" w:date="2021-07-28T11:39:00Z">
                  <w:rPr>
                    <w:shd w:val="clear" w:color="auto" w:fill="FFFFFF"/>
                    <w:lang w:eastAsia="sv-SE"/>
                  </w:rPr>
                </w:rPrChange>
              </w:rPr>
              <w:t>-106 dBm/15kHz</w:t>
            </w:r>
          </w:p>
          <w:p w14:paraId="7EAD4871" w14:textId="77777777" w:rsidR="006C55E0" w:rsidRPr="008978BB" w:rsidRDefault="006C55E0">
            <w:pPr>
              <w:pStyle w:val="TAL"/>
              <w:rPr>
                <w:lang w:val="pl-PL"/>
                <w:rPrChange w:id="1326" w:author="Jakub Kolodziej" w:date="2021-07-28T11:39:00Z">
                  <w:rPr/>
                </w:rPrChange>
              </w:rPr>
            </w:pPr>
            <w:r w:rsidRPr="008978BB">
              <w:rPr>
                <w:shd w:val="clear" w:color="auto" w:fill="FFFFFF"/>
                <w:lang w:val="pl-PL"/>
                <w:rPrChange w:id="1327" w:author="Jakub Kolodziej" w:date="2021-07-28T11:39:00Z">
                  <w:rPr>
                    <w:shd w:val="clear" w:color="auto" w:fill="FFFFFF"/>
                  </w:rPr>
                </w:rPrChange>
              </w:rPr>
              <w:t>N</w:t>
            </w:r>
            <w:r w:rsidRPr="008978BB">
              <w:rPr>
                <w:shd w:val="clear" w:color="auto" w:fill="FFFFFF"/>
                <w:vertAlign w:val="subscript"/>
                <w:lang w:val="pl-PL"/>
                <w:rPrChange w:id="1328" w:author="Jakub Kolodziej" w:date="2021-07-28T11:39:00Z">
                  <w:rPr>
                    <w:shd w:val="clear" w:color="auto" w:fill="FFFFFF"/>
                    <w:vertAlign w:val="subscript"/>
                  </w:rPr>
                </w:rPrChange>
              </w:rPr>
              <w:t>oc</w:t>
            </w:r>
            <w:r w:rsidRPr="008978BB">
              <w:rPr>
                <w:shd w:val="clear" w:color="auto" w:fill="FFFFFF"/>
                <w:lang w:val="pl-PL"/>
                <w:rPrChange w:id="1329" w:author="Jakub Kolodziej" w:date="2021-07-28T11:39:00Z">
                  <w:rPr>
                    <w:shd w:val="clear" w:color="auto" w:fill="FFFFFF"/>
                  </w:rPr>
                </w:rPrChange>
              </w:rPr>
              <w:t xml:space="preserve">: </w:t>
            </w:r>
            <w:r w:rsidRPr="008978BB">
              <w:rPr>
                <w:shd w:val="clear" w:color="auto" w:fill="FFFFFF"/>
                <w:lang w:val="pl-PL" w:eastAsia="sv-SE"/>
                <w:rPrChange w:id="1330" w:author="Jakub Kolodziej" w:date="2021-07-28T11:39:00Z">
                  <w:rPr>
                    <w:shd w:val="clear" w:color="auto" w:fill="FFFFFF"/>
                    <w:lang w:eastAsia="sv-SE"/>
                  </w:rPr>
                </w:rPrChange>
              </w:rPr>
              <w:t>-110 dBm/30kHz</w:t>
            </w:r>
          </w:p>
          <w:p w14:paraId="58C101F9" w14:textId="77777777" w:rsidR="006C55E0" w:rsidRPr="008978BB" w:rsidRDefault="006C55E0">
            <w:pPr>
              <w:pStyle w:val="TAL"/>
              <w:rPr>
                <w:lang w:val="pl-PL"/>
                <w:rPrChange w:id="1331" w:author="Jakub Kolodziej" w:date="2021-07-28T11:39:00Z">
                  <w:rPr/>
                </w:rPrChange>
              </w:rPr>
            </w:pPr>
          </w:p>
          <w:p w14:paraId="7F758F16" w14:textId="77777777" w:rsidR="006C55E0" w:rsidRPr="008978BB" w:rsidRDefault="006C55E0">
            <w:pPr>
              <w:pStyle w:val="TAL"/>
              <w:rPr>
                <w:lang w:val="pl-PL"/>
                <w:rPrChange w:id="1332" w:author="Jakub Kolodziej" w:date="2021-07-28T11:39:00Z">
                  <w:rPr/>
                </w:rPrChange>
              </w:rPr>
            </w:pPr>
            <w:r w:rsidRPr="008978BB">
              <w:rPr>
                <w:lang w:val="pl-PL"/>
                <w:rPrChange w:id="1333" w:author="Jakub Kolodziej" w:date="2021-07-28T11:39:00Z">
                  <w:rPr/>
                </w:rPrChange>
              </w:rPr>
              <w:t>Ês</w:t>
            </w:r>
            <w:r w:rsidRPr="008978BB">
              <w:rPr>
                <w:vertAlign w:val="subscript"/>
                <w:lang w:val="pl-PL"/>
                <w:rPrChange w:id="1334" w:author="Jakub Kolodziej" w:date="2021-07-28T11:39:00Z">
                  <w:rPr>
                    <w:vertAlign w:val="subscript"/>
                  </w:rPr>
                </w:rPrChange>
              </w:rPr>
              <w:t>2</w:t>
            </w:r>
            <w:r w:rsidRPr="008978BB">
              <w:rPr>
                <w:lang w:val="pl-PL"/>
                <w:rPrChange w:id="1335" w:author="Jakub Kolodziej" w:date="2021-07-28T11:39:00Z">
                  <w:rPr/>
                </w:rPrChange>
              </w:rPr>
              <w:t xml:space="preserve"> /</w:t>
            </w:r>
            <w:r w:rsidRPr="008978BB">
              <w:rPr>
                <w:shd w:val="clear" w:color="auto" w:fill="FFFFFF"/>
                <w:lang w:val="pl-PL"/>
                <w:rPrChange w:id="1336" w:author="Jakub Kolodziej" w:date="2021-07-28T11:39:00Z">
                  <w:rPr>
                    <w:shd w:val="clear" w:color="auto" w:fill="FFFFFF"/>
                  </w:rPr>
                </w:rPrChange>
              </w:rPr>
              <w:t xml:space="preserve"> N</w:t>
            </w:r>
            <w:r w:rsidRPr="008978BB">
              <w:rPr>
                <w:shd w:val="clear" w:color="auto" w:fill="FFFFFF"/>
                <w:vertAlign w:val="subscript"/>
                <w:lang w:val="pl-PL"/>
                <w:rPrChange w:id="1337" w:author="Jakub Kolodziej" w:date="2021-07-28T11:39:00Z">
                  <w:rPr>
                    <w:shd w:val="clear" w:color="auto" w:fill="FFFFFF"/>
                    <w:vertAlign w:val="subscript"/>
                  </w:rPr>
                </w:rPrChange>
              </w:rPr>
              <w:t>oc</w:t>
            </w:r>
            <w:r w:rsidRPr="008978BB">
              <w:rPr>
                <w:lang w:val="pl-PL"/>
                <w:rPrChange w:id="1338" w:author="Jakub Kolodziej" w:date="2021-07-28T11:39:00Z">
                  <w:rPr/>
                </w:rPrChange>
              </w:rPr>
              <w:t>: +6.0dB</w:t>
            </w:r>
          </w:p>
          <w:p w14:paraId="5BFF32D4" w14:textId="77777777" w:rsidR="006C55E0" w:rsidRPr="008978BB" w:rsidRDefault="006C55E0">
            <w:pPr>
              <w:pStyle w:val="TAL"/>
              <w:rPr>
                <w:lang w:val="pl-PL"/>
                <w:rPrChange w:id="1339" w:author="Jakub Kolodziej" w:date="2021-07-28T11:39:00Z">
                  <w:rPr/>
                </w:rPrChange>
              </w:rPr>
            </w:pPr>
            <w:r w:rsidRPr="008978BB">
              <w:rPr>
                <w:lang w:val="pl-PL"/>
                <w:rPrChange w:id="1340" w:author="Jakub Kolodziej" w:date="2021-07-28T11:39:00Z">
                  <w:rPr/>
                </w:rPrChange>
              </w:rPr>
              <w:t>Ês</w:t>
            </w:r>
            <w:r w:rsidRPr="008978BB">
              <w:rPr>
                <w:vertAlign w:val="subscript"/>
                <w:lang w:val="pl-PL"/>
                <w:rPrChange w:id="1341" w:author="Jakub Kolodziej" w:date="2021-07-28T11:39:00Z">
                  <w:rPr>
                    <w:vertAlign w:val="subscript"/>
                  </w:rPr>
                </w:rPrChange>
              </w:rPr>
              <w:t>3</w:t>
            </w:r>
            <w:r w:rsidRPr="008978BB">
              <w:rPr>
                <w:lang w:val="pl-PL"/>
                <w:rPrChange w:id="1342" w:author="Jakub Kolodziej" w:date="2021-07-28T11:39:00Z">
                  <w:rPr/>
                </w:rPrChange>
              </w:rPr>
              <w:t xml:space="preserve"> / </w:t>
            </w:r>
            <w:r w:rsidRPr="008978BB">
              <w:rPr>
                <w:shd w:val="clear" w:color="auto" w:fill="FFFFFF"/>
                <w:lang w:val="pl-PL"/>
                <w:rPrChange w:id="1343" w:author="Jakub Kolodziej" w:date="2021-07-28T11:39:00Z">
                  <w:rPr>
                    <w:shd w:val="clear" w:color="auto" w:fill="FFFFFF"/>
                  </w:rPr>
                </w:rPrChange>
              </w:rPr>
              <w:t>N</w:t>
            </w:r>
            <w:r w:rsidRPr="008978BB">
              <w:rPr>
                <w:shd w:val="clear" w:color="auto" w:fill="FFFFFF"/>
                <w:vertAlign w:val="subscript"/>
                <w:lang w:val="pl-PL"/>
                <w:rPrChange w:id="1344" w:author="Jakub Kolodziej" w:date="2021-07-28T11:39:00Z">
                  <w:rPr>
                    <w:shd w:val="clear" w:color="auto" w:fill="FFFFFF"/>
                    <w:vertAlign w:val="subscript"/>
                  </w:rPr>
                </w:rPrChange>
              </w:rPr>
              <w:t>oc</w:t>
            </w:r>
            <w:r w:rsidRPr="008978BB">
              <w:rPr>
                <w:lang w:val="pl-PL"/>
                <w:rPrChange w:id="1345" w:author="Jakub Kolodziej" w:date="2021-07-28T11:39:00Z">
                  <w:rPr/>
                </w:rPrChange>
              </w:rPr>
              <w:t>: +2.0dB</w:t>
            </w:r>
          </w:p>
          <w:p w14:paraId="684DE853" w14:textId="77777777" w:rsidR="006C55E0" w:rsidRDefault="006C55E0">
            <w:pPr>
              <w:pStyle w:val="TAL"/>
            </w:pPr>
            <w:r>
              <w:t>RSRP_x-8 to RSRP_x-1</w:t>
            </w:r>
          </w:p>
          <w:p w14:paraId="0FD694EB" w14:textId="77777777" w:rsidR="006C55E0" w:rsidRDefault="006C55E0">
            <w:pPr>
              <w:pStyle w:val="TAL"/>
              <w:rPr>
                <w:rFonts w:cs="v4.2.0"/>
              </w:rPr>
            </w:pPr>
          </w:p>
          <w:p w14:paraId="361BA9E7" w14:textId="77777777" w:rsidR="006C55E0" w:rsidRPr="008978BB" w:rsidRDefault="006C55E0">
            <w:pPr>
              <w:pStyle w:val="TAL"/>
              <w:rPr>
                <w:u w:val="single"/>
                <w:lang w:val="pl-PL"/>
                <w:rPrChange w:id="1346" w:author="Jakub Kolodziej" w:date="2021-07-28T11:39:00Z">
                  <w:rPr>
                    <w:u w:val="single"/>
                  </w:rPr>
                </w:rPrChange>
              </w:rPr>
            </w:pPr>
            <w:r w:rsidRPr="008978BB">
              <w:rPr>
                <w:u w:val="single"/>
                <w:lang w:val="pl-PL"/>
                <w:rPrChange w:id="1347" w:author="Jakub Kolodziej" w:date="2021-07-28T11:39:00Z">
                  <w:rPr>
                    <w:u w:val="single"/>
                  </w:rPr>
                </w:rPrChange>
              </w:rPr>
              <w:t>Test 2:</w:t>
            </w:r>
          </w:p>
          <w:p w14:paraId="5E51D50A" w14:textId="77777777" w:rsidR="006C55E0" w:rsidRPr="008978BB" w:rsidRDefault="006C55E0">
            <w:pPr>
              <w:pStyle w:val="TAL"/>
              <w:rPr>
                <w:lang w:val="pl-PL"/>
                <w:rPrChange w:id="1348" w:author="Jakub Kolodziej" w:date="2021-07-28T11:39:00Z">
                  <w:rPr/>
                </w:rPrChange>
              </w:rPr>
            </w:pPr>
            <w:r w:rsidRPr="008978BB">
              <w:rPr>
                <w:shd w:val="clear" w:color="auto" w:fill="FFFFFF"/>
                <w:lang w:val="pl-PL"/>
                <w:rPrChange w:id="1349" w:author="Jakub Kolodziej" w:date="2021-07-28T11:39:00Z">
                  <w:rPr>
                    <w:shd w:val="clear" w:color="auto" w:fill="FFFFFF"/>
                  </w:rPr>
                </w:rPrChange>
              </w:rPr>
              <w:t>N</w:t>
            </w:r>
            <w:r w:rsidRPr="008978BB">
              <w:rPr>
                <w:shd w:val="clear" w:color="auto" w:fill="FFFFFF"/>
                <w:vertAlign w:val="subscript"/>
                <w:lang w:val="pl-PL"/>
                <w:rPrChange w:id="1350" w:author="Jakub Kolodziej" w:date="2021-07-28T11:39:00Z">
                  <w:rPr>
                    <w:shd w:val="clear" w:color="auto" w:fill="FFFFFF"/>
                    <w:vertAlign w:val="subscript"/>
                  </w:rPr>
                </w:rPrChange>
              </w:rPr>
              <w:t>oc</w:t>
            </w:r>
            <w:r w:rsidRPr="008978BB">
              <w:rPr>
                <w:shd w:val="clear" w:color="auto" w:fill="FFFFFF"/>
                <w:lang w:val="pl-PL"/>
                <w:rPrChange w:id="1351" w:author="Jakub Kolodziej" w:date="2021-07-28T11:39:00Z">
                  <w:rPr>
                    <w:shd w:val="clear" w:color="auto" w:fill="FFFFFF"/>
                  </w:rPr>
                </w:rPrChange>
              </w:rPr>
              <w:t xml:space="preserve">: </w:t>
            </w:r>
            <w:r w:rsidRPr="008978BB">
              <w:rPr>
                <w:shd w:val="clear" w:color="auto" w:fill="FFFFFF"/>
                <w:lang w:val="pl-PL" w:eastAsia="sv-SE"/>
                <w:rPrChange w:id="1352" w:author="Jakub Kolodziej" w:date="2021-07-28T11:39:00Z">
                  <w:rPr>
                    <w:shd w:val="clear" w:color="auto" w:fill="FFFFFF"/>
                    <w:lang w:eastAsia="sv-SE"/>
                  </w:rPr>
                </w:rPrChange>
              </w:rPr>
              <w:t>-88dBm/15kHz</w:t>
            </w:r>
          </w:p>
          <w:p w14:paraId="0466BD79" w14:textId="77777777" w:rsidR="006C55E0" w:rsidRPr="008978BB" w:rsidRDefault="006C55E0">
            <w:pPr>
              <w:pStyle w:val="TAL"/>
              <w:rPr>
                <w:lang w:val="pl-PL"/>
                <w:rPrChange w:id="1353" w:author="Jakub Kolodziej" w:date="2021-07-28T11:39:00Z">
                  <w:rPr/>
                </w:rPrChange>
              </w:rPr>
            </w:pPr>
            <w:r w:rsidRPr="008978BB">
              <w:rPr>
                <w:lang w:val="pl-PL"/>
                <w:rPrChange w:id="1354" w:author="Jakub Kolodziej" w:date="2021-07-28T11:39:00Z">
                  <w:rPr/>
                </w:rPrChange>
              </w:rPr>
              <w:t>Ês</w:t>
            </w:r>
            <w:r w:rsidRPr="008978BB">
              <w:rPr>
                <w:vertAlign w:val="subscript"/>
                <w:lang w:val="pl-PL"/>
                <w:rPrChange w:id="1355" w:author="Jakub Kolodziej" w:date="2021-07-28T11:39:00Z">
                  <w:rPr>
                    <w:vertAlign w:val="subscript"/>
                  </w:rPr>
                </w:rPrChange>
              </w:rPr>
              <w:t>2</w:t>
            </w:r>
            <w:r w:rsidRPr="008978BB">
              <w:rPr>
                <w:lang w:val="pl-PL"/>
                <w:rPrChange w:id="1356" w:author="Jakub Kolodziej" w:date="2021-07-28T11:39:00Z">
                  <w:rPr/>
                </w:rPrChange>
              </w:rPr>
              <w:t xml:space="preserve"> /</w:t>
            </w:r>
            <w:r w:rsidRPr="008978BB">
              <w:rPr>
                <w:shd w:val="clear" w:color="auto" w:fill="FFFFFF"/>
                <w:lang w:val="pl-PL"/>
                <w:rPrChange w:id="1357" w:author="Jakub Kolodziej" w:date="2021-07-28T11:39:00Z">
                  <w:rPr>
                    <w:shd w:val="clear" w:color="auto" w:fill="FFFFFF"/>
                  </w:rPr>
                </w:rPrChange>
              </w:rPr>
              <w:t xml:space="preserve"> N</w:t>
            </w:r>
            <w:r w:rsidRPr="008978BB">
              <w:rPr>
                <w:shd w:val="clear" w:color="auto" w:fill="FFFFFF"/>
                <w:vertAlign w:val="subscript"/>
                <w:lang w:val="pl-PL"/>
                <w:rPrChange w:id="1358" w:author="Jakub Kolodziej" w:date="2021-07-28T11:39:00Z">
                  <w:rPr>
                    <w:shd w:val="clear" w:color="auto" w:fill="FFFFFF"/>
                    <w:vertAlign w:val="subscript"/>
                  </w:rPr>
                </w:rPrChange>
              </w:rPr>
              <w:t>oc</w:t>
            </w:r>
            <w:r w:rsidRPr="008978BB">
              <w:rPr>
                <w:lang w:val="pl-PL"/>
                <w:rPrChange w:id="1359" w:author="Jakub Kolodziej" w:date="2021-07-28T11:39:00Z">
                  <w:rPr/>
                </w:rPrChange>
              </w:rPr>
              <w:t>: +6.0dB</w:t>
            </w:r>
          </w:p>
          <w:p w14:paraId="747F8074"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5A6FD681" w14:textId="77777777" w:rsidR="006C55E0" w:rsidRDefault="006C55E0">
            <w:pPr>
              <w:pStyle w:val="TAL"/>
            </w:pPr>
            <w:r>
              <w:t>RSRP_x-8 to RSRP_x-1</w:t>
            </w:r>
          </w:p>
          <w:p w14:paraId="0F84F027" w14:textId="77777777" w:rsidR="006C55E0" w:rsidRDefault="006C55E0">
            <w:pPr>
              <w:pStyle w:val="TAL"/>
              <w:rPr>
                <w:rFonts w:cs="v4.2.0"/>
              </w:rPr>
            </w:pPr>
          </w:p>
          <w:p w14:paraId="79FDC11C" w14:textId="77777777" w:rsidR="006C55E0" w:rsidRDefault="006C55E0">
            <w:pPr>
              <w:pStyle w:val="TAL"/>
              <w:rPr>
                <w:u w:val="single"/>
              </w:rPr>
            </w:pPr>
            <w:r>
              <w:rPr>
                <w:u w:val="single"/>
              </w:rPr>
              <w:t>Test 3:</w:t>
            </w:r>
          </w:p>
          <w:p w14:paraId="16E6512D"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CC4E485"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87F8C7F"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603DB73B" w14:textId="77777777" w:rsidR="006C55E0" w:rsidRDefault="006C55E0">
            <w:pPr>
              <w:pStyle w:val="TAL"/>
              <w:rPr>
                <w:rFonts w:cs="Arial"/>
                <w:szCs w:val="18"/>
              </w:rPr>
            </w:pPr>
            <w:r>
              <w:t>RSRP_x-7 to RSRP_x+1</w:t>
            </w:r>
          </w:p>
        </w:tc>
      </w:tr>
      <w:tr w:rsidR="006C55E0" w14:paraId="61E04697"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6550E01" w14:textId="77777777" w:rsidR="006C55E0" w:rsidRDefault="006C55E0">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8070F3D" w14:textId="77777777" w:rsidR="006C55E0" w:rsidRDefault="006C55E0">
            <w:pPr>
              <w:pStyle w:val="TAL"/>
              <w:rPr>
                <w:u w:val="single"/>
              </w:rPr>
            </w:pPr>
            <w:r>
              <w:t>The RSRP values given above are for both normal and extreme conditions.</w:t>
            </w:r>
          </w:p>
        </w:tc>
      </w:tr>
      <w:tr w:rsidR="006C55E0" w14:paraId="701E1DE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00E7DE" w14:textId="77777777" w:rsidR="006C55E0" w:rsidRDefault="006C55E0">
            <w:pPr>
              <w:pStyle w:val="TAL"/>
            </w:pPr>
            <w:r>
              <w:t>4.7.1.2.1 EN-DC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CC27C2" w14:textId="77777777" w:rsidR="006C55E0" w:rsidRDefault="006C55E0">
            <w:pPr>
              <w:pStyle w:val="TAL"/>
              <w:rPr>
                <w:rFonts w:cs="Arial"/>
                <w:b/>
                <w:szCs w:val="18"/>
              </w:rPr>
            </w:pPr>
            <w:r>
              <w:rPr>
                <w:b/>
                <w:u w:val="single"/>
              </w:rPr>
              <w:t>TEST CONFIGURATION 1, 2, 4, 5</w:t>
            </w:r>
          </w:p>
        </w:tc>
      </w:tr>
      <w:tr w:rsidR="006C55E0" w14:paraId="6B8FCE8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E6E44B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4F0EFF" w14:textId="77777777" w:rsidR="006C55E0" w:rsidRPr="008978BB" w:rsidRDefault="006C55E0">
            <w:pPr>
              <w:pStyle w:val="TAL"/>
              <w:rPr>
                <w:u w:val="single"/>
                <w:lang w:val="pl-PL"/>
                <w:rPrChange w:id="1360" w:author="Jakub Kolodziej" w:date="2021-07-28T11:39:00Z">
                  <w:rPr>
                    <w:u w:val="single"/>
                  </w:rPr>
                </w:rPrChange>
              </w:rPr>
            </w:pPr>
            <w:r w:rsidRPr="008978BB">
              <w:rPr>
                <w:u w:val="single"/>
                <w:lang w:val="pl-PL"/>
                <w:rPrChange w:id="1361" w:author="Jakub Kolodziej" w:date="2021-07-28T11:39:00Z">
                  <w:rPr>
                    <w:u w:val="single"/>
                  </w:rPr>
                </w:rPrChange>
              </w:rPr>
              <w:t>Test 1:</w:t>
            </w:r>
          </w:p>
          <w:p w14:paraId="2EFF49C5" w14:textId="77777777" w:rsidR="006C55E0" w:rsidRPr="008978BB" w:rsidRDefault="006C55E0">
            <w:pPr>
              <w:pStyle w:val="TAL"/>
              <w:rPr>
                <w:shd w:val="clear" w:color="auto" w:fill="FFFFFF"/>
                <w:lang w:val="pl-PL" w:eastAsia="sv-SE"/>
                <w:rPrChange w:id="1362" w:author="Jakub Kolodziej" w:date="2021-07-28T11:39:00Z">
                  <w:rPr>
                    <w:shd w:val="clear" w:color="auto" w:fill="FFFFFF"/>
                    <w:lang w:eastAsia="sv-SE"/>
                  </w:rPr>
                </w:rPrChange>
              </w:rPr>
            </w:pPr>
            <w:r w:rsidRPr="008978BB">
              <w:rPr>
                <w:shd w:val="clear" w:color="auto" w:fill="FFFFFF"/>
                <w:lang w:val="pl-PL"/>
                <w:rPrChange w:id="1363" w:author="Jakub Kolodziej" w:date="2021-07-28T11:39:00Z">
                  <w:rPr>
                    <w:shd w:val="clear" w:color="auto" w:fill="FFFFFF"/>
                  </w:rPr>
                </w:rPrChange>
              </w:rPr>
              <w:t>N</w:t>
            </w:r>
            <w:r w:rsidRPr="008978BB">
              <w:rPr>
                <w:shd w:val="clear" w:color="auto" w:fill="FFFFFF"/>
                <w:vertAlign w:val="subscript"/>
                <w:lang w:val="pl-PL"/>
                <w:rPrChange w:id="1364" w:author="Jakub Kolodziej" w:date="2021-07-28T11:39:00Z">
                  <w:rPr>
                    <w:shd w:val="clear" w:color="auto" w:fill="FFFFFF"/>
                    <w:vertAlign w:val="subscript"/>
                  </w:rPr>
                </w:rPrChange>
              </w:rPr>
              <w:t>oc1</w:t>
            </w:r>
            <w:r w:rsidRPr="008978BB">
              <w:rPr>
                <w:shd w:val="clear" w:color="auto" w:fill="FFFFFF"/>
                <w:lang w:val="pl-PL"/>
                <w:rPrChange w:id="1365" w:author="Jakub Kolodziej" w:date="2021-07-28T11:39:00Z">
                  <w:rPr>
                    <w:shd w:val="clear" w:color="auto" w:fill="FFFFFF"/>
                  </w:rPr>
                </w:rPrChange>
              </w:rPr>
              <w:t xml:space="preserve">: </w:t>
            </w:r>
            <w:r w:rsidRPr="008978BB">
              <w:rPr>
                <w:shd w:val="clear" w:color="auto" w:fill="FFFFFF"/>
                <w:lang w:val="pl-PL" w:eastAsia="sv-SE"/>
                <w:rPrChange w:id="1366" w:author="Jakub Kolodziej" w:date="2021-07-28T11:39:00Z">
                  <w:rPr>
                    <w:shd w:val="clear" w:color="auto" w:fill="FFFFFF"/>
                    <w:lang w:eastAsia="sv-SE"/>
                  </w:rPr>
                </w:rPrChange>
              </w:rPr>
              <w:t>-94.65 dBm/15kHz</w:t>
            </w:r>
          </w:p>
          <w:p w14:paraId="12BDCB3C" w14:textId="77777777" w:rsidR="006C55E0" w:rsidRPr="008978BB" w:rsidRDefault="006C55E0">
            <w:pPr>
              <w:pStyle w:val="TAL"/>
              <w:rPr>
                <w:lang w:val="pl-PL"/>
                <w:rPrChange w:id="1367" w:author="Jakub Kolodziej" w:date="2021-07-28T11:39:00Z">
                  <w:rPr/>
                </w:rPrChange>
              </w:rPr>
            </w:pPr>
            <w:r w:rsidRPr="008978BB">
              <w:rPr>
                <w:shd w:val="clear" w:color="auto" w:fill="FFFFFF"/>
                <w:lang w:val="pl-PL"/>
                <w:rPrChange w:id="1368" w:author="Jakub Kolodziej" w:date="2021-07-28T11:39:00Z">
                  <w:rPr>
                    <w:shd w:val="clear" w:color="auto" w:fill="FFFFFF"/>
                  </w:rPr>
                </w:rPrChange>
              </w:rPr>
              <w:t>N</w:t>
            </w:r>
            <w:r w:rsidRPr="008978BB">
              <w:rPr>
                <w:shd w:val="clear" w:color="auto" w:fill="FFFFFF"/>
                <w:vertAlign w:val="subscript"/>
                <w:lang w:val="pl-PL"/>
                <w:rPrChange w:id="1369" w:author="Jakub Kolodziej" w:date="2021-07-28T11:39:00Z">
                  <w:rPr>
                    <w:shd w:val="clear" w:color="auto" w:fill="FFFFFF"/>
                    <w:vertAlign w:val="subscript"/>
                  </w:rPr>
                </w:rPrChange>
              </w:rPr>
              <w:t>oc2</w:t>
            </w:r>
            <w:r w:rsidRPr="008978BB">
              <w:rPr>
                <w:shd w:val="clear" w:color="auto" w:fill="FFFFFF"/>
                <w:lang w:val="pl-PL"/>
                <w:rPrChange w:id="1370" w:author="Jakub Kolodziej" w:date="2021-07-28T11:39:00Z">
                  <w:rPr>
                    <w:shd w:val="clear" w:color="auto" w:fill="FFFFFF"/>
                  </w:rPr>
                </w:rPrChange>
              </w:rPr>
              <w:t xml:space="preserve">: </w:t>
            </w:r>
            <w:r w:rsidRPr="008978BB">
              <w:rPr>
                <w:shd w:val="clear" w:color="auto" w:fill="FFFFFF"/>
                <w:lang w:val="pl-PL" w:eastAsia="sv-SE"/>
                <w:rPrChange w:id="1371" w:author="Jakub Kolodziej" w:date="2021-07-28T11:39:00Z">
                  <w:rPr>
                    <w:shd w:val="clear" w:color="auto" w:fill="FFFFFF"/>
                    <w:lang w:eastAsia="sv-SE"/>
                  </w:rPr>
                </w:rPrChange>
              </w:rPr>
              <w:t>-94.65 dBm/15kHz</w:t>
            </w:r>
          </w:p>
          <w:p w14:paraId="162A66E9" w14:textId="77777777" w:rsidR="006C55E0" w:rsidRPr="008978BB" w:rsidRDefault="006C55E0">
            <w:pPr>
              <w:pStyle w:val="TAL"/>
              <w:rPr>
                <w:lang w:val="pl-PL"/>
                <w:rPrChange w:id="1372" w:author="Jakub Kolodziej" w:date="2021-07-28T11:39:00Z">
                  <w:rPr/>
                </w:rPrChange>
              </w:rPr>
            </w:pPr>
            <w:r w:rsidRPr="008978BB">
              <w:rPr>
                <w:lang w:val="pl-PL"/>
                <w:rPrChange w:id="1373" w:author="Jakub Kolodziej" w:date="2021-07-28T11:39:00Z">
                  <w:rPr/>
                </w:rPrChange>
              </w:rPr>
              <w:t>Ês</w:t>
            </w:r>
            <w:r w:rsidRPr="008978BB">
              <w:rPr>
                <w:vertAlign w:val="subscript"/>
                <w:lang w:val="pl-PL"/>
                <w:rPrChange w:id="1374" w:author="Jakub Kolodziej" w:date="2021-07-28T11:39:00Z">
                  <w:rPr>
                    <w:vertAlign w:val="subscript"/>
                  </w:rPr>
                </w:rPrChange>
              </w:rPr>
              <w:t>2</w:t>
            </w:r>
            <w:r w:rsidRPr="008978BB">
              <w:rPr>
                <w:lang w:val="pl-PL"/>
                <w:rPrChange w:id="1375" w:author="Jakub Kolodziej" w:date="2021-07-28T11:39:00Z">
                  <w:rPr/>
                </w:rPrChange>
              </w:rPr>
              <w:t xml:space="preserve"> /</w:t>
            </w:r>
            <w:r w:rsidRPr="008978BB">
              <w:rPr>
                <w:shd w:val="clear" w:color="auto" w:fill="FFFFFF"/>
                <w:lang w:val="pl-PL"/>
                <w:rPrChange w:id="1376" w:author="Jakub Kolodziej" w:date="2021-07-28T11:39:00Z">
                  <w:rPr>
                    <w:shd w:val="clear" w:color="auto" w:fill="FFFFFF"/>
                  </w:rPr>
                </w:rPrChange>
              </w:rPr>
              <w:t xml:space="preserve"> N</w:t>
            </w:r>
            <w:r w:rsidRPr="008978BB">
              <w:rPr>
                <w:shd w:val="clear" w:color="auto" w:fill="FFFFFF"/>
                <w:vertAlign w:val="subscript"/>
                <w:lang w:val="pl-PL"/>
                <w:rPrChange w:id="1377" w:author="Jakub Kolodziej" w:date="2021-07-28T11:39:00Z">
                  <w:rPr>
                    <w:shd w:val="clear" w:color="auto" w:fill="FFFFFF"/>
                    <w:vertAlign w:val="subscript"/>
                  </w:rPr>
                </w:rPrChange>
              </w:rPr>
              <w:t>oc1</w:t>
            </w:r>
            <w:r w:rsidRPr="008978BB">
              <w:rPr>
                <w:lang w:val="pl-PL"/>
                <w:rPrChange w:id="1378" w:author="Jakub Kolodziej" w:date="2021-07-28T11:39:00Z">
                  <w:rPr/>
                </w:rPrChange>
              </w:rPr>
              <w:t>: +10.0dB</w:t>
            </w:r>
          </w:p>
          <w:p w14:paraId="73BAAF44" w14:textId="77777777" w:rsidR="006C55E0" w:rsidRPr="008978BB" w:rsidRDefault="006C55E0">
            <w:pPr>
              <w:pStyle w:val="TAL"/>
              <w:rPr>
                <w:lang w:val="pl-PL"/>
                <w:rPrChange w:id="1379" w:author="Jakub Kolodziej" w:date="2021-07-28T11:39:00Z">
                  <w:rPr/>
                </w:rPrChange>
              </w:rPr>
            </w:pPr>
            <w:r w:rsidRPr="008978BB">
              <w:rPr>
                <w:lang w:val="pl-PL"/>
                <w:rPrChange w:id="1380" w:author="Jakub Kolodziej" w:date="2021-07-28T11:39:00Z">
                  <w:rPr/>
                </w:rPrChange>
              </w:rPr>
              <w:t>Ês</w:t>
            </w:r>
            <w:r w:rsidRPr="008978BB">
              <w:rPr>
                <w:vertAlign w:val="subscript"/>
                <w:lang w:val="pl-PL"/>
                <w:rPrChange w:id="1381" w:author="Jakub Kolodziej" w:date="2021-07-28T11:39:00Z">
                  <w:rPr>
                    <w:vertAlign w:val="subscript"/>
                  </w:rPr>
                </w:rPrChange>
              </w:rPr>
              <w:t>3</w:t>
            </w:r>
            <w:r w:rsidRPr="008978BB">
              <w:rPr>
                <w:lang w:val="pl-PL"/>
                <w:rPrChange w:id="1382" w:author="Jakub Kolodziej" w:date="2021-07-28T11:39:00Z">
                  <w:rPr/>
                </w:rPrChange>
              </w:rPr>
              <w:t xml:space="preserve"> / </w:t>
            </w:r>
            <w:r w:rsidRPr="008978BB">
              <w:rPr>
                <w:shd w:val="clear" w:color="auto" w:fill="FFFFFF"/>
                <w:lang w:val="pl-PL"/>
                <w:rPrChange w:id="1383" w:author="Jakub Kolodziej" w:date="2021-07-28T11:39:00Z">
                  <w:rPr>
                    <w:shd w:val="clear" w:color="auto" w:fill="FFFFFF"/>
                  </w:rPr>
                </w:rPrChange>
              </w:rPr>
              <w:t>N</w:t>
            </w:r>
            <w:r w:rsidRPr="008978BB">
              <w:rPr>
                <w:shd w:val="clear" w:color="auto" w:fill="FFFFFF"/>
                <w:vertAlign w:val="subscript"/>
                <w:lang w:val="pl-PL"/>
                <w:rPrChange w:id="1384" w:author="Jakub Kolodziej" w:date="2021-07-28T11:39:00Z">
                  <w:rPr>
                    <w:shd w:val="clear" w:color="auto" w:fill="FFFFFF"/>
                    <w:vertAlign w:val="subscript"/>
                  </w:rPr>
                </w:rPrChange>
              </w:rPr>
              <w:t>oc2</w:t>
            </w:r>
            <w:r w:rsidRPr="008978BB">
              <w:rPr>
                <w:lang w:val="pl-PL"/>
                <w:rPrChange w:id="1385" w:author="Jakub Kolodziej" w:date="2021-07-28T11:39:00Z">
                  <w:rPr/>
                </w:rPrChange>
              </w:rPr>
              <w:t>: +10.0dB</w:t>
            </w:r>
          </w:p>
          <w:p w14:paraId="5BE2AD80" w14:textId="77777777" w:rsidR="006C55E0" w:rsidRDefault="006C55E0">
            <w:pPr>
              <w:pStyle w:val="TAL"/>
            </w:pPr>
            <w:r>
              <w:rPr>
                <w:u w:val="single"/>
              </w:rPr>
              <w:t xml:space="preserve">Reported RSRP values: </w:t>
            </w:r>
            <w:r>
              <w:rPr>
                <w:shd w:val="clear" w:color="auto" w:fill="FFFFFF"/>
                <w:lang w:eastAsia="sv-SE"/>
              </w:rPr>
              <w:t>±8dB</w:t>
            </w:r>
          </w:p>
          <w:p w14:paraId="2226F3A0" w14:textId="77777777" w:rsidR="006C55E0" w:rsidRDefault="006C55E0">
            <w:pPr>
              <w:pStyle w:val="TAL"/>
              <w:rPr>
                <w:rFonts w:cs="v4.2.0"/>
              </w:rPr>
            </w:pPr>
          </w:p>
          <w:p w14:paraId="4B5CF8B9" w14:textId="77777777" w:rsidR="006C55E0" w:rsidRDefault="006C55E0">
            <w:pPr>
              <w:pStyle w:val="TAL"/>
              <w:rPr>
                <w:u w:val="single"/>
              </w:rPr>
            </w:pPr>
            <w:r>
              <w:rPr>
                <w:u w:val="single"/>
              </w:rPr>
              <w:t>Test 2:</w:t>
            </w:r>
          </w:p>
          <w:p w14:paraId="48BEA28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46D0BC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6698DC2" w14:textId="77777777" w:rsidR="006C55E0" w:rsidRPr="008978BB" w:rsidRDefault="006C55E0">
            <w:pPr>
              <w:pStyle w:val="TAL"/>
              <w:rPr>
                <w:lang w:val="pl-PL"/>
                <w:rPrChange w:id="1386" w:author="Jakub Kolodziej" w:date="2021-07-28T11:39:00Z">
                  <w:rPr/>
                </w:rPrChange>
              </w:rPr>
            </w:pPr>
            <w:r w:rsidRPr="008978BB">
              <w:rPr>
                <w:lang w:val="pl-PL"/>
                <w:rPrChange w:id="1387" w:author="Jakub Kolodziej" w:date="2021-07-28T11:39:00Z">
                  <w:rPr/>
                </w:rPrChange>
              </w:rPr>
              <w:t>Ês</w:t>
            </w:r>
            <w:r w:rsidRPr="008978BB">
              <w:rPr>
                <w:vertAlign w:val="subscript"/>
                <w:lang w:val="pl-PL"/>
                <w:rPrChange w:id="1388" w:author="Jakub Kolodziej" w:date="2021-07-28T11:39:00Z">
                  <w:rPr>
                    <w:vertAlign w:val="subscript"/>
                  </w:rPr>
                </w:rPrChange>
              </w:rPr>
              <w:t>2</w:t>
            </w:r>
            <w:r w:rsidRPr="008978BB">
              <w:rPr>
                <w:lang w:val="pl-PL"/>
                <w:rPrChange w:id="1389" w:author="Jakub Kolodziej" w:date="2021-07-28T11:39:00Z">
                  <w:rPr/>
                </w:rPrChange>
              </w:rPr>
              <w:t xml:space="preserve"> /</w:t>
            </w:r>
            <w:r w:rsidRPr="008978BB">
              <w:rPr>
                <w:shd w:val="clear" w:color="auto" w:fill="FFFFFF"/>
                <w:lang w:val="pl-PL"/>
                <w:rPrChange w:id="1390" w:author="Jakub Kolodziej" w:date="2021-07-28T11:39:00Z">
                  <w:rPr>
                    <w:shd w:val="clear" w:color="auto" w:fill="FFFFFF"/>
                  </w:rPr>
                </w:rPrChange>
              </w:rPr>
              <w:t xml:space="preserve"> N</w:t>
            </w:r>
            <w:r w:rsidRPr="008978BB">
              <w:rPr>
                <w:shd w:val="clear" w:color="auto" w:fill="FFFFFF"/>
                <w:vertAlign w:val="subscript"/>
                <w:lang w:val="pl-PL"/>
                <w:rPrChange w:id="1391" w:author="Jakub Kolodziej" w:date="2021-07-28T11:39:00Z">
                  <w:rPr>
                    <w:shd w:val="clear" w:color="auto" w:fill="FFFFFF"/>
                    <w:vertAlign w:val="subscript"/>
                  </w:rPr>
                </w:rPrChange>
              </w:rPr>
              <w:t>oc1</w:t>
            </w:r>
            <w:r w:rsidRPr="008978BB">
              <w:rPr>
                <w:lang w:val="pl-PL"/>
                <w:rPrChange w:id="1392" w:author="Jakub Kolodziej" w:date="2021-07-28T11:39:00Z">
                  <w:rPr/>
                </w:rPrChange>
              </w:rPr>
              <w:t>: +13.0dB</w:t>
            </w:r>
          </w:p>
          <w:p w14:paraId="4A703BB8" w14:textId="77777777" w:rsidR="006C55E0" w:rsidRPr="008978BB" w:rsidRDefault="006C55E0">
            <w:pPr>
              <w:pStyle w:val="TAL"/>
              <w:rPr>
                <w:lang w:val="pl-PL"/>
                <w:rPrChange w:id="1393" w:author="Jakub Kolodziej" w:date="2021-07-28T11:39:00Z">
                  <w:rPr/>
                </w:rPrChange>
              </w:rPr>
            </w:pPr>
            <w:r w:rsidRPr="008978BB">
              <w:rPr>
                <w:lang w:val="pl-PL"/>
                <w:rPrChange w:id="1394" w:author="Jakub Kolodziej" w:date="2021-07-28T11:39:00Z">
                  <w:rPr/>
                </w:rPrChange>
              </w:rPr>
              <w:t>Ês</w:t>
            </w:r>
            <w:r w:rsidRPr="008978BB">
              <w:rPr>
                <w:vertAlign w:val="subscript"/>
                <w:lang w:val="pl-PL"/>
                <w:rPrChange w:id="1395" w:author="Jakub Kolodziej" w:date="2021-07-28T11:39:00Z">
                  <w:rPr>
                    <w:vertAlign w:val="subscript"/>
                  </w:rPr>
                </w:rPrChange>
              </w:rPr>
              <w:t>3</w:t>
            </w:r>
            <w:r w:rsidRPr="008978BB">
              <w:rPr>
                <w:lang w:val="pl-PL"/>
                <w:rPrChange w:id="1396" w:author="Jakub Kolodziej" w:date="2021-07-28T11:39:00Z">
                  <w:rPr/>
                </w:rPrChange>
              </w:rPr>
              <w:t xml:space="preserve"> / </w:t>
            </w:r>
            <w:r w:rsidRPr="008978BB">
              <w:rPr>
                <w:shd w:val="clear" w:color="auto" w:fill="FFFFFF"/>
                <w:lang w:val="pl-PL"/>
                <w:rPrChange w:id="1397" w:author="Jakub Kolodziej" w:date="2021-07-28T11:39:00Z">
                  <w:rPr>
                    <w:shd w:val="clear" w:color="auto" w:fill="FFFFFF"/>
                  </w:rPr>
                </w:rPrChange>
              </w:rPr>
              <w:t>N</w:t>
            </w:r>
            <w:r w:rsidRPr="008978BB">
              <w:rPr>
                <w:shd w:val="clear" w:color="auto" w:fill="FFFFFF"/>
                <w:vertAlign w:val="subscript"/>
                <w:lang w:val="pl-PL"/>
                <w:rPrChange w:id="1398" w:author="Jakub Kolodziej" w:date="2021-07-28T11:39:00Z">
                  <w:rPr>
                    <w:shd w:val="clear" w:color="auto" w:fill="FFFFFF"/>
                    <w:vertAlign w:val="subscript"/>
                  </w:rPr>
                </w:rPrChange>
              </w:rPr>
              <w:t>oc2</w:t>
            </w:r>
            <w:r w:rsidRPr="008978BB">
              <w:rPr>
                <w:lang w:val="pl-PL"/>
                <w:rPrChange w:id="1399" w:author="Jakub Kolodziej" w:date="2021-07-28T11:39:00Z">
                  <w:rPr/>
                </w:rPrChange>
              </w:rPr>
              <w:t>: -3.0dB</w:t>
            </w:r>
          </w:p>
          <w:p w14:paraId="4EAFDF94" w14:textId="77777777" w:rsidR="006C55E0" w:rsidRPr="008978BB" w:rsidRDefault="006C55E0">
            <w:pPr>
              <w:pStyle w:val="TAL"/>
              <w:rPr>
                <w:lang w:val="pl-PL"/>
                <w:rPrChange w:id="1400" w:author="Jakub Kolodziej" w:date="2021-07-28T11:39:00Z">
                  <w:rPr/>
                </w:rPrChange>
              </w:rPr>
            </w:pPr>
          </w:p>
          <w:p w14:paraId="4C211385"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BF6BE98" w14:textId="77777777" w:rsidR="006C55E0" w:rsidRDefault="006C55E0">
            <w:pPr>
              <w:pStyle w:val="TAL"/>
              <w:rPr>
                <w:u w:val="single"/>
              </w:rPr>
            </w:pPr>
            <w:r>
              <w:rPr>
                <w:u w:val="single"/>
              </w:rPr>
              <w:t>Test 1:</w:t>
            </w:r>
          </w:p>
          <w:p w14:paraId="33FA8890" w14:textId="77777777" w:rsidR="006C55E0" w:rsidRDefault="006C55E0">
            <w:pPr>
              <w:pStyle w:val="TAL"/>
            </w:pPr>
            <w:r>
              <w:rPr>
                <w:shd w:val="clear" w:color="auto" w:fill="FFFFFF"/>
                <w:lang w:eastAsia="sv-SE"/>
              </w:rPr>
              <w:t>0dB</w:t>
            </w:r>
          </w:p>
          <w:p w14:paraId="2D55D0C2" w14:textId="77777777" w:rsidR="006C55E0" w:rsidRDefault="006C55E0">
            <w:pPr>
              <w:pStyle w:val="TAL"/>
            </w:pPr>
            <w:r>
              <w:t>0dB</w:t>
            </w:r>
          </w:p>
          <w:p w14:paraId="50367127" w14:textId="77777777" w:rsidR="006C55E0" w:rsidRDefault="006C55E0">
            <w:pPr>
              <w:pStyle w:val="TAL"/>
            </w:pPr>
            <w:r>
              <w:t>0dB</w:t>
            </w:r>
          </w:p>
          <w:p w14:paraId="539FB45E" w14:textId="77777777" w:rsidR="006C55E0" w:rsidRDefault="006C55E0">
            <w:pPr>
              <w:pStyle w:val="TAL"/>
            </w:pPr>
            <w:r>
              <w:t>0dB</w:t>
            </w:r>
          </w:p>
          <w:p w14:paraId="30D753C4" w14:textId="77777777" w:rsidR="006C55E0" w:rsidRDefault="006C55E0">
            <w:pPr>
              <w:pStyle w:val="TAL"/>
            </w:pPr>
            <w:r>
              <w:t>Via mapping</w:t>
            </w:r>
          </w:p>
          <w:p w14:paraId="4FB542F8" w14:textId="77777777" w:rsidR="006C55E0" w:rsidRDefault="006C55E0">
            <w:pPr>
              <w:pStyle w:val="TAL"/>
              <w:rPr>
                <w:rFonts w:cs="v4.2.0"/>
              </w:rPr>
            </w:pPr>
          </w:p>
          <w:p w14:paraId="77D709D8" w14:textId="77777777" w:rsidR="006C55E0" w:rsidRDefault="006C55E0">
            <w:pPr>
              <w:pStyle w:val="TAL"/>
              <w:rPr>
                <w:u w:val="single"/>
              </w:rPr>
            </w:pPr>
            <w:r>
              <w:rPr>
                <w:u w:val="single"/>
              </w:rPr>
              <w:t>Test 2:</w:t>
            </w:r>
          </w:p>
          <w:p w14:paraId="0FA196F0" w14:textId="77777777" w:rsidR="006C55E0" w:rsidRDefault="006C55E0">
            <w:pPr>
              <w:pStyle w:val="TAL"/>
              <w:rPr>
                <w:shd w:val="clear" w:color="auto" w:fill="FFFFFF"/>
                <w:lang w:eastAsia="sv-SE"/>
              </w:rPr>
            </w:pPr>
            <w:r>
              <w:rPr>
                <w:shd w:val="clear" w:color="auto" w:fill="FFFFFF"/>
                <w:lang w:eastAsia="sv-SE"/>
              </w:rPr>
              <w:t>0dB</w:t>
            </w:r>
          </w:p>
          <w:p w14:paraId="45282537" w14:textId="77777777" w:rsidR="006C55E0" w:rsidRDefault="006C55E0">
            <w:pPr>
              <w:pStyle w:val="TAL"/>
            </w:pPr>
            <w:r>
              <w:t>0dB</w:t>
            </w:r>
          </w:p>
          <w:p w14:paraId="30289961" w14:textId="77777777" w:rsidR="006C55E0" w:rsidRDefault="006C55E0">
            <w:pPr>
              <w:pStyle w:val="TAL"/>
            </w:pPr>
            <w:r>
              <w:t>0dB</w:t>
            </w:r>
          </w:p>
          <w:p w14:paraId="2090F562" w14:textId="77777777" w:rsidR="006C55E0" w:rsidRDefault="006C55E0">
            <w:pPr>
              <w:pStyle w:val="TAL"/>
            </w:pPr>
            <w:r>
              <w:t>0dB</w:t>
            </w:r>
          </w:p>
          <w:p w14:paraId="74226D97" w14:textId="77777777" w:rsidR="006C55E0" w:rsidRDefault="006C55E0">
            <w:pPr>
              <w:pStyle w:val="TAL"/>
            </w:pPr>
          </w:p>
          <w:p w14:paraId="67D3348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C926CC5" w14:textId="77777777" w:rsidR="006C55E0" w:rsidRPr="008978BB" w:rsidRDefault="006C55E0">
            <w:pPr>
              <w:pStyle w:val="TAL"/>
              <w:rPr>
                <w:u w:val="single"/>
                <w:lang w:val="pl-PL"/>
                <w:rPrChange w:id="1401" w:author="Jakub Kolodziej" w:date="2021-07-28T11:39:00Z">
                  <w:rPr>
                    <w:u w:val="single"/>
                  </w:rPr>
                </w:rPrChange>
              </w:rPr>
            </w:pPr>
            <w:r w:rsidRPr="008978BB">
              <w:rPr>
                <w:u w:val="single"/>
                <w:lang w:val="pl-PL"/>
                <w:rPrChange w:id="1402" w:author="Jakub Kolodziej" w:date="2021-07-28T11:39:00Z">
                  <w:rPr>
                    <w:u w:val="single"/>
                  </w:rPr>
                </w:rPrChange>
              </w:rPr>
              <w:t>Test 1:</w:t>
            </w:r>
          </w:p>
          <w:p w14:paraId="0863799E" w14:textId="77777777" w:rsidR="006C55E0" w:rsidRPr="008978BB" w:rsidRDefault="006C55E0">
            <w:pPr>
              <w:pStyle w:val="TAL"/>
              <w:rPr>
                <w:lang w:val="pl-PL"/>
                <w:rPrChange w:id="1403" w:author="Jakub Kolodziej" w:date="2021-07-28T11:39:00Z">
                  <w:rPr/>
                </w:rPrChange>
              </w:rPr>
            </w:pPr>
            <w:r w:rsidRPr="008978BB">
              <w:rPr>
                <w:shd w:val="clear" w:color="auto" w:fill="FFFFFF"/>
                <w:lang w:val="pl-PL"/>
                <w:rPrChange w:id="1404" w:author="Jakub Kolodziej" w:date="2021-07-28T11:39:00Z">
                  <w:rPr>
                    <w:shd w:val="clear" w:color="auto" w:fill="FFFFFF"/>
                  </w:rPr>
                </w:rPrChange>
              </w:rPr>
              <w:t>N</w:t>
            </w:r>
            <w:r w:rsidRPr="008978BB">
              <w:rPr>
                <w:shd w:val="clear" w:color="auto" w:fill="FFFFFF"/>
                <w:vertAlign w:val="subscript"/>
                <w:lang w:val="pl-PL"/>
                <w:rPrChange w:id="1405" w:author="Jakub Kolodziej" w:date="2021-07-28T11:39:00Z">
                  <w:rPr>
                    <w:shd w:val="clear" w:color="auto" w:fill="FFFFFF"/>
                    <w:vertAlign w:val="subscript"/>
                  </w:rPr>
                </w:rPrChange>
              </w:rPr>
              <w:t>oc1</w:t>
            </w:r>
            <w:r w:rsidRPr="008978BB">
              <w:rPr>
                <w:shd w:val="clear" w:color="auto" w:fill="FFFFFF"/>
                <w:lang w:val="pl-PL"/>
                <w:rPrChange w:id="1406" w:author="Jakub Kolodziej" w:date="2021-07-28T11:39:00Z">
                  <w:rPr>
                    <w:shd w:val="clear" w:color="auto" w:fill="FFFFFF"/>
                  </w:rPr>
                </w:rPrChange>
              </w:rPr>
              <w:t xml:space="preserve">: </w:t>
            </w:r>
            <w:r w:rsidRPr="008978BB">
              <w:rPr>
                <w:shd w:val="clear" w:color="auto" w:fill="FFFFFF"/>
                <w:lang w:val="pl-PL" w:eastAsia="sv-SE"/>
                <w:rPrChange w:id="1407" w:author="Jakub Kolodziej" w:date="2021-07-28T11:39:00Z">
                  <w:rPr>
                    <w:shd w:val="clear" w:color="auto" w:fill="FFFFFF"/>
                    <w:lang w:eastAsia="sv-SE"/>
                  </w:rPr>
                </w:rPrChange>
              </w:rPr>
              <w:t>-94.65dBm/15kHz</w:t>
            </w:r>
          </w:p>
          <w:p w14:paraId="6B3D50C7" w14:textId="77777777" w:rsidR="006C55E0" w:rsidRPr="008978BB" w:rsidRDefault="006C55E0">
            <w:pPr>
              <w:pStyle w:val="TAL"/>
              <w:rPr>
                <w:lang w:val="pl-PL"/>
                <w:rPrChange w:id="1408" w:author="Jakub Kolodziej" w:date="2021-07-28T11:39:00Z">
                  <w:rPr/>
                </w:rPrChange>
              </w:rPr>
            </w:pPr>
            <w:r w:rsidRPr="008978BB">
              <w:rPr>
                <w:shd w:val="clear" w:color="auto" w:fill="FFFFFF"/>
                <w:lang w:val="pl-PL"/>
                <w:rPrChange w:id="1409" w:author="Jakub Kolodziej" w:date="2021-07-28T11:39:00Z">
                  <w:rPr>
                    <w:shd w:val="clear" w:color="auto" w:fill="FFFFFF"/>
                  </w:rPr>
                </w:rPrChange>
              </w:rPr>
              <w:t>N</w:t>
            </w:r>
            <w:r w:rsidRPr="008978BB">
              <w:rPr>
                <w:shd w:val="clear" w:color="auto" w:fill="FFFFFF"/>
                <w:vertAlign w:val="subscript"/>
                <w:lang w:val="pl-PL"/>
                <w:rPrChange w:id="1410" w:author="Jakub Kolodziej" w:date="2021-07-28T11:39:00Z">
                  <w:rPr>
                    <w:shd w:val="clear" w:color="auto" w:fill="FFFFFF"/>
                    <w:vertAlign w:val="subscript"/>
                  </w:rPr>
                </w:rPrChange>
              </w:rPr>
              <w:t>oc2</w:t>
            </w:r>
            <w:r w:rsidRPr="008978BB">
              <w:rPr>
                <w:shd w:val="clear" w:color="auto" w:fill="FFFFFF"/>
                <w:lang w:val="pl-PL"/>
                <w:rPrChange w:id="1411" w:author="Jakub Kolodziej" w:date="2021-07-28T11:39:00Z">
                  <w:rPr>
                    <w:shd w:val="clear" w:color="auto" w:fill="FFFFFF"/>
                  </w:rPr>
                </w:rPrChange>
              </w:rPr>
              <w:t xml:space="preserve">: </w:t>
            </w:r>
            <w:r w:rsidRPr="008978BB">
              <w:rPr>
                <w:shd w:val="clear" w:color="auto" w:fill="FFFFFF"/>
                <w:lang w:val="pl-PL" w:eastAsia="sv-SE"/>
                <w:rPrChange w:id="1412" w:author="Jakub Kolodziej" w:date="2021-07-28T11:39:00Z">
                  <w:rPr>
                    <w:shd w:val="clear" w:color="auto" w:fill="FFFFFF"/>
                    <w:lang w:eastAsia="sv-SE"/>
                  </w:rPr>
                </w:rPrChange>
              </w:rPr>
              <w:t>-94.65dBm/15kHz</w:t>
            </w:r>
          </w:p>
          <w:p w14:paraId="2A50CCD8" w14:textId="77777777" w:rsidR="006C55E0" w:rsidRPr="008978BB" w:rsidRDefault="006C55E0">
            <w:pPr>
              <w:pStyle w:val="TAL"/>
              <w:rPr>
                <w:lang w:val="pl-PL"/>
                <w:rPrChange w:id="1413" w:author="Jakub Kolodziej" w:date="2021-07-28T11:39:00Z">
                  <w:rPr/>
                </w:rPrChange>
              </w:rPr>
            </w:pPr>
            <w:r w:rsidRPr="008978BB">
              <w:rPr>
                <w:lang w:val="pl-PL"/>
                <w:rPrChange w:id="1414" w:author="Jakub Kolodziej" w:date="2021-07-28T11:39:00Z">
                  <w:rPr/>
                </w:rPrChange>
              </w:rPr>
              <w:t>Ês</w:t>
            </w:r>
            <w:r w:rsidRPr="008978BB">
              <w:rPr>
                <w:vertAlign w:val="subscript"/>
                <w:lang w:val="pl-PL"/>
                <w:rPrChange w:id="1415" w:author="Jakub Kolodziej" w:date="2021-07-28T11:39:00Z">
                  <w:rPr>
                    <w:vertAlign w:val="subscript"/>
                  </w:rPr>
                </w:rPrChange>
              </w:rPr>
              <w:t>2</w:t>
            </w:r>
            <w:r w:rsidRPr="008978BB">
              <w:rPr>
                <w:lang w:val="pl-PL"/>
                <w:rPrChange w:id="1416" w:author="Jakub Kolodziej" w:date="2021-07-28T11:39:00Z">
                  <w:rPr/>
                </w:rPrChange>
              </w:rPr>
              <w:t xml:space="preserve"> /</w:t>
            </w:r>
            <w:r w:rsidRPr="008978BB">
              <w:rPr>
                <w:shd w:val="clear" w:color="auto" w:fill="FFFFFF"/>
                <w:lang w:val="pl-PL"/>
                <w:rPrChange w:id="1417" w:author="Jakub Kolodziej" w:date="2021-07-28T11:39:00Z">
                  <w:rPr>
                    <w:shd w:val="clear" w:color="auto" w:fill="FFFFFF"/>
                  </w:rPr>
                </w:rPrChange>
              </w:rPr>
              <w:t xml:space="preserve"> N</w:t>
            </w:r>
            <w:r w:rsidRPr="008978BB">
              <w:rPr>
                <w:shd w:val="clear" w:color="auto" w:fill="FFFFFF"/>
                <w:vertAlign w:val="subscript"/>
                <w:lang w:val="pl-PL"/>
                <w:rPrChange w:id="1418" w:author="Jakub Kolodziej" w:date="2021-07-28T11:39:00Z">
                  <w:rPr>
                    <w:shd w:val="clear" w:color="auto" w:fill="FFFFFF"/>
                    <w:vertAlign w:val="subscript"/>
                  </w:rPr>
                </w:rPrChange>
              </w:rPr>
              <w:t>oc1</w:t>
            </w:r>
            <w:r w:rsidRPr="008978BB">
              <w:rPr>
                <w:lang w:val="pl-PL"/>
                <w:rPrChange w:id="1419" w:author="Jakub Kolodziej" w:date="2021-07-28T11:39:00Z">
                  <w:rPr/>
                </w:rPrChange>
              </w:rPr>
              <w:t>: +10.0dB</w:t>
            </w:r>
          </w:p>
          <w:p w14:paraId="78CF3955" w14:textId="77777777" w:rsidR="006C55E0" w:rsidRPr="008978BB" w:rsidRDefault="006C55E0">
            <w:pPr>
              <w:pStyle w:val="TAL"/>
              <w:rPr>
                <w:lang w:val="pl-PL"/>
                <w:rPrChange w:id="1420" w:author="Jakub Kolodziej" w:date="2021-07-28T11:39:00Z">
                  <w:rPr/>
                </w:rPrChange>
              </w:rPr>
            </w:pPr>
            <w:r w:rsidRPr="008978BB">
              <w:rPr>
                <w:lang w:val="pl-PL"/>
                <w:rPrChange w:id="1421" w:author="Jakub Kolodziej" w:date="2021-07-28T11:39:00Z">
                  <w:rPr/>
                </w:rPrChange>
              </w:rPr>
              <w:t>Ês</w:t>
            </w:r>
            <w:r w:rsidRPr="008978BB">
              <w:rPr>
                <w:vertAlign w:val="subscript"/>
                <w:lang w:val="pl-PL"/>
                <w:rPrChange w:id="1422" w:author="Jakub Kolodziej" w:date="2021-07-28T11:39:00Z">
                  <w:rPr>
                    <w:vertAlign w:val="subscript"/>
                  </w:rPr>
                </w:rPrChange>
              </w:rPr>
              <w:t>3</w:t>
            </w:r>
            <w:r w:rsidRPr="008978BB">
              <w:rPr>
                <w:lang w:val="pl-PL"/>
                <w:rPrChange w:id="1423" w:author="Jakub Kolodziej" w:date="2021-07-28T11:39:00Z">
                  <w:rPr/>
                </w:rPrChange>
              </w:rPr>
              <w:t xml:space="preserve"> / </w:t>
            </w:r>
            <w:r w:rsidRPr="008978BB">
              <w:rPr>
                <w:shd w:val="clear" w:color="auto" w:fill="FFFFFF"/>
                <w:lang w:val="pl-PL"/>
                <w:rPrChange w:id="1424" w:author="Jakub Kolodziej" w:date="2021-07-28T11:39:00Z">
                  <w:rPr>
                    <w:shd w:val="clear" w:color="auto" w:fill="FFFFFF"/>
                  </w:rPr>
                </w:rPrChange>
              </w:rPr>
              <w:t>N</w:t>
            </w:r>
            <w:r w:rsidRPr="008978BB">
              <w:rPr>
                <w:shd w:val="clear" w:color="auto" w:fill="FFFFFF"/>
                <w:vertAlign w:val="subscript"/>
                <w:lang w:val="pl-PL"/>
                <w:rPrChange w:id="1425" w:author="Jakub Kolodziej" w:date="2021-07-28T11:39:00Z">
                  <w:rPr>
                    <w:shd w:val="clear" w:color="auto" w:fill="FFFFFF"/>
                    <w:vertAlign w:val="subscript"/>
                  </w:rPr>
                </w:rPrChange>
              </w:rPr>
              <w:t>oc2</w:t>
            </w:r>
            <w:r w:rsidRPr="008978BB">
              <w:rPr>
                <w:lang w:val="pl-PL"/>
                <w:rPrChange w:id="1426" w:author="Jakub Kolodziej" w:date="2021-07-28T11:39:00Z">
                  <w:rPr/>
                </w:rPrChange>
              </w:rPr>
              <w:t>: +10.0dB</w:t>
            </w:r>
          </w:p>
          <w:p w14:paraId="40D75AEE" w14:textId="77777777" w:rsidR="006C55E0" w:rsidRDefault="006C55E0">
            <w:pPr>
              <w:pStyle w:val="TAL"/>
            </w:pPr>
            <w:r>
              <w:t>RSRP_62 to RSRP_81</w:t>
            </w:r>
          </w:p>
          <w:p w14:paraId="20C8296A" w14:textId="77777777" w:rsidR="006C55E0" w:rsidRDefault="006C55E0">
            <w:pPr>
              <w:pStyle w:val="TAL"/>
              <w:rPr>
                <w:rFonts w:cs="v4.2.0"/>
              </w:rPr>
            </w:pPr>
          </w:p>
          <w:p w14:paraId="39E98FE4" w14:textId="77777777" w:rsidR="006C55E0" w:rsidRDefault="006C55E0">
            <w:pPr>
              <w:pStyle w:val="TAL"/>
              <w:rPr>
                <w:u w:val="single"/>
              </w:rPr>
            </w:pPr>
            <w:r>
              <w:rPr>
                <w:u w:val="single"/>
              </w:rPr>
              <w:t>Test 2:</w:t>
            </w:r>
          </w:p>
          <w:p w14:paraId="5041E32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AB3903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5B0EB19"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F37D263"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B8ECB32" w14:textId="77777777" w:rsidR="006C55E0" w:rsidRDefault="006C55E0">
            <w:pPr>
              <w:pStyle w:val="TAL"/>
            </w:pPr>
          </w:p>
          <w:p w14:paraId="601635F2" w14:textId="77777777" w:rsidR="006C55E0" w:rsidRDefault="006C55E0">
            <w:pPr>
              <w:pStyle w:val="TAL"/>
            </w:pPr>
            <w:r>
              <w:t>RSRP_32 to RSRP_45</w:t>
            </w:r>
          </w:p>
          <w:p w14:paraId="4F207D9F" w14:textId="77777777" w:rsidR="006C55E0" w:rsidRDefault="006C55E0">
            <w:pPr>
              <w:pStyle w:val="TAL"/>
            </w:pPr>
            <w:r>
              <w:t>RSRP_33 to RSRP_45</w:t>
            </w:r>
          </w:p>
          <w:p w14:paraId="2C802E81" w14:textId="77777777" w:rsidR="006C55E0" w:rsidRDefault="006C55E0">
            <w:pPr>
              <w:pStyle w:val="TAL"/>
            </w:pPr>
            <w:r>
              <w:t>RSRP_33 to RSRP_46</w:t>
            </w:r>
          </w:p>
          <w:p w14:paraId="4C84DA5D" w14:textId="77777777" w:rsidR="006C55E0" w:rsidRDefault="006C55E0">
            <w:pPr>
              <w:pStyle w:val="TAL"/>
            </w:pPr>
            <w:r>
              <w:t>RSRP_34 to RSRP_46</w:t>
            </w:r>
          </w:p>
          <w:p w14:paraId="1FB9F0E9" w14:textId="77777777" w:rsidR="006C55E0" w:rsidRDefault="006C55E0">
            <w:pPr>
              <w:pStyle w:val="TAL"/>
            </w:pPr>
            <w:r>
              <w:t>RSRP_34 to RSRP_47</w:t>
            </w:r>
          </w:p>
          <w:p w14:paraId="3B5BED4B" w14:textId="77777777" w:rsidR="006C55E0" w:rsidRDefault="006C55E0">
            <w:pPr>
              <w:pStyle w:val="TAL"/>
            </w:pPr>
            <w:r>
              <w:t>RSRP_35 to RSRP_48</w:t>
            </w:r>
          </w:p>
          <w:p w14:paraId="50AB1722" w14:textId="77777777" w:rsidR="006C55E0" w:rsidRDefault="006C55E0">
            <w:pPr>
              <w:pStyle w:val="TAL"/>
            </w:pPr>
            <w:r>
              <w:t>RSRP_36 to RSRP_48</w:t>
            </w:r>
          </w:p>
          <w:p w14:paraId="4EA358BB" w14:textId="77777777" w:rsidR="006C55E0" w:rsidRDefault="006C55E0">
            <w:pPr>
              <w:pStyle w:val="TAL"/>
              <w:rPr>
                <w:u w:val="single"/>
              </w:rPr>
            </w:pPr>
            <w:r>
              <w:rPr>
                <w:shd w:val="clear" w:color="auto" w:fill="FFFFFF"/>
                <w:lang w:eastAsia="sv-SE"/>
              </w:rPr>
              <w:t>depending on operating band</w:t>
            </w:r>
          </w:p>
        </w:tc>
      </w:tr>
      <w:tr w:rsidR="006C55E0" w14:paraId="5B19796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6F40883"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AF744DB" w14:textId="77777777" w:rsidR="006C55E0" w:rsidRDefault="006C55E0">
            <w:pPr>
              <w:pStyle w:val="TAL"/>
              <w:rPr>
                <w:u w:val="single"/>
              </w:rPr>
            </w:pPr>
            <w:r>
              <w:rPr>
                <w:b/>
                <w:u w:val="single"/>
              </w:rPr>
              <w:t>TEST CONFIGURATION 3, 6</w:t>
            </w:r>
          </w:p>
        </w:tc>
      </w:tr>
      <w:tr w:rsidR="006C55E0" w14:paraId="7761FF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B5310D9"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CBA4A05" w14:textId="77777777" w:rsidR="006C55E0" w:rsidRPr="008978BB" w:rsidRDefault="006C55E0">
            <w:pPr>
              <w:pStyle w:val="TAL"/>
              <w:rPr>
                <w:u w:val="single"/>
                <w:lang w:val="pl-PL"/>
                <w:rPrChange w:id="1427" w:author="Jakub Kolodziej" w:date="2021-07-28T11:39:00Z">
                  <w:rPr>
                    <w:u w:val="single"/>
                  </w:rPr>
                </w:rPrChange>
              </w:rPr>
            </w:pPr>
            <w:r w:rsidRPr="008978BB">
              <w:rPr>
                <w:u w:val="single"/>
                <w:lang w:val="pl-PL"/>
                <w:rPrChange w:id="1428" w:author="Jakub Kolodziej" w:date="2021-07-28T11:39:00Z">
                  <w:rPr>
                    <w:u w:val="single"/>
                  </w:rPr>
                </w:rPrChange>
              </w:rPr>
              <w:t>Test 1:</w:t>
            </w:r>
          </w:p>
          <w:p w14:paraId="51B67EF4" w14:textId="77777777" w:rsidR="006C55E0" w:rsidRPr="008978BB" w:rsidRDefault="006C55E0">
            <w:pPr>
              <w:pStyle w:val="TAL"/>
              <w:rPr>
                <w:shd w:val="clear" w:color="auto" w:fill="FFFFFF"/>
                <w:lang w:val="pl-PL" w:eastAsia="sv-SE"/>
                <w:rPrChange w:id="1429" w:author="Jakub Kolodziej" w:date="2021-07-28T11:39:00Z">
                  <w:rPr>
                    <w:shd w:val="clear" w:color="auto" w:fill="FFFFFF"/>
                    <w:lang w:eastAsia="sv-SE"/>
                  </w:rPr>
                </w:rPrChange>
              </w:rPr>
            </w:pPr>
            <w:r w:rsidRPr="008978BB">
              <w:rPr>
                <w:shd w:val="clear" w:color="auto" w:fill="FFFFFF"/>
                <w:lang w:val="pl-PL"/>
                <w:rPrChange w:id="1430" w:author="Jakub Kolodziej" w:date="2021-07-28T11:39:00Z">
                  <w:rPr>
                    <w:shd w:val="clear" w:color="auto" w:fill="FFFFFF"/>
                  </w:rPr>
                </w:rPrChange>
              </w:rPr>
              <w:t>N</w:t>
            </w:r>
            <w:r w:rsidRPr="008978BB">
              <w:rPr>
                <w:shd w:val="clear" w:color="auto" w:fill="FFFFFF"/>
                <w:vertAlign w:val="subscript"/>
                <w:lang w:val="pl-PL"/>
                <w:rPrChange w:id="1431" w:author="Jakub Kolodziej" w:date="2021-07-28T11:39:00Z">
                  <w:rPr>
                    <w:shd w:val="clear" w:color="auto" w:fill="FFFFFF"/>
                    <w:vertAlign w:val="subscript"/>
                  </w:rPr>
                </w:rPrChange>
              </w:rPr>
              <w:t>oc1</w:t>
            </w:r>
            <w:r w:rsidRPr="008978BB">
              <w:rPr>
                <w:shd w:val="clear" w:color="auto" w:fill="FFFFFF"/>
                <w:lang w:val="pl-PL"/>
                <w:rPrChange w:id="1432" w:author="Jakub Kolodziej" w:date="2021-07-28T11:39:00Z">
                  <w:rPr>
                    <w:shd w:val="clear" w:color="auto" w:fill="FFFFFF"/>
                  </w:rPr>
                </w:rPrChange>
              </w:rPr>
              <w:t xml:space="preserve">: </w:t>
            </w:r>
            <w:r w:rsidRPr="008978BB">
              <w:rPr>
                <w:shd w:val="clear" w:color="auto" w:fill="FFFFFF"/>
                <w:lang w:val="pl-PL" w:eastAsia="sv-SE"/>
                <w:rPrChange w:id="1433" w:author="Jakub Kolodziej" w:date="2021-07-28T11:39:00Z">
                  <w:rPr>
                    <w:shd w:val="clear" w:color="auto" w:fill="FFFFFF"/>
                    <w:lang w:eastAsia="sv-SE"/>
                  </w:rPr>
                </w:rPrChange>
              </w:rPr>
              <w:t>-94.65 dBm/15kHz</w:t>
            </w:r>
          </w:p>
          <w:p w14:paraId="61312803" w14:textId="77777777" w:rsidR="006C55E0" w:rsidRPr="008978BB" w:rsidRDefault="006C55E0">
            <w:pPr>
              <w:pStyle w:val="TAL"/>
              <w:rPr>
                <w:lang w:val="pl-PL"/>
                <w:rPrChange w:id="1434" w:author="Jakub Kolodziej" w:date="2021-07-28T11:39:00Z">
                  <w:rPr/>
                </w:rPrChange>
              </w:rPr>
            </w:pPr>
            <w:r w:rsidRPr="008978BB">
              <w:rPr>
                <w:shd w:val="clear" w:color="auto" w:fill="FFFFFF"/>
                <w:lang w:val="pl-PL"/>
                <w:rPrChange w:id="1435" w:author="Jakub Kolodziej" w:date="2021-07-28T11:39:00Z">
                  <w:rPr>
                    <w:shd w:val="clear" w:color="auto" w:fill="FFFFFF"/>
                  </w:rPr>
                </w:rPrChange>
              </w:rPr>
              <w:t>N</w:t>
            </w:r>
            <w:r w:rsidRPr="008978BB">
              <w:rPr>
                <w:shd w:val="clear" w:color="auto" w:fill="FFFFFF"/>
                <w:vertAlign w:val="subscript"/>
                <w:lang w:val="pl-PL"/>
                <w:rPrChange w:id="1436" w:author="Jakub Kolodziej" w:date="2021-07-28T11:39:00Z">
                  <w:rPr>
                    <w:shd w:val="clear" w:color="auto" w:fill="FFFFFF"/>
                    <w:vertAlign w:val="subscript"/>
                  </w:rPr>
                </w:rPrChange>
              </w:rPr>
              <w:t>oc2</w:t>
            </w:r>
            <w:r w:rsidRPr="008978BB">
              <w:rPr>
                <w:shd w:val="clear" w:color="auto" w:fill="FFFFFF"/>
                <w:lang w:val="pl-PL"/>
                <w:rPrChange w:id="1437" w:author="Jakub Kolodziej" w:date="2021-07-28T11:39:00Z">
                  <w:rPr>
                    <w:shd w:val="clear" w:color="auto" w:fill="FFFFFF"/>
                  </w:rPr>
                </w:rPrChange>
              </w:rPr>
              <w:t xml:space="preserve">: </w:t>
            </w:r>
            <w:r w:rsidRPr="008978BB">
              <w:rPr>
                <w:shd w:val="clear" w:color="auto" w:fill="FFFFFF"/>
                <w:lang w:val="pl-PL" w:eastAsia="sv-SE"/>
                <w:rPrChange w:id="1438" w:author="Jakub Kolodziej" w:date="2021-07-28T11:39:00Z">
                  <w:rPr>
                    <w:shd w:val="clear" w:color="auto" w:fill="FFFFFF"/>
                    <w:lang w:eastAsia="sv-SE"/>
                  </w:rPr>
                </w:rPrChange>
              </w:rPr>
              <w:t>-94.65 dBm/15kHz</w:t>
            </w:r>
          </w:p>
          <w:p w14:paraId="35D8DEF8" w14:textId="77777777" w:rsidR="006C55E0" w:rsidRPr="008978BB" w:rsidRDefault="006C55E0">
            <w:pPr>
              <w:pStyle w:val="TAL"/>
              <w:rPr>
                <w:lang w:val="pl-PL"/>
                <w:rPrChange w:id="1439" w:author="Jakub Kolodziej" w:date="2021-07-28T11:39:00Z">
                  <w:rPr/>
                </w:rPrChange>
              </w:rPr>
            </w:pPr>
            <w:r w:rsidRPr="008978BB">
              <w:rPr>
                <w:lang w:val="pl-PL"/>
                <w:rPrChange w:id="1440" w:author="Jakub Kolodziej" w:date="2021-07-28T11:39:00Z">
                  <w:rPr/>
                </w:rPrChange>
              </w:rPr>
              <w:t>Ês</w:t>
            </w:r>
            <w:r w:rsidRPr="008978BB">
              <w:rPr>
                <w:vertAlign w:val="subscript"/>
                <w:lang w:val="pl-PL"/>
                <w:rPrChange w:id="1441" w:author="Jakub Kolodziej" w:date="2021-07-28T11:39:00Z">
                  <w:rPr>
                    <w:vertAlign w:val="subscript"/>
                  </w:rPr>
                </w:rPrChange>
              </w:rPr>
              <w:t>2</w:t>
            </w:r>
            <w:r w:rsidRPr="008978BB">
              <w:rPr>
                <w:lang w:val="pl-PL"/>
                <w:rPrChange w:id="1442" w:author="Jakub Kolodziej" w:date="2021-07-28T11:39:00Z">
                  <w:rPr/>
                </w:rPrChange>
              </w:rPr>
              <w:t xml:space="preserve"> /</w:t>
            </w:r>
            <w:r w:rsidRPr="008978BB">
              <w:rPr>
                <w:shd w:val="clear" w:color="auto" w:fill="FFFFFF"/>
                <w:lang w:val="pl-PL"/>
                <w:rPrChange w:id="1443" w:author="Jakub Kolodziej" w:date="2021-07-28T11:39:00Z">
                  <w:rPr>
                    <w:shd w:val="clear" w:color="auto" w:fill="FFFFFF"/>
                  </w:rPr>
                </w:rPrChange>
              </w:rPr>
              <w:t xml:space="preserve"> N</w:t>
            </w:r>
            <w:r w:rsidRPr="008978BB">
              <w:rPr>
                <w:shd w:val="clear" w:color="auto" w:fill="FFFFFF"/>
                <w:vertAlign w:val="subscript"/>
                <w:lang w:val="pl-PL"/>
                <w:rPrChange w:id="1444" w:author="Jakub Kolodziej" w:date="2021-07-28T11:39:00Z">
                  <w:rPr>
                    <w:shd w:val="clear" w:color="auto" w:fill="FFFFFF"/>
                    <w:vertAlign w:val="subscript"/>
                  </w:rPr>
                </w:rPrChange>
              </w:rPr>
              <w:t>oc1</w:t>
            </w:r>
            <w:r w:rsidRPr="008978BB">
              <w:rPr>
                <w:lang w:val="pl-PL"/>
                <w:rPrChange w:id="1445" w:author="Jakub Kolodziej" w:date="2021-07-28T11:39:00Z">
                  <w:rPr/>
                </w:rPrChange>
              </w:rPr>
              <w:t>: +10.0dB</w:t>
            </w:r>
          </w:p>
          <w:p w14:paraId="5BEEAECD" w14:textId="77777777" w:rsidR="006C55E0" w:rsidRPr="008978BB" w:rsidRDefault="006C55E0">
            <w:pPr>
              <w:pStyle w:val="TAL"/>
              <w:rPr>
                <w:lang w:val="pl-PL"/>
                <w:rPrChange w:id="1446" w:author="Jakub Kolodziej" w:date="2021-07-28T11:39:00Z">
                  <w:rPr/>
                </w:rPrChange>
              </w:rPr>
            </w:pPr>
            <w:r w:rsidRPr="008978BB">
              <w:rPr>
                <w:lang w:val="pl-PL"/>
                <w:rPrChange w:id="1447" w:author="Jakub Kolodziej" w:date="2021-07-28T11:39:00Z">
                  <w:rPr/>
                </w:rPrChange>
              </w:rPr>
              <w:t>Ês</w:t>
            </w:r>
            <w:r w:rsidRPr="008978BB">
              <w:rPr>
                <w:vertAlign w:val="subscript"/>
                <w:lang w:val="pl-PL"/>
                <w:rPrChange w:id="1448" w:author="Jakub Kolodziej" w:date="2021-07-28T11:39:00Z">
                  <w:rPr>
                    <w:vertAlign w:val="subscript"/>
                  </w:rPr>
                </w:rPrChange>
              </w:rPr>
              <w:t>3</w:t>
            </w:r>
            <w:r w:rsidRPr="008978BB">
              <w:rPr>
                <w:lang w:val="pl-PL"/>
                <w:rPrChange w:id="1449" w:author="Jakub Kolodziej" w:date="2021-07-28T11:39:00Z">
                  <w:rPr/>
                </w:rPrChange>
              </w:rPr>
              <w:t xml:space="preserve"> / </w:t>
            </w:r>
            <w:r w:rsidRPr="008978BB">
              <w:rPr>
                <w:shd w:val="clear" w:color="auto" w:fill="FFFFFF"/>
                <w:lang w:val="pl-PL"/>
                <w:rPrChange w:id="1450" w:author="Jakub Kolodziej" w:date="2021-07-28T11:39:00Z">
                  <w:rPr>
                    <w:shd w:val="clear" w:color="auto" w:fill="FFFFFF"/>
                  </w:rPr>
                </w:rPrChange>
              </w:rPr>
              <w:t>N</w:t>
            </w:r>
            <w:r w:rsidRPr="008978BB">
              <w:rPr>
                <w:shd w:val="clear" w:color="auto" w:fill="FFFFFF"/>
                <w:vertAlign w:val="subscript"/>
                <w:lang w:val="pl-PL"/>
                <w:rPrChange w:id="1451" w:author="Jakub Kolodziej" w:date="2021-07-28T11:39:00Z">
                  <w:rPr>
                    <w:shd w:val="clear" w:color="auto" w:fill="FFFFFF"/>
                    <w:vertAlign w:val="subscript"/>
                  </w:rPr>
                </w:rPrChange>
              </w:rPr>
              <w:t>oc2</w:t>
            </w:r>
            <w:r w:rsidRPr="008978BB">
              <w:rPr>
                <w:lang w:val="pl-PL"/>
                <w:rPrChange w:id="1452" w:author="Jakub Kolodziej" w:date="2021-07-28T11:39:00Z">
                  <w:rPr/>
                </w:rPrChange>
              </w:rPr>
              <w:t>: +10.0dB</w:t>
            </w:r>
          </w:p>
          <w:p w14:paraId="6EB4DF16" w14:textId="77777777" w:rsidR="006C55E0" w:rsidRDefault="006C55E0">
            <w:pPr>
              <w:pStyle w:val="TAL"/>
            </w:pPr>
            <w:r>
              <w:rPr>
                <w:u w:val="single"/>
              </w:rPr>
              <w:t xml:space="preserve">Reported RSRP values: </w:t>
            </w:r>
            <w:r>
              <w:rPr>
                <w:shd w:val="clear" w:color="auto" w:fill="FFFFFF"/>
                <w:lang w:eastAsia="sv-SE"/>
              </w:rPr>
              <w:t>±8dB</w:t>
            </w:r>
          </w:p>
          <w:p w14:paraId="2BDF4F6C" w14:textId="77777777" w:rsidR="006C55E0" w:rsidRDefault="006C55E0">
            <w:pPr>
              <w:pStyle w:val="TAL"/>
              <w:rPr>
                <w:rFonts w:cs="v4.2.0"/>
              </w:rPr>
            </w:pPr>
          </w:p>
          <w:p w14:paraId="30F6A299" w14:textId="77777777" w:rsidR="006C55E0" w:rsidRDefault="006C55E0">
            <w:pPr>
              <w:pStyle w:val="TAL"/>
              <w:rPr>
                <w:u w:val="single"/>
              </w:rPr>
            </w:pPr>
            <w:r>
              <w:rPr>
                <w:u w:val="single"/>
              </w:rPr>
              <w:t>Test 2:</w:t>
            </w:r>
          </w:p>
          <w:p w14:paraId="00C8A28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C109BF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43C3B09" w14:textId="77777777" w:rsidR="006C55E0" w:rsidRPr="008978BB" w:rsidRDefault="006C55E0">
            <w:pPr>
              <w:pStyle w:val="TAL"/>
              <w:rPr>
                <w:lang w:val="pl-PL"/>
                <w:rPrChange w:id="1453" w:author="Jakub Kolodziej" w:date="2021-07-28T11:39:00Z">
                  <w:rPr/>
                </w:rPrChange>
              </w:rPr>
            </w:pPr>
            <w:r w:rsidRPr="008978BB">
              <w:rPr>
                <w:lang w:val="pl-PL"/>
                <w:rPrChange w:id="1454" w:author="Jakub Kolodziej" w:date="2021-07-28T11:39:00Z">
                  <w:rPr/>
                </w:rPrChange>
              </w:rPr>
              <w:t>Ês</w:t>
            </w:r>
            <w:r w:rsidRPr="008978BB">
              <w:rPr>
                <w:vertAlign w:val="subscript"/>
                <w:lang w:val="pl-PL"/>
                <w:rPrChange w:id="1455" w:author="Jakub Kolodziej" w:date="2021-07-28T11:39:00Z">
                  <w:rPr>
                    <w:vertAlign w:val="subscript"/>
                  </w:rPr>
                </w:rPrChange>
              </w:rPr>
              <w:t>2</w:t>
            </w:r>
            <w:r w:rsidRPr="008978BB">
              <w:rPr>
                <w:lang w:val="pl-PL"/>
                <w:rPrChange w:id="1456" w:author="Jakub Kolodziej" w:date="2021-07-28T11:39:00Z">
                  <w:rPr/>
                </w:rPrChange>
              </w:rPr>
              <w:t xml:space="preserve"> /</w:t>
            </w:r>
            <w:r w:rsidRPr="008978BB">
              <w:rPr>
                <w:shd w:val="clear" w:color="auto" w:fill="FFFFFF"/>
                <w:lang w:val="pl-PL"/>
                <w:rPrChange w:id="1457" w:author="Jakub Kolodziej" w:date="2021-07-28T11:39:00Z">
                  <w:rPr>
                    <w:shd w:val="clear" w:color="auto" w:fill="FFFFFF"/>
                  </w:rPr>
                </w:rPrChange>
              </w:rPr>
              <w:t xml:space="preserve"> N</w:t>
            </w:r>
            <w:r w:rsidRPr="008978BB">
              <w:rPr>
                <w:shd w:val="clear" w:color="auto" w:fill="FFFFFF"/>
                <w:vertAlign w:val="subscript"/>
                <w:lang w:val="pl-PL"/>
                <w:rPrChange w:id="1458" w:author="Jakub Kolodziej" w:date="2021-07-28T11:39:00Z">
                  <w:rPr>
                    <w:shd w:val="clear" w:color="auto" w:fill="FFFFFF"/>
                    <w:vertAlign w:val="subscript"/>
                  </w:rPr>
                </w:rPrChange>
              </w:rPr>
              <w:t>oc1</w:t>
            </w:r>
            <w:r w:rsidRPr="008978BB">
              <w:rPr>
                <w:lang w:val="pl-PL"/>
                <w:rPrChange w:id="1459" w:author="Jakub Kolodziej" w:date="2021-07-28T11:39:00Z">
                  <w:rPr/>
                </w:rPrChange>
              </w:rPr>
              <w:t>: +13.0dB</w:t>
            </w:r>
          </w:p>
          <w:p w14:paraId="65B18140" w14:textId="77777777" w:rsidR="006C55E0" w:rsidRPr="008978BB" w:rsidRDefault="006C55E0">
            <w:pPr>
              <w:pStyle w:val="TAL"/>
              <w:rPr>
                <w:lang w:val="pl-PL"/>
                <w:rPrChange w:id="1460" w:author="Jakub Kolodziej" w:date="2021-07-28T11:39:00Z">
                  <w:rPr/>
                </w:rPrChange>
              </w:rPr>
            </w:pPr>
            <w:r w:rsidRPr="008978BB">
              <w:rPr>
                <w:lang w:val="pl-PL"/>
                <w:rPrChange w:id="1461" w:author="Jakub Kolodziej" w:date="2021-07-28T11:39:00Z">
                  <w:rPr/>
                </w:rPrChange>
              </w:rPr>
              <w:t>Ês</w:t>
            </w:r>
            <w:r w:rsidRPr="008978BB">
              <w:rPr>
                <w:vertAlign w:val="subscript"/>
                <w:lang w:val="pl-PL"/>
                <w:rPrChange w:id="1462" w:author="Jakub Kolodziej" w:date="2021-07-28T11:39:00Z">
                  <w:rPr>
                    <w:vertAlign w:val="subscript"/>
                  </w:rPr>
                </w:rPrChange>
              </w:rPr>
              <w:t>3</w:t>
            </w:r>
            <w:r w:rsidRPr="008978BB">
              <w:rPr>
                <w:lang w:val="pl-PL"/>
                <w:rPrChange w:id="1463" w:author="Jakub Kolodziej" w:date="2021-07-28T11:39:00Z">
                  <w:rPr/>
                </w:rPrChange>
              </w:rPr>
              <w:t xml:space="preserve"> / </w:t>
            </w:r>
            <w:r w:rsidRPr="008978BB">
              <w:rPr>
                <w:shd w:val="clear" w:color="auto" w:fill="FFFFFF"/>
                <w:lang w:val="pl-PL"/>
                <w:rPrChange w:id="1464" w:author="Jakub Kolodziej" w:date="2021-07-28T11:39:00Z">
                  <w:rPr>
                    <w:shd w:val="clear" w:color="auto" w:fill="FFFFFF"/>
                  </w:rPr>
                </w:rPrChange>
              </w:rPr>
              <w:t>N</w:t>
            </w:r>
            <w:r w:rsidRPr="008978BB">
              <w:rPr>
                <w:shd w:val="clear" w:color="auto" w:fill="FFFFFF"/>
                <w:vertAlign w:val="subscript"/>
                <w:lang w:val="pl-PL"/>
                <w:rPrChange w:id="1465" w:author="Jakub Kolodziej" w:date="2021-07-28T11:39:00Z">
                  <w:rPr>
                    <w:shd w:val="clear" w:color="auto" w:fill="FFFFFF"/>
                    <w:vertAlign w:val="subscript"/>
                  </w:rPr>
                </w:rPrChange>
              </w:rPr>
              <w:t>oc2</w:t>
            </w:r>
            <w:r w:rsidRPr="008978BB">
              <w:rPr>
                <w:lang w:val="pl-PL"/>
                <w:rPrChange w:id="1466" w:author="Jakub Kolodziej" w:date="2021-07-28T11:39:00Z">
                  <w:rPr/>
                </w:rPrChange>
              </w:rPr>
              <w:t>: -3.0dB</w:t>
            </w:r>
          </w:p>
          <w:p w14:paraId="65B8668D" w14:textId="77777777" w:rsidR="006C55E0" w:rsidRPr="008978BB" w:rsidRDefault="006C55E0">
            <w:pPr>
              <w:pStyle w:val="TAL"/>
              <w:rPr>
                <w:lang w:val="pl-PL"/>
                <w:rPrChange w:id="1467" w:author="Jakub Kolodziej" w:date="2021-07-28T11:39:00Z">
                  <w:rPr/>
                </w:rPrChange>
              </w:rPr>
            </w:pPr>
          </w:p>
          <w:p w14:paraId="6E431FC3"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026754D" w14:textId="77777777" w:rsidR="006C55E0" w:rsidRDefault="006C55E0">
            <w:pPr>
              <w:pStyle w:val="TAL"/>
              <w:rPr>
                <w:u w:val="single"/>
              </w:rPr>
            </w:pPr>
            <w:r>
              <w:rPr>
                <w:u w:val="single"/>
              </w:rPr>
              <w:t>Test 1:</w:t>
            </w:r>
          </w:p>
          <w:p w14:paraId="7E6ECF61" w14:textId="77777777" w:rsidR="006C55E0" w:rsidRDefault="006C55E0">
            <w:pPr>
              <w:pStyle w:val="TAL"/>
            </w:pPr>
            <w:r>
              <w:rPr>
                <w:shd w:val="clear" w:color="auto" w:fill="FFFFFF"/>
                <w:lang w:eastAsia="sv-SE"/>
              </w:rPr>
              <w:t>-1.35dB</w:t>
            </w:r>
          </w:p>
          <w:p w14:paraId="7C16B638" w14:textId="77777777" w:rsidR="006C55E0" w:rsidRDefault="006C55E0">
            <w:pPr>
              <w:pStyle w:val="TAL"/>
            </w:pPr>
            <w:r>
              <w:rPr>
                <w:shd w:val="clear" w:color="auto" w:fill="FFFFFF"/>
                <w:lang w:eastAsia="sv-SE"/>
              </w:rPr>
              <w:t>-1.35dB</w:t>
            </w:r>
          </w:p>
          <w:p w14:paraId="0E597776" w14:textId="77777777" w:rsidR="006C55E0" w:rsidRDefault="006C55E0">
            <w:pPr>
              <w:pStyle w:val="TAL"/>
            </w:pPr>
            <w:r>
              <w:t>0dB</w:t>
            </w:r>
          </w:p>
          <w:p w14:paraId="194899C0" w14:textId="77777777" w:rsidR="006C55E0" w:rsidRDefault="006C55E0">
            <w:pPr>
              <w:pStyle w:val="TAL"/>
            </w:pPr>
            <w:r>
              <w:t>0dB</w:t>
            </w:r>
          </w:p>
          <w:p w14:paraId="113F10DA" w14:textId="77777777" w:rsidR="006C55E0" w:rsidRDefault="006C55E0">
            <w:pPr>
              <w:pStyle w:val="TAL"/>
            </w:pPr>
            <w:r>
              <w:t>Via mapping</w:t>
            </w:r>
          </w:p>
          <w:p w14:paraId="3B763437" w14:textId="77777777" w:rsidR="006C55E0" w:rsidRDefault="006C55E0">
            <w:pPr>
              <w:pStyle w:val="TAL"/>
              <w:rPr>
                <w:rFonts w:cs="v4.2.0"/>
              </w:rPr>
            </w:pPr>
          </w:p>
          <w:p w14:paraId="40BE0496" w14:textId="77777777" w:rsidR="006C55E0" w:rsidRDefault="006C55E0">
            <w:pPr>
              <w:pStyle w:val="TAL"/>
              <w:rPr>
                <w:u w:val="single"/>
              </w:rPr>
            </w:pPr>
            <w:r>
              <w:rPr>
                <w:u w:val="single"/>
              </w:rPr>
              <w:t>Test 2:</w:t>
            </w:r>
          </w:p>
          <w:p w14:paraId="54C2C9D4" w14:textId="77777777" w:rsidR="006C55E0" w:rsidRDefault="006C55E0">
            <w:pPr>
              <w:pStyle w:val="TAL"/>
              <w:rPr>
                <w:shd w:val="clear" w:color="auto" w:fill="FFFFFF"/>
                <w:lang w:eastAsia="sv-SE"/>
              </w:rPr>
            </w:pPr>
            <w:r>
              <w:rPr>
                <w:shd w:val="clear" w:color="auto" w:fill="FFFFFF"/>
                <w:lang w:eastAsia="sv-SE"/>
              </w:rPr>
              <w:t>0dB</w:t>
            </w:r>
          </w:p>
          <w:p w14:paraId="4FC5B3F7" w14:textId="77777777" w:rsidR="006C55E0" w:rsidRDefault="006C55E0">
            <w:pPr>
              <w:pStyle w:val="TAL"/>
            </w:pPr>
            <w:r>
              <w:t>0dB</w:t>
            </w:r>
          </w:p>
          <w:p w14:paraId="6E95DE6C" w14:textId="77777777" w:rsidR="006C55E0" w:rsidRDefault="006C55E0">
            <w:pPr>
              <w:pStyle w:val="TAL"/>
            </w:pPr>
            <w:r>
              <w:t>0dB</w:t>
            </w:r>
          </w:p>
          <w:p w14:paraId="0682D152" w14:textId="77777777" w:rsidR="006C55E0" w:rsidRDefault="006C55E0">
            <w:pPr>
              <w:pStyle w:val="TAL"/>
            </w:pPr>
            <w:r>
              <w:t>0dB</w:t>
            </w:r>
          </w:p>
          <w:p w14:paraId="63A4E278" w14:textId="77777777" w:rsidR="006C55E0" w:rsidRDefault="006C55E0">
            <w:pPr>
              <w:pStyle w:val="TAL"/>
            </w:pPr>
          </w:p>
          <w:p w14:paraId="479111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365ABA3" w14:textId="77777777" w:rsidR="006C55E0" w:rsidRPr="008978BB" w:rsidRDefault="006C55E0">
            <w:pPr>
              <w:pStyle w:val="TAL"/>
              <w:rPr>
                <w:u w:val="single"/>
                <w:lang w:val="pl-PL"/>
                <w:rPrChange w:id="1468" w:author="Jakub Kolodziej" w:date="2021-07-28T11:39:00Z">
                  <w:rPr>
                    <w:u w:val="single"/>
                  </w:rPr>
                </w:rPrChange>
              </w:rPr>
            </w:pPr>
            <w:r w:rsidRPr="008978BB">
              <w:rPr>
                <w:u w:val="single"/>
                <w:lang w:val="pl-PL"/>
                <w:rPrChange w:id="1469" w:author="Jakub Kolodziej" w:date="2021-07-28T11:39:00Z">
                  <w:rPr>
                    <w:u w:val="single"/>
                  </w:rPr>
                </w:rPrChange>
              </w:rPr>
              <w:t>Test 1:</w:t>
            </w:r>
          </w:p>
          <w:p w14:paraId="0E7659D8" w14:textId="77777777" w:rsidR="006C55E0" w:rsidRPr="008978BB" w:rsidRDefault="006C55E0">
            <w:pPr>
              <w:pStyle w:val="TAL"/>
              <w:rPr>
                <w:lang w:val="pl-PL"/>
                <w:rPrChange w:id="1470" w:author="Jakub Kolodziej" w:date="2021-07-28T11:39:00Z">
                  <w:rPr/>
                </w:rPrChange>
              </w:rPr>
            </w:pPr>
            <w:r w:rsidRPr="008978BB">
              <w:rPr>
                <w:shd w:val="clear" w:color="auto" w:fill="FFFFFF"/>
                <w:lang w:val="pl-PL"/>
                <w:rPrChange w:id="1471" w:author="Jakub Kolodziej" w:date="2021-07-28T11:39:00Z">
                  <w:rPr>
                    <w:shd w:val="clear" w:color="auto" w:fill="FFFFFF"/>
                  </w:rPr>
                </w:rPrChange>
              </w:rPr>
              <w:t>N</w:t>
            </w:r>
            <w:r w:rsidRPr="008978BB">
              <w:rPr>
                <w:shd w:val="clear" w:color="auto" w:fill="FFFFFF"/>
                <w:vertAlign w:val="subscript"/>
                <w:lang w:val="pl-PL"/>
                <w:rPrChange w:id="1472" w:author="Jakub Kolodziej" w:date="2021-07-28T11:39:00Z">
                  <w:rPr>
                    <w:shd w:val="clear" w:color="auto" w:fill="FFFFFF"/>
                    <w:vertAlign w:val="subscript"/>
                  </w:rPr>
                </w:rPrChange>
              </w:rPr>
              <w:t>oc1</w:t>
            </w:r>
            <w:r w:rsidRPr="008978BB">
              <w:rPr>
                <w:shd w:val="clear" w:color="auto" w:fill="FFFFFF"/>
                <w:lang w:val="pl-PL"/>
                <w:rPrChange w:id="1473" w:author="Jakub Kolodziej" w:date="2021-07-28T11:39:00Z">
                  <w:rPr>
                    <w:shd w:val="clear" w:color="auto" w:fill="FFFFFF"/>
                  </w:rPr>
                </w:rPrChange>
              </w:rPr>
              <w:t xml:space="preserve">: </w:t>
            </w:r>
            <w:r w:rsidRPr="008978BB">
              <w:rPr>
                <w:shd w:val="clear" w:color="auto" w:fill="FFFFFF"/>
                <w:lang w:val="pl-PL" w:eastAsia="sv-SE"/>
                <w:rPrChange w:id="1474" w:author="Jakub Kolodziej" w:date="2021-07-28T11:39:00Z">
                  <w:rPr>
                    <w:shd w:val="clear" w:color="auto" w:fill="FFFFFF"/>
                    <w:lang w:eastAsia="sv-SE"/>
                  </w:rPr>
                </w:rPrChange>
              </w:rPr>
              <w:t>-96dBm/15kHz</w:t>
            </w:r>
          </w:p>
          <w:p w14:paraId="6D616DD6" w14:textId="77777777" w:rsidR="006C55E0" w:rsidRPr="008978BB" w:rsidRDefault="006C55E0">
            <w:pPr>
              <w:pStyle w:val="TAL"/>
              <w:rPr>
                <w:lang w:val="pl-PL"/>
                <w:rPrChange w:id="1475" w:author="Jakub Kolodziej" w:date="2021-07-28T11:39:00Z">
                  <w:rPr/>
                </w:rPrChange>
              </w:rPr>
            </w:pPr>
            <w:r w:rsidRPr="008978BB">
              <w:rPr>
                <w:shd w:val="clear" w:color="auto" w:fill="FFFFFF"/>
                <w:lang w:val="pl-PL"/>
                <w:rPrChange w:id="1476" w:author="Jakub Kolodziej" w:date="2021-07-28T11:39:00Z">
                  <w:rPr>
                    <w:shd w:val="clear" w:color="auto" w:fill="FFFFFF"/>
                  </w:rPr>
                </w:rPrChange>
              </w:rPr>
              <w:t>N</w:t>
            </w:r>
            <w:r w:rsidRPr="008978BB">
              <w:rPr>
                <w:shd w:val="clear" w:color="auto" w:fill="FFFFFF"/>
                <w:vertAlign w:val="subscript"/>
                <w:lang w:val="pl-PL"/>
                <w:rPrChange w:id="1477" w:author="Jakub Kolodziej" w:date="2021-07-28T11:39:00Z">
                  <w:rPr>
                    <w:shd w:val="clear" w:color="auto" w:fill="FFFFFF"/>
                    <w:vertAlign w:val="subscript"/>
                  </w:rPr>
                </w:rPrChange>
              </w:rPr>
              <w:t>oc2</w:t>
            </w:r>
            <w:r w:rsidRPr="008978BB">
              <w:rPr>
                <w:shd w:val="clear" w:color="auto" w:fill="FFFFFF"/>
                <w:lang w:val="pl-PL"/>
                <w:rPrChange w:id="1478" w:author="Jakub Kolodziej" w:date="2021-07-28T11:39:00Z">
                  <w:rPr>
                    <w:shd w:val="clear" w:color="auto" w:fill="FFFFFF"/>
                  </w:rPr>
                </w:rPrChange>
              </w:rPr>
              <w:t xml:space="preserve">: </w:t>
            </w:r>
            <w:r w:rsidRPr="008978BB">
              <w:rPr>
                <w:shd w:val="clear" w:color="auto" w:fill="FFFFFF"/>
                <w:lang w:val="pl-PL" w:eastAsia="sv-SE"/>
                <w:rPrChange w:id="1479" w:author="Jakub Kolodziej" w:date="2021-07-28T11:39:00Z">
                  <w:rPr>
                    <w:shd w:val="clear" w:color="auto" w:fill="FFFFFF"/>
                    <w:lang w:eastAsia="sv-SE"/>
                  </w:rPr>
                </w:rPrChange>
              </w:rPr>
              <w:t>-96dBm/15kHz</w:t>
            </w:r>
          </w:p>
          <w:p w14:paraId="4DBF97B0" w14:textId="77777777" w:rsidR="006C55E0" w:rsidRPr="008978BB" w:rsidRDefault="006C55E0">
            <w:pPr>
              <w:pStyle w:val="TAL"/>
              <w:rPr>
                <w:lang w:val="pl-PL"/>
                <w:rPrChange w:id="1480" w:author="Jakub Kolodziej" w:date="2021-07-28T11:39:00Z">
                  <w:rPr/>
                </w:rPrChange>
              </w:rPr>
            </w:pPr>
            <w:r w:rsidRPr="008978BB">
              <w:rPr>
                <w:lang w:val="pl-PL"/>
                <w:rPrChange w:id="1481" w:author="Jakub Kolodziej" w:date="2021-07-28T11:39:00Z">
                  <w:rPr/>
                </w:rPrChange>
              </w:rPr>
              <w:t>Ês</w:t>
            </w:r>
            <w:r w:rsidRPr="008978BB">
              <w:rPr>
                <w:vertAlign w:val="subscript"/>
                <w:lang w:val="pl-PL"/>
                <w:rPrChange w:id="1482" w:author="Jakub Kolodziej" w:date="2021-07-28T11:39:00Z">
                  <w:rPr>
                    <w:vertAlign w:val="subscript"/>
                  </w:rPr>
                </w:rPrChange>
              </w:rPr>
              <w:t>2</w:t>
            </w:r>
            <w:r w:rsidRPr="008978BB">
              <w:rPr>
                <w:lang w:val="pl-PL"/>
                <w:rPrChange w:id="1483" w:author="Jakub Kolodziej" w:date="2021-07-28T11:39:00Z">
                  <w:rPr/>
                </w:rPrChange>
              </w:rPr>
              <w:t xml:space="preserve"> /</w:t>
            </w:r>
            <w:r w:rsidRPr="008978BB">
              <w:rPr>
                <w:shd w:val="clear" w:color="auto" w:fill="FFFFFF"/>
                <w:lang w:val="pl-PL"/>
                <w:rPrChange w:id="1484" w:author="Jakub Kolodziej" w:date="2021-07-28T11:39:00Z">
                  <w:rPr>
                    <w:shd w:val="clear" w:color="auto" w:fill="FFFFFF"/>
                  </w:rPr>
                </w:rPrChange>
              </w:rPr>
              <w:t xml:space="preserve"> N</w:t>
            </w:r>
            <w:r w:rsidRPr="008978BB">
              <w:rPr>
                <w:shd w:val="clear" w:color="auto" w:fill="FFFFFF"/>
                <w:vertAlign w:val="subscript"/>
                <w:lang w:val="pl-PL"/>
                <w:rPrChange w:id="1485" w:author="Jakub Kolodziej" w:date="2021-07-28T11:39:00Z">
                  <w:rPr>
                    <w:shd w:val="clear" w:color="auto" w:fill="FFFFFF"/>
                    <w:vertAlign w:val="subscript"/>
                  </w:rPr>
                </w:rPrChange>
              </w:rPr>
              <w:t>oc1</w:t>
            </w:r>
            <w:r w:rsidRPr="008978BB">
              <w:rPr>
                <w:lang w:val="pl-PL"/>
                <w:rPrChange w:id="1486" w:author="Jakub Kolodziej" w:date="2021-07-28T11:39:00Z">
                  <w:rPr/>
                </w:rPrChange>
              </w:rPr>
              <w:t>: +10.0dB</w:t>
            </w:r>
          </w:p>
          <w:p w14:paraId="4A2B18F9" w14:textId="77777777" w:rsidR="006C55E0" w:rsidRPr="008978BB" w:rsidRDefault="006C55E0">
            <w:pPr>
              <w:pStyle w:val="TAL"/>
              <w:rPr>
                <w:lang w:val="pl-PL"/>
                <w:rPrChange w:id="1487" w:author="Jakub Kolodziej" w:date="2021-07-28T11:39:00Z">
                  <w:rPr/>
                </w:rPrChange>
              </w:rPr>
            </w:pPr>
            <w:r w:rsidRPr="008978BB">
              <w:rPr>
                <w:lang w:val="pl-PL"/>
                <w:rPrChange w:id="1488" w:author="Jakub Kolodziej" w:date="2021-07-28T11:39:00Z">
                  <w:rPr/>
                </w:rPrChange>
              </w:rPr>
              <w:t>Ês</w:t>
            </w:r>
            <w:r w:rsidRPr="008978BB">
              <w:rPr>
                <w:vertAlign w:val="subscript"/>
                <w:lang w:val="pl-PL"/>
                <w:rPrChange w:id="1489" w:author="Jakub Kolodziej" w:date="2021-07-28T11:39:00Z">
                  <w:rPr>
                    <w:vertAlign w:val="subscript"/>
                  </w:rPr>
                </w:rPrChange>
              </w:rPr>
              <w:t>3</w:t>
            </w:r>
            <w:r w:rsidRPr="008978BB">
              <w:rPr>
                <w:lang w:val="pl-PL"/>
                <w:rPrChange w:id="1490" w:author="Jakub Kolodziej" w:date="2021-07-28T11:39:00Z">
                  <w:rPr/>
                </w:rPrChange>
              </w:rPr>
              <w:t xml:space="preserve"> / </w:t>
            </w:r>
            <w:r w:rsidRPr="008978BB">
              <w:rPr>
                <w:shd w:val="clear" w:color="auto" w:fill="FFFFFF"/>
                <w:lang w:val="pl-PL"/>
                <w:rPrChange w:id="1491" w:author="Jakub Kolodziej" w:date="2021-07-28T11:39:00Z">
                  <w:rPr>
                    <w:shd w:val="clear" w:color="auto" w:fill="FFFFFF"/>
                  </w:rPr>
                </w:rPrChange>
              </w:rPr>
              <w:t>N</w:t>
            </w:r>
            <w:r w:rsidRPr="008978BB">
              <w:rPr>
                <w:shd w:val="clear" w:color="auto" w:fill="FFFFFF"/>
                <w:vertAlign w:val="subscript"/>
                <w:lang w:val="pl-PL"/>
                <w:rPrChange w:id="1492" w:author="Jakub Kolodziej" w:date="2021-07-28T11:39:00Z">
                  <w:rPr>
                    <w:shd w:val="clear" w:color="auto" w:fill="FFFFFF"/>
                    <w:vertAlign w:val="subscript"/>
                  </w:rPr>
                </w:rPrChange>
              </w:rPr>
              <w:t>oc2</w:t>
            </w:r>
            <w:r w:rsidRPr="008978BB">
              <w:rPr>
                <w:lang w:val="pl-PL"/>
                <w:rPrChange w:id="1493" w:author="Jakub Kolodziej" w:date="2021-07-28T11:39:00Z">
                  <w:rPr/>
                </w:rPrChange>
              </w:rPr>
              <w:t>: +10.0dB</w:t>
            </w:r>
          </w:p>
          <w:p w14:paraId="7269E0B8" w14:textId="77777777" w:rsidR="006C55E0" w:rsidRDefault="006C55E0">
            <w:pPr>
              <w:pStyle w:val="TAL"/>
            </w:pPr>
            <w:r>
              <w:t>RSRP_64 to RSRP_83</w:t>
            </w:r>
          </w:p>
          <w:p w14:paraId="62DEF1FF" w14:textId="77777777" w:rsidR="006C55E0" w:rsidRDefault="006C55E0">
            <w:pPr>
              <w:pStyle w:val="TAL"/>
              <w:rPr>
                <w:rFonts w:cs="v4.2.0"/>
              </w:rPr>
            </w:pPr>
          </w:p>
          <w:p w14:paraId="1DF6A6EB" w14:textId="77777777" w:rsidR="006C55E0" w:rsidRDefault="006C55E0">
            <w:pPr>
              <w:pStyle w:val="TAL"/>
              <w:rPr>
                <w:u w:val="single"/>
              </w:rPr>
            </w:pPr>
            <w:r>
              <w:rPr>
                <w:u w:val="single"/>
              </w:rPr>
              <w:t>Test 2:</w:t>
            </w:r>
          </w:p>
          <w:p w14:paraId="1A6E52B3"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56761E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A23188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F70F5C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B924529" w14:textId="77777777" w:rsidR="006C55E0" w:rsidRDefault="006C55E0">
            <w:pPr>
              <w:pStyle w:val="TAL"/>
            </w:pPr>
          </w:p>
          <w:p w14:paraId="15741CA0" w14:textId="77777777" w:rsidR="006C55E0" w:rsidRDefault="006C55E0">
            <w:pPr>
              <w:pStyle w:val="TAL"/>
            </w:pPr>
            <w:r>
              <w:t>RSRP_35 to RSRP_48</w:t>
            </w:r>
          </w:p>
          <w:p w14:paraId="227ADABA" w14:textId="77777777" w:rsidR="006C55E0" w:rsidRDefault="006C55E0">
            <w:pPr>
              <w:pStyle w:val="TAL"/>
            </w:pPr>
            <w:r>
              <w:t>RSRP_36 to RSRP_48</w:t>
            </w:r>
          </w:p>
          <w:p w14:paraId="5E25D8AD" w14:textId="77777777" w:rsidR="006C55E0" w:rsidRDefault="006C55E0">
            <w:pPr>
              <w:pStyle w:val="TAL"/>
            </w:pPr>
            <w:r>
              <w:t>RSRP_36 to RSRP_49</w:t>
            </w:r>
          </w:p>
          <w:p w14:paraId="6CF64D25" w14:textId="77777777" w:rsidR="006C55E0" w:rsidRDefault="006C55E0">
            <w:pPr>
              <w:pStyle w:val="TAL"/>
            </w:pPr>
            <w:r>
              <w:t>RSRP_37 to RSRP_49</w:t>
            </w:r>
          </w:p>
          <w:p w14:paraId="3FFA7EA6" w14:textId="77777777" w:rsidR="006C55E0" w:rsidRDefault="006C55E0">
            <w:pPr>
              <w:pStyle w:val="TAL"/>
            </w:pPr>
            <w:r>
              <w:t>RSRP_37 to RSRP_50</w:t>
            </w:r>
          </w:p>
          <w:p w14:paraId="07D98A0A" w14:textId="77777777" w:rsidR="006C55E0" w:rsidRDefault="006C55E0">
            <w:pPr>
              <w:pStyle w:val="TAL"/>
            </w:pPr>
            <w:r>
              <w:t>RSRP_38 to RSRP_51</w:t>
            </w:r>
          </w:p>
          <w:p w14:paraId="3F914C0B" w14:textId="77777777" w:rsidR="006C55E0" w:rsidRDefault="006C55E0">
            <w:pPr>
              <w:pStyle w:val="TAL"/>
            </w:pPr>
            <w:r>
              <w:t>RSRP_39 to RSRP_51</w:t>
            </w:r>
          </w:p>
          <w:p w14:paraId="441F147E" w14:textId="77777777" w:rsidR="006C55E0" w:rsidRDefault="006C55E0">
            <w:pPr>
              <w:pStyle w:val="TAL"/>
              <w:rPr>
                <w:u w:val="single"/>
              </w:rPr>
            </w:pPr>
            <w:r>
              <w:rPr>
                <w:shd w:val="clear" w:color="auto" w:fill="FFFFFF"/>
                <w:lang w:eastAsia="sv-SE"/>
              </w:rPr>
              <w:t>depending on operating band</w:t>
            </w:r>
          </w:p>
        </w:tc>
      </w:tr>
      <w:tr w:rsidR="006C55E0" w14:paraId="2E1D901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0583DC9E" w14:textId="77777777" w:rsidR="006C55E0" w:rsidRDefault="006C55E0">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EB342FC" w14:textId="77777777" w:rsidR="006C55E0" w:rsidRDefault="006C55E0">
            <w:pPr>
              <w:pStyle w:val="TAL"/>
              <w:rPr>
                <w:u w:val="single"/>
              </w:rPr>
            </w:pPr>
            <w:r>
              <w:t>The SS-RSRP values given above are for normal conditions. For extreme conditions, the RSRP values are 3.0dB wider at each end for Test 1, and 4.5 dB wider at each for Test 2.</w:t>
            </w:r>
          </w:p>
        </w:tc>
      </w:tr>
      <w:tr w:rsidR="006C55E0" w14:paraId="37EE7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2EAF2F" w14:textId="77777777" w:rsidR="006C55E0" w:rsidRDefault="006C55E0">
            <w:pPr>
              <w:pStyle w:val="TAL"/>
            </w:pPr>
            <w:r>
              <w:t>4.7.1.2.2 EN-DC FR1-FR1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D036135" w14:textId="77777777" w:rsidR="006C55E0" w:rsidRPr="008978BB" w:rsidRDefault="006C55E0">
            <w:pPr>
              <w:pStyle w:val="TAL"/>
              <w:rPr>
                <w:u w:val="single"/>
                <w:lang w:val="pl-PL"/>
                <w:rPrChange w:id="1494" w:author="Jakub Kolodziej" w:date="2021-07-28T11:39:00Z">
                  <w:rPr>
                    <w:u w:val="single"/>
                  </w:rPr>
                </w:rPrChange>
              </w:rPr>
            </w:pPr>
            <w:r w:rsidRPr="008978BB">
              <w:rPr>
                <w:u w:val="single"/>
                <w:lang w:val="pl-PL"/>
                <w:rPrChange w:id="1495" w:author="Jakub Kolodziej" w:date="2021-07-28T11:39:00Z">
                  <w:rPr>
                    <w:u w:val="single"/>
                  </w:rPr>
                </w:rPrChange>
              </w:rPr>
              <w:t>Test 1:</w:t>
            </w:r>
          </w:p>
          <w:p w14:paraId="05B524DF" w14:textId="77777777" w:rsidR="006C55E0" w:rsidRPr="008978BB" w:rsidRDefault="006C55E0">
            <w:pPr>
              <w:pStyle w:val="TAL"/>
              <w:rPr>
                <w:shd w:val="clear" w:color="auto" w:fill="FFFFFF"/>
                <w:lang w:val="pl-PL" w:eastAsia="sv-SE"/>
                <w:rPrChange w:id="1496" w:author="Jakub Kolodziej" w:date="2021-07-28T11:39:00Z">
                  <w:rPr>
                    <w:shd w:val="clear" w:color="auto" w:fill="FFFFFF"/>
                    <w:lang w:eastAsia="sv-SE"/>
                  </w:rPr>
                </w:rPrChange>
              </w:rPr>
            </w:pPr>
            <w:r w:rsidRPr="008978BB">
              <w:rPr>
                <w:shd w:val="clear" w:color="auto" w:fill="FFFFFF"/>
                <w:lang w:val="pl-PL"/>
                <w:rPrChange w:id="1497" w:author="Jakub Kolodziej" w:date="2021-07-28T11:39:00Z">
                  <w:rPr>
                    <w:shd w:val="clear" w:color="auto" w:fill="FFFFFF"/>
                  </w:rPr>
                </w:rPrChange>
              </w:rPr>
              <w:t>N</w:t>
            </w:r>
            <w:r w:rsidRPr="008978BB">
              <w:rPr>
                <w:shd w:val="clear" w:color="auto" w:fill="FFFFFF"/>
                <w:vertAlign w:val="subscript"/>
                <w:lang w:val="pl-PL"/>
                <w:rPrChange w:id="1498" w:author="Jakub Kolodziej" w:date="2021-07-28T11:39:00Z">
                  <w:rPr>
                    <w:shd w:val="clear" w:color="auto" w:fill="FFFFFF"/>
                    <w:vertAlign w:val="subscript"/>
                  </w:rPr>
                </w:rPrChange>
              </w:rPr>
              <w:t>oc1</w:t>
            </w:r>
            <w:r w:rsidRPr="008978BB">
              <w:rPr>
                <w:shd w:val="clear" w:color="auto" w:fill="FFFFFF"/>
                <w:lang w:val="pl-PL"/>
                <w:rPrChange w:id="1499" w:author="Jakub Kolodziej" w:date="2021-07-28T11:39:00Z">
                  <w:rPr>
                    <w:shd w:val="clear" w:color="auto" w:fill="FFFFFF"/>
                  </w:rPr>
                </w:rPrChange>
              </w:rPr>
              <w:t xml:space="preserve">: </w:t>
            </w:r>
            <w:r w:rsidRPr="008978BB">
              <w:rPr>
                <w:shd w:val="clear" w:color="auto" w:fill="FFFFFF"/>
                <w:lang w:val="pl-PL" w:eastAsia="sv-SE"/>
                <w:rPrChange w:id="1500" w:author="Jakub Kolodziej" w:date="2021-07-28T11:39:00Z">
                  <w:rPr>
                    <w:shd w:val="clear" w:color="auto" w:fill="FFFFFF"/>
                    <w:lang w:eastAsia="sv-SE"/>
                  </w:rPr>
                </w:rPrChange>
              </w:rPr>
              <w:t>-94.65 dBm/15kHz</w:t>
            </w:r>
          </w:p>
          <w:p w14:paraId="115420CF" w14:textId="77777777" w:rsidR="006C55E0" w:rsidRPr="008978BB" w:rsidRDefault="006C55E0">
            <w:pPr>
              <w:pStyle w:val="TAL"/>
              <w:rPr>
                <w:lang w:val="pl-PL"/>
                <w:rPrChange w:id="1501" w:author="Jakub Kolodziej" w:date="2021-07-28T11:39:00Z">
                  <w:rPr/>
                </w:rPrChange>
              </w:rPr>
            </w:pPr>
            <w:r w:rsidRPr="008978BB">
              <w:rPr>
                <w:shd w:val="clear" w:color="auto" w:fill="FFFFFF"/>
                <w:lang w:val="pl-PL"/>
                <w:rPrChange w:id="1502" w:author="Jakub Kolodziej" w:date="2021-07-28T11:39:00Z">
                  <w:rPr>
                    <w:shd w:val="clear" w:color="auto" w:fill="FFFFFF"/>
                  </w:rPr>
                </w:rPrChange>
              </w:rPr>
              <w:t>N</w:t>
            </w:r>
            <w:r w:rsidRPr="008978BB">
              <w:rPr>
                <w:shd w:val="clear" w:color="auto" w:fill="FFFFFF"/>
                <w:vertAlign w:val="subscript"/>
                <w:lang w:val="pl-PL"/>
                <w:rPrChange w:id="1503" w:author="Jakub Kolodziej" w:date="2021-07-28T11:39:00Z">
                  <w:rPr>
                    <w:shd w:val="clear" w:color="auto" w:fill="FFFFFF"/>
                    <w:vertAlign w:val="subscript"/>
                  </w:rPr>
                </w:rPrChange>
              </w:rPr>
              <w:t>oc2</w:t>
            </w:r>
            <w:r w:rsidRPr="008978BB">
              <w:rPr>
                <w:shd w:val="clear" w:color="auto" w:fill="FFFFFF"/>
                <w:lang w:val="pl-PL"/>
                <w:rPrChange w:id="1504" w:author="Jakub Kolodziej" w:date="2021-07-28T11:39:00Z">
                  <w:rPr>
                    <w:shd w:val="clear" w:color="auto" w:fill="FFFFFF"/>
                  </w:rPr>
                </w:rPrChange>
              </w:rPr>
              <w:t xml:space="preserve">: </w:t>
            </w:r>
            <w:r w:rsidRPr="008978BB">
              <w:rPr>
                <w:shd w:val="clear" w:color="auto" w:fill="FFFFFF"/>
                <w:lang w:val="pl-PL" w:eastAsia="sv-SE"/>
                <w:rPrChange w:id="1505" w:author="Jakub Kolodziej" w:date="2021-07-28T11:39:00Z">
                  <w:rPr>
                    <w:shd w:val="clear" w:color="auto" w:fill="FFFFFF"/>
                    <w:lang w:eastAsia="sv-SE"/>
                  </w:rPr>
                </w:rPrChange>
              </w:rPr>
              <w:t>-94.65 dBm/15kHz</w:t>
            </w:r>
          </w:p>
          <w:p w14:paraId="637B559A" w14:textId="77777777" w:rsidR="006C55E0" w:rsidRPr="008978BB" w:rsidRDefault="006C55E0">
            <w:pPr>
              <w:pStyle w:val="TAL"/>
              <w:rPr>
                <w:lang w:val="pl-PL"/>
                <w:rPrChange w:id="1506" w:author="Jakub Kolodziej" w:date="2021-07-28T11:39:00Z">
                  <w:rPr/>
                </w:rPrChange>
              </w:rPr>
            </w:pPr>
            <w:r w:rsidRPr="008978BB">
              <w:rPr>
                <w:lang w:val="pl-PL"/>
                <w:rPrChange w:id="1507" w:author="Jakub Kolodziej" w:date="2021-07-28T11:39:00Z">
                  <w:rPr/>
                </w:rPrChange>
              </w:rPr>
              <w:t>Ês</w:t>
            </w:r>
            <w:r w:rsidRPr="008978BB">
              <w:rPr>
                <w:vertAlign w:val="subscript"/>
                <w:lang w:val="pl-PL"/>
                <w:rPrChange w:id="1508" w:author="Jakub Kolodziej" w:date="2021-07-28T11:39:00Z">
                  <w:rPr>
                    <w:vertAlign w:val="subscript"/>
                  </w:rPr>
                </w:rPrChange>
              </w:rPr>
              <w:t>2</w:t>
            </w:r>
            <w:r w:rsidRPr="008978BB">
              <w:rPr>
                <w:lang w:val="pl-PL"/>
                <w:rPrChange w:id="1509" w:author="Jakub Kolodziej" w:date="2021-07-28T11:39:00Z">
                  <w:rPr/>
                </w:rPrChange>
              </w:rPr>
              <w:t xml:space="preserve"> /</w:t>
            </w:r>
            <w:r w:rsidRPr="008978BB">
              <w:rPr>
                <w:shd w:val="clear" w:color="auto" w:fill="FFFFFF"/>
                <w:lang w:val="pl-PL"/>
                <w:rPrChange w:id="1510" w:author="Jakub Kolodziej" w:date="2021-07-28T11:39:00Z">
                  <w:rPr>
                    <w:shd w:val="clear" w:color="auto" w:fill="FFFFFF"/>
                  </w:rPr>
                </w:rPrChange>
              </w:rPr>
              <w:t xml:space="preserve"> N</w:t>
            </w:r>
            <w:r w:rsidRPr="008978BB">
              <w:rPr>
                <w:shd w:val="clear" w:color="auto" w:fill="FFFFFF"/>
                <w:vertAlign w:val="subscript"/>
                <w:lang w:val="pl-PL"/>
                <w:rPrChange w:id="1511" w:author="Jakub Kolodziej" w:date="2021-07-28T11:39:00Z">
                  <w:rPr>
                    <w:shd w:val="clear" w:color="auto" w:fill="FFFFFF"/>
                    <w:vertAlign w:val="subscript"/>
                  </w:rPr>
                </w:rPrChange>
              </w:rPr>
              <w:t>oc1</w:t>
            </w:r>
            <w:r w:rsidRPr="008978BB">
              <w:rPr>
                <w:lang w:val="pl-PL"/>
                <w:rPrChange w:id="1512" w:author="Jakub Kolodziej" w:date="2021-07-28T11:39:00Z">
                  <w:rPr/>
                </w:rPrChange>
              </w:rPr>
              <w:t>: +10.0dB</w:t>
            </w:r>
          </w:p>
          <w:p w14:paraId="0D8FDBD3" w14:textId="77777777" w:rsidR="006C55E0" w:rsidRPr="008978BB" w:rsidRDefault="006C55E0">
            <w:pPr>
              <w:pStyle w:val="TAL"/>
              <w:rPr>
                <w:lang w:val="pl-PL"/>
                <w:rPrChange w:id="1513" w:author="Jakub Kolodziej" w:date="2021-07-28T11:39:00Z">
                  <w:rPr/>
                </w:rPrChange>
              </w:rPr>
            </w:pPr>
            <w:r w:rsidRPr="008978BB">
              <w:rPr>
                <w:lang w:val="pl-PL"/>
                <w:rPrChange w:id="1514" w:author="Jakub Kolodziej" w:date="2021-07-28T11:39:00Z">
                  <w:rPr/>
                </w:rPrChange>
              </w:rPr>
              <w:t>Ês</w:t>
            </w:r>
            <w:r w:rsidRPr="008978BB">
              <w:rPr>
                <w:vertAlign w:val="subscript"/>
                <w:lang w:val="pl-PL"/>
                <w:rPrChange w:id="1515" w:author="Jakub Kolodziej" w:date="2021-07-28T11:39:00Z">
                  <w:rPr>
                    <w:vertAlign w:val="subscript"/>
                  </w:rPr>
                </w:rPrChange>
              </w:rPr>
              <w:t>3</w:t>
            </w:r>
            <w:r w:rsidRPr="008978BB">
              <w:rPr>
                <w:lang w:val="pl-PL"/>
                <w:rPrChange w:id="1516" w:author="Jakub Kolodziej" w:date="2021-07-28T11:39:00Z">
                  <w:rPr/>
                </w:rPrChange>
              </w:rPr>
              <w:t xml:space="preserve"> / </w:t>
            </w:r>
            <w:r w:rsidRPr="008978BB">
              <w:rPr>
                <w:shd w:val="clear" w:color="auto" w:fill="FFFFFF"/>
                <w:lang w:val="pl-PL"/>
                <w:rPrChange w:id="1517" w:author="Jakub Kolodziej" w:date="2021-07-28T11:39:00Z">
                  <w:rPr>
                    <w:shd w:val="clear" w:color="auto" w:fill="FFFFFF"/>
                  </w:rPr>
                </w:rPrChange>
              </w:rPr>
              <w:t>N</w:t>
            </w:r>
            <w:r w:rsidRPr="008978BB">
              <w:rPr>
                <w:shd w:val="clear" w:color="auto" w:fill="FFFFFF"/>
                <w:vertAlign w:val="subscript"/>
                <w:lang w:val="pl-PL"/>
                <w:rPrChange w:id="1518" w:author="Jakub Kolodziej" w:date="2021-07-28T11:39:00Z">
                  <w:rPr>
                    <w:shd w:val="clear" w:color="auto" w:fill="FFFFFF"/>
                    <w:vertAlign w:val="subscript"/>
                  </w:rPr>
                </w:rPrChange>
              </w:rPr>
              <w:t>oc2</w:t>
            </w:r>
            <w:r w:rsidRPr="008978BB">
              <w:rPr>
                <w:lang w:val="pl-PL"/>
                <w:rPrChange w:id="1519" w:author="Jakub Kolodziej" w:date="2021-07-28T11:39:00Z">
                  <w:rPr/>
                </w:rPrChange>
              </w:rPr>
              <w:t>: +10.0dB</w:t>
            </w:r>
          </w:p>
          <w:p w14:paraId="62F0F030" w14:textId="77777777" w:rsidR="006C55E0" w:rsidRDefault="006C55E0">
            <w:pPr>
              <w:pStyle w:val="TAL"/>
            </w:pPr>
            <w:r>
              <w:rPr>
                <w:u w:val="single"/>
              </w:rPr>
              <w:t xml:space="preserve">Reported relative RSRP values: </w:t>
            </w:r>
            <w:r>
              <w:rPr>
                <w:shd w:val="clear" w:color="auto" w:fill="FFFFFF"/>
                <w:lang w:eastAsia="sv-SE"/>
              </w:rPr>
              <w:t>±4.5dB</w:t>
            </w:r>
          </w:p>
          <w:p w14:paraId="503B46AA" w14:textId="77777777" w:rsidR="006C55E0" w:rsidRDefault="006C55E0">
            <w:pPr>
              <w:pStyle w:val="TAL"/>
              <w:rPr>
                <w:rFonts w:cs="v4.2.0"/>
              </w:rPr>
            </w:pPr>
          </w:p>
          <w:p w14:paraId="0D12D0D0" w14:textId="77777777" w:rsidR="006C55E0" w:rsidRDefault="006C55E0">
            <w:pPr>
              <w:pStyle w:val="TAL"/>
              <w:rPr>
                <w:u w:val="single"/>
              </w:rPr>
            </w:pPr>
            <w:r>
              <w:rPr>
                <w:u w:val="single"/>
              </w:rPr>
              <w:t>Test 2:</w:t>
            </w:r>
          </w:p>
          <w:p w14:paraId="25E162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2797AC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96924C1" w14:textId="77777777" w:rsidR="006C55E0" w:rsidRPr="008978BB" w:rsidRDefault="006C55E0">
            <w:pPr>
              <w:pStyle w:val="TAL"/>
              <w:rPr>
                <w:lang w:val="pl-PL"/>
                <w:rPrChange w:id="1520" w:author="Jakub Kolodziej" w:date="2021-07-28T11:39:00Z">
                  <w:rPr/>
                </w:rPrChange>
              </w:rPr>
            </w:pPr>
            <w:r w:rsidRPr="008978BB">
              <w:rPr>
                <w:lang w:val="pl-PL"/>
                <w:rPrChange w:id="1521" w:author="Jakub Kolodziej" w:date="2021-07-28T11:39:00Z">
                  <w:rPr/>
                </w:rPrChange>
              </w:rPr>
              <w:t>Ês</w:t>
            </w:r>
            <w:r w:rsidRPr="008978BB">
              <w:rPr>
                <w:vertAlign w:val="subscript"/>
                <w:lang w:val="pl-PL"/>
                <w:rPrChange w:id="1522" w:author="Jakub Kolodziej" w:date="2021-07-28T11:39:00Z">
                  <w:rPr>
                    <w:vertAlign w:val="subscript"/>
                  </w:rPr>
                </w:rPrChange>
              </w:rPr>
              <w:t>2</w:t>
            </w:r>
            <w:r w:rsidRPr="008978BB">
              <w:rPr>
                <w:lang w:val="pl-PL"/>
                <w:rPrChange w:id="1523" w:author="Jakub Kolodziej" w:date="2021-07-28T11:39:00Z">
                  <w:rPr/>
                </w:rPrChange>
              </w:rPr>
              <w:t xml:space="preserve"> /</w:t>
            </w:r>
            <w:r w:rsidRPr="008978BB">
              <w:rPr>
                <w:shd w:val="clear" w:color="auto" w:fill="FFFFFF"/>
                <w:lang w:val="pl-PL"/>
                <w:rPrChange w:id="1524" w:author="Jakub Kolodziej" w:date="2021-07-28T11:39:00Z">
                  <w:rPr>
                    <w:shd w:val="clear" w:color="auto" w:fill="FFFFFF"/>
                  </w:rPr>
                </w:rPrChange>
              </w:rPr>
              <w:t xml:space="preserve"> N</w:t>
            </w:r>
            <w:r w:rsidRPr="008978BB">
              <w:rPr>
                <w:shd w:val="clear" w:color="auto" w:fill="FFFFFF"/>
                <w:vertAlign w:val="subscript"/>
                <w:lang w:val="pl-PL"/>
                <w:rPrChange w:id="1525" w:author="Jakub Kolodziej" w:date="2021-07-28T11:39:00Z">
                  <w:rPr>
                    <w:shd w:val="clear" w:color="auto" w:fill="FFFFFF"/>
                    <w:vertAlign w:val="subscript"/>
                  </w:rPr>
                </w:rPrChange>
              </w:rPr>
              <w:t>oc1</w:t>
            </w:r>
            <w:r w:rsidRPr="008978BB">
              <w:rPr>
                <w:lang w:val="pl-PL"/>
                <w:rPrChange w:id="1526" w:author="Jakub Kolodziej" w:date="2021-07-28T11:39:00Z">
                  <w:rPr/>
                </w:rPrChange>
              </w:rPr>
              <w:t>: +13.0dB</w:t>
            </w:r>
          </w:p>
          <w:p w14:paraId="71B3B383" w14:textId="77777777" w:rsidR="006C55E0" w:rsidRPr="008978BB" w:rsidRDefault="006C55E0">
            <w:pPr>
              <w:pStyle w:val="TAL"/>
              <w:rPr>
                <w:lang w:val="pl-PL"/>
                <w:rPrChange w:id="1527" w:author="Jakub Kolodziej" w:date="2021-07-28T11:39:00Z">
                  <w:rPr/>
                </w:rPrChange>
              </w:rPr>
            </w:pPr>
            <w:r w:rsidRPr="008978BB">
              <w:rPr>
                <w:lang w:val="pl-PL"/>
                <w:rPrChange w:id="1528" w:author="Jakub Kolodziej" w:date="2021-07-28T11:39:00Z">
                  <w:rPr/>
                </w:rPrChange>
              </w:rPr>
              <w:t>Ês</w:t>
            </w:r>
            <w:r w:rsidRPr="008978BB">
              <w:rPr>
                <w:vertAlign w:val="subscript"/>
                <w:lang w:val="pl-PL"/>
                <w:rPrChange w:id="1529" w:author="Jakub Kolodziej" w:date="2021-07-28T11:39:00Z">
                  <w:rPr>
                    <w:vertAlign w:val="subscript"/>
                  </w:rPr>
                </w:rPrChange>
              </w:rPr>
              <w:t>3</w:t>
            </w:r>
            <w:r w:rsidRPr="008978BB">
              <w:rPr>
                <w:lang w:val="pl-PL"/>
                <w:rPrChange w:id="1530" w:author="Jakub Kolodziej" w:date="2021-07-28T11:39:00Z">
                  <w:rPr/>
                </w:rPrChange>
              </w:rPr>
              <w:t xml:space="preserve"> / </w:t>
            </w:r>
            <w:r w:rsidRPr="008978BB">
              <w:rPr>
                <w:shd w:val="clear" w:color="auto" w:fill="FFFFFF"/>
                <w:lang w:val="pl-PL"/>
                <w:rPrChange w:id="1531" w:author="Jakub Kolodziej" w:date="2021-07-28T11:39:00Z">
                  <w:rPr>
                    <w:shd w:val="clear" w:color="auto" w:fill="FFFFFF"/>
                  </w:rPr>
                </w:rPrChange>
              </w:rPr>
              <w:t>N</w:t>
            </w:r>
            <w:r w:rsidRPr="008978BB">
              <w:rPr>
                <w:shd w:val="clear" w:color="auto" w:fill="FFFFFF"/>
                <w:vertAlign w:val="subscript"/>
                <w:lang w:val="pl-PL"/>
                <w:rPrChange w:id="1532" w:author="Jakub Kolodziej" w:date="2021-07-28T11:39:00Z">
                  <w:rPr>
                    <w:shd w:val="clear" w:color="auto" w:fill="FFFFFF"/>
                    <w:vertAlign w:val="subscript"/>
                  </w:rPr>
                </w:rPrChange>
              </w:rPr>
              <w:t>oc2</w:t>
            </w:r>
            <w:r w:rsidRPr="008978BB">
              <w:rPr>
                <w:lang w:val="pl-PL"/>
                <w:rPrChange w:id="1533" w:author="Jakub Kolodziej" w:date="2021-07-28T11:39:00Z">
                  <w:rPr/>
                </w:rPrChange>
              </w:rPr>
              <w:t>: -3.0dB</w:t>
            </w:r>
          </w:p>
          <w:p w14:paraId="15FA99A9" w14:textId="77777777" w:rsidR="006C55E0" w:rsidRPr="008978BB" w:rsidRDefault="006C55E0">
            <w:pPr>
              <w:pStyle w:val="TAL"/>
              <w:rPr>
                <w:lang w:val="pl-PL"/>
                <w:rPrChange w:id="1534" w:author="Jakub Kolodziej" w:date="2021-07-28T11:39:00Z">
                  <w:rPr/>
                </w:rPrChange>
              </w:rPr>
            </w:pPr>
          </w:p>
          <w:p w14:paraId="49E59F9E"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09294539" w14:textId="77777777" w:rsidR="006C55E0" w:rsidRDefault="006C55E0">
            <w:pPr>
              <w:pStyle w:val="TAL"/>
              <w:rPr>
                <w:u w:val="single"/>
              </w:rPr>
            </w:pPr>
            <w:r>
              <w:rPr>
                <w:u w:val="single"/>
              </w:rPr>
              <w:t>Test 1:</w:t>
            </w:r>
          </w:p>
          <w:p w14:paraId="0F514080" w14:textId="77777777" w:rsidR="006C55E0" w:rsidRDefault="006C55E0">
            <w:pPr>
              <w:pStyle w:val="TAL"/>
            </w:pPr>
            <w:r>
              <w:rPr>
                <w:shd w:val="clear" w:color="auto" w:fill="FFFFFF"/>
                <w:lang w:eastAsia="sv-SE"/>
              </w:rPr>
              <w:t>0dB</w:t>
            </w:r>
          </w:p>
          <w:p w14:paraId="3B242918" w14:textId="77777777" w:rsidR="006C55E0" w:rsidRDefault="006C55E0">
            <w:pPr>
              <w:pStyle w:val="TAL"/>
            </w:pPr>
            <w:r>
              <w:t>0dB</w:t>
            </w:r>
          </w:p>
          <w:p w14:paraId="75495934" w14:textId="77777777" w:rsidR="006C55E0" w:rsidRDefault="006C55E0">
            <w:pPr>
              <w:pStyle w:val="TAL"/>
            </w:pPr>
            <w:r>
              <w:t>0dB</w:t>
            </w:r>
          </w:p>
          <w:p w14:paraId="19F017C7" w14:textId="77777777" w:rsidR="006C55E0" w:rsidRDefault="006C55E0">
            <w:pPr>
              <w:pStyle w:val="TAL"/>
            </w:pPr>
            <w:r>
              <w:t>0dB</w:t>
            </w:r>
          </w:p>
          <w:p w14:paraId="2ACCF8BF" w14:textId="77777777" w:rsidR="006C55E0" w:rsidRDefault="006C55E0">
            <w:pPr>
              <w:pStyle w:val="TAL"/>
            </w:pPr>
            <w:r>
              <w:t>Via mapping</w:t>
            </w:r>
          </w:p>
          <w:p w14:paraId="146F8DDB" w14:textId="77777777" w:rsidR="006C55E0" w:rsidRDefault="006C55E0">
            <w:pPr>
              <w:pStyle w:val="TAL"/>
              <w:rPr>
                <w:rFonts w:cs="v4.2.0"/>
              </w:rPr>
            </w:pPr>
          </w:p>
          <w:p w14:paraId="16A1D591" w14:textId="77777777" w:rsidR="006C55E0" w:rsidRDefault="006C55E0">
            <w:pPr>
              <w:pStyle w:val="TAL"/>
              <w:rPr>
                <w:u w:val="single"/>
              </w:rPr>
            </w:pPr>
            <w:r>
              <w:rPr>
                <w:u w:val="single"/>
              </w:rPr>
              <w:t>Test 2:</w:t>
            </w:r>
          </w:p>
          <w:p w14:paraId="598AC855" w14:textId="77777777" w:rsidR="006C55E0" w:rsidRDefault="006C55E0">
            <w:pPr>
              <w:pStyle w:val="TAL"/>
              <w:rPr>
                <w:shd w:val="clear" w:color="auto" w:fill="FFFFFF"/>
                <w:lang w:eastAsia="sv-SE"/>
              </w:rPr>
            </w:pPr>
            <w:r>
              <w:rPr>
                <w:shd w:val="clear" w:color="auto" w:fill="FFFFFF"/>
                <w:lang w:eastAsia="sv-SE"/>
              </w:rPr>
              <w:t>0dB</w:t>
            </w:r>
          </w:p>
          <w:p w14:paraId="3C34489C" w14:textId="77777777" w:rsidR="006C55E0" w:rsidRDefault="006C55E0">
            <w:pPr>
              <w:pStyle w:val="TAL"/>
            </w:pPr>
            <w:r>
              <w:t>0dB</w:t>
            </w:r>
          </w:p>
          <w:p w14:paraId="3CD25972" w14:textId="77777777" w:rsidR="006C55E0" w:rsidRDefault="006C55E0">
            <w:pPr>
              <w:pStyle w:val="TAL"/>
            </w:pPr>
            <w:r>
              <w:t>0dB</w:t>
            </w:r>
          </w:p>
          <w:p w14:paraId="6CBE3CE8" w14:textId="77777777" w:rsidR="006C55E0" w:rsidRDefault="006C55E0">
            <w:pPr>
              <w:pStyle w:val="TAL"/>
            </w:pPr>
            <w:r>
              <w:t>0dB</w:t>
            </w:r>
          </w:p>
          <w:p w14:paraId="59338FF5" w14:textId="77777777" w:rsidR="006C55E0" w:rsidRDefault="006C55E0">
            <w:pPr>
              <w:pStyle w:val="TAL"/>
            </w:pPr>
          </w:p>
          <w:p w14:paraId="2A2697A0"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593A500" w14:textId="77777777" w:rsidR="006C55E0" w:rsidRPr="008978BB" w:rsidRDefault="006C55E0">
            <w:pPr>
              <w:pStyle w:val="TAL"/>
              <w:rPr>
                <w:u w:val="single"/>
                <w:lang w:val="pl-PL"/>
                <w:rPrChange w:id="1535" w:author="Jakub Kolodziej" w:date="2021-07-28T11:39:00Z">
                  <w:rPr>
                    <w:u w:val="single"/>
                  </w:rPr>
                </w:rPrChange>
              </w:rPr>
            </w:pPr>
            <w:r w:rsidRPr="008978BB">
              <w:rPr>
                <w:u w:val="single"/>
                <w:lang w:val="pl-PL"/>
                <w:rPrChange w:id="1536" w:author="Jakub Kolodziej" w:date="2021-07-28T11:39:00Z">
                  <w:rPr>
                    <w:u w:val="single"/>
                  </w:rPr>
                </w:rPrChange>
              </w:rPr>
              <w:t>Test 1:</w:t>
            </w:r>
          </w:p>
          <w:p w14:paraId="2C2DBC9B" w14:textId="77777777" w:rsidR="006C55E0" w:rsidRPr="008978BB" w:rsidRDefault="006C55E0">
            <w:pPr>
              <w:pStyle w:val="TAL"/>
              <w:rPr>
                <w:lang w:val="pl-PL"/>
                <w:rPrChange w:id="1537" w:author="Jakub Kolodziej" w:date="2021-07-28T11:39:00Z">
                  <w:rPr/>
                </w:rPrChange>
              </w:rPr>
            </w:pPr>
            <w:r w:rsidRPr="008978BB">
              <w:rPr>
                <w:shd w:val="clear" w:color="auto" w:fill="FFFFFF"/>
                <w:lang w:val="pl-PL"/>
                <w:rPrChange w:id="1538" w:author="Jakub Kolodziej" w:date="2021-07-28T11:39:00Z">
                  <w:rPr>
                    <w:shd w:val="clear" w:color="auto" w:fill="FFFFFF"/>
                  </w:rPr>
                </w:rPrChange>
              </w:rPr>
              <w:t>N</w:t>
            </w:r>
            <w:r w:rsidRPr="008978BB">
              <w:rPr>
                <w:shd w:val="clear" w:color="auto" w:fill="FFFFFF"/>
                <w:vertAlign w:val="subscript"/>
                <w:lang w:val="pl-PL"/>
                <w:rPrChange w:id="1539" w:author="Jakub Kolodziej" w:date="2021-07-28T11:39:00Z">
                  <w:rPr>
                    <w:shd w:val="clear" w:color="auto" w:fill="FFFFFF"/>
                    <w:vertAlign w:val="subscript"/>
                  </w:rPr>
                </w:rPrChange>
              </w:rPr>
              <w:t>oc1</w:t>
            </w:r>
            <w:r w:rsidRPr="008978BB">
              <w:rPr>
                <w:shd w:val="clear" w:color="auto" w:fill="FFFFFF"/>
                <w:lang w:val="pl-PL"/>
                <w:rPrChange w:id="1540" w:author="Jakub Kolodziej" w:date="2021-07-28T11:39:00Z">
                  <w:rPr>
                    <w:shd w:val="clear" w:color="auto" w:fill="FFFFFF"/>
                  </w:rPr>
                </w:rPrChange>
              </w:rPr>
              <w:t xml:space="preserve">: </w:t>
            </w:r>
            <w:r w:rsidRPr="008978BB">
              <w:rPr>
                <w:shd w:val="clear" w:color="auto" w:fill="FFFFFF"/>
                <w:lang w:val="pl-PL" w:eastAsia="sv-SE"/>
                <w:rPrChange w:id="1541" w:author="Jakub Kolodziej" w:date="2021-07-28T11:39:00Z">
                  <w:rPr>
                    <w:shd w:val="clear" w:color="auto" w:fill="FFFFFF"/>
                    <w:lang w:eastAsia="sv-SE"/>
                  </w:rPr>
                </w:rPrChange>
              </w:rPr>
              <w:t>-94.65dBm/15kHz</w:t>
            </w:r>
          </w:p>
          <w:p w14:paraId="71A94459" w14:textId="77777777" w:rsidR="006C55E0" w:rsidRPr="008978BB" w:rsidRDefault="006C55E0">
            <w:pPr>
              <w:pStyle w:val="TAL"/>
              <w:rPr>
                <w:lang w:val="pl-PL"/>
                <w:rPrChange w:id="1542" w:author="Jakub Kolodziej" w:date="2021-07-28T11:39:00Z">
                  <w:rPr/>
                </w:rPrChange>
              </w:rPr>
            </w:pPr>
            <w:r w:rsidRPr="008978BB">
              <w:rPr>
                <w:shd w:val="clear" w:color="auto" w:fill="FFFFFF"/>
                <w:lang w:val="pl-PL"/>
                <w:rPrChange w:id="1543" w:author="Jakub Kolodziej" w:date="2021-07-28T11:39:00Z">
                  <w:rPr>
                    <w:shd w:val="clear" w:color="auto" w:fill="FFFFFF"/>
                  </w:rPr>
                </w:rPrChange>
              </w:rPr>
              <w:t>N</w:t>
            </w:r>
            <w:r w:rsidRPr="008978BB">
              <w:rPr>
                <w:shd w:val="clear" w:color="auto" w:fill="FFFFFF"/>
                <w:vertAlign w:val="subscript"/>
                <w:lang w:val="pl-PL"/>
                <w:rPrChange w:id="1544" w:author="Jakub Kolodziej" w:date="2021-07-28T11:39:00Z">
                  <w:rPr>
                    <w:shd w:val="clear" w:color="auto" w:fill="FFFFFF"/>
                    <w:vertAlign w:val="subscript"/>
                  </w:rPr>
                </w:rPrChange>
              </w:rPr>
              <w:t>oc2</w:t>
            </w:r>
            <w:r w:rsidRPr="008978BB">
              <w:rPr>
                <w:shd w:val="clear" w:color="auto" w:fill="FFFFFF"/>
                <w:lang w:val="pl-PL"/>
                <w:rPrChange w:id="1545" w:author="Jakub Kolodziej" w:date="2021-07-28T11:39:00Z">
                  <w:rPr>
                    <w:shd w:val="clear" w:color="auto" w:fill="FFFFFF"/>
                  </w:rPr>
                </w:rPrChange>
              </w:rPr>
              <w:t xml:space="preserve">: </w:t>
            </w:r>
            <w:r w:rsidRPr="008978BB">
              <w:rPr>
                <w:shd w:val="clear" w:color="auto" w:fill="FFFFFF"/>
                <w:lang w:val="pl-PL" w:eastAsia="sv-SE"/>
                <w:rPrChange w:id="1546" w:author="Jakub Kolodziej" w:date="2021-07-28T11:39:00Z">
                  <w:rPr>
                    <w:shd w:val="clear" w:color="auto" w:fill="FFFFFF"/>
                    <w:lang w:eastAsia="sv-SE"/>
                  </w:rPr>
                </w:rPrChange>
              </w:rPr>
              <w:t>-94.65dBm/15kHz</w:t>
            </w:r>
          </w:p>
          <w:p w14:paraId="05AFF376" w14:textId="77777777" w:rsidR="006C55E0" w:rsidRPr="008978BB" w:rsidRDefault="006C55E0">
            <w:pPr>
              <w:pStyle w:val="TAL"/>
              <w:rPr>
                <w:lang w:val="pl-PL"/>
                <w:rPrChange w:id="1547" w:author="Jakub Kolodziej" w:date="2021-07-28T11:39:00Z">
                  <w:rPr/>
                </w:rPrChange>
              </w:rPr>
            </w:pPr>
            <w:r w:rsidRPr="008978BB">
              <w:rPr>
                <w:lang w:val="pl-PL"/>
                <w:rPrChange w:id="1548" w:author="Jakub Kolodziej" w:date="2021-07-28T11:39:00Z">
                  <w:rPr/>
                </w:rPrChange>
              </w:rPr>
              <w:t>Ês</w:t>
            </w:r>
            <w:r w:rsidRPr="008978BB">
              <w:rPr>
                <w:vertAlign w:val="subscript"/>
                <w:lang w:val="pl-PL"/>
                <w:rPrChange w:id="1549" w:author="Jakub Kolodziej" w:date="2021-07-28T11:39:00Z">
                  <w:rPr>
                    <w:vertAlign w:val="subscript"/>
                  </w:rPr>
                </w:rPrChange>
              </w:rPr>
              <w:t>2</w:t>
            </w:r>
            <w:r w:rsidRPr="008978BB">
              <w:rPr>
                <w:lang w:val="pl-PL"/>
                <w:rPrChange w:id="1550" w:author="Jakub Kolodziej" w:date="2021-07-28T11:39:00Z">
                  <w:rPr/>
                </w:rPrChange>
              </w:rPr>
              <w:t xml:space="preserve"> /</w:t>
            </w:r>
            <w:r w:rsidRPr="008978BB">
              <w:rPr>
                <w:shd w:val="clear" w:color="auto" w:fill="FFFFFF"/>
                <w:lang w:val="pl-PL"/>
                <w:rPrChange w:id="1551" w:author="Jakub Kolodziej" w:date="2021-07-28T11:39:00Z">
                  <w:rPr>
                    <w:shd w:val="clear" w:color="auto" w:fill="FFFFFF"/>
                  </w:rPr>
                </w:rPrChange>
              </w:rPr>
              <w:t xml:space="preserve"> N</w:t>
            </w:r>
            <w:r w:rsidRPr="008978BB">
              <w:rPr>
                <w:shd w:val="clear" w:color="auto" w:fill="FFFFFF"/>
                <w:vertAlign w:val="subscript"/>
                <w:lang w:val="pl-PL"/>
                <w:rPrChange w:id="1552" w:author="Jakub Kolodziej" w:date="2021-07-28T11:39:00Z">
                  <w:rPr>
                    <w:shd w:val="clear" w:color="auto" w:fill="FFFFFF"/>
                    <w:vertAlign w:val="subscript"/>
                  </w:rPr>
                </w:rPrChange>
              </w:rPr>
              <w:t>oc1</w:t>
            </w:r>
            <w:r w:rsidRPr="008978BB">
              <w:rPr>
                <w:lang w:val="pl-PL"/>
                <w:rPrChange w:id="1553" w:author="Jakub Kolodziej" w:date="2021-07-28T11:39:00Z">
                  <w:rPr/>
                </w:rPrChange>
              </w:rPr>
              <w:t>: +10.0dB</w:t>
            </w:r>
          </w:p>
          <w:p w14:paraId="4A1BA359" w14:textId="77777777" w:rsidR="006C55E0" w:rsidRPr="008978BB" w:rsidRDefault="006C55E0">
            <w:pPr>
              <w:pStyle w:val="TAL"/>
              <w:rPr>
                <w:lang w:val="pl-PL"/>
                <w:rPrChange w:id="1554" w:author="Jakub Kolodziej" w:date="2021-07-28T11:39:00Z">
                  <w:rPr/>
                </w:rPrChange>
              </w:rPr>
            </w:pPr>
            <w:r w:rsidRPr="008978BB">
              <w:rPr>
                <w:lang w:val="pl-PL"/>
                <w:rPrChange w:id="1555" w:author="Jakub Kolodziej" w:date="2021-07-28T11:39:00Z">
                  <w:rPr/>
                </w:rPrChange>
              </w:rPr>
              <w:t>Ês</w:t>
            </w:r>
            <w:r w:rsidRPr="008978BB">
              <w:rPr>
                <w:vertAlign w:val="subscript"/>
                <w:lang w:val="pl-PL"/>
                <w:rPrChange w:id="1556" w:author="Jakub Kolodziej" w:date="2021-07-28T11:39:00Z">
                  <w:rPr>
                    <w:vertAlign w:val="subscript"/>
                  </w:rPr>
                </w:rPrChange>
              </w:rPr>
              <w:t>3</w:t>
            </w:r>
            <w:r w:rsidRPr="008978BB">
              <w:rPr>
                <w:lang w:val="pl-PL"/>
                <w:rPrChange w:id="1557" w:author="Jakub Kolodziej" w:date="2021-07-28T11:39:00Z">
                  <w:rPr/>
                </w:rPrChange>
              </w:rPr>
              <w:t xml:space="preserve"> / </w:t>
            </w:r>
            <w:r w:rsidRPr="008978BB">
              <w:rPr>
                <w:shd w:val="clear" w:color="auto" w:fill="FFFFFF"/>
                <w:lang w:val="pl-PL"/>
                <w:rPrChange w:id="1558" w:author="Jakub Kolodziej" w:date="2021-07-28T11:39:00Z">
                  <w:rPr>
                    <w:shd w:val="clear" w:color="auto" w:fill="FFFFFF"/>
                  </w:rPr>
                </w:rPrChange>
              </w:rPr>
              <w:t>N</w:t>
            </w:r>
            <w:r w:rsidRPr="008978BB">
              <w:rPr>
                <w:shd w:val="clear" w:color="auto" w:fill="FFFFFF"/>
                <w:vertAlign w:val="subscript"/>
                <w:lang w:val="pl-PL"/>
                <w:rPrChange w:id="1559" w:author="Jakub Kolodziej" w:date="2021-07-28T11:39:00Z">
                  <w:rPr>
                    <w:shd w:val="clear" w:color="auto" w:fill="FFFFFF"/>
                    <w:vertAlign w:val="subscript"/>
                  </w:rPr>
                </w:rPrChange>
              </w:rPr>
              <w:t>oc2</w:t>
            </w:r>
            <w:r w:rsidRPr="008978BB">
              <w:rPr>
                <w:lang w:val="pl-PL"/>
                <w:rPrChange w:id="1560" w:author="Jakub Kolodziej" w:date="2021-07-28T11:39:00Z">
                  <w:rPr/>
                </w:rPrChange>
              </w:rPr>
              <w:t>: +10.0dB</w:t>
            </w:r>
          </w:p>
          <w:p w14:paraId="215670FD" w14:textId="77777777" w:rsidR="006C55E0" w:rsidRDefault="006C55E0">
            <w:pPr>
              <w:pStyle w:val="TAL"/>
            </w:pPr>
            <w:r>
              <w:t>RSRP_x-7 to RSRP_x+7</w:t>
            </w:r>
          </w:p>
          <w:p w14:paraId="0C3963B8" w14:textId="77777777" w:rsidR="006C55E0" w:rsidRDefault="006C55E0">
            <w:pPr>
              <w:pStyle w:val="TAL"/>
              <w:rPr>
                <w:rFonts w:cs="v4.2.0"/>
              </w:rPr>
            </w:pPr>
          </w:p>
          <w:p w14:paraId="10B33A1A" w14:textId="77777777" w:rsidR="006C55E0" w:rsidRDefault="006C55E0">
            <w:pPr>
              <w:pStyle w:val="TAL"/>
              <w:rPr>
                <w:u w:val="single"/>
              </w:rPr>
            </w:pPr>
            <w:r>
              <w:rPr>
                <w:u w:val="single"/>
              </w:rPr>
              <w:t>Test 2:</w:t>
            </w:r>
          </w:p>
          <w:p w14:paraId="46C8AA0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B2F72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65A057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6912FC7"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AE2B4F1" w14:textId="77777777" w:rsidR="006C55E0" w:rsidRDefault="006C55E0">
            <w:pPr>
              <w:pStyle w:val="TAL"/>
            </w:pPr>
          </w:p>
          <w:p w14:paraId="76445E9C" w14:textId="77777777" w:rsidR="006C55E0" w:rsidRDefault="006C55E0">
            <w:pPr>
              <w:pStyle w:val="TAL"/>
              <w:rPr>
                <w:rFonts w:cs="Arial"/>
                <w:szCs w:val="18"/>
              </w:rPr>
            </w:pPr>
            <w:r>
              <w:t>RSRP_x-31 to RSRP_x-18</w:t>
            </w:r>
          </w:p>
        </w:tc>
      </w:tr>
      <w:tr w:rsidR="006C55E0" w14:paraId="38B2BE19"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268EBC3" w14:textId="77777777" w:rsidR="006C55E0" w:rsidRDefault="006C55E0">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E297D25" w14:textId="77777777" w:rsidR="006C55E0" w:rsidRDefault="006C55E0">
            <w:pPr>
              <w:pStyle w:val="TAL"/>
              <w:rPr>
                <w:u w:val="single"/>
              </w:rPr>
            </w:pPr>
            <w:r>
              <w:t>The SS-RSRP values given above are for normal conditions. For extreme conditions, the RSRP values are 1.5dB wider at each end.</w:t>
            </w:r>
          </w:p>
        </w:tc>
      </w:tr>
      <w:tr w:rsidR="006C55E0" w14:paraId="3FC7D73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C338DC3" w14:textId="77777777" w:rsidR="006C55E0" w:rsidRDefault="006C55E0">
            <w:pPr>
              <w:pStyle w:val="TAL"/>
            </w:pPr>
            <w:r>
              <w:t>4.7.2.1 EN-DC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0D25306" w14:textId="77777777" w:rsidR="006C55E0" w:rsidRDefault="006C55E0">
            <w:pPr>
              <w:pStyle w:val="TAL"/>
              <w:rPr>
                <w:rFonts w:cs="Arial"/>
                <w:b/>
                <w:szCs w:val="18"/>
              </w:rPr>
            </w:pPr>
            <w:r>
              <w:rPr>
                <w:b/>
                <w:u w:val="single"/>
              </w:rPr>
              <w:t>TEST CONFIGURATION 1, 2, 4, 5</w:t>
            </w:r>
          </w:p>
        </w:tc>
      </w:tr>
      <w:tr w:rsidR="006C55E0" w14:paraId="129DC5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097F7C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110959DF" w14:textId="77777777" w:rsidR="006C55E0" w:rsidRPr="008978BB" w:rsidRDefault="006C55E0">
            <w:pPr>
              <w:pStyle w:val="TAL"/>
              <w:rPr>
                <w:u w:val="single"/>
                <w:lang w:val="pl-PL"/>
                <w:rPrChange w:id="1561" w:author="Jakub Kolodziej" w:date="2021-07-28T11:39:00Z">
                  <w:rPr>
                    <w:u w:val="single"/>
                  </w:rPr>
                </w:rPrChange>
              </w:rPr>
            </w:pPr>
            <w:r w:rsidRPr="008978BB">
              <w:rPr>
                <w:u w:val="single"/>
                <w:lang w:val="pl-PL"/>
                <w:rPrChange w:id="1562" w:author="Jakub Kolodziej" w:date="2021-07-28T11:39:00Z">
                  <w:rPr>
                    <w:u w:val="single"/>
                  </w:rPr>
                </w:rPrChange>
              </w:rPr>
              <w:t>Test 1:</w:t>
            </w:r>
          </w:p>
          <w:p w14:paraId="2EC98C11" w14:textId="77777777" w:rsidR="006C55E0" w:rsidRPr="008978BB" w:rsidRDefault="006C55E0">
            <w:pPr>
              <w:pStyle w:val="TAL"/>
              <w:rPr>
                <w:lang w:val="pl-PL"/>
                <w:rPrChange w:id="1563" w:author="Jakub Kolodziej" w:date="2021-07-28T11:39:00Z">
                  <w:rPr/>
                </w:rPrChange>
              </w:rPr>
            </w:pPr>
            <w:r w:rsidRPr="008978BB">
              <w:rPr>
                <w:shd w:val="clear" w:color="auto" w:fill="FFFFFF"/>
                <w:lang w:val="pl-PL"/>
                <w:rPrChange w:id="1564" w:author="Jakub Kolodziej" w:date="2021-07-28T11:39:00Z">
                  <w:rPr>
                    <w:shd w:val="clear" w:color="auto" w:fill="FFFFFF"/>
                  </w:rPr>
                </w:rPrChange>
              </w:rPr>
              <w:t>N</w:t>
            </w:r>
            <w:r w:rsidRPr="008978BB">
              <w:rPr>
                <w:shd w:val="clear" w:color="auto" w:fill="FFFFFF"/>
                <w:vertAlign w:val="subscript"/>
                <w:lang w:val="pl-PL"/>
                <w:rPrChange w:id="1565" w:author="Jakub Kolodziej" w:date="2021-07-28T11:39:00Z">
                  <w:rPr>
                    <w:shd w:val="clear" w:color="auto" w:fill="FFFFFF"/>
                    <w:vertAlign w:val="subscript"/>
                  </w:rPr>
                </w:rPrChange>
              </w:rPr>
              <w:t>oc</w:t>
            </w:r>
            <w:r w:rsidRPr="008978BB">
              <w:rPr>
                <w:shd w:val="clear" w:color="auto" w:fill="FFFFFF"/>
                <w:lang w:val="pl-PL"/>
                <w:rPrChange w:id="1566" w:author="Jakub Kolodziej" w:date="2021-07-28T11:39:00Z">
                  <w:rPr>
                    <w:shd w:val="clear" w:color="auto" w:fill="FFFFFF"/>
                  </w:rPr>
                </w:rPrChange>
              </w:rPr>
              <w:t xml:space="preserve">: </w:t>
            </w:r>
            <w:r w:rsidRPr="008978BB">
              <w:rPr>
                <w:shd w:val="clear" w:color="auto" w:fill="FFFFFF"/>
                <w:lang w:val="pl-PL" w:eastAsia="sv-SE"/>
                <w:rPrChange w:id="1567" w:author="Jakub Kolodziej" w:date="2021-07-28T11:39:00Z">
                  <w:rPr>
                    <w:shd w:val="clear" w:color="auto" w:fill="FFFFFF"/>
                    <w:lang w:eastAsia="sv-SE"/>
                  </w:rPr>
                </w:rPrChange>
              </w:rPr>
              <w:t>-85dBm/15kHz</w:t>
            </w:r>
          </w:p>
          <w:p w14:paraId="050F29AB" w14:textId="77777777" w:rsidR="006C55E0" w:rsidRPr="008978BB" w:rsidRDefault="006C55E0">
            <w:pPr>
              <w:pStyle w:val="TAL"/>
              <w:rPr>
                <w:lang w:val="pl-PL"/>
                <w:rPrChange w:id="1568" w:author="Jakub Kolodziej" w:date="2021-07-28T11:39:00Z">
                  <w:rPr/>
                </w:rPrChange>
              </w:rPr>
            </w:pPr>
            <w:r w:rsidRPr="008978BB">
              <w:rPr>
                <w:lang w:val="pl-PL"/>
                <w:rPrChange w:id="1569" w:author="Jakub Kolodziej" w:date="2021-07-28T11:39:00Z">
                  <w:rPr/>
                </w:rPrChange>
              </w:rPr>
              <w:t>Ês</w:t>
            </w:r>
            <w:r w:rsidRPr="008978BB">
              <w:rPr>
                <w:vertAlign w:val="subscript"/>
                <w:lang w:val="pl-PL"/>
                <w:rPrChange w:id="1570" w:author="Jakub Kolodziej" w:date="2021-07-28T11:39:00Z">
                  <w:rPr>
                    <w:vertAlign w:val="subscript"/>
                  </w:rPr>
                </w:rPrChange>
              </w:rPr>
              <w:t>2</w:t>
            </w:r>
            <w:r w:rsidRPr="008978BB">
              <w:rPr>
                <w:lang w:val="pl-PL"/>
                <w:rPrChange w:id="1571" w:author="Jakub Kolodziej" w:date="2021-07-28T11:39:00Z">
                  <w:rPr/>
                </w:rPrChange>
              </w:rPr>
              <w:t xml:space="preserve"> /</w:t>
            </w:r>
            <w:r w:rsidRPr="008978BB">
              <w:rPr>
                <w:shd w:val="clear" w:color="auto" w:fill="FFFFFF"/>
                <w:lang w:val="pl-PL"/>
                <w:rPrChange w:id="1572" w:author="Jakub Kolodziej" w:date="2021-07-28T11:39:00Z">
                  <w:rPr>
                    <w:shd w:val="clear" w:color="auto" w:fill="FFFFFF"/>
                  </w:rPr>
                </w:rPrChange>
              </w:rPr>
              <w:t xml:space="preserve"> N</w:t>
            </w:r>
            <w:r w:rsidRPr="008978BB">
              <w:rPr>
                <w:shd w:val="clear" w:color="auto" w:fill="FFFFFF"/>
                <w:vertAlign w:val="subscript"/>
                <w:lang w:val="pl-PL"/>
                <w:rPrChange w:id="1573" w:author="Jakub Kolodziej" w:date="2021-07-28T11:39:00Z">
                  <w:rPr>
                    <w:shd w:val="clear" w:color="auto" w:fill="FFFFFF"/>
                    <w:vertAlign w:val="subscript"/>
                  </w:rPr>
                </w:rPrChange>
              </w:rPr>
              <w:t>oc</w:t>
            </w:r>
            <w:r w:rsidRPr="008978BB">
              <w:rPr>
                <w:lang w:val="pl-PL"/>
                <w:rPrChange w:id="1574" w:author="Jakub Kolodziej" w:date="2021-07-28T11:39:00Z">
                  <w:rPr/>
                </w:rPrChange>
              </w:rPr>
              <w:t>: +3.0dB</w:t>
            </w:r>
          </w:p>
          <w:p w14:paraId="31BE2F28"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6823E78C" w14:textId="77777777" w:rsidR="006C55E0" w:rsidRDefault="006C55E0">
            <w:pPr>
              <w:pStyle w:val="TAL"/>
            </w:pPr>
            <w:r>
              <w:rPr>
                <w:u w:val="single"/>
              </w:rPr>
              <w:t xml:space="preserve">Reported RSRQ values: </w:t>
            </w:r>
            <w:r>
              <w:rPr>
                <w:shd w:val="clear" w:color="auto" w:fill="FFFFFF"/>
                <w:lang w:eastAsia="sv-SE"/>
              </w:rPr>
              <w:t>±2.5dB</w:t>
            </w:r>
          </w:p>
          <w:p w14:paraId="4476D3C7" w14:textId="77777777" w:rsidR="006C55E0" w:rsidRDefault="006C55E0">
            <w:pPr>
              <w:pStyle w:val="TAL"/>
              <w:rPr>
                <w:rFonts w:cs="v4.2.0"/>
              </w:rPr>
            </w:pPr>
          </w:p>
          <w:p w14:paraId="1DA7650B" w14:textId="77777777" w:rsidR="006C55E0" w:rsidRPr="008978BB" w:rsidRDefault="006C55E0">
            <w:pPr>
              <w:pStyle w:val="TAL"/>
              <w:rPr>
                <w:u w:val="single"/>
                <w:lang w:val="pl-PL"/>
                <w:rPrChange w:id="1575" w:author="Jakub Kolodziej" w:date="2021-07-28T11:39:00Z">
                  <w:rPr>
                    <w:u w:val="single"/>
                  </w:rPr>
                </w:rPrChange>
              </w:rPr>
            </w:pPr>
            <w:r w:rsidRPr="008978BB">
              <w:rPr>
                <w:u w:val="single"/>
                <w:lang w:val="pl-PL"/>
                <w:rPrChange w:id="1576" w:author="Jakub Kolodziej" w:date="2021-07-28T11:39:00Z">
                  <w:rPr>
                    <w:u w:val="single"/>
                  </w:rPr>
                </w:rPrChange>
              </w:rPr>
              <w:t>Test 2:</w:t>
            </w:r>
          </w:p>
          <w:p w14:paraId="39DC121D" w14:textId="77777777" w:rsidR="006C55E0" w:rsidRPr="008978BB" w:rsidRDefault="006C55E0">
            <w:pPr>
              <w:pStyle w:val="TAL"/>
              <w:rPr>
                <w:lang w:val="pl-PL"/>
                <w:rPrChange w:id="1577" w:author="Jakub Kolodziej" w:date="2021-07-28T11:39:00Z">
                  <w:rPr/>
                </w:rPrChange>
              </w:rPr>
            </w:pPr>
            <w:r w:rsidRPr="008978BB">
              <w:rPr>
                <w:shd w:val="clear" w:color="auto" w:fill="FFFFFF"/>
                <w:lang w:val="pl-PL"/>
                <w:rPrChange w:id="1578" w:author="Jakub Kolodziej" w:date="2021-07-28T11:39:00Z">
                  <w:rPr>
                    <w:shd w:val="clear" w:color="auto" w:fill="FFFFFF"/>
                  </w:rPr>
                </w:rPrChange>
              </w:rPr>
              <w:t>N</w:t>
            </w:r>
            <w:r w:rsidRPr="008978BB">
              <w:rPr>
                <w:shd w:val="clear" w:color="auto" w:fill="FFFFFF"/>
                <w:vertAlign w:val="subscript"/>
                <w:lang w:val="pl-PL"/>
                <w:rPrChange w:id="1579" w:author="Jakub Kolodziej" w:date="2021-07-28T11:39:00Z">
                  <w:rPr>
                    <w:shd w:val="clear" w:color="auto" w:fill="FFFFFF"/>
                    <w:vertAlign w:val="subscript"/>
                  </w:rPr>
                </w:rPrChange>
              </w:rPr>
              <w:t>oc</w:t>
            </w:r>
            <w:r w:rsidRPr="008978BB">
              <w:rPr>
                <w:shd w:val="clear" w:color="auto" w:fill="FFFFFF"/>
                <w:lang w:val="pl-PL"/>
                <w:rPrChange w:id="1580" w:author="Jakub Kolodziej" w:date="2021-07-28T11:39:00Z">
                  <w:rPr>
                    <w:shd w:val="clear" w:color="auto" w:fill="FFFFFF"/>
                  </w:rPr>
                </w:rPrChange>
              </w:rPr>
              <w:t xml:space="preserve">: </w:t>
            </w:r>
            <w:r w:rsidRPr="008978BB">
              <w:rPr>
                <w:shd w:val="clear" w:color="auto" w:fill="FFFFFF"/>
                <w:lang w:val="pl-PL" w:eastAsia="sv-SE"/>
                <w:rPrChange w:id="1581" w:author="Jakub Kolodziej" w:date="2021-07-28T11:39:00Z">
                  <w:rPr>
                    <w:shd w:val="clear" w:color="auto" w:fill="FFFFFF"/>
                    <w:lang w:eastAsia="sv-SE"/>
                  </w:rPr>
                </w:rPrChange>
              </w:rPr>
              <w:t>-101dBm/15kHz</w:t>
            </w:r>
          </w:p>
          <w:p w14:paraId="4AAFC870" w14:textId="77777777" w:rsidR="006C55E0" w:rsidRPr="008978BB" w:rsidRDefault="006C55E0">
            <w:pPr>
              <w:pStyle w:val="TAL"/>
              <w:rPr>
                <w:lang w:val="pl-PL"/>
                <w:rPrChange w:id="1582" w:author="Jakub Kolodziej" w:date="2021-07-28T11:39:00Z">
                  <w:rPr/>
                </w:rPrChange>
              </w:rPr>
            </w:pPr>
            <w:r w:rsidRPr="008978BB">
              <w:rPr>
                <w:lang w:val="pl-PL"/>
                <w:rPrChange w:id="1583" w:author="Jakub Kolodziej" w:date="2021-07-28T11:39:00Z">
                  <w:rPr/>
                </w:rPrChange>
              </w:rPr>
              <w:t>Ês</w:t>
            </w:r>
            <w:r w:rsidRPr="008978BB">
              <w:rPr>
                <w:vertAlign w:val="subscript"/>
                <w:lang w:val="pl-PL"/>
                <w:rPrChange w:id="1584" w:author="Jakub Kolodziej" w:date="2021-07-28T11:39:00Z">
                  <w:rPr>
                    <w:vertAlign w:val="subscript"/>
                  </w:rPr>
                </w:rPrChange>
              </w:rPr>
              <w:t>2</w:t>
            </w:r>
            <w:r w:rsidRPr="008978BB">
              <w:rPr>
                <w:lang w:val="pl-PL"/>
                <w:rPrChange w:id="1585" w:author="Jakub Kolodziej" w:date="2021-07-28T11:39:00Z">
                  <w:rPr/>
                </w:rPrChange>
              </w:rPr>
              <w:t xml:space="preserve"> /</w:t>
            </w:r>
            <w:r w:rsidRPr="008978BB">
              <w:rPr>
                <w:shd w:val="clear" w:color="auto" w:fill="FFFFFF"/>
                <w:lang w:val="pl-PL"/>
                <w:rPrChange w:id="1586" w:author="Jakub Kolodziej" w:date="2021-07-28T11:39:00Z">
                  <w:rPr>
                    <w:shd w:val="clear" w:color="auto" w:fill="FFFFFF"/>
                  </w:rPr>
                </w:rPrChange>
              </w:rPr>
              <w:t xml:space="preserve"> N</w:t>
            </w:r>
            <w:r w:rsidRPr="008978BB">
              <w:rPr>
                <w:shd w:val="clear" w:color="auto" w:fill="FFFFFF"/>
                <w:vertAlign w:val="subscript"/>
                <w:lang w:val="pl-PL"/>
                <w:rPrChange w:id="1587" w:author="Jakub Kolodziej" w:date="2021-07-28T11:39:00Z">
                  <w:rPr>
                    <w:shd w:val="clear" w:color="auto" w:fill="FFFFFF"/>
                    <w:vertAlign w:val="subscript"/>
                  </w:rPr>
                </w:rPrChange>
              </w:rPr>
              <w:t>oc</w:t>
            </w:r>
            <w:r w:rsidRPr="008978BB">
              <w:rPr>
                <w:lang w:val="pl-PL"/>
                <w:rPrChange w:id="1588" w:author="Jakub Kolodziej" w:date="2021-07-28T11:39:00Z">
                  <w:rPr/>
                </w:rPrChange>
              </w:rPr>
              <w:t>: -2.9dB</w:t>
            </w:r>
          </w:p>
          <w:p w14:paraId="54A94BB9"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DCAECA4" w14:textId="77777777" w:rsidR="006C55E0" w:rsidRDefault="006C55E0">
            <w:pPr>
              <w:pStyle w:val="TAL"/>
            </w:pPr>
            <w:r>
              <w:rPr>
                <w:u w:val="single"/>
              </w:rPr>
              <w:t xml:space="preserve">Reported RSRQ values: </w:t>
            </w:r>
            <w:r>
              <w:rPr>
                <w:shd w:val="clear" w:color="auto" w:fill="FFFFFF"/>
                <w:lang w:eastAsia="sv-SE"/>
              </w:rPr>
              <w:t>±3.5dB</w:t>
            </w:r>
          </w:p>
          <w:p w14:paraId="6CE55A1E" w14:textId="77777777" w:rsidR="006C55E0" w:rsidRDefault="006C55E0">
            <w:pPr>
              <w:pStyle w:val="TAL"/>
              <w:rPr>
                <w:rFonts w:cs="v4.2.0"/>
              </w:rPr>
            </w:pPr>
          </w:p>
          <w:p w14:paraId="35BF2B8F" w14:textId="77777777" w:rsidR="006C55E0" w:rsidRDefault="006C55E0">
            <w:pPr>
              <w:pStyle w:val="TAL"/>
              <w:rPr>
                <w:u w:val="single"/>
              </w:rPr>
            </w:pPr>
            <w:r>
              <w:rPr>
                <w:u w:val="single"/>
              </w:rPr>
              <w:t>Test 3:</w:t>
            </w:r>
          </w:p>
          <w:p w14:paraId="01F6CDC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7440903F" w14:textId="77777777" w:rsidR="006C55E0" w:rsidRPr="008978BB" w:rsidRDefault="006C55E0">
            <w:pPr>
              <w:pStyle w:val="TAL"/>
              <w:rPr>
                <w:lang w:val="pl-PL"/>
                <w:rPrChange w:id="1589" w:author="Jakub Kolodziej" w:date="2021-07-28T11:39:00Z">
                  <w:rPr/>
                </w:rPrChange>
              </w:rPr>
            </w:pPr>
            <w:r w:rsidRPr="008978BB">
              <w:rPr>
                <w:lang w:val="pl-PL"/>
                <w:rPrChange w:id="1590" w:author="Jakub Kolodziej" w:date="2021-07-28T11:39:00Z">
                  <w:rPr/>
                </w:rPrChange>
              </w:rPr>
              <w:t>Ês</w:t>
            </w:r>
            <w:r w:rsidRPr="008978BB">
              <w:rPr>
                <w:vertAlign w:val="subscript"/>
                <w:lang w:val="pl-PL"/>
                <w:rPrChange w:id="1591" w:author="Jakub Kolodziej" w:date="2021-07-28T11:39:00Z">
                  <w:rPr>
                    <w:vertAlign w:val="subscript"/>
                  </w:rPr>
                </w:rPrChange>
              </w:rPr>
              <w:t>2</w:t>
            </w:r>
            <w:r w:rsidRPr="008978BB">
              <w:rPr>
                <w:lang w:val="pl-PL"/>
                <w:rPrChange w:id="1592" w:author="Jakub Kolodziej" w:date="2021-07-28T11:39:00Z">
                  <w:rPr/>
                </w:rPrChange>
              </w:rPr>
              <w:t xml:space="preserve"> /</w:t>
            </w:r>
            <w:r w:rsidRPr="008978BB">
              <w:rPr>
                <w:shd w:val="clear" w:color="auto" w:fill="FFFFFF"/>
                <w:lang w:val="pl-PL"/>
                <w:rPrChange w:id="1593" w:author="Jakub Kolodziej" w:date="2021-07-28T11:39:00Z">
                  <w:rPr>
                    <w:shd w:val="clear" w:color="auto" w:fill="FFFFFF"/>
                  </w:rPr>
                </w:rPrChange>
              </w:rPr>
              <w:t xml:space="preserve"> N</w:t>
            </w:r>
            <w:r w:rsidRPr="008978BB">
              <w:rPr>
                <w:shd w:val="clear" w:color="auto" w:fill="FFFFFF"/>
                <w:vertAlign w:val="subscript"/>
                <w:lang w:val="pl-PL"/>
                <w:rPrChange w:id="1594" w:author="Jakub Kolodziej" w:date="2021-07-28T11:39:00Z">
                  <w:rPr>
                    <w:shd w:val="clear" w:color="auto" w:fill="FFFFFF"/>
                    <w:vertAlign w:val="subscript"/>
                  </w:rPr>
                </w:rPrChange>
              </w:rPr>
              <w:t>oc</w:t>
            </w:r>
            <w:r w:rsidRPr="008978BB">
              <w:rPr>
                <w:lang w:val="pl-PL"/>
                <w:rPrChange w:id="1595" w:author="Jakub Kolodziej" w:date="2021-07-28T11:39:00Z">
                  <w:rPr/>
                </w:rPrChange>
              </w:rPr>
              <w:t>: -4.0dB</w:t>
            </w:r>
          </w:p>
          <w:p w14:paraId="6BEABBFE" w14:textId="77777777" w:rsidR="006C55E0" w:rsidRPr="008978BB" w:rsidRDefault="006C55E0">
            <w:pPr>
              <w:pStyle w:val="TAL"/>
              <w:rPr>
                <w:lang w:val="pl-PL"/>
                <w:rPrChange w:id="1596" w:author="Jakub Kolodziej" w:date="2021-07-28T11:39:00Z">
                  <w:rPr/>
                </w:rPrChange>
              </w:rPr>
            </w:pPr>
            <w:r w:rsidRPr="008978BB">
              <w:rPr>
                <w:lang w:val="pl-PL"/>
                <w:rPrChange w:id="1597" w:author="Jakub Kolodziej" w:date="2021-07-28T11:39:00Z">
                  <w:rPr/>
                </w:rPrChange>
              </w:rPr>
              <w:t>Ês</w:t>
            </w:r>
            <w:r w:rsidRPr="008978BB">
              <w:rPr>
                <w:vertAlign w:val="subscript"/>
                <w:lang w:val="pl-PL"/>
                <w:rPrChange w:id="1598" w:author="Jakub Kolodziej" w:date="2021-07-28T11:39:00Z">
                  <w:rPr>
                    <w:vertAlign w:val="subscript"/>
                  </w:rPr>
                </w:rPrChange>
              </w:rPr>
              <w:t>3</w:t>
            </w:r>
            <w:r w:rsidRPr="008978BB">
              <w:rPr>
                <w:lang w:val="pl-PL"/>
                <w:rPrChange w:id="1599" w:author="Jakub Kolodziej" w:date="2021-07-28T11:39:00Z">
                  <w:rPr/>
                </w:rPrChange>
              </w:rPr>
              <w:t xml:space="preserve"> / </w:t>
            </w:r>
            <w:r w:rsidRPr="008978BB">
              <w:rPr>
                <w:shd w:val="clear" w:color="auto" w:fill="FFFFFF"/>
                <w:lang w:val="pl-PL"/>
                <w:rPrChange w:id="1600" w:author="Jakub Kolodziej" w:date="2021-07-28T11:39:00Z">
                  <w:rPr>
                    <w:shd w:val="clear" w:color="auto" w:fill="FFFFFF"/>
                  </w:rPr>
                </w:rPrChange>
              </w:rPr>
              <w:t>N</w:t>
            </w:r>
            <w:r w:rsidRPr="008978BB">
              <w:rPr>
                <w:shd w:val="clear" w:color="auto" w:fill="FFFFFF"/>
                <w:vertAlign w:val="subscript"/>
                <w:lang w:val="pl-PL"/>
                <w:rPrChange w:id="1601" w:author="Jakub Kolodziej" w:date="2021-07-28T11:39:00Z">
                  <w:rPr>
                    <w:shd w:val="clear" w:color="auto" w:fill="FFFFFF"/>
                    <w:vertAlign w:val="subscript"/>
                  </w:rPr>
                </w:rPrChange>
              </w:rPr>
              <w:t>oc</w:t>
            </w:r>
            <w:r w:rsidRPr="008978BB">
              <w:rPr>
                <w:lang w:val="pl-PL"/>
                <w:rPrChange w:id="1602" w:author="Jakub Kolodziej" w:date="2021-07-28T11:39:00Z">
                  <w:rPr/>
                </w:rPrChange>
              </w:rPr>
              <w:t>: -4.0dB</w:t>
            </w:r>
          </w:p>
          <w:p w14:paraId="273B00D4" w14:textId="77777777" w:rsidR="006C55E0" w:rsidRPr="008978BB" w:rsidRDefault="006C55E0">
            <w:pPr>
              <w:pStyle w:val="TAL"/>
              <w:rPr>
                <w:lang w:val="pl-PL"/>
                <w:rPrChange w:id="1603" w:author="Jakub Kolodziej" w:date="2021-07-28T11:39:00Z">
                  <w:rPr/>
                </w:rPrChange>
              </w:rPr>
            </w:pPr>
          </w:p>
          <w:p w14:paraId="1D9B7ABE"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70C08790" w14:textId="77777777" w:rsidR="006C55E0" w:rsidRDefault="006C55E0">
            <w:pPr>
              <w:pStyle w:val="TAL"/>
              <w:rPr>
                <w:u w:val="single"/>
              </w:rPr>
            </w:pPr>
            <w:r>
              <w:rPr>
                <w:u w:val="single"/>
              </w:rPr>
              <w:t>Test 1:</w:t>
            </w:r>
          </w:p>
          <w:p w14:paraId="251D9686" w14:textId="77777777" w:rsidR="006C55E0" w:rsidRDefault="006C55E0">
            <w:pPr>
              <w:pStyle w:val="TAL"/>
            </w:pPr>
            <w:r>
              <w:rPr>
                <w:shd w:val="clear" w:color="auto" w:fill="FFFFFF"/>
                <w:lang w:eastAsia="sv-SE"/>
              </w:rPr>
              <w:t>-1.5dB</w:t>
            </w:r>
          </w:p>
          <w:p w14:paraId="7B246C37" w14:textId="77777777" w:rsidR="006C55E0" w:rsidRDefault="006C55E0">
            <w:pPr>
              <w:pStyle w:val="TAL"/>
            </w:pPr>
            <w:r>
              <w:t>0dB</w:t>
            </w:r>
          </w:p>
          <w:p w14:paraId="3F587C82" w14:textId="77777777" w:rsidR="006C55E0" w:rsidRDefault="006C55E0">
            <w:pPr>
              <w:pStyle w:val="TAL"/>
            </w:pPr>
            <w:r>
              <w:t>0dB</w:t>
            </w:r>
          </w:p>
          <w:p w14:paraId="40AD4AE3" w14:textId="77777777" w:rsidR="006C55E0" w:rsidRDefault="006C55E0">
            <w:pPr>
              <w:pStyle w:val="TAL"/>
            </w:pPr>
            <w:r>
              <w:t>Via mapping</w:t>
            </w:r>
          </w:p>
          <w:p w14:paraId="531EC121" w14:textId="77777777" w:rsidR="006C55E0" w:rsidRDefault="006C55E0">
            <w:pPr>
              <w:pStyle w:val="TAL"/>
              <w:rPr>
                <w:rFonts w:cs="v4.2.0"/>
              </w:rPr>
            </w:pPr>
          </w:p>
          <w:p w14:paraId="5DE3E095" w14:textId="77777777" w:rsidR="006C55E0" w:rsidRDefault="006C55E0">
            <w:pPr>
              <w:pStyle w:val="TAL"/>
              <w:rPr>
                <w:u w:val="single"/>
              </w:rPr>
            </w:pPr>
            <w:r>
              <w:rPr>
                <w:u w:val="single"/>
              </w:rPr>
              <w:t>Test 2:</w:t>
            </w:r>
          </w:p>
          <w:p w14:paraId="0A2BACEB" w14:textId="77777777" w:rsidR="006C55E0" w:rsidRDefault="006C55E0">
            <w:pPr>
              <w:pStyle w:val="TAL"/>
            </w:pPr>
            <w:r>
              <w:rPr>
                <w:shd w:val="clear" w:color="auto" w:fill="FFFFFF"/>
                <w:lang w:eastAsia="sv-SE"/>
              </w:rPr>
              <w:t>0dB</w:t>
            </w:r>
          </w:p>
          <w:p w14:paraId="48955F5B" w14:textId="77777777" w:rsidR="006C55E0" w:rsidRDefault="006C55E0">
            <w:pPr>
              <w:pStyle w:val="TAL"/>
            </w:pPr>
            <w:r>
              <w:t>0dB</w:t>
            </w:r>
          </w:p>
          <w:p w14:paraId="2577F170" w14:textId="77777777" w:rsidR="006C55E0" w:rsidRDefault="006C55E0">
            <w:pPr>
              <w:pStyle w:val="TAL"/>
            </w:pPr>
            <w:r>
              <w:t>0dB</w:t>
            </w:r>
          </w:p>
          <w:p w14:paraId="05762531" w14:textId="77777777" w:rsidR="006C55E0" w:rsidRDefault="006C55E0">
            <w:pPr>
              <w:pStyle w:val="TAL"/>
            </w:pPr>
            <w:r>
              <w:t>Via mapping</w:t>
            </w:r>
          </w:p>
          <w:p w14:paraId="207D7190" w14:textId="77777777" w:rsidR="006C55E0" w:rsidRDefault="006C55E0">
            <w:pPr>
              <w:pStyle w:val="TAL"/>
              <w:rPr>
                <w:rFonts w:cs="v4.2.0"/>
              </w:rPr>
            </w:pPr>
          </w:p>
          <w:p w14:paraId="077A73F6" w14:textId="77777777" w:rsidR="006C55E0" w:rsidRDefault="006C55E0">
            <w:pPr>
              <w:pStyle w:val="TAL"/>
              <w:rPr>
                <w:u w:val="single"/>
              </w:rPr>
            </w:pPr>
            <w:r>
              <w:rPr>
                <w:u w:val="single"/>
              </w:rPr>
              <w:t>Test 3:</w:t>
            </w:r>
          </w:p>
          <w:p w14:paraId="7FBF6540" w14:textId="77777777" w:rsidR="006C55E0" w:rsidRDefault="006C55E0">
            <w:pPr>
              <w:pStyle w:val="TAL"/>
              <w:rPr>
                <w:shd w:val="clear" w:color="auto" w:fill="FFFFFF"/>
                <w:lang w:eastAsia="sv-SE"/>
              </w:rPr>
            </w:pPr>
            <w:r>
              <w:rPr>
                <w:shd w:val="clear" w:color="auto" w:fill="FFFFFF"/>
                <w:lang w:eastAsia="sv-SE"/>
              </w:rPr>
              <w:t>0dB</w:t>
            </w:r>
          </w:p>
          <w:p w14:paraId="6C9C53FD" w14:textId="77777777" w:rsidR="006C55E0" w:rsidRDefault="006C55E0">
            <w:pPr>
              <w:pStyle w:val="TAL"/>
            </w:pPr>
            <w:r>
              <w:t>0dB</w:t>
            </w:r>
          </w:p>
          <w:p w14:paraId="444F07F9" w14:textId="77777777" w:rsidR="006C55E0" w:rsidRDefault="006C55E0">
            <w:pPr>
              <w:pStyle w:val="TAL"/>
            </w:pPr>
            <w:r>
              <w:t>0dB</w:t>
            </w:r>
          </w:p>
          <w:p w14:paraId="26F1A710" w14:textId="77777777" w:rsidR="006C55E0" w:rsidRDefault="006C55E0">
            <w:pPr>
              <w:pStyle w:val="TAL"/>
            </w:pPr>
          </w:p>
          <w:p w14:paraId="1FA2CEDB"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3E66A52" w14:textId="77777777" w:rsidR="006C55E0" w:rsidRPr="008978BB" w:rsidRDefault="006C55E0">
            <w:pPr>
              <w:pStyle w:val="TAL"/>
              <w:rPr>
                <w:u w:val="single"/>
                <w:lang w:val="pl-PL"/>
                <w:rPrChange w:id="1604" w:author="Jakub Kolodziej" w:date="2021-07-28T11:39:00Z">
                  <w:rPr>
                    <w:u w:val="single"/>
                  </w:rPr>
                </w:rPrChange>
              </w:rPr>
            </w:pPr>
            <w:r w:rsidRPr="008978BB">
              <w:rPr>
                <w:u w:val="single"/>
                <w:lang w:val="pl-PL"/>
                <w:rPrChange w:id="1605" w:author="Jakub Kolodziej" w:date="2021-07-28T11:39:00Z">
                  <w:rPr>
                    <w:u w:val="single"/>
                  </w:rPr>
                </w:rPrChange>
              </w:rPr>
              <w:t>Test 1:</w:t>
            </w:r>
          </w:p>
          <w:p w14:paraId="79899F8E" w14:textId="77777777" w:rsidR="006C55E0" w:rsidRPr="008978BB" w:rsidRDefault="006C55E0">
            <w:pPr>
              <w:pStyle w:val="TAL"/>
              <w:rPr>
                <w:lang w:val="pl-PL"/>
                <w:rPrChange w:id="1606" w:author="Jakub Kolodziej" w:date="2021-07-28T11:39:00Z">
                  <w:rPr/>
                </w:rPrChange>
              </w:rPr>
            </w:pPr>
            <w:r w:rsidRPr="008978BB">
              <w:rPr>
                <w:shd w:val="clear" w:color="auto" w:fill="FFFFFF"/>
                <w:lang w:val="pl-PL"/>
                <w:rPrChange w:id="1607" w:author="Jakub Kolodziej" w:date="2021-07-28T11:39:00Z">
                  <w:rPr>
                    <w:shd w:val="clear" w:color="auto" w:fill="FFFFFF"/>
                  </w:rPr>
                </w:rPrChange>
              </w:rPr>
              <w:t>N</w:t>
            </w:r>
            <w:r w:rsidRPr="008978BB">
              <w:rPr>
                <w:shd w:val="clear" w:color="auto" w:fill="FFFFFF"/>
                <w:vertAlign w:val="subscript"/>
                <w:lang w:val="pl-PL"/>
                <w:rPrChange w:id="1608" w:author="Jakub Kolodziej" w:date="2021-07-28T11:39:00Z">
                  <w:rPr>
                    <w:shd w:val="clear" w:color="auto" w:fill="FFFFFF"/>
                    <w:vertAlign w:val="subscript"/>
                  </w:rPr>
                </w:rPrChange>
              </w:rPr>
              <w:t>oc</w:t>
            </w:r>
            <w:r w:rsidRPr="008978BB">
              <w:rPr>
                <w:shd w:val="clear" w:color="auto" w:fill="FFFFFF"/>
                <w:lang w:val="pl-PL"/>
                <w:rPrChange w:id="1609" w:author="Jakub Kolodziej" w:date="2021-07-28T11:39:00Z">
                  <w:rPr>
                    <w:shd w:val="clear" w:color="auto" w:fill="FFFFFF"/>
                  </w:rPr>
                </w:rPrChange>
              </w:rPr>
              <w:t xml:space="preserve">: </w:t>
            </w:r>
            <w:r w:rsidRPr="008978BB">
              <w:rPr>
                <w:shd w:val="clear" w:color="auto" w:fill="FFFFFF"/>
                <w:lang w:val="pl-PL" w:eastAsia="sv-SE"/>
                <w:rPrChange w:id="1610" w:author="Jakub Kolodziej" w:date="2021-07-28T11:39:00Z">
                  <w:rPr>
                    <w:shd w:val="clear" w:color="auto" w:fill="FFFFFF"/>
                    <w:lang w:eastAsia="sv-SE"/>
                  </w:rPr>
                </w:rPrChange>
              </w:rPr>
              <w:t>-86.5dBm/15kHz</w:t>
            </w:r>
          </w:p>
          <w:p w14:paraId="2FBB0DA3" w14:textId="77777777" w:rsidR="006C55E0" w:rsidRPr="008978BB" w:rsidRDefault="006C55E0">
            <w:pPr>
              <w:pStyle w:val="TAL"/>
              <w:rPr>
                <w:lang w:val="pl-PL"/>
                <w:rPrChange w:id="1611" w:author="Jakub Kolodziej" w:date="2021-07-28T11:39:00Z">
                  <w:rPr/>
                </w:rPrChange>
              </w:rPr>
            </w:pPr>
            <w:r w:rsidRPr="008978BB">
              <w:rPr>
                <w:lang w:val="pl-PL"/>
                <w:rPrChange w:id="1612" w:author="Jakub Kolodziej" w:date="2021-07-28T11:39:00Z">
                  <w:rPr/>
                </w:rPrChange>
              </w:rPr>
              <w:t>Ês</w:t>
            </w:r>
            <w:r w:rsidRPr="008978BB">
              <w:rPr>
                <w:vertAlign w:val="subscript"/>
                <w:lang w:val="pl-PL"/>
                <w:rPrChange w:id="1613" w:author="Jakub Kolodziej" w:date="2021-07-28T11:39:00Z">
                  <w:rPr>
                    <w:vertAlign w:val="subscript"/>
                  </w:rPr>
                </w:rPrChange>
              </w:rPr>
              <w:t>2</w:t>
            </w:r>
            <w:r w:rsidRPr="008978BB">
              <w:rPr>
                <w:lang w:val="pl-PL"/>
                <w:rPrChange w:id="1614" w:author="Jakub Kolodziej" w:date="2021-07-28T11:39:00Z">
                  <w:rPr/>
                </w:rPrChange>
              </w:rPr>
              <w:t xml:space="preserve"> /</w:t>
            </w:r>
            <w:r w:rsidRPr="008978BB">
              <w:rPr>
                <w:shd w:val="clear" w:color="auto" w:fill="FFFFFF"/>
                <w:lang w:val="pl-PL"/>
                <w:rPrChange w:id="1615" w:author="Jakub Kolodziej" w:date="2021-07-28T11:39:00Z">
                  <w:rPr>
                    <w:shd w:val="clear" w:color="auto" w:fill="FFFFFF"/>
                  </w:rPr>
                </w:rPrChange>
              </w:rPr>
              <w:t xml:space="preserve"> N</w:t>
            </w:r>
            <w:r w:rsidRPr="008978BB">
              <w:rPr>
                <w:shd w:val="clear" w:color="auto" w:fill="FFFFFF"/>
                <w:vertAlign w:val="subscript"/>
                <w:lang w:val="pl-PL"/>
                <w:rPrChange w:id="1616" w:author="Jakub Kolodziej" w:date="2021-07-28T11:39:00Z">
                  <w:rPr>
                    <w:shd w:val="clear" w:color="auto" w:fill="FFFFFF"/>
                    <w:vertAlign w:val="subscript"/>
                  </w:rPr>
                </w:rPrChange>
              </w:rPr>
              <w:t>oc</w:t>
            </w:r>
            <w:r w:rsidRPr="008978BB">
              <w:rPr>
                <w:lang w:val="pl-PL"/>
                <w:rPrChange w:id="1617" w:author="Jakub Kolodziej" w:date="2021-07-28T11:39:00Z">
                  <w:rPr/>
                </w:rPrChange>
              </w:rPr>
              <w:t>: +3.0dB</w:t>
            </w:r>
          </w:p>
          <w:p w14:paraId="3606F437" w14:textId="77777777" w:rsidR="006C55E0" w:rsidRPr="008978BB" w:rsidRDefault="006C55E0">
            <w:pPr>
              <w:pStyle w:val="TAL"/>
              <w:rPr>
                <w:lang w:val="pl-PL"/>
                <w:rPrChange w:id="1618" w:author="Jakub Kolodziej" w:date="2021-07-28T11:39:00Z">
                  <w:rPr/>
                </w:rPrChange>
              </w:rPr>
            </w:pPr>
            <w:r w:rsidRPr="008978BB">
              <w:rPr>
                <w:lang w:val="pl-PL"/>
                <w:rPrChange w:id="1619" w:author="Jakub Kolodziej" w:date="2021-07-28T11:39:00Z">
                  <w:rPr/>
                </w:rPrChange>
              </w:rPr>
              <w:t>Ês</w:t>
            </w:r>
            <w:r w:rsidRPr="008978BB">
              <w:rPr>
                <w:vertAlign w:val="subscript"/>
                <w:lang w:val="pl-PL"/>
                <w:rPrChange w:id="1620" w:author="Jakub Kolodziej" w:date="2021-07-28T11:39:00Z">
                  <w:rPr>
                    <w:vertAlign w:val="subscript"/>
                  </w:rPr>
                </w:rPrChange>
              </w:rPr>
              <w:t>3</w:t>
            </w:r>
            <w:r w:rsidRPr="008978BB">
              <w:rPr>
                <w:lang w:val="pl-PL"/>
                <w:rPrChange w:id="1621" w:author="Jakub Kolodziej" w:date="2021-07-28T11:39:00Z">
                  <w:rPr/>
                </w:rPrChange>
              </w:rPr>
              <w:t xml:space="preserve"> / </w:t>
            </w:r>
            <w:r w:rsidRPr="008978BB">
              <w:rPr>
                <w:shd w:val="clear" w:color="auto" w:fill="FFFFFF"/>
                <w:lang w:val="pl-PL"/>
                <w:rPrChange w:id="1622" w:author="Jakub Kolodziej" w:date="2021-07-28T11:39:00Z">
                  <w:rPr>
                    <w:shd w:val="clear" w:color="auto" w:fill="FFFFFF"/>
                  </w:rPr>
                </w:rPrChange>
              </w:rPr>
              <w:t>N</w:t>
            </w:r>
            <w:r w:rsidRPr="008978BB">
              <w:rPr>
                <w:shd w:val="clear" w:color="auto" w:fill="FFFFFF"/>
                <w:vertAlign w:val="subscript"/>
                <w:lang w:val="pl-PL"/>
                <w:rPrChange w:id="1623" w:author="Jakub Kolodziej" w:date="2021-07-28T11:39:00Z">
                  <w:rPr>
                    <w:shd w:val="clear" w:color="auto" w:fill="FFFFFF"/>
                    <w:vertAlign w:val="subscript"/>
                  </w:rPr>
                </w:rPrChange>
              </w:rPr>
              <w:t>oc</w:t>
            </w:r>
            <w:r w:rsidRPr="008978BB">
              <w:rPr>
                <w:lang w:val="pl-PL"/>
                <w:rPrChange w:id="1624" w:author="Jakub Kolodziej" w:date="2021-07-28T11:39:00Z">
                  <w:rPr/>
                </w:rPrChange>
              </w:rPr>
              <w:t>: +3.0dB</w:t>
            </w:r>
          </w:p>
          <w:p w14:paraId="43D3BF31" w14:textId="77777777" w:rsidR="006C55E0" w:rsidRPr="008978BB" w:rsidRDefault="006C55E0">
            <w:pPr>
              <w:pStyle w:val="TAL"/>
              <w:rPr>
                <w:lang w:val="pl-PL"/>
                <w:rPrChange w:id="1625" w:author="Jakub Kolodziej" w:date="2021-07-28T11:39:00Z">
                  <w:rPr/>
                </w:rPrChange>
              </w:rPr>
            </w:pPr>
            <w:r w:rsidRPr="008978BB">
              <w:rPr>
                <w:lang w:val="pl-PL"/>
                <w:rPrChange w:id="1626" w:author="Jakub Kolodziej" w:date="2021-07-28T11:39:00Z">
                  <w:rPr/>
                </w:rPrChange>
              </w:rPr>
              <w:t>RSRQ_52 to RSRQ_62</w:t>
            </w:r>
          </w:p>
          <w:p w14:paraId="2D5A9325" w14:textId="77777777" w:rsidR="006C55E0" w:rsidRPr="008978BB" w:rsidRDefault="006C55E0">
            <w:pPr>
              <w:pStyle w:val="TAL"/>
              <w:rPr>
                <w:rFonts w:cs="v4.2.0"/>
                <w:lang w:val="pl-PL"/>
                <w:rPrChange w:id="1627" w:author="Jakub Kolodziej" w:date="2021-07-28T11:39:00Z">
                  <w:rPr>
                    <w:rFonts w:cs="v4.2.0"/>
                  </w:rPr>
                </w:rPrChange>
              </w:rPr>
            </w:pPr>
          </w:p>
          <w:p w14:paraId="06CBABD7" w14:textId="77777777" w:rsidR="006C55E0" w:rsidRPr="008978BB" w:rsidRDefault="006C55E0">
            <w:pPr>
              <w:pStyle w:val="TAL"/>
              <w:rPr>
                <w:u w:val="single"/>
                <w:lang w:val="pl-PL"/>
                <w:rPrChange w:id="1628" w:author="Jakub Kolodziej" w:date="2021-07-28T11:39:00Z">
                  <w:rPr>
                    <w:u w:val="single"/>
                  </w:rPr>
                </w:rPrChange>
              </w:rPr>
            </w:pPr>
            <w:r w:rsidRPr="008978BB">
              <w:rPr>
                <w:u w:val="single"/>
                <w:lang w:val="pl-PL"/>
                <w:rPrChange w:id="1629" w:author="Jakub Kolodziej" w:date="2021-07-28T11:39:00Z">
                  <w:rPr>
                    <w:u w:val="single"/>
                  </w:rPr>
                </w:rPrChange>
              </w:rPr>
              <w:t>Test 2:</w:t>
            </w:r>
          </w:p>
          <w:p w14:paraId="4E8C0FD3" w14:textId="77777777" w:rsidR="006C55E0" w:rsidRPr="008978BB" w:rsidRDefault="006C55E0">
            <w:pPr>
              <w:pStyle w:val="TAL"/>
              <w:rPr>
                <w:lang w:val="pl-PL"/>
                <w:rPrChange w:id="1630" w:author="Jakub Kolodziej" w:date="2021-07-28T11:39:00Z">
                  <w:rPr/>
                </w:rPrChange>
              </w:rPr>
            </w:pPr>
            <w:r w:rsidRPr="008978BB">
              <w:rPr>
                <w:shd w:val="clear" w:color="auto" w:fill="FFFFFF"/>
                <w:lang w:val="pl-PL"/>
                <w:rPrChange w:id="1631" w:author="Jakub Kolodziej" w:date="2021-07-28T11:39:00Z">
                  <w:rPr>
                    <w:shd w:val="clear" w:color="auto" w:fill="FFFFFF"/>
                  </w:rPr>
                </w:rPrChange>
              </w:rPr>
              <w:t>N</w:t>
            </w:r>
            <w:r w:rsidRPr="008978BB">
              <w:rPr>
                <w:shd w:val="clear" w:color="auto" w:fill="FFFFFF"/>
                <w:vertAlign w:val="subscript"/>
                <w:lang w:val="pl-PL"/>
                <w:rPrChange w:id="1632" w:author="Jakub Kolodziej" w:date="2021-07-28T11:39:00Z">
                  <w:rPr>
                    <w:shd w:val="clear" w:color="auto" w:fill="FFFFFF"/>
                    <w:vertAlign w:val="subscript"/>
                  </w:rPr>
                </w:rPrChange>
              </w:rPr>
              <w:t>oc</w:t>
            </w:r>
            <w:r w:rsidRPr="008978BB">
              <w:rPr>
                <w:shd w:val="clear" w:color="auto" w:fill="FFFFFF"/>
                <w:lang w:val="pl-PL"/>
                <w:rPrChange w:id="1633" w:author="Jakub Kolodziej" w:date="2021-07-28T11:39:00Z">
                  <w:rPr>
                    <w:shd w:val="clear" w:color="auto" w:fill="FFFFFF"/>
                  </w:rPr>
                </w:rPrChange>
              </w:rPr>
              <w:t xml:space="preserve">: </w:t>
            </w:r>
            <w:r w:rsidRPr="008978BB">
              <w:rPr>
                <w:shd w:val="clear" w:color="auto" w:fill="FFFFFF"/>
                <w:lang w:val="pl-PL" w:eastAsia="sv-SE"/>
                <w:rPrChange w:id="1634" w:author="Jakub Kolodziej" w:date="2021-07-28T11:39:00Z">
                  <w:rPr>
                    <w:shd w:val="clear" w:color="auto" w:fill="FFFFFF"/>
                    <w:lang w:eastAsia="sv-SE"/>
                  </w:rPr>
                </w:rPrChange>
              </w:rPr>
              <w:t>-101dBm/15kHz</w:t>
            </w:r>
          </w:p>
          <w:p w14:paraId="6E47FEBF" w14:textId="77777777" w:rsidR="006C55E0" w:rsidRPr="008978BB" w:rsidRDefault="006C55E0">
            <w:pPr>
              <w:pStyle w:val="TAL"/>
              <w:rPr>
                <w:lang w:val="pl-PL"/>
                <w:rPrChange w:id="1635" w:author="Jakub Kolodziej" w:date="2021-07-28T11:39:00Z">
                  <w:rPr/>
                </w:rPrChange>
              </w:rPr>
            </w:pPr>
            <w:r w:rsidRPr="008978BB">
              <w:rPr>
                <w:lang w:val="pl-PL"/>
                <w:rPrChange w:id="1636" w:author="Jakub Kolodziej" w:date="2021-07-28T11:39:00Z">
                  <w:rPr/>
                </w:rPrChange>
              </w:rPr>
              <w:t>Ês</w:t>
            </w:r>
            <w:r w:rsidRPr="008978BB">
              <w:rPr>
                <w:vertAlign w:val="subscript"/>
                <w:lang w:val="pl-PL"/>
                <w:rPrChange w:id="1637" w:author="Jakub Kolodziej" w:date="2021-07-28T11:39:00Z">
                  <w:rPr>
                    <w:vertAlign w:val="subscript"/>
                  </w:rPr>
                </w:rPrChange>
              </w:rPr>
              <w:t>2</w:t>
            </w:r>
            <w:r w:rsidRPr="008978BB">
              <w:rPr>
                <w:lang w:val="pl-PL"/>
                <w:rPrChange w:id="1638" w:author="Jakub Kolodziej" w:date="2021-07-28T11:39:00Z">
                  <w:rPr/>
                </w:rPrChange>
              </w:rPr>
              <w:t xml:space="preserve"> /</w:t>
            </w:r>
            <w:r w:rsidRPr="008978BB">
              <w:rPr>
                <w:shd w:val="clear" w:color="auto" w:fill="FFFFFF"/>
                <w:lang w:val="pl-PL"/>
                <w:rPrChange w:id="1639" w:author="Jakub Kolodziej" w:date="2021-07-28T11:39:00Z">
                  <w:rPr>
                    <w:shd w:val="clear" w:color="auto" w:fill="FFFFFF"/>
                  </w:rPr>
                </w:rPrChange>
              </w:rPr>
              <w:t xml:space="preserve"> N</w:t>
            </w:r>
            <w:r w:rsidRPr="008978BB">
              <w:rPr>
                <w:shd w:val="clear" w:color="auto" w:fill="FFFFFF"/>
                <w:vertAlign w:val="subscript"/>
                <w:lang w:val="pl-PL"/>
                <w:rPrChange w:id="1640" w:author="Jakub Kolodziej" w:date="2021-07-28T11:39:00Z">
                  <w:rPr>
                    <w:shd w:val="clear" w:color="auto" w:fill="FFFFFF"/>
                    <w:vertAlign w:val="subscript"/>
                  </w:rPr>
                </w:rPrChange>
              </w:rPr>
              <w:t>oc</w:t>
            </w:r>
            <w:r w:rsidRPr="008978BB">
              <w:rPr>
                <w:lang w:val="pl-PL"/>
                <w:rPrChange w:id="1641" w:author="Jakub Kolodziej" w:date="2021-07-28T11:39:00Z">
                  <w:rPr/>
                </w:rPrChange>
              </w:rPr>
              <w:t>: -2.9dB</w:t>
            </w:r>
          </w:p>
          <w:p w14:paraId="5B04D135" w14:textId="77777777" w:rsidR="006C55E0" w:rsidRPr="008978BB" w:rsidRDefault="006C55E0">
            <w:pPr>
              <w:pStyle w:val="TAL"/>
              <w:rPr>
                <w:lang w:val="pl-PL"/>
                <w:rPrChange w:id="1642" w:author="Jakub Kolodziej" w:date="2021-07-28T11:39:00Z">
                  <w:rPr/>
                </w:rPrChange>
              </w:rPr>
            </w:pPr>
            <w:r w:rsidRPr="008978BB">
              <w:rPr>
                <w:lang w:val="pl-PL"/>
                <w:rPrChange w:id="1643" w:author="Jakub Kolodziej" w:date="2021-07-28T11:39:00Z">
                  <w:rPr/>
                </w:rPrChange>
              </w:rPr>
              <w:t>Ês</w:t>
            </w:r>
            <w:r w:rsidRPr="008978BB">
              <w:rPr>
                <w:vertAlign w:val="subscript"/>
                <w:lang w:val="pl-PL"/>
                <w:rPrChange w:id="1644" w:author="Jakub Kolodziej" w:date="2021-07-28T11:39:00Z">
                  <w:rPr>
                    <w:vertAlign w:val="subscript"/>
                  </w:rPr>
                </w:rPrChange>
              </w:rPr>
              <w:t>3</w:t>
            </w:r>
            <w:r w:rsidRPr="008978BB">
              <w:rPr>
                <w:lang w:val="pl-PL"/>
                <w:rPrChange w:id="1645" w:author="Jakub Kolodziej" w:date="2021-07-28T11:39:00Z">
                  <w:rPr/>
                </w:rPrChange>
              </w:rPr>
              <w:t xml:space="preserve"> / </w:t>
            </w:r>
            <w:r w:rsidRPr="008978BB">
              <w:rPr>
                <w:shd w:val="clear" w:color="auto" w:fill="FFFFFF"/>
                <w:lang w:val="pl-PL"/>
                <w:rPrChange w:id="1646" w:author="Jakub Kolodziej" w:date="2021-07-28T11:39:00Z">
                  <w:rPr>
                    <w:shd w:val="clear" w:color="auto" w:fill="FFFFFF"/>
                  </w:rPr>
                </w:rPrChange>
              </w:rPr>
              <w:t>N</w:t>
            </w:r>
            <w:r w:rsidRPr="008978BB">
              <w:rPr>
                <w:shd w:val="clear" w:color="auto" w:fill="FFFFFF"/>
                <w:vertAlign w:val="subscript"/>
                <w:lang w:val="pl-PL"/>
                <w:rPrChange w:id="1647" w:author="Jakub Kolodziej" w:date="2021-07-28T11:39:00Z">
                  <w:rPr>
                    <w:shd w:val="clear" w:color="auto" w:fill="FFFFFF"/>
                    <w:vertAlign w:val="subscript"/>
                  </w:rPr>
                </w:rPrChange>
              </w:rPr>
              <w:t>oc</w:t>
            </w:r>
            <w:r w:rsidRPr="008978BB">
              <w:rPr>
                <w:lang w:val="pl-PL"/>
                <w:rPrChange w:id="1648" w:author="Jakub Kolodziej" w:date="2021-07-28T11:39:00Z">
                  <w:rPr/>
                </w:rPrChange>
              </w:rPr>
              <w:t>: -2.9dB</w:t>
            </w:r>
          </w:p>
          <w:p w14:paraId="62DAC6C7" w14:textId="77777777" w:rsidR="006C55E0" w:rsidRPr="008978BB" w:rsidRDefault="006C55E0">
            <w:pPr>
              <w:pStyle w:val="TAL"/>
              <w:rPr>
                <w:lang w:val="pl-PL"/>
                <w:rPrChange w:id="1649" w:author="Jakub Kolodziej" w:date="2021-07-28T11:39:00Z">
                  <w:rPr/>
                </w:rPrChange>
              </w:rPr>
            </w:pPr>
            <w:r w:rsidRPr="008978BB">
              <w:rPr>
                <w:lang w:val="pl-PL"/>
                <w:rPrChange w:id="1650" w:author="Jakub Kolodziej" w:date="2021-07-28T11:39:00Z">
                  <w:rPr/>
                </w:rPrChange>
              </w:rPr>
              <w:t>RSRQ_46 to RSRQ_60</w:t>
            </w:r>
          </w:p>
          <w:p w14:paraId="7E08A90A" w14:textId="77777777" w:rsidR="006C55E0" w:rsidRPr="008978BB" w:rsidRDefault="006C55E0">
            <w:pPr>
              <w:pStyle w:val="TAL"/>
              <w:rPr>
                <w:rFonts w:cs="v4.2.0"/>
                <w:lang w:val="pl-PL"/>
                <w:rPrChange w:id="1651" w:author="Jakub Kolodziej" w:date="2021-07-28T11:39:00Z">
                  <w:rPr>
                    <w:rFonts w:cs="v4.2.0"/>
                  </w:rPr>
                </w:rPrChange>
              </w:rPr>
            </w:pPr>
          </w:p>
          <w:p w14:paraId="2D49E24A" w14:textId="77777777" w:rsidR="006C55E0" w:rsidRDefault="006C55E0">
            <w:pPr>
              <w:pStyle w:val="TAL"/>
              <w:rPr>
                <w:u w:val="single"/>
              </w:rPr>
            </w:pPr>
            <w:r>
              <w:rPr>
                <w:u w:val="single"/>
              </w:rPr>
              <w:t>Test 3:</w:t>
            </w:r>
          </w:p>
          <w:p w14:paraId="067AFBE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71E067C" w14:textId="77777777" w:rsidR="006C55E0" w:rsidRPr="008978BB" w:rsidRDefault="006C55E0">
            <w:pPr>
              <w:pStyle w:val="TAL"/>
              <w:rPr>
                <w:lang w:val="pl-PL"/>
                <w:rPrChange w:id="1652" w:author="Jakub Kolodziej" w:date="2021-07-28T11:39:00Z">
                  <w:rPr/>
                </w:rPrChange>
              </w:rPr>
            </w:pPr>
            <w:r w:rsidRPr="008978BB">
              <w:rPr>
                <w:lang w:val="pl-PL"/>
                <w:rPrChange w:id="1653" w:author="Jakub Kolodziej" w:date="2021-07-28T11:39:00Z">
                  <w:rPr/>
                </w:rPrChange>
              </w:rPr>
              <w:t>Ês</w:t>
            </w:r>
            <w:r w:rsidRPr="008978BB">
              <w:rPr>
                <w:vertAlign w:val="subscript"/>
                <w:lang w:val="pl-PL"/>
                <w:rPrChange w:id="1654" w:author="Jakub Kolodziej" w:date="2021-07-28T11:39:00Z">
                  <w:rPr>
                    <w:vertAlign w:val="subscript"/>
                  </w:rPr>
                </w:rPrChange>
              </w:rPr>
              <w:t>2</w:t>
            </w:r>
            <w:r w:rsidRPr="008978BB">
              <w:rPr>
                <w:lang w:val="pl-PL"/>
                <w:rPrChange w:id="1655" w:author="Jakub Kolodziej" w:date="2021-07-28T11:39:00Z">
                  <w:rPr/>
                </w:rPrChange>
              </w:rPr>
              <w:t xml:space="preserve"> /</w:t>
            </w:r>
            <w:r w:rsidRPr="008978BB">
              <w:rPr>
                <w:shd w:val="clear" w:color="auto" w:fill="FFFFFF"/>
                <w:lang w:val="pl-PL"/>
                <w:rPrChange w:id="1656" w:author="Jakub Kolodziej" w:date="2021-07-28T11:39:00Z">
                  <w:rPr>
                    <w:shd w:val="clear" w:color="auto" w:fill="FFFFFF"/>
                  </w:rPr>
                </w:rPrChange>
              </w:rPr>
              <w:t xml:space="preserve"> N</w:t>
            </w:r>
            <w:r w:rsidRPr="008978BB">
              <w:rPr>
                <w:shd w:val="clear" w:color="auto" w:fill="FFFFFF"/>
                <w:vertAlign w:val="subscript"/>
                <w:lang w:val="pl-PL"/>
                <w:rPrChange w:id="1657" w:author="Jakub Kolodziej" w:date="2021-07-28T11:39:00Z">
                  <w:rPr>
                    <w:shd w:val="clear" w:color="auto" w:fill="FFFFFF"/>
                    <w:vertAlign w:val="subscript"/>
                  </w:rPr>
                </w:rPrChange>
              </w:rPr>
              <w:t>oc</w:t>
            </w:r>
            <w:r w:rsidRPr="008978BB">
              <w:rPr>
                <w:lang w:val="pl-PL"/>
                <w:rPrChange w:id="1658" w:author="Jakub Kolodziej" w:date="2021-07-28T11:39:00Z">
                  <w:rPr/>
                </w:rPrChange>
              </w:rPr>
              <w:t>: -4.0dB</w:t>
            </w:r>
          </w:p>
          <w:p w14:paraId="15EBA6C8" w14:textId="77777777" w:rsidR="006C55E0" w:rsidRPr="008978BB" w:rsidRDefault="006C55E0">
            <w:pPr>
              <w:pStyle w:val="TAL"/>
              <w:rPr>
                <w:lang w:val="pl-PL"/>
                <w:rPrChange w:id="1659" w:author="Jakub Kolodziej" w:date="2021-07-28T11:39:00Z">
                  <w:rPr/>
                </w:rPrChange>
              </w:rPr>
            </w:pPr>
            <w:r w:rsidRPr="008978BB">
              <w:rPr>
                <w:lang w:val="pl-PL"/>
                <w:rPrChange w:id="1660" w:author="Jakub Kolodziej" w:date="2021-07-28T11:39:00Z">
                  <w:rPr/>
                </w:rPrChange>
              </w:rPr>
              <w:t>Ês</w:t>
            </w:r>
            <w:r w:rsidRPr="008978BB">
              <w:rPr>
                <w:vertAlign w:val="subscript"/>
                <w:lang w:val="pl-PL"/>
                <w:rPrChange w:id="1661" w:author="Jakub Kolodziej" w:date="2021-07-28T11:39:00Z">
                  <w:rPr>
                    <w:vertAlign w:val="subscript"/>
                  </w:rPr>
                </w:rPrChange>
              </w:rPr>
              <w:t>3</w:t>
            </w:r>
            <w:r w:rsidRPr="008978BB">
              <w:rPr>
                <w:lang w:val="pl-PL"/>
                <w:rPrChange w:id="1662" w:author="Jakub Kolodziej" w:date="2021-07-28T11:39:00Z">
                  <w:rPr/>
                </w:rPrChange>
              </w:rPr>
              <w:t xml:space="preserve"> / </w:t>
            </w:r>
            <w:r w:rsidRPr="008978BB">
              <w:rPr>
                <w:shd w:val="clear" w:color="auto" w:fill="FFFFFF"/>
                <w:lang w:val="pl-PL"/>
                <w:rPrChange w:id="1663" w:author="Jakub Kolodziej" w:date="2021-07-28T11:39:00Z">
                  <w:rPr>
                    <w:shd w:val="clear" w:color="auto" w:fill="FFFFFF"/>
                  </w:rPr>
                </w:rPrChange>
              </w:rPr>
              <w:t>N</w:t>
            </w:r>
            <w:r w:rsidRPr="008978BB">
              <w:rPr>
                <w:shd w:val="clear" w:color="auto" w:fill="FFFFFF"/>
                <w:vertAlign w:val="subscript"/>
                <w:lang w:val="pl-PL"/>
                <w:rPrChange w:id="1664" w:author="Jakub Kolodziej" w:date="2021-07-28T11:39:00Z">
                  <w:rPr>
                    <w:shd w:val="clear" w:color="auto" w:fill="FFFFFF"/>
                    <w:vertAlign w:val="subscript"/>
                  </w:rPr>
                </w:rPrChange>
              </w:rPr>
              <w:t>oc</w:t>
            </w:r>
            <w:r w:rsidRPr="008978BB">
              <w:rPr>
                <w:lang w:val="pl-PL"/>
                <w:rPrChange w:id="1665" w:author="Jakub Kolodziej" w:date="2021-07-28T11:39:00Z">
                  <w:rPr/>
                </w:rPrChange>
              </w:rPr>
              <w:t>: -4.0dB</w:t>
            </w:r>
          </w:p>
          <w:p w14:paraId="0C69F112" w14:textId="77777777" w:rsidR="006C55E0" w:rsidRPr="008978BB" w:rsidRDefault="006C55E0">
            <w:pPr>
              <w:pStyle w:val="TAL"/>
              <w:rPr>
                <w:lang w:val="pl-PL"/>
                <w:rPrChange w:id="1666" w:author="Jakub Kolodziej" w:date="2021-07-28T11:39:00Z">
                  <w:rPr/>
                </w:rPrChange>
              </w:rPr>
            </w:pPr>
          </w:p>
          <w:p w14:paraId="5751EBAC" w14:textId="77777777" w:rsidR="006C55E0" w:rsidRDefault="006C55E0">
            <w:pPr>
              <w:pStyle w:val="TAL"/>
            </w:pPr>
            <w:r>
              <w:t>RSRQ_44 to RSRQ_59</w:t>
            </w:r>
          </w:p>
          <w:p w14:paraId="7CCAFECC" w14:textId="77777777" w:rsidR="006C55E0" w:rsidRDefault="006C55E0">
            <w:pPr>
              <w:pStyle w:val="TAL"/>
              <w:rPr>
                <w:u w:val="single"/>
              </w:rPr>
            </w:pPr>
          </w:p>
        </w:tc>
      </w:tr>
      <w:tr w:rsidR="006C55E0" w14:paraId="4A89ACC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9B766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F2BEAD" w14:textId="77777777" w:rsidR="006C55E0" w:rsidRDefault="006C55E0">
            <w:pPr>
              <w:pStyle w:val="TAL"/>
              <w:rPr>
                <w:u w:val="single"/>
              </w:rPr>
            </w:pPr>
            <w:r>
              <w:rPr>
                <w:b/>
                <w:u w:val="single"/>
              </w:rPr>
              <w:t>TEST CONFIGURATION 3, 6</w:t>
            </w:r>
          </w:p>
        </w:tc>
      </w:tr>
      <w:tr w:rsidR="006C55E0" w14:paraId="7B179C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1EB5C4B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E47FDA4" w14:textId="77777777" w:rsidR="006C55E0" w:rsidRPr="008978BB" w:rsidRDefault="006C55E0">
            <w:pPr>
              <w:pStyle w:val="TAL"/>
              <w:rPr>
                <w:u w:val="single"/>
                <w:lang w:val="pl-PL"/>
                <w:rPrChange w:id="1667" w:author="Jakub Kolodziej" w:date="2021-07-28T11:39:00Z">
                  <w:rPr>
                    <w:u w:val="single"/>
                  </w:rPr>
                </w:rPrChange>
              </w:rPr>
            </w:pPr>
            <w:r w:rsidRPr="008978BB">
              <w:rPr>
                <w:u w:val="single"/>
                <w:lang w:val="pl-PL"/>
                <w:rPrChange w:id="1668" w:author="Jakub Kolodziej" w:date="2021-07-28T11:39:00Z">
                  <w:rPr>
                    <w:u w:val="single"/>
                  </w:rPr>
                </w:rPrChange>
              </w:rPr>
              <w:t>Test 1:</w:t>
            </w:r>
          </w:p>
          <w:p w14:paraId="6ADA44A8" w14:textId="77777777" w:rsidR="006C55E0" w:rsidRPr="008978BB" w:rsidRDefault="006C55E0">
            <w:pPr>
              <w:pStyle w:val="TAL"/>
              <w:rPr>
                <w:lang w:val="pl-PL"/>
                <w:rPrChange w:id="1669" w:author="Jakub Kolodziej" w:date="2021-07-28T11:39:00Z">
                  <w:rPr/>
                </w:rPrChange>
              </w:rPr>
            </w:pPr>
            <w:r w:rsidRPr="008978BB">
              <w:rPr>
                <w:shd w:val="clear" w:color="auto" w:fill="FFFFFF"/>
                <w:lang w:val="pl-PL"/>
                <w:rPrChange w:id="1670" w:author="Jakub Kolodziej" w:date="2021-07-28T11:39:00Z">
                  <w:rPr>
                    <w:shd w:val="clear" w:color="auto" w:fill="FFFFFF"/>
                  </w:rPr>
                </w:rPrChange>
              </w:rPr>
              <w:t>N</w:t>
            </w:r>
            <w:r w:rsidRPr="008978BB">
              <w:rPr>
                <w:shd w:val="clear" w:color="auto" w:fill="FFFFFF"/>
                <w:vertAlign w:val="subscript"/>
                <w:lang w:val="pl-PL"/>
                <w:rPrChange w:id="1671" w:author="Jakub Kolodziej" w:date="2021-07-28T11:39:00Z">
                  <w:rPr>
                    <w:shd w:val="clear" w:color="auto" w:fill="FFFFFF"/>
                    <w:vertAlign w:val="subscript"/>
                  </w:rPr>
                </w:rPrChange>
              </w:rPr>
              <w:t>oc</w:t>
            </w:r>
            <w:r w:rsidRPr="008978BB">
              <w:rPr>
                <w:shd w:val="clear" w:color="auto" w:fill="FFFFFF"/>
                <w:lang w:val="pl-PL"/>
                <w:rPrChange w:id="1672" w:author="Jakub Kolodziej" w:date="2021-07-28T11:39:00Z">
                  <w:rPr>
                    <w:shd w:val="clear" w:color="auto" w:fill="FFFFFF"/>
                  </w:rPr>
                </w:rPrChange>
              </w:rPr>
              <w:t xml:space="preserve">: </w:t>
            </w:r>
            <w:r w:rsidRPr="008978BB">
              <w:rPr>
                <w:shd w:val="clear" w:color="auto" w:fill="FFFFFF"/>
                <w:lang w:val="pl-PL" w:eastAsia="sv-SE"/>
                <w:rPrChange w:id="1673" w:author="Jakub Kolodziej" w:date="2021-07-28T11:39:00Z">
                  <w:rPr>
                    <w:shd w:val="clear" w:color="auto" w:fill="FFFFFF"/>
                    <w:lang w:eastAsia="sv-SE"/>
                  </w:rPr>
                </w:rPrChange>
              </w:rPr>
              <w:t>-91dBm/15kHz</w:t>
            </w:r>
          </w:p>
          <w:p w14:paraId="5288D731" w14:textId="77777777" w:rsidR="006C55E0" w:rsidRPr="008978BB" w:rsidRDefault="006C55E0">
            <w:pPr>
              <w:pStyle w:val="TAL"/>
              <w:rPr>
                <w:lang w:val="pl-PL"/>
                <w:rPrChange w:id="1674" w:author="Jakub Kolodziej" w:date="2021-07-28T11:39:00Z">
                  <w:rPr/>
                </w:rPrChange>
              </w:rPr>
            </w:pPr>
            <w:r w:rsidRPr="008978BB">
              <w:rPr>
                <w:lang w:val="pl-PL"/>
                <w:rPrChange w:id="1675" w:author="Jakub Kolodziej" w:date="2021-07-28T11:39:00Z">
                  <w:rPr/>
                </w:rPrChange>
              </w:rPr>
              <w:t>Ês</w:t>
            </w:r>
            <w:r w:rsidRPr="008978BB">
              <w:rPr>
                <w:vertAlign w:val="subscript"/>
                <w:lang w:val="pl-PL"/>
                <w:rPrChange w:id="1676" w:author="Jakub Kolodziej" w:date="2021-07-28T11:39:00Z">
                  <w:rPr>
                    <w:vertAlign w:val="subscript"/>
                  </w:rPr>
                </w:rPrChange>
              </w:rPr>
              <w:t>2</w:t>
            </w:r>
            <w:r w:rsidRPr="008978BB">
              <w:rPr>
                <w:lang w:val="pl-PL"/>
                <w:rPrChange w:id="1677" w:author="Jakub Kolodziej" w:date="2021-07-28T11:39:00Z">
                  <w:rPr/>
                </w:rPrChange>
              </w:rPr>
              <w:t xml:space="preserve"> /</w:t>
            </w:r>
            <w:r w:rsidRPr="008978BB">
              <w:rPr>
                <w:shd w:val="clear" w:color="auto" w:fill="FFFFFF"/>
                <w:lang w:val="pl-PL"/>
                <w:rPrChange w:id="1678" w:author="Jakub Kolodziej" w:date="2021-07-28T11:39:00Z">
                  <w:rPr>
                    <w:shd w:val="clear" w:color="auto" w:fill="FFFFFF"/>
                  </w:rPr>
                </w:rPrChange>
              </w:rPr>
              <w:t xml:space="preserve"> N</w:t>
            </w:r>
            <w:r w:rsidRPr="008978BB">
              <w:rPr>
                <w:shd w:val="clear" w:color="auto" w:fill="FFFFFF"/>
                <w:vertAlign w:val="subscript"/>
                <w:lang w:val="pl-PL"/>
                <w:rPrChange w:id="1679" w:author="Jakub Kolodziej" w:date="2021-07-28T11:39:00Z">
                  <w:rPr>
                    <w:shd w:val="clear" w:color="auto" w:fill="FFFFFF"/>
                    <w:vertAlign w:val="subscript"/>
                  </w:rPr>
                </w:rPrChange>
              </w:rPr>
              <w:t>oc</w:t>
            </w:r>
            <w:r w:rsidRPr="008978BB">
              <w:rPr>
                <w:lang w:val="pl-PL"/>
                <w:rPrChange w:id="1680" w:author="Jakub Kolodziej" w:date="2021-07-28T11:39:00Z">
                  <w:rPr/>
                </w:rPrChange>
              </w:rPr>
              <w:t>: +3.0dB</w:t>
            </w:r>
          </w:p>
          <w:p w14:paraId="66B45DDF"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0822382" w14:textId="77777777" w:rsidR="006C55E0" w:rsidRDefault="006C55E0">
            <w:pPr>
              <w:pStyle w:val="TAL"/>
            </w:pPr>
            <w:r>
              <w:rPr>
                <w:u w:val="single"/>
              </w:rPr>
              <w:t xml:space="preserve">Reported RSRQ values: </w:t>
            </w:r>
            <w:r>
              <w:rPr>
                <w:shd w:val="clear" w:color="auto" w:fill="FFFFFF"/>
                <w:lang w:eastAsia="sv-SE"/>
              </w:rPr>
              <w:t>±2.5dB</w:t>
            </w:r>
          </w:p>
          <w:p w14:paraId="0B98F07F" w14:textId="77777777" w:rsidR="006C55E0" w:rsidRDefault="006C55E0">
            <w:pPr>
              <w:pStyle w:val="TAL"/>
              <w:rPr>
                <w:rFonts w:cs="v4.2.0"/>
              </w:rPr>
            </w:pPr>
          </w:p>
          <w:p w14:paraId="054EE972" w14:textId="77777777" w:rsidR="006C55E0" w:rsidRDefault="006C55E0">
            <w:pPr>
              <w:pStyle w:val="TAL"/>
              <w:rPr>
                <w:u w:val="single"/>
              </w:rPr>
            </w:pPr>
            <w:r>
              <w:rPr>
                <w:u w:val="single"/>
              </w:rPr>
              <w:t>Test 2:</w:t>
            </w:r>
          </w:p>
          <w:p w14:paraId="3F5E5B75" w14:textId="77777777" w:rsidR="006C55E0" w:rsidRDefault="006C55E0">
            <w:pPr>
              <w:pStyle w:val="TAL"/>
            </w:pPr>
            <w:r>
              <w:rPr>
                <w:shd w:val="clear" w:color="auto" w:fill="FFFFFF"/>
              </w:rPr>
              <w:t>N/A</w:t>
            </w:r>
          </w:p>
          <w:p w14:paraId="21E77551" w14:textId="77777777" w:rsidR="006C55E0" w:rsidRDefault="006C55E0">
            <w:pPr>
              <w:pStyle w:val="TAL"/>
              <w:rPr>
                <w:rFonts w:cs="v4.2.0"/>
              </w:rPr>
            </w:pPr>
          </w:p>
          <w:p w14:paraId="478C67C9" w14:textId="77777777" w:rsidR="006C55E0" w:rsidRDefault="006C55E0">
            <w:pPr>
              <w:pStyle w:val="TAL"/>
              <w:rPr>
                <w:u w:val="single"/>
              </w:rPr>
            </w:pPr>
            <w:r>
              <w:rPr>
                <w:u w:val="single"/>
              </w:rPr>
              <w:t>Test 3:</w:t>
            </w:r>
          </w:p>
          <w:p w14:paraId="70766F2C"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A93CD12" w14:textId="77777777" w:rsidR="006C55E0" w:rsidRPr="008978BB" w:rsidRDefault="006C55E0">
            <w:pPr>
              <w:pStyle w:val="TAL"/>
              <w:rPr>
                <w:lang w:val="pl-PL"/>
                <w:rPrChange w:id="1681" w:author="Jakub Kolodziej" w:date="2021-07-28T11:39:00Z">
                  <w:rPr/>
                </w:rPrChange>
              </w:rPr>
            </w:pPr>
            <w:r w:rsidRPr="008978BB">
              <w:rPr>
                <w:lang w:val="pl-PL"/>
                <w:rPrChange w:id="1682" w:author="Jakub Kolodziej" w:date="2021-07-28T11:39:00Z">
                  <w:rPr/>
                </w:rPrChange>
              </w:rPr>
              <w:t>Ês</w:t>
            </w:r>
            <w:r w:rsidRPr="008978BB">
              <w:rPr>
                <w:vertAlign w:val="subscript"/>
                <w:lang w:val="pl-PL"/>
                <w:rPrChange w:id="1683" w:author="Jakub Kolodziej" w:date="2021-07-28T11:39:00Z">
                  <w:rPr>
                    <w:vertAlign w:val="subscript"/>
                  </w:rPr>
                </w:rPrChange>
              </w:rPr>
              <w:t>2</w:t>
            </w:r>
            <w:r w:rsidRPr="008978BB">
              <w:rPr>
                <w:lang w:val="pl-PL"/>
                <w:rPrChange w:id="1684" w:author="Jakub Kolodziej" w:date="2021-07-28T11:39:00Z">
                  <w:rPr/>
                </w:rPrChange>
              </w:rPr>
              <w:t xml:space="preserve"> /</w:t>
            </w:r>
            <w:r w:rsidRPr="008978BB">
              <w:rPr>
                <w:shd w:val="clear" w:color="auto" w:fill="FFFFFF"/>
                <w:lang w:val="pl-PL"/>
                <w:rPrChange w:id="1685" w:author="Jakub Kolodziej" w:date="2021-07-28T11:39:00Z">
                  <w:rPr>
                    <w:shd w:val="clear" w:color="auto" w:fill="FFFFFF"/>
                  </w:rPr>
                </w:rPrChange>
              </w:rPr>
              <w:t xml:space="preserve"> N</w:t>
            </w:r>
            <w:r w:rsidRPr="008978BB">
              <w:rPr>
                <w:shd w:val="clear" w:color="auto" w:fill="FFFFFF"/>
                <w:vertAlign w:val="subscript"/>
                <w:lang w:val="pl-PL"/>
                <w:rPrChange w:id="1686" w:author="Jakub Kolodziej" w:date="2021-07-28T11:39:00Z">
                  <w:rPr>
                    <w:shd w:val="clear" w:color="auto" w:fill="FFFFFF"/>
                    <w:vertAlign w:val="subscript"/>
                  </w:rPr>
                </w:rPrChange>
              </w:rPr>
              <w:t>oc</w:t>
            </w:r>
            <w:r w:rsidRPr="008978BB">
              <w:rPr>
                <w:lang w:val="pl-PL"/>
                <w:rPrChange w:id="1687" w:author="Jakub Kolodziej" w:date="2021-07-28T11:39:00Z">
                  <w:rPr/>
                </w:rPrChange>
              </w:rPr>
              <w:t>: -4.0dB</w:t>
            </w:r>
          </w:p>
          <w:p w14:paraId="632ED62C" w14:textId="77777777" w:rsidR="006C55E0" w:rsidRPr="008978BB" w:rsidRDefault="006C55E0">
            <w:pPr>
              <w:pStyle w:val="TAL"/>
              <w:rPr>
                <w:lang w:val="pl-PL"/>
                <w:rPrChange w:id="1688" w:author="Jakub Kolodziej" w:date="2021-07-28T11:39:00Z">
                  <w:rPr/>
                </w:rPrChange>
              </w:rPr>
            </w:pPr>
            <w:r w:rsidRPr="008978BB">
              <w:rPr>
                <w:lang w:val="pl-PL"/>
                <w:rPrChange w:id="1689" w:author="Jakub Kolodziej" w:date="2021-07-28T11:39:00Z">
                  <w:rPr/>
                </w:rPrChange>
              </w:rPr>
              <w:t>Ês</w:t>
            </w:r>
            <w:r w:rsidRPr="008978BB">
              <w:rPr>
                <w:vertAlign w:val="subscript"/>
                <w:lang w:val="pl-PL"/>
                <w:rPrChange w:id="1690" w:author="Jakub Kolodziej" w:date="2021-07-28T11:39:00Z">
                  <w:rPr>
                    <w:vertAlign w:val="subscript"/>
                  </w:rPr>
                </w:rPrChange>
              </w:rPr>
              <w:t>3</w:t>
            </w:r>
            <w:r w:rsidRPr="008978BB">
              <w:rPr>
                <w:lang w:val="pl-PL"/>
                <w:rPrChange w:id="1691" w:author="Jakub Kolodziej" w:date="2021-07-28T11:39:00Z">
                  <w:rPr/>
                </w:rPrChange>
              </w:rPr>
              <w:t xml:space="preserve"> / </w:t>
            </w:r>
            <w:r w:rsidRPr="008978BB">
              <w:rPr>
                <w:shd w:val="clear" w:color="auto" w:fill="FFFFFF"/>
                <w:lang w:val="pl-PL"/>
                <w:rPrChange w:id="1692" w:author="Jakub Kolodziej" w:date="2021-07-28T11:39:00Z">
                  <w:rPr>
                    <w:shd w:val="clear" w:color="auto" w:fill="FFFFFF"/>
                  </w:rPr>
                </w:rPrChange>
              </w:rPr>
              <w:t>N</w:t>
            </w:r>
            <w:r w:rsidRPr="008978BB">
              <w:rPr>
                <w:shd w:val="clear" w:color="auto" w:fill="FFFFFF"/>
                <w:vertAlign w:val="subscript"/>
                <w:lang w:val="pl-PL"/>
                <w:rPrChange w:id="1693" w:author="Jakub Kolodziej" w:date="2021-07-28T11:39:00Z">
                  <w:rPr>
                    <w:shd w:val="clear" w:color="auto" w:fill="FFFFFF"/>
                    <w:vertAlign w:val="subscript"/>
                  </w:rPr>
                </w:rPrChange>
              </w:rPr>
              <w:t>oc</w:t>
            </w:r>
            <w:r w:rsidRPr="008978BB">
              <w:rPr>
                <w:lang w:val="pl-PL"/>
                <w:rPrChange w:id="1694" w:author="Jakub Kolodziej" w:date="2021-07-28T11:39:00Z">
                  <w:rPr/>
                </w:rPrChange>
              </w:rPr>
              <w:t>: -4.0dB</w:t>
            </w:r>
          </w:p>
          <w:p w14:paraId="16DB3D63" w14:textId="77777777" w:rsidR="006C55E0" w:rsidRPr="008978BB" w:rsidRDefault="006C55E0">
            <w:pPr>
              <w:pStyle w:val="TAL"/>
              <w:rPr>
                <w:lang w:val="pl-PL"/>
                <w:rPrChange w:id="1695" w:author="Jakub Kolodziej" w:date="2021-07-28T11:39:00Z">
                  <w:rPr/>
                </w:rPrChange>
              </w:rPr>
            </w:pPr>
          </w:p>
          <w:p w14:paraId="73CECBEA"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5F71BEC0" w14:textId="77777777" w:rsidR="006C55E0" w:rsidRDefault="006C55E0">
            <w:pPr>
              <w:pStyle w:val="TAL"/>
              <w:rPr>
                <w:u w:val="single"/>
              </w:rPr>
            </w:pPr>
            <w:r>
              <w:rPr>
                <w:u w:val="single"/>
              </w:rPr>
              <w:t>Test 1:</w:t>
            </w:r>
          </w:p>
          <w:p w14:paraId="29AFB793" w14:textId="77777777" w:rsidR="006C55E0" w:rsidRDefault="006C55E0">
            <w:pPr>
              <w:pStyle w:val="TAL"/>
            </w:pPr>
            <w:r>
              <w:rPr>
                <w:shd w:val="clear" w:color="auto" w:fill="FFFFFF"/>
                <w:lang w:eastAsia="sv-SE"/>
              </w:rPr>
              <w:t>-1.6dB</w:t>
            </w:r>
          </w:p>
          <w:p w14:paraId="5522447D" w14:textId="77777777" w:rsidR="006C55E0" w:rsidRDefault="006C55E0">
            <w:pPr>
              <w:pStyle w:val="TAL"/>
            </w:pPr>
            <w:r>
              <w:t>0dB</w:t>
            </w:r>
          </w:p>
          <w:p w14:paraId="1EAA5132" w14:textId="77777777" w:rsidR="006C55E0" w:rsidRDefault="006C55E0">
            <w:pPr>
              <w:pStyle w:val="TAL"/>
            </w:pPr>
            <w:r>
              <w:t>0dB</w:t>
            </w:r>
          </w:p>
          <w:p w14:paraId="06F9A038" w14:textId="77777777" w:rsidR="006C55E0" w:rsidRDefault="006C55E0">
            <w:pPr>
              <w:pStyle w:val="TAL"/>
            </w:pPr>
            <w:r>
              <w:t>Via mapping</w:t>
            </w:r>
          </w:p>
          <w:p w14:paraId="31842889" w14:textId="77777777" w:rsidR="006C55E0" w:rsidRDefault="006C55E0">
            <w:pPr>
              <w:pStyle w:val="TAL"/>
              <w:rPr>
                <w:rFonts w:cs="v4.2.0"/>
              </w:rPr>
            </w:pPr>
          </w:p>
          <w:p w14:paraId="3613DF58" w14:textId="77777777" w:rsidR="006C55E0" w:rsidRDefault="006C55E0">
            <w:pPr>
              <w:pStyle w:val="TAL"/>
              <w:rPr>
                <w:u w:val="single"/>
              </w:rPr>
            </w:pPr>
            <w:r>
              <w:rPr>
                <w:u w:val="single"/>
              </w:rPr>
              <w:t>Test 2:</w:t>
            </w:r>
          </w:p>
          <w:p w14:paraId="336C0910" w14:textId="77777777" w:rsidR="006C55E0" w:rsidRDefault="006C55E0">
            <w:pPr>
              <w:pStyle w:val="TAL"/>
            </w:pPr>
            <w:r>
              <w:rPr>
                <w:shd w:val="clear" w:color="auto" w:fill="FFFFFF"/>
                <w:lang w:eastAsia="sv-SE"/>
              </w:rPr>
              <w:t>N/A</w:t>
            </w:r>
          </w:p>
          <w:p w14:paraId="52A47956" w14:textId="77777777" w:rsidR="006C55E0" w:rsidRDefault="006C55E0">
            <w:pPr>
              <w:pStyle w:val="TAL"/>
              <w:rPr>
                <w:rFonts w:cs="v4.2.0"/>
              </w:rPr>
            </w:pPr>
          </w:p>
          <w:p w14:paraId="0ACFBFDF" w14:textId="77777777" w:rsidR="006C55E0" w:rsidRDefault="006C55E0">
            <w:pPr>
              <w:pStyle w:val="TAL"/>
              <w:rPr>
                <w:u w:val="single"/>
              </w:rPr>
            </w:pPr>
            <w:r>
              <w:rPr>
                <w:u w:val="single"/>
              </w:rPr>
              <w:t>Test 3:</w:t>
            </w:r>
          </w:p>
          <w:p w14:paraId="5F008981" w14:textId="77777777" w:rsidR="006C55E0" w:rsidRDefault="006C55E0">
            <w:pPr>
              <w:pStyle w:val="TAL"/>
              <w:rPr>
                <w:shd w:val="clear" w:color="auto" w:fill="FFFFFF"/>
                <w:lang w:eastAsia="sv-SE"/>
              </w:rPr>
            </w:pPr>
            <w:r>
              <w:rPr>
                <w:shd w:val="clear" w:color="auto" w:fill="FFFFFF"/>
                <w:lang w:eastAsia="sv-SE"/>
              </w:rPr>
              <w:t>0dB</w:t>
            </w:r>
          </w:p>
          <w:p w14:paraId="32A7FC3F" w14:textId="77777777" w:rsidR="006C55E0" w:rsidRDefault="006C55E0">
            <w:pPr>
              <w:pStyle w:val="TAL"/>
            </w:pPr>
            <w:r>
              <w:t>0dB</w:t>
            </w:r>
          </w:p>
          <w:p w14:paraId="7184C351" w14:textId="77777777" w:rsidR="006C55E0" w:rsidRDefault="006C55E0">
            <w:pPr>
              <w:pStyle w:val="TAL"/>
            </w:pPr>
            <w:r>
              <w:t>0dB</w:t>
            </w:r>
          </w:p>
          <w:p w14:paraId="0D45F0BE" w14:textId="77777777" w:rsidR="006C55E0" w:rsidRDefault="006C55E0">
            <w:pPr>
              <w:pStyle w:val="TAL"/>
            </w:pPr>
          </w:p>
          <w:p w14:paraId="4F31554E"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2A27897" w14:textId="77777777" w:rsidR="006C55E0" w:rsidRPr="008978BB" w:rsidRDefault="006C55E0">
            <w:pPr>
              <w:pStyle w:val="TAL"/>
              <w:rPr>
                <w:u w:val="single"/>
                <w:lang w:val="pl-PL"/>
                <w:rPrChange w:id="1696" w:author="Jakub Kolodziej" w:date="2021-07-28T11:39:00Z">
                  <w:rPr>
                    <w:u w:val="single"/>
                  </w:rPr>
                </w:rPrChange>
              </w:rPr>
            </w:pPr>
            <w:r w:rsidRPr="008978BB">
              <w:rPr>
                <w:u w:val="single"/>
                <w:lang w:val="pl-PL"/>
                <w:rPrChange w:id="1697" w:author="Jakub Kolodziej" w:date="2021-07-28T11:39:00Z">
                  <w:rPr>
                    <w:u w:val="single"/>
                  </w:rPr>
                </w:rPrChange>
              </w:rPr>
              <w:t>Test 1:</w:t>
            </w:r>
          </w:p>
          <w:p w14:paraId="1DF8F7DF" w14:textId="77777777" w:rsidR="006C55E0" w:rsidRPr="008978BB" w:rsidRDefault="006C55E0">
            <w:pPr>
              <w:pStyle w:val="TAL"/>
              <w:rPr>
                <w:lang w:val="pl-PL"/>
                <w:rPrChange w:id="1698" w:author="Jakub Kolodziej" w:date="2021-07-28T11:39:00Z">
                  <w:rPr/>
                </w:rPrChange>
              </w:rPr>
            </w:pPr>
            <w:r w:rsidRPr="008978BB">
              <w:rPr>
                <w:shd w:val="clear" w:color="auto" w:fill="FFFFFF"/>
                <w:lang w:val="pl-PL"/>
                <w:rPrChange w:id="1699" w:author="Jakub Kolodziej" w:date="2021-07-28T11:39:00Z">
                  <w:rPr>
                    <w:shd w:val="clear" w:color="auto" w:fill="FFFFFF"/>
                  </w:rPr>
                </w:rPrChange>
              </w:rPr>
              <w:t>N</w:t>
            </w:r>
            <w:r w:rsidRPr="008978BB">
              <w:rPr>
                <w:shd w:val="clear" w:color="auto" w:fill="FFFFFF"/>
                <w:vertAlign w:val="subscript"/>
                <w:lang w:val="pl-PL"/>
                <w:rPrChange w:id="1700" w:author="Jakub Kolodziej" w:date="2021-07-28T11:39:00Z">
                  <w:rPr>
                    <w:shd w:val="clear" w:color="auto" w:fill="FFFFFF"/>
                    <w:vertAlign w:val="subscript"/>
                  </w:rPr>
                </w:rPrChange>
              </w:rPr>
              <w:t>oc</w:t>
            </w:r>
            <w:r w:rsidRPr="008978BB">
              <w:rPr>
                <w:shd w:val="clear" w:color="auto" w:fill="FFFFFF"/>
                <w:lang w:val="pl-PL"/>
                <w:rPrChange w:id="1701" w:author="Jakub Kolodziej" w:date="2021-07-28T11:39:00Z">
                  <w:rPr>
                    <w:shd w:val="clear" w:color="auto" w:fill="FFFFFF"/>
                  </w:rPr>
                </w:rPrChange>
              </w:rPr>
              <w:t xml:space="preserve">: </w:t>
            </w:r>
            <w:r w:rsidRPr="008978BB">
              <w:rPr>
                <w:shd w:val="clear" w:color="auto" w:fill="FFFFFF"/>
                <w:lang w:val="pl-PL" w:eastAsia="sv-SE"/>
                <w:rPrChange w:id="1702" w:author="Jakub Kolodziej" w:date="2021-07-28T11:39:00Z">
                  <w:rPr>
                    <w:shd w:val="clear" w:color="auto" w:fill="FFFFFF"/>
                    <w:lang w:eastAsia="sv-SE"/>
                  </w:rPr>
                </w:rPrChange>
              </w:rPr>
              <w:t>-92.6dBm/15kHz</w:t>
            </w:r>
          </w:p>
          <w:p w14:paraId="7349F6A2" w14:textId="77777777" w:rsidR="006C55E0" w:rsidRPr="008978BB" w:rsidRDefault="006C55E0">
            <w:pPr>
              <w:pStyle w:val="TAL"/>
              <w:rPr>
                <w:lang w:val="pl-PL"/>
                <w:rPrChange w:id="1703" w:author="Jakub Kolodziej" w:date="2021-07-28T11:39:00Z">
                  <w:rPr/>
                </w:rPrChange>
              </w:rPr>
            </w:pPr>
            <w:r w:rsidRPr="008978BB">
              <w:rPr>
                <w:lang w:val="pl-PL"/>
                <w:rPrChange w:id="1704" w:author="Jakub Kolodziej" w:date="2021-07-28T11:39:00Z">
                  <w:rPr/>
                </w:rPrChange>
              </w:rPr>
              <w:t>Ês</w:t>
            </w:r>
            <w:r w:rsidRPr="008978BB">
              <w:rPr>
                <w:vertAlign w:val="subscript"/>
                <w:lang w:val="pl-PL"/>
                <w:rPrChange w:id="1705" w:author="Jakub Kolodziej" w:date="2021-07-28T11:39:00Z">
                  <w:rPr>
                    <w:vertAlign w:val="subscript"/>
                  </w:rPr>
                </w:rPrChange>
              </w:rPr>
              <w:t>2</w:t>
            </w:r>
            <w:r w:rsidRPr="008978BB">
              <w:rPr>
                <w:lang w:val="pl-PL"/>
                <w:rPrChange w:id="1706" w:author="Jakub Kolodziej" w:date="2021-07-28T11:39:00Z">
                  <w:rPr/>
                </w:rPrChange>
              </w:rPr>
              <w:t xml:space="preserve"> /</w:t>
            </w:r>
            <w:r w:rsidRPr="008978BB">
              <w:rPr>
                <w:shd w:val="clear" w:color="auto" w:fill="FFFFFF"/>
                <w:lang w:val="pl-PL"/>
                <w:rPrChange w:id="1707" w:author="Jakub Kolodziej" w:date="2021-07-28T11:39:00Z">
                  <w:rPr>
                    <w:shd w:val="clear" w:color="auto" w:fill="FFFFFF"/>
                  </w:rPr>
                </w:rPrChange>
              </w:rPr>
              <w:t xml:space="preserve"> N</w:t>
            </w:r>
            <w:r w:rsidRPr="008978BB">
              <w:rPr>
                <w:shd w:val="clear" w:color="auto" w:fill="FFFFFF"/>
                <w:vertAlign w:val="subscript"/>
                <w:lang w:val="pl-PL"/>
                <w:rPrChange w:id="1708" w:author="Jakub Kolodziej" w:date="2021-07-28T11:39:00Z">
                  <w:rPr>
                    <w:shd w:val="clear" w:color="auto" w:fill="FFFFFF"/>
                    <w:vertAlign w:val="subscript"/>
                  </w:rPr>
                </w:rPrChange>
              </w:rPr>
              <w:t>oc</w:t>
            </w:r>
            <w:r w:rsidRPr="008978BB">
              <w:rPr>
                <w:lang w:val="pl-PL"/>
                <w:rPrChange w:id="1709" w:author="Jakub Kolodziej" w:date="2021-07-28T11:39:00Z">
                  <w:rPr/>
                </w:rPrChange>
              </w:rPr>
              <w:t>: +3.0dB</w:t>
            </w:r>
          </w:p>
          <w:p w14:paraId="77878FC5" w14:textId="77777777" w:rsidR="006C55E0" w:rsidRPr="008978BB" w:rsidRDefault="006C55E0">
            <w:pPr>
              <w:pStyle w:val="TAL"/>
              <w:rPr>
                <w:lang w:val="pl-PL"/>
                <w:rPrChange w:id="1710" w:author="Jakub Kolodziej" w:date="2021-07-28T11:39:00Z">
                  <w:rPr/>
                </w:rPrChange>
              </w:rPr>
            </w:pPr>
            <w:r w:rsidRPr="008978BB">
              <w:rPr>
                <w:lang w:val="pl-PL"/>
                <w:rPrChange w:id="1711" w:author="Jakub Kolodziej" w:date="2021-07-28T11:39:00Z">
                  <w:rPr/>
                </w:rPrChange>
              </w:rPr>
              <w:t>Ês</w:t>
            </w:r>
            <w:r w:rsidRPr="008978BB">
              <w:rPr>
                <w:vertAlign w:val="subscript"/>
                <w:lang w:val="pl-PL"/>
                <w:rPrChange w:id="1712" w:author="Jakub Kolodziej" w:date="2021-07-28T11:39:00Z">
                  <w:rPr>
                    <w:vertAlign w:val="subscript"/>
                  </w:rPr>
                </w:rPrChange>
              </w:rPr>
              <w:t>3</w:t>
            </w:r>
            <w:r w:rsidRPr="008978BB">
              <w:rPr>
                <w:lang w:val="pl-PL"/>
                <w:rPrChange w:id="1713" w:author="Jakub Kolodziej" w:date="2021-07-28T11:39:00Z">
                  <w:rPr/>
                </w:rPrChange>
              </w:rPr>
              <w:t xml:space="preserve"> / </w:t>
            </w:r>
            <w:r w:rsidRPr="008978BB">
              <w:rPr>
                <w:shd w:val="clear" w:color="auto" w:fill="FFFFFF"/>
                <w:lang w:val="pl-PL"/>
                <w:rPrChange w:id="1714" w:author="Jakub Kolodziej" w:date="2021-07-28T11:39:00Z">
                  <w:rPr>
                    <w:shd w:val="clear" w:color="auto" w:fill="FFFFFF"/>
                  </w:rPr>
                </w:rPrChange>
              </w:rPr>
              <w:t>N</w:t>
            </w:r>
            <w:r w:rsidRPr="008978BB">
              <w:rPr>
                <w:shd w:val="clear" w:color="auto" w:fill="FFFFFF"/>
                <w:vertAlign w:val="subscript"/>
                <w:lang w:val="pl-PL"/>
                <w:rPrChange w:id="1715" w:author="Jakub Kolodziej" w:date="2021-07-28T11:39:00Z">
                  <w:rPr>
                    <w:shd w:val="clear" w:color="auto" w:fill="FFFFFF"/>
                    <w:vertAlign w:val="subscript"/>
                  </w:rPr>
                </w:rPrChange>
              </w:rPr>
              <w:t>oc</w:t>
            </w:r>
            <w:r w:rsidRPr="008978BB">
              <w:rPr>
                <w:lang w:val="pl-PL"/>
                <w:rPrChange w:id="1716" w:author="Jakub Kolodziej" w:date="2021-07-28T11:39:00Z">
                  <w:rPr/>
                </w:rPrChange>
              </w:rPr>
              <w:t>: +3.0dB</w:t>
            </w:r>
          </w:p>
          <w:p w14:paraId="26A38090" w14:textId="77777777" w:rsidR="006C55E0" w:rsidRPr="008978BB" w:rsidRDefault="006C55E0">
            <w:pPr>
              <w:pStyle w:val="TAL"/>
              <w:rPr>
                <w:lang w:val="pl-PL"/>
                <w:rPrChange w:id="1717" w:author="Jakub Kolodziej" w:date="2021-07-28T11:39:00Z">
                  <w:rPr/>
                </w:rPrChange>
              </w:rPr>
            </w:pPr>
            <w:r w:rsidRPr="008978BB">
              <w:rPr>
                <w:lang w:val="pl-PL"/>
                <w:rPrChange w:id="1718" w:author="Jakub Kolodziej" w:date="2021-07-28T11:39:00Z">
                  <w:rPr/>
                </w:rPrChange>
              </w:rPr>
              <w:t>RSRQ_52 to RSRQ_62</w:t>
            </w:r>
          </w:p>
          <w:p w14:paraId="6987E1DC" w14:textId="77777777" w:rsidR="006C55E0" w:rsidRPr="008978BB" w:rsidRDefault="006C55E0">
            <w:pPr>
              <w:pStyle w:val="TAL"/>
              <w:rPr>
                <w:rFonts w:cs="v4.2.0"/>
                <w:lang w:val="pl-PL"/>
                <w:rPrChange w:id="1719" w:author="Jakub Kolodziej" w:date="2021-07-28T11:39:00Z">
                  <w:rPr>
                    <w:rFonts w:cs="v4.2.0"/>
                  </w:rPr>
                </w:rPrChange>
              </w:rPr>
            </w:pPr>
          </w:p>
          <w:p w14:paraId="1CF0B50D" w14:textId="77777777" w:rsidR="006C55E0" w:rsidRDefault="006C55E0">
            <w:pPr>
              <w:pStyle w:val="TAL"/>
              <w:rPr>
                <w:u w:val="single"/>
              </w:rPr>
            </w:pPr>
            <w:r>
              <w:rPr>
                <w:u w:val="single"/>
              </w:rPr>
              <w:t>Test 2:</w:t>
            </w:r>
          </w:p>
          <w:p w14:paraId="595E7E6D" w14:textId="77777777" w:rsidR="006C55E0" w:rsidRDefault="006C55E0">
            <w:pPr>
              <w:pStyle w:val="TAL"/>
            </w:pPr>
            <w:r>
              <w:rPr>
                <w:shd w:val="clear" w:color="auto" w:fill="FFFFFF"/>
              </w:rPr>
              <w:t>N/A</w:t>
            </w:r>
          </w:p>
          <w:p w14:paraId="1924F91C" w14:textId="77777777" w:rsidR="006C55E0" w:rsidRDefault="006C55E0">
            <w:pPr>
              <w:pStyle w:val="TAL"/>
              <w:rPr>
                <w:rFonts w:cs="v4.2.0"/>
              </w:rPr>
            </w:pPr>
          </w:p>
          <w:p w14:paraId="3A757506" w14:textId="77777777" w:rsidR="006C55E0" w:rsidRDefault="006C55E0">
            <w:pPr>
              <w:pStyle w:val="TAL"/>
              <w:rPr>
                <w:u w:val="single"/>
              </w:rPr>
            </w:pPr>
            <w:r>
              <w:rPr>
                <w:u w:val="single"/>
              </w:rPr>
              <w:t>Test 3:</w:t>
            </w:r>
          </w:p>
          <w:p w14:paraId="4717367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090E0B9" w14:textId="77777777" w:rsidR="006C55E0" w:rsidRPr="008978BB" w:rsidRDefault="006C55E0">
            <w:pPr>
              <w:pStyle w:val="TAL"/>
              <w:rPr>
                <w:lang w:val="pl-PL"/>
                <w:rPrChange w:id="1720" w:author="Jakub Kolodziej" w:date="2021-07-28T11:39:00Z">
                  <w:rPr/>
                </w:rPrChange>
              </w:rPr>
            </w:pPr>
            <w:r w:rsidRPr="008978BB">
              <w:rPr>
                <w:lang w:val="pl-PL"/>
                <w:rPrChange w:id="1721" w:author="Jakub Kolodziej" w:date="2021-07-28T11:39:00Z">
                  <w:rPr/>
                </w:rPrChange>
              </w:rPr>
              <w:t>Ês</w:t>
            </w:r>
            <w:r w:rsidRPr="008978BB">
              <w:rPr>
                <w:vertAlign w:val="subscript"/>
                <w:lang w:val="pl-PL"/>
                <w:rPrChange w:id="1722" w:author="Jakub Kolodziej" w:date="2021-07-28T11:39:00Z">
                  <w:rPr>
                    <w:vertAlign w:val="subscript"/>
                  </w:rPr>
                </w:rPrChange>
              </w:rPr>
              <w:t>2</w:t>
            </w:r>
            <w:r w:rsidRPr="008978BB">
              <w:rPr>
                <w:lang w:val="pl-PL"/>
                <w:rPrChange w:id="1723" w:author="Jakub Kolodziej" w:date="2021-07-28T11:39:00Z">
                  <w:rPr/>
                </w:rPrChange>
              </w:rPr>
              <w:t xml:space="preserve"> /</w:t>
            </w:r>
            <w:r w:rsidRPr="008978BB">
              <w:rPr>
                <w:shd w:val="clear" w:color="auto" w:fill="FFFFFF"/>
                <w:lang w:val="pl-PL"/>
                <w:rPrChange w:id="1724" w:author="Jakub Kolodziej" w:date="2021-07-28T11:39:00Z">
                  <w:rPr>
                    <w:shd w:val="clear" w:color="auto" w:fill="FFFFFF"/>
                  </w:rPr>
                </w:rPrChange>
              </w:rPr>
              <w:t xml:space="preserve"> N</w:t>
            </w:r>
            <w:r w:rsidRPr="008978BB">
              <w:rPr>
                <w:shd w:val="clear" w:color="auto" w:fill="FFFFFF"/>
                <w:vertAlign w:val="subscript"/>
                <w:lang w:val="pl-PL"/>
                <w:rPrChange w:id="1725" w:author="Jakub Kolodziej" w:date="2021-07-28T11:39:00Z">
                  <w:rPr>
                    <w:shd w:val="clear" w:color="auto" w:fill="FFFFFF"/>
                    <w:vertAlign w:val="subscript"/>
                  </w:rPr>
                </w:rPrChange>
              </w:rPr>
              <w:t>oc</w:t>
            </w:r>
            <w:r w:rsidRPr="008978BB">
              <w:rPr>
                <w:lang w:val="pl-PL"/>
                <w:rPrChange w:id="1726" w:author="Jakub Kolodziej" w:date="2021-07-28T11:39:00Z">
                  <w:rPr/>
                </w:rPrChange>
              </w:rPr>
              <w:t>: -4.0dB</w:t>
            </w:r>
          </w:p>
          <w:p w14:paraId="3109F838" w14:textId="77777777" w:rsidR="006C55E0" w:rsidRPr="008978BB" w:rsidRDefault="006C55E0">
            <w:pPr>
              <w:pStyle w:val="TAL"/>
              <w:rPr>
                <w:lang w:val="pl-PL"/>
                <w:rPrChange w:id="1727" w:author="Jakub Kolodziej" w:date="2021-07-28T11:39:00Z">
                  <w:rPr/>
                </w:rPrChange>
              </w:rPr>
            </w:pPr>
            <w:r w:rsidRPr="008978BB">
              <w:rPr>
                <w:lang w:val="pl-PL"/>
                <w:rPrChange w:id="1728" w:author="Jakub Kolodziej" w:date="2021-07-28T11:39:00Z">
                  <w:rPr/>
                </w:rPrChange>
              </w:rPr>
              <w:t>Ês</w:t>
            </w:r>
            <w:r w:rsidRPr="008978BB">
              <w:rPr>
                <w:vertAlign w:val="subscript"/>
                <w:lang w:val="pl-PL"/>
                <w:rPrChange w:id="1729" w:author="Jakub Kolodziej" w:date="2021-07-28T11:39:00Z">
                  <w:rPr>
                    <w:vertAlign w:val="subscript"/>
                  </w:rPr>
                </w:rPrChange>
              </w:rPr>
              <w:t>3</w:t>
            </w:r>
            <w:r w:rsidRPr="008978BB">
              <w:rPr>
                <w:lang w:val="pl-PL"/>
                <w:rPrChange w:id="1730" w:author="Jakub Kolodziej" w:date="2021-07-28T11:39:00Z">
                  <w:rPr/>
                </w:rPrChange>
              </w:rPr>
              <w:t xml:space="preserve"> / </w:t>
            </w:r>
            <w:r w:rsidRPr="008978BB">
              <w:rPr>
                <w:shd w:val="clear" w:color="auto" w:fill="FFFFFF"/>
                <w:lang w:val="pl-PL"/>
                <w:rPrChange w:id="1731" w:author="Jakub Kolodziej" w:date="2021-07-28T11:39:00Z">
                  <w:rPr>
                    <w:shd w:val="clear" w:color="auto" w:fill="FFFFFF"/>
                  </w:rPr>
                </w:rPrChange>
              </w:rPr>
              <w:t>N</w:t>
            </w:r>
            <w:r w:rsidRPr="008978BB">
              <w:rPr>
                <w:shd w:val="clear" w:color="auto" w:fill="FFFFFF"/>
                <w:vertAlign w:val="subscript"/>
                <w:lang w:val="pl-PL"/>
                <w:rPrChange w:id="1732" w:author="Jakub Kolodziej" w:date="2021-07-28T11:39:00Z">
                  <w:rPr>
                    <w:shd w:val="clear" w:color="auto" w:fill="FFFFFF"/>
                    <w:vertAlign w:val="subscript"/>
                  </w:rPr>
                </w:rPrChange>
              </w:rPr>
              <w:t>oc</w:t>
            </w:r>
            <w:r w:rsidRPr="008978BB">
              <w:rPr>
                <w:lang w:val="pl-PL"/>
                <w:rPrChange w:id="1733" w:author="Jakub Kolodziej" w:date="2021-07-28T11:39:00Z">
                  <w:rPr/>
                </w:rPrChange>
              </w:rPr>
              <w:t>: -4.0dB</w:t>
            </w:r>
          </w:p>
          <w:p w14:paraId="66843C1B" w14:textId="77777777" w:rsidR="006C55E0" w:rsidRPr="008978BB" w:rsidRDefault="006C55E0">
            <w:pPr>
              <w:pStyle w:val="TAL"/>
              <w:rPr>
                <w:lang w:val="pl-PL"/>
                <w:rPrChange w:id="1734" w:author="Jakub Kolodziej" w:date="2021-07-28T11:39:00Z">
                  <w:rPr/>
                </w:rPrChange>
              </w:rPr>
            </w:pPr>
          </w:p>
          <w:p w14:paraId="7A02C7C0" w14:textId="77777777" w:rsidR="006C55E0" w:rsidRDefault="006C55E0">
            <w:pPr>
              <w:pStyle w:val="TAL"/>
            </w:pPr>
            <w:r>
              <w:t>RSRQ_44 to RSRQ_59</w:t>
            </w:r>
          </w:p>
          <w:p w14:paraId="57B5F8D3" w14:textId="77777777" w:rsidR="006C55E0" w:rsidRDefault="006C55E0">
            <w:pPr>
              <w:pStyle w:val="TAL"/>
              <w:rPr>
                <w:u w:val="single"/>
              </w:rPr>
            </w:pPr>
          </w:p>
        </w:tc>
      </w:tr>
      <w:tr w:rsidR="006C55E0" w14:paraId="2247BD4A"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3C9AF87" w14:textId="77777777" w:rsidR="006C55E0" w:rsidRDefault="006C55E0">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B5FB8F6"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3704F01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35868B" w14:textId="77777777" w:rsidR="006C55E0" w:rsidRDefault="006C55E0">
            <w:pPr>
              <w:pStyle w:val="TAL"/>
            </w:pPr>
            <w:r>
              <w:t>4.7.2.2.1 EN-DC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7740FC" w14:textId="77777777" w:rsidR="006C55E0" w:rsidRDefault="006C55E0">
            <w:pPr>
              <w:pStyle w:val="TAL"/>
              <w:rPr>
                <w:rFonts w:cs="Arial"/>
                <w:b/>
                <w:szCs w:val="18"/>
              </w:rPr>
            </w:pPr>
            <w:r>
              <w:rPr>
                <w:b/>
                <w:u w:val="single"/>
              </w:rPr>
              <w:t>TEST CONFIGURATION 1, 2, 4, 5</w:t>
            </w:r>
          </w:p>
        </w:tc>
      </w:tr>
      <w:tr w:rsidR="006C55E0" w:rsidRPr="008978BB" w14:paraId="3CF7E63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37C904E"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CB8DF45" w14:textId="77777777" w:rsidR="006C55E0" w:rsidRPr="008978BB" w:rsidRDefault="006C55E0">
            <w:pPr>
              <w:pStyle w:val="TAL"/>
              <w:rPr>
                <w:u w:val="single"/>
                <w:lang w:val="pl-PL"/>
                <w:rPrChange w:id="1735" w:author="Jakub Kolodziej" w:date="2021-07-28T11:39:00Z">
                  <w:rPr>
                    <w:u w:val="single"/>
                  </w:rPr>
                </w:rPrChange>
              </w:rPr>
            </w:pPr>
            <w:r w:rsidRPr="008978BB">
              <w:rPr>
                <w:u w:val="single"/>
                <w:lang w:val="pl-PL"/>
                <w:rPrChange w:id="1736" w:author="Jakub Kolodziej" w:date="2021-07-28T11:39:00Z">
                  <w:rPr>
                    <w:u w:val="single"/>
                  </w:rPr>
                </w:rPrChange>
              </w:rPr>
              <w:t>Test 1:</w:t>
            </w:r>
          </w:p>
          <w:p w14:paraId="0B5A393B" w14:textId="77777777" w:rsidR="006C55E0" w:rsidRPr="008978BB" w:rsidRDefault="006C55E0">
            <w:pPr>
              <w:pStyle w:val="TAL"/>
              <w:rPr>
                <w:shd w:val="clear" w:color="auto" w:fill="FFFFFF"/>
                <w:lang w:val="pl-PL" w:eastAsia="sv-SE"/>
                <w:rPrChange w:id="1737" w:author="Jakub Kolodziej" w:date="2021-07-28T11:39:00Z">
                  <w:rPr>
                    <w:shd w:val="clear" w:color="auto" w:fill="FFFFFF"/>
                    <w:lang w:eastAsia="sv-SE"/>
                  </w:rPr>
                </w:rPrChange>
              </w:rPr>
            </w:pPr>
            <w:r w:rsidRPr="008978BB">
              <w:rPr>
                <w:shd w:val="clear" w:color="auto" w:fill="FFFFFF"/>
                <w:lang w:val="pl-PL"/>
                <w:rPrChange w:id="1738" w:author="Jakub Kolodziej" w:date="2021-07-28T11:39:00Z">
                  <w:rPr>
                    <w:shd w:val="clear" w:color="auto" w:fill="FFFFFF"/>
                  </w:rPr>
                </w:rPrChange>
              </w:rPr>
              <w:t>N</w:t>
            </w:r>
            <w:r w:rsidRPr="008978BB">
              <w:rPr>
                <w:shd w:val="clear" w:color="auto" w:fill="FFFFFF"/>
                <w:vertAlign w:val="subscript"/>
                <w:lang w:val="pl-PL"/>
                <w:rPrChange w:id="1739" w:author="Jakub Kolodziej" w:date="2021-07-28T11:39:00Z">
                  <w:rPr>
                    <w:shd w:val="clear" w:color="auto" w:fill="FFFFFF"/>
                    <w:vertAlign w:val="subscript"/>
                  </w:rPr>
                </w:rPrChange>
              </w:rPr>
              <w:t>oc1</w:t>
            </w:r>
            <w:r w:rsidRPr="008978BB">
              <w:rPr>
                <w:shd w:val="clear" w:color="auto" w:fill="FFFFFF"/>
                <w:lang w:val="pl-PL"/>
                <w:rPrChange w:id="1740" w:author="Jakub Kolodziej" w:date="2021-07-28T11:39:00Z">
                  <w:rPr>
                    <w:shd w:val="clear" w:color="auto" w:fill="FFFFFF"/>
                  </w:rPr>
                </w:rPrChange>
              </w:rPr>
              <w:t xml:space="preserve">: </w:t>
            </w:r>
            <w:r w:rsidRPr="008978BB">
              <w:rPr>
                <w:shd w:val="clear" w:color="auto" w:fill="FFFFFF"/>
                <w:lang w:val="pl-PL" w:eastAsia="sv-SE"/>
                <w:rPrChange w:id="1741" w:author="Jakub Kolodziej" w:date="2021-07-28T11:39:00Z">
                  <w:rPr>
                    <w:shd w:val="clear" w:color="auto" w:fill="FFFFFF"/>
                    <w:lang w:eastAsia="sv-SE"/>
                  </w:rPr>
                </w:rPrChange>
              </w:rPr>
              <w:t>-80.18 dBm/15kHz</w:t>
            </w:r>
          </w:p>
          <w:p w14:paraId="1F5233EC" w14:textId="77777777" w:rsidR="006C55E0" w:rsidRPr="008978BB" w:rsidRDefault="006C55E0">
            <w:pPr>
              <w:pStyle w:val="TAL"/>
              <w:rPr>
                <w:lang w:val="pl-PL"/>
                <w:rPrChange w:id="1742" w:author="Jakub Kolodziej" w:date="2021-07-28T11:39:00Z">
                  <w:rPr/>
                </w:rPrChange>
              </w:rPr>
            </w:pPr>
            <w:r w:rsidRPr="008978BB">
              <w:rPr>
                <w:shd w:val="clear" w:color="auto" w:fill="FFFFFF"/>
                <w:lang w:val="pl-PL"/>
                <w:rPrChange w:id="1743" w:author="Jakub Kolodziej" w:date="2021-07-28T11:39:00Z">
                  <w:rPr>
                    <w:shd w:val="clear" w:color="auto" w:fill="FFFFFF"/>
                  </w:rPr>
                </w:rPrChange>
              </w:rPr>
              <w:t>N</w:t>
            </w:r>
            <w:r w:rsidRPr="008978BB">
              <w:rPr>
                <w:shd w:val="clear" w:color="auto" w:fill="FFFFFF"/>
                <w:vertAlign w:val="subscript"/>
                <w:lang w:val="pl-PL"/>
                <w:rPrChange w:id="1744" w:author="Jakub Kolodziej" w:date="2021-07-28T11:39:00Z">
                  <w:rPr>
                    <w:shd w:val="clear" w:color="auto" w:fill="FFFFFF"/>
                    <w:vertAlign w:val="subscript"/>
                  </w:rPr>
                </w:rPrChange>
              </w:rPr>
              <w:t>oc2</w:t>
            </w:r>
            <w:r w:rsidRPr="008978BB">
              <w:rPr>
                <w:shd w:val="clear" w:color="auto" w:fill="FFFFFF"/>
                <w:lang w:val="pl-PL"/>
                <w:rPrChange w:id="1745" w:author="Jakub Kolodziej" w:date="2021-07-28T11:39:00Z">
                  <w:rPr>
                    <w:shd w:val="clear" w:color="auto" w:fill="FFFFFF"/>
                  </w:rPr>
                </w:rPrChange>
              </w:rPr>
              <w:t xml:space="preserve">: </w:t>
            </w:r>
            <w:r w:rsidRPr="008978BB">
              <w:rPr>
                <w:shd w:val="clear" w:color="auto" w:fill="FFFFFF"/>
                <w:lang w:val="pl-PL" w:eastAsia="sv-SE"/>
                <w:rPrChange w:id="1746" w:author="Jakub Kolodziej" w:date="2021-07-28T11:39:00Z">
                  <w:rPr>
                    <w:shd w:val="clear" w:color="auto" w:fill="FFFFFF"/>
                    <w:lang w:eastAsia="sv-SE"/>
                  </w:rPr>
                </w:rPrChange>
              </w:rPr>
              <w:t>-80.18 dBm/15kHz</w:t>
            </w:r>
          </w:p>
          <w:p w14:paraId="2F9EB403" w14:textId="77777777" w:rsidR="006C55E0" w:rsidRPr="008978BB" w:rsidRDefault="006C55E0">
            <w:pPr>
              <w:pStyle w:val="TAL"/>
              <w:rPr>
                <w:lang w:val="pl-PL"/>
                <w:rPrChange w:id="1747" w:author="Jakub Kolodziej" w:date="2021-07-28T11:39:00Z">
                  <w:rPr/>
                </w:rPrChange>
              </w:rPr>
            </w:pPr>
            <w:r w:rsidRPr="008978BB">
              <w:rPr>
                <w:lang w:val="pl-PL"/>
                <w:rPrChange w:id="1748" w:author="Jakub Kolodziej" w:date="2021-07-28T11:39:00Z">
                  <w:rPr/>
                </w:rPrChange>
              </w:rPr>
              <w:t>Ês</w:t>
            </w:r>
            <w:r w:rsidRPr="008978BB">
              <w:rPr>
                <w:vertAlign w:val="subscript"/>
                <w:lang w:val="pl-PL"/>
                <w:rPrChange w:id="1749" w:author="Jakub Kolodziej" w:date="2021-07-28T11:39:00Z">
                  <w:rPr>
                    <w:vertAlign w:val="subscript"/>
                  </w:rPr>
                </w:rPrChange>
              </w:rPr>
              <w:t>2</w:t>
            </w:r>
            <w:r w:rsidRPr="008978BB">
              <w:rPr>
                <w:lang w:val="pl-PL"/>
                <w:rPrChange w:id="1750" w:author="Jakub Kolodziej" w:date="2021-07-28T11:39:00Z">
                  <w:rPr/>
                </w:rPrChange>
              </w:rPr>
              <w:t xml:space="preserve"> /</w:t>
            </w:r>
            <w:r w:rsidRPr="008978BB">
              <w:rPr>
                <w:shd w:val="clear" w:color="auto" w:fill="FFFFFF"/>
                <w:lang w:val="pl-PL"/>
                <w:rPrChange w:id="1751" w:author="Jakub Kolodziej" w:date="2021-07-28T11:39:00Z">
                  <w:rPr>
                    <w:shd w:val="clear" w:color="auto" w:fill="FFFFFF"/>
                  </w:rPr>
                </w:rPrChange>
              </w:rPr>
              <w:t xml:space="preserve"> N</w:t>
            </w:r>
            <w:r w:rsidRPr="008978BB">
              <w:rPr>
                <w:shd w:val="clear" w:color="auto" w:fill="FFFFFF"/>
                <w:vertAlign w:val="subscript"/>
                <w:lang w:val="pl-PL"/>
                <w:rPrChange w:id="1752" w:author="Jakub Kolodziej" w:date="2021-07-28T11:39:00Z">
                  <w:rPr>
                    <w:shd w:val="clear" w:color="auto" w:fill="FFFFFF"/>
                    <w:vertAlign w:val="subscript"/>
                  </w:rPr>
                </w:rPrChange>
              </w:rPr>
              <w:t>oc1</w:t>
            </w:r>
            <w:r w:rsidRPr="008978BB">
              <w:rPr>
                <w:lang w:val="pl-PL"/>
                <w:rPrChange w:id="1753" w:author="Jakub Kolodziej" w:date="2021-07-28T11:39:00Z">
                  <w:rPr/>
                </w:rPrChange>
              </w:rPr>
              <w:t>: -1.75dB</w:t>
            </w:r>
          </w:p>
          <w:p w14:paraId="766C914E" w14:textId="77777777" w:rsidR="006C55E0" w:rsidRPr="008978BB" w:rsidRDefault="006C55E0">
            <w:pPr>
              <w:pStyle w:val="TAL"/>
              <w:rPr>
                <w:lang w:val="pl-PL"/>
                <w:rPrChange w:id="1754" w:author="Jakub Kolodziej" w:date="2021-07-28T11:39:00Z">
                  <w:rPr/>
                </w:rPrChange>
              </w:rPr>
            </w:pPr>
            <w:r w:rsidRPr="008978BB">
              <w:rPr>
                <w:lang w:val="pl-PL"/>
                <w:rPrChange w:id="1755" w:author="Jakub Kolodziej" w:date="2021-07-28T11:39:00Z">
                  <w:rPr/>
                </w:rPrChange>
              </w:rPr>
              <w:t>Ês</w:t>
            </w:r>
            <w:r w:rsidRPr="008978BB">
              <w:rPr>
                <w:vertAlign w:val="subscript"/>
                <w:lang w:val="pl-PL"/>
                <w:rPrChange w:id="1756" w:author="Jakub Kolodziej" w:date="2021-07-28T11:39:00Z">
                  <w:rPr>
                    <w:vertAlign w:val="subscript"/>
                  </w:rPr>
                </w:rPrChange>
              </w:rPr>
              <w:t>3</w:t>
            </w:r>
            <w:r w:rsidRPr="008978BB">
              <w:rPr>
                <w:lang w:val="pl-PL"/>
                <w:rPrChange w:id="1757" w:author="Jakub Kolodziej" w:date="2021-07-28T11:39:00Z">
                  <w:rPr/>
                </w:rPrChange>
              </w:rPr>
              <w:t xml:space="preserve"> / </w:t>
            </w:r>
            <w:r w:rsidRPr="008978BB">
              <w:rPr>
                <w:shd w:val="clear" w:color="auto" w:fill="FFFFFF"/>
                <w:lang w:val="pl-PL"/>
                <w:rPrChange w:id="1758" w:author="Jakub Kolodziej" w:date="2021-07-28T11:39:00Z">
                  <w:rPr>
                    <w:shd w:val="clear" w:color="auto" w:fill="FFFFFF"/>
                  </w:rPr>
                </w:rPrChange>
              </w:rPr>
              <w:t>N</w:t>
            </w:r>
            <w:r w:rsidRPr="008978BB">
              <w:rPr>
                <w:shd w:val="clear" w:color="auto" w:fill="FFFFFF"/>
                <w:vertAlign w:val="subscript"/>
                <w:lang w:val="pl-PL"/>
                <w:rPrChange w:id="1759" w:author="Jakub Kolodziej" w:date="2021-07-28T11:39:00Z">
                  <w:rPr>
                    <w:shd w:val="clear" w:color="auto" w:fill="FFFFFF"/>
                    <w:vertAlign w:val="subscript"/>
                  </w:rPr>
                </w:rPrChange>
              </w:rPr>
              <w:t>oc2</w:t>
            </w:r>
            <w:r w:rsidRPr="008978BB">
              <w:rPr>
                <w:lang w:val="pl-PL"/>
                <w:rPrChange w:id="1760" w:author="Jakub Kolodziej" w:date="2021-07-28T11:39:00Z">
                  <w:rPr/>
                </w:rPrChange>
              </w:rPr>
              <w:t>: -1.75dB</w:t>
            </w:r>
          </w:p>
          <w:p w14:paraId="3E0F62B5" w14:textId="77777777" w:rsidR="006C55E0" w:rsidRDefault="006C55E0">
            <w:pPr>
              <w:pStyle w:val="TAL"/>
            </w:pPr>
            <w:r>
              <w:rPr>
                <w:u w:val="single"/>
              </w:rPr>
              <w:t xml:space="preserve">Reported RSRQ values: </w:t>
            </w:r>
            <w:r>
              <w:rPr>
                <w:shd w:val="clear" w:color="auto" w:fill="FFFFFF"/>
                <w:lang w:eastAsia="sv-SE"/>
              </w:rPr>
              <w:t>±2.5dB</w:t>
            </w:r>
          </w:p>
          <w:p w14:paraId="6F4A9FE1" w14:textId="77777777" w:rsidR="006C55E0" w:rsidRDefault="006C55E0">
            <w:pPr>
              <w:pStyle w:val="TAL"/>
              <w:rPr>
                <w:rFonts w:cs="v4.2.0"/>
              </w:rPr>
            </w:pPr>
          </w:p>
          <w:p w14:paraId="1CE46AAF" w14:textId="77777777" w:rsidR="006C55E0" w:rsidRDefault="006C55E0">
            <w:pPr>
              <w:pStyle w:val="TAL"/>
              <w:rPr>
                <w:u w:val="single"/>
              </w:rPr>
            </w:pPr>
            <w:r>
              <w:rPr>
                <w:u w:val="single"/>
              </w:rPr>
              <w:t>Test 2:</w:t>
            </w:r>
          </w:p>
          <w:p w14:paraId="01DD7D71" w14:textId="77777777" w:rsidR="006C55E0" w:rsidRPr="008978BB" w:rsidRDefault="006C55E0">
            <w:pPr>
              <w:pStyle w:val="TAL"/>
              <w:rPr>
                <w:lang w:val="pl-PL"/>
                <w:rPrChange w:id="1761" w:author="Jakub Kolodziej" w:date="2021-07-28T11:39:00Z">
                  <w:rPr/>
                </w:rPrChange>
              </w:rPr>
            </w:pPr>
            <w:r w:rsidRPr="008978BB">
              <w:rPr>
                <w:shd w:val="clear" w:color="auto" w:fill="FFFFFF"/>
                <w:lang w:val="pl-PL"/>
                <w:rPrChange w:id="1762" w:author="Jakub Kolodziej" w:date="2021-07-28T11:39:00Z">
                  <w:rPr>
                    <w:shd w:val="clear" w:color="auto" w:fill="FFFFFF"/>
                  </w:rPr>
                </w:rPrChange>
              </w:rPr>
              <w:t>N</w:t>
            </w:r>
            <w:r w:rsidRPr="008978BB">
              <w:rPr>
                <w:shd w:val="clear" w:color="auto" w:fill="FFFFFF"/>
                <w:vertAlign w:val="subscript"/>
                <w:lang w:val="pl-PL"/>
                <w:rPrChange w:id="1763" w:author="Jakub Kolodziej" w:date="2021-07-28T11:39:00Z">
                  <w:rPr>
                    <w:shd w:val="clear" w:color="auto" w:fill="FFFFFF"/>
                    <w:vertAlign w:val="subscript"/>
                  </w:rPr>
                </w:rPrChange>
              </w:rPr>
              <w:t>oc1</w:t>
            </w:r>
            <w:r w:rsidRPr="008978BB">
              <w:rPr>
                <w:shd w:val="clear" w:color="auto" w:fill="FFFFFF"/>
                <w:lang w:val="pl-PL"/>
                <w:rPrChange w:id="1764" w:author="Jakub Kolodziej" w:date="2021-07-28T11:39:00Z">
                  <w:rPr>
                    <w:shd w:val="clear" w:color="auto" w:fill="FFFFFF"/>
                  </w:rPr>
                </w:rPrChange>
              </w:rPr>
              <w:t xml:space="preserve">: </w:t>
            </w:r>
            <w:r w:rsidRPr="008978BB">
              <w:rPr>
                <w:shd w:val="clear" w:color="auto" w:fill="FFFFFF"/>
                <w:lang w:val="pl-PL" w:eastAsia="sv-SE"/>
                <w:rPrChange w:id="1765" w:author="Jakub Kolodziej" w:date="2021-07-28T11:39:00Z">
                  <w:rPr>
                    <w:shd w:val="clear" w:color="auto" w:fill="FFFFFF"/>
                    <w:lang w:eastAsia="sv-SE"/>
                  </w:rPr>
                </w:rPrChange>
              </w:rPr>
              <w:t xml:space="preserve">-106dBm/15kHz </w:t>
            </w:r>
          </w:p>
          <w:p w14:paraId="2921FE91" w14:textId="77777777" w:rsidR="006C55E0" w:rsidRPr="008978BB" w:rsidRDefault="006C55E0">
            <w:pPr>
              <w:pStyle w:val="TAL"/>
              <w:rPr>
                <w:lang w:val="pl-PL"/>
                <w:rPrChange w:id="1766" w:author="Jakub Kolodziej" w:date="2021-07-28T11:39:00Z">
                  <w:rPr/>
                </w:rPrChange>
              </w:rPr>
            </w:pPr>
            <w:r w:rsidRPr="008978BB">
              <w:rPr>
                <w:shd w:val="clear" w:color="auto" w:fill="FFFFFF"/>
                <w:lang w:val="pl-PL"/>
                <w:rPrChange w:id="1767" w:author="Jakub Kolodziej" w:date="2021-07-28T11:39:00Z">
                  <w:rPr>
                    <w:shd w:val="clear" w:color="auto" w:fill="FFFFFF"/>
                  </w:rPr>
                </w:rPrChange>
              </w:rPr>
              <w:t>N</w:t>
            </w:r>
            <w:r w:rsidRPr="008978BB">
              <w:rPr>
                <w:shd w:val="clear" w:color="auto" w:fill="FFFFFF"/>
                <w:vertAlign w:val="subscript"/>
                <w:lang w:val="pl-PL"/>
                <w:rPrChange w:id="1768" w:author="Jakub Kolodziej" w:date="2021-07-28T11:39:00Z">
                  <w:rPr>
                    <w:shd w:val="clear" w:color="auto" w:fill="FFFFFF"/>
                    <w:vertAlign w:val="subscript"/>
                  </w:rPr>
                </w:rPrChange>
              </w:rPr>
              <w:t>oc2</w:t>
            </w:r>
            <w:r w:rsidRPr="008978BB">
              <w:rPr>
                <w:shd w:val="clear" w:color="auto" w:fill="FFFFFF"/>
                <w:lang w:val="pl-PL"/>
                <w:rPrChange w:id="1769" w:author="Jakub Kolodziej" w:date="2021-07-28T11:39:00Z">
                  <w:rPr>
                    <w:shd w:val="clear" w:color="auto" w:fill="FFFFFF"/>
                  </w:rPr>
                </w:rPrChange>
              </w:rPr>
              <w:t xml:space="preserve">: </w:t>
            </w:r>
            <w:r w:rsidRPr="008978BB">
              <w:rPr>
                <w:shd w:val="clear" w:color="auto" w:fill="FFFFFF"/>
                <w:lang w:val="pl-PL" w:eastAsia="sv-SE"/>
                <w:rPrChange w:id="1770" w:author="Jakub Kolodziej" w:date="2021-07-28T11:39:00Z">
                  <w:rPr>
                    <w:shd w:val="clear" w:color="auto" w:fill="FFFFFF"/>
                    <w:lang w:eastAsia="sv-SE"/>
                  </w:rPr>
                </w:rPrChange>
              </w:rPr>
              <w:t xml:space="preserve">-106dBm/15kHz </w:t>
            </w:r>
          </w:p>
          <w:p w14:paraId="182FC218" w14:textId="77777777" w:rsidR="006C55E0" w:rsidRPr="008978BB" w:rsidRDefault="006C55E0">
            <w:pPr>
              <w:pStyle w:val="TAL"/>
              <w:rPr>
                <w:lang w:val="pl-PL"/>
                <w:rPrChange w:id="1771" w:author="Jakub Kolodziej" w:date="2021-07-28T11:39:00Z">
                  <w:rPr/>
                </w:rPrChange>
              </w:rPr>
            </w:pPr>
            <w:r w:rsidRPr="008978BB">
              <w:rPr>
                <w:lang w:val="pl-PL"/>
                <w:rPrChange w:id="1772" w:author="Jakub Kolodziej" w:date="2021-07-28T11:39:00Z">
                  <w:rPr/>
                </w:rPrChange>
              </w:rPr>
              <w:t>Ês</w:t>
            </w:r>
            <w:r w:rsidRPr="008978BB">
              <w:rPr>
                <w:vertAlign w:val="subscript"/>
                <w:lang w:val="pl-PL"/>
                <w:rPrChange w:id="1773" w:author="Jakub Kolodziej" w:date="2021-07-28T11:39:00Z">
                  <w:rPr>
                    <w:vertAlign w:val="subscript"/>
                  </w:rPr>
                </w:rPrChange>
              </w:rPr>
              <w:t>2</w:t>
            </w:r>
            <w:r w:rsidRPr="008978BB">
              <w:rPr>
                <w:lang w:val="pl-PL"/>
                <w:rPrChange w:id="1774" w:author="Jakub Kolodziej" w:date="2021-07-28T11:39:00Z">
                  <w:rPr/>
                </w:rPrChange>
              </w:rPr>
              <w:t xml:space="preserve"> /</w:t>
            </w:r>
            <w:r w:rsidRPr="008978BB">
              <w:rPr>
                <w:shd w:val="clear" w:color="auto" w:fill="FFFFFF"/>
                <w:lang w:val="pl-PL"/>
                <w:rPrChange w:id="1775" w:author="Jakub Kolodziej" w:date="2021-07-28T11:39:00Z">
                  <w:rPr>
                    <w:shd w:val="clear" w:color="auto" w:fill="FFFFFF"/>
                  </w:rPr>
                </w:rPrChange>
              </w:rPr>
              <w:t xml:space="preserve"> N</w:t>
            </w:r>
            <w:r w:rsidRPr="008978BB">
              <w:rPr>
                <w:shd w:val="clear" w:color="auto" w:fill="FFFFFF"/>
                <w:vertAlign w:val="subscript"/>
                <w:lang w:val="pl-PL"/>
                <w:rPrChange w:id="1776" w:author="Jakub Kolodziej" w:date="2021-07-28T11:39:00Z">
                  <w:rPr>
                    <w:shd w:val="clear" w:color="auto" w:fill="FFFFFF"/>
                    <w:vertAlign w:val="subscript"/>
                  </w:rPr>
                </w:rPrChange>
              </w:rPr>
              <w:t>oc1</w:t>
            </w:r>
            <w:r w:rsidRPr="008978BB">
              <w:rPr>
                <w:lang w:val="pl-PL"/>
                <w:rPrChange w:id="1777" w:author="Jakub Kolodziej" w:date="2021-07-28T11:39:00Z">
                  <w:rPr/>
                </w:rPrChange>
              </w:rPr>
              <w:t>: -1.75dB</w:t>
            </w:r>
          </w:p>
          <w:p w14:paraId="7B35CCC9" w14:textId="77777777" w:rsidR="006C55E0" w:rsidRPr="008978BB" w:rsidRDefault="006C55E0">
            <w:pPr>
              <w:pStyle w:val="TAL"/>
              <w:rPr>
                <w:lang w:val="pl-PL"/>
                <w:rPrChange w:id="1778" w:author="Jakub Kolodziej" w:date="2021-07-28T11:39:00Z">
                  <w:rPr/>
                </w:rPrChange>
              </w:rPr>
            </w:pPr>
            <w:r w:rsidRPr="008978BB">
              <w:rPr>
                <w:lang w:val="pl-PL"/>
                <w:rPrChange w:id="1779" w:author="Jakub Kolodziej" w:date="2021-07-28T11:39:00Z">
                  <w:rPr/>
                </w:rPrChange>
              </w:rPr>
              <w:t>Ês</w:t>
            </w:r>
            <w:r w:rsidRPr="008978BB">
              <w:rPr>
                <w:vertAlign w:val="subscript"/>
                <w:lang w:val="pl-PL"/>
                <w:rPrChange w:id="1780" w:author="Jakub Kolodziej" w:date="2021-07-28T11:39:00Z">
                  <w:rPr>
                    <w:vertAlign w:val="subscript"/>
                  </w:rPr>
                </w:rPrChange>
              </w:rPr>
              <w:t>3</w:t>
            </w:r>
            <w:r w:rsidRPr="008978BB">
              <w:rPr>
                <w:lang w:val="pl-PL"/>
                <w:rPrChange w:id="1781" w:author="Jakub Kolodziej" w:date="2021-07-28T11:39:00Z">
                  <w:rPr/>
                </w:rPrChange>
              </w:rPr>
              <w:t xml:space="preserve"> / </w:t>
            </w:r>
            <w:r w:rsidRPr="008978BB">
              <w:rPr>
                <w:shd w:val="clear" w:color="auto" w:fill="FFFFFF"/>
                <w:lang w:val="pl-PL"/>
                <w:rPrChange w:id="1782" w:author="Jakub Kolodziej" w:date="2021-07-28T11:39:00Z">
                  <w:rPr>
                    <w:shd w:val="clear" w:color="auto" w:fill="FFFFFF"/>
                  </w:rPr>
                </w:rPrChange>
              </w:rPr>
              <w:t>N</w:t>
            </w:r>
            <w:r w:rsidRPr="008978BB">
              <w:rPr>
                <w:shd w:val="clear" w:color="auto" w:fill="FFFFFF"/>
                <w:vertAlign w:val="subscript"/>
                <w:lang w:val="pl-PL"/>
                <w:rPrChange w:id="1783" w:author="Jakub Kolodziej" w:date="2021-07-28T11:39:00Z">
                  <w:rPr>
                    <w:shd w:val="clear" w:color="auto" w:fill="FFFFFF"/>
                    <w:vertAlign w:val="subscript"/>
                  </w:rPr>
                </w:rPrChange>
              </w:rPr>
              <w:t>oc2</w:t>
            </w:r>
            <w:r w:rsidRPr="008978BB">
              <w:rPr>
                <w:lang w:val="pl-PL"/>
                <w:rPrChange w:id="1784" w:author="Jakub Kolodziej" w:date="2021-07-28T11:39:00Z">
                  <w:rPr/>
                </w:rPrChange>
              </w:rPr>
              <w:t>: -1.75dB</w:t>
            </w:r>
          </w:p>
          <w:p w14:paraId="59FE3274" w14:textId="77777777" w:rsidR="006C55E0" w:rsidRPr="008978BB" w:rsidRDefault="006C55E0">
            <w:pPr>
              <w:pStyle w:val="TAL"/>
              <w:rPr>
                <w:lang w:val="pl-PL"/>
                <w:rPrChange w:id="1785" w:author="Jakub Kolodziej" w:date="2021-07-28T11:39:00Z">
                  <w:rPr/>
                </w:rPrChange>
              </w:rPr>
            </w:pPr>
          </w:p>
          <w:p w14:paraId="07E27AAA"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6887C2A" w14:textId="77777777" w:rsidR="006C55E0" w:rsidRDefault="006C55E0">
            <w:pPr>
              <w:pStyle w:val="TAL"/>
              <w:rPr>
                <w:shd w:val="clear" w:color="auto" w:fill="FFFFFF"/>
                <w:lang w:eastAsia="sv-SE"/>
              </w:rPr>
            </w:pPr>
          </w:p>
          <w:p w14:paraId="0D1017C6" w14:textId="77777777" w:rsidR="006C55E0" w:rsidRDefault="006C55E0">
            <w:pPr>
              <w:pStyle w:val="TAL"/>
              <w:rPr>
                <w:u w:val="single"/>
              </w:rPr>
            </w:pPr>
            <w:r>
              <w:rPr>
                <w:u w:val="single"/>
              </w:rPr>
              <w:t>Test 3:</w:t>
            </w:r>
          </w:p>
          <w:p w14:paraId="3D6CC9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179BF7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6B2D48F" w14:textId="77777777" w:rsidR="006C55E0" w:rsidRPr="008978BB" w:rsidRDefault="006C55E0">
            <w:pPr>
              <w:pStyle w:val="TAL"/>
              <w:rPr>
                <w:lang w:val="pl-PL"/>
                <w:rPrChange w:id="1786" w:author="Jakub Kolodziej" w:date="2021-07-28T11:39:00Z">
                  <w:rPr/>
                </w:rPrChange>
              </w:rPr>
            </w:pPr>
            <w:r w:rsidRPr="008978BB">
              <w:rPr>
                <w:lang w:val="pl-PL"/>
                <w:rPrChange w:id="1787" w:author="Jakub Kolodziej" w:date="2021-07-28T11:39:00Z">
                  <w:rPr/>
                </w:rPrChange>
              </w:rPr>
              <w:t>Ês</w:t>
            </w:r>
            <w:r w:rsidRPr="008978BB">
              <w:rPr>
                <w:vertAlign w:val="subscript"/>
                <w:lang w:val="pl-PL"/>
                <w:rPrChange w:id="1788" w:author="Jakub Kolodziej" w:date="2021-07-28T11:39:00Z">
                  <w:rPr>
                    <w:vertAlign w:val="subscript"/>
                  </w:rPr>
                </w:rPrChange>
              </w:rPr>
              <w:t>2</w:t>
            </w:r>
            <w:r w:rsidRPr="008978BB">
              <w:rPr>
                <w:lang w:val="pl-PL"/>
                <w:rPrChange w:id="1789" w:author="Jakub Kolodziej" w:date="2021-07-28T11:39:00Z">
                  <w:rPr/>
                </w:rPrChange>
              </w:rPr>
              <w:t xml:space="preserve"> /</w:t>
            </w:r>
            <w:r w:rsidRPr="008978BB">
              <w:rPr>
                <w:shd w:val="clear" w:color="auto" w:fill="FFFFFF"/>
                <w:lang w:val="pl-PL"/>
                <w:rPrChange w:id="1790" w:author="Jakub Kolodziej" w:date="2021-07-28T11:39:00Z">
                  <w:rPr>
                    <w:shd w:val="clear" w:color="auto" w:fill="FFFFFF"/>
                  </w:rPr>
                </w:rPrChange>
              </w:rPr>
              <w:t xml:space="preserve"> N</w:t>
            </w:r>
            <w:r w:rsidRPr="008978BB">
              <w:rPr>
                <w:shd w:val="clear" w:color="auto" w:fill="FFFFFF"/>
                <w:vertAlign w:val="subscript"/>
                <w:lang w:val="pl-PL"/>
                <w:rPrChange w:id="1791" w:author="Jakub Kolodziej" w:date="2021-07-28T11:39:00Z">
                  <w:rPr>
                    <w:shd w:val="clear" w:color="auto" w:fill="FFFFFF"/>
                    <w:vertAlign w:val="subscript"/>
                  </w:rPr>
                </w:rPrChange>
              </w:rPr>
              <w:t>oc1</w:t>
            </w:r>
            <w:r w:rsidRPr="008978BB">
              <w:rPr>
                <w:lang w:val="pl-PL"/>
                <w:rPrChange w:id="1792" w:author="Jakub Kolodziej" w:date="2021-07-28T11:39:00Z">
                  <w:rPr/>
                </w:rPrChange>
              </w:rPr>
              <w:t>: 3dB</w:t>
            </w:r>
          </w:p>
          <w:p w14:paraId="15911864" w14:textId="77777777" w:rsidR="006C55E0" w:rsidRPr="008978BB" w:rsidRDefault="006C55E0">
            <w:pPr>
              <w:pStyle w:val="TAL"/>
              <w:rPr>
                <w:lang w:val="pl-PL"/>
                <w:rPrChange w:id="1793" w:author="Jakub Kolodziej" w:date="2021-07-28T11:39:00Z">
                  <w:rPr/>
                </w:rPrChange>
              </w:rPr>
            </w:pPr>
            <w:r w:rsidRPr="008978BB">
              <w:rPr>
                <w:lang w:val="pl-PL"/>
                <w:rPrChange w:id="1794" w:author="Jakub Kolodziej" w:date="2021-07-28T11:39:00Z">
                  <w:rPr/>
                </w:rPrChange>
              </w:rPr>
              <w:t>Ês</w:t>
            </w:r>
            <w:r w:rsidRPr="008978BB">
              <w:rPr>
                <w:vertAlign w:val="subscript"/>
                <w:lang w:val="pl-PL"/>
                <w:rPrChange w:id="1795" w:author="Jakub Kolodziej" w:date="2021-07-28T11:39:00Z">
                  <w:rPr>
                    <w:vertAlign w:val="subscript"/>
                  </w:rPr>
                </w:rPrChange>
              </w:rPr>
              <w:t>3</w:t>
            </w:r>
            <w:r w:rsidRPr="008978BB">
              <w:rPr>
                <w:lang w:val="pl-PL"/>
                <w:rPrChange w:id="1796" w:author="Jakub Kolodziej" w:date="2021-07-28T11:39:00Z">
                  <w:rPr/>
                </w:rPrChange>
              </w:rPr>
              <w:t xml:space="preserve"> / </w:t>
            </w:r>
            <w:r w:rsidRPr="008978BB">
              <w:rPr>
                <w:shd w:val="clear" w:color="auto" w:fill="FFFFFF"/>
                <w:lang w:val="pl-PL"/>
                <w:rPrChange w:id="1797" w:author="Jakub Kolodziej" w:date="2021-07-28T11:39:00Z">
                  <w:rPr>
                    <w:shd w:val="clear" w:color="auto" w:fill="FFFFFF"/>
                  </w:rPr>
                </w:rPrChange>
              </w:rPr>
              <w:t>N</w:t>
            </w:r>
            <w:r w:rsidRPr="008978BB">
              <w:rPr>
                <w:shd w:val="clear" w:color="auto" w:fill="FFFFFF"/>
                <w:vertAlign w:val="subscript"/>
                <w:lang w:val="pl-PL"/>
                <w:rPrChange w:id="1798" w:author="Jakub Kolodziej" w:date="2021-07-28T11:39:00Z">
                  <w:rPr>
                    <w:shd w:val="clear" w:color="auto" w:fill="FFFFFF"/>
                    <w:vertAlign w:val="subscript"/>
                  </w:rPr>
                </w:rPrChange>
              </w:rPr>
              <w:t>oc2</w:t>
            </w:r>
            <w:r w:rsidRPr="008978BB">
              <w:rPr>
                <w:lang w:val="pl-PL"/>
                <w:rPrChange w:id="1799" w:author="Jakub Kolodziej" w:date="2021-07-28T11:39:00Z">
                  <w:rPr/>
                </w:rPrChange>
              </w:rPr>
              <w:t>: -1.75dB</w:t>
            </w:r>
          </w:p>
          <w:p w14:paraId="7A616EC5" w14:textId="77777777" w:rsidR="006C55E0" w:rsidRPr="008978BB" w:rsidRDefault="006C55E0">
            <w:pPr>
              <w:pStyle w:val="TAL"/>
              <w:rPr>
                <w:lang w:val="pl-PL"/>
                <w:rPrChange w:id="1800" w:author="Jakub Kolodziej" w:date="2021-07-28T11:39:00Z">
                  <w:rPr/>
                </w:rPrChange>
              </w:rPr>
            </w:pPr>
          </w:p>
          <w:p w14:paraId="06E36F7C"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E389B85" w14:textId="77777777" w:rsidR="006C55E0" w:rsidRDefault="006C55E0">
            <w:pPr>
              <w:pStyle w:val="TAL"/>
              <w:rPr>
                <w:u w:val="single"/>
              </w:rPr>
            </w:pPr>
            <w:r>
              <w:rPr>
                <w:u w:val="single"/>
              </w:rPr>
              <w:t>Test 1:</w:t>
            </w:r>
          </w:p>
          <w:p w14:paraId="3CB3355A" w14:textId="77777777" w:rsidR="006C55E0" w:rsidRDefault="006C55E0">
            <w:pPr>
              <w:pStyle w:val="TAL"/>
            </w:pPr>
            <w:r>
              <w:rPr>
                <w:shd w:val="clear" w:color="auto" w:fill="FFFFFF"/>
                <w:lang w:eastAsia="sv-SE"/>
              </w:rPr>
              <w:t>-1.5dB</w:t>
            </w:r>
          </w:p>
          <w:p w14:paraId="42129716" w14:textId="77777777" w:rsidR="006C55E0" w:rsidRDefault="006C55E0">
            <w:pPr>
              <w:pStyle w:val="TAL"/>
            </w:pPr>
            <w:r>
              <w:t>-1.5dB</w:t>
            </w:r>
          </w:p>
          <w:p w14:paraId="5E3AF537" w14:textId="77777777" w:rsidR="006C55E0" w:rsidRDefault="006C55E0">
            <w:pPr>
              <w:pStyle w:val="TAL"/>
            </w:pPr>
            <w:r>
              <w:t>0dB</w:t>
            </w:r>
          </w:p>
          <w:p w14:paraId="16DE3119" w14:textId="77777777" w:rsidR="006C55E0" w:rsidRDefault="006C55E0">
            <w:pPr>
              <w:pStyle w:val="TAL"/>
            </w:pPr>
            <w:r>
              <w:t>0dB</w:t>
            </w:r>
          </w:p>
          <w:p w14:paraId="650E580F" w14:textId="77777777" w:rsidR="006C55E0" w:rsidRDefault="006C55E0">
            <w:pPr>
              <w:pStyle w:val="TAL"/>
            </w:pPr>
            <w:r>
              <w:t>Via mapping</w:t>
            </w:r>
          </w:p>
          <w:p w14:paraId="72551854" w14:textId="77777777" w:rsidR="006C55E0" w:rsidRDefault="006C55E0">
            <w:pPr>
              <w:pStyle w:val="TAL"/>
              <w:rPr>
                <w:rFonts w:cs="v4.2.0"/>
              </w:rPr>
            </w:pPr>
          </w:p>
          <w:p w14:paraId="45934966" w14:textId="77777777" w:rsidR="006C55E0" w:rsidRDefault="006C55E0">
            <w:pPr>
              <w:pStyle w:val="TAL"/>
              <w:rPr>
                <w:u w:val="single"/>
              </w:rPr>
            </w:pPr>
            <w:r>
              <w:rPr>
                <w:u w:val="single"/>
              </w:rPr>
              <w:t>Test 2:</w:t>
            </w:r>
          </w:p>
          <w:p w14:paraId="3E73A3B3" w14:textId="77777777" w:rsidR="006C55E0" w:rsidRDefault="006C55E0">
            <w:pPr>
              <w:pStyle w:val="TAL"/>
              <w:rPr>
                <w:shd w:val="clear" w:color="auto" w:fill="FFFFFF"/>
                <w:lang w:eastAsia="sv-SE"/>
              </w:rPr>
            </w:pPr>
            <w:r>
              <w:rPr>
                <w:shd w:val="clear" w:color="auto" w:fill="FFFFFF"/>
                <w:lang w:eastAsia="sv-SE"/>
              </w:rPr>
              <w:t>0dB</w:t>
            </w:r>
          </w:p>
          <w:p w14:paraId="755BD51A" w14:textId="77777777" w:rsidR="006C55E0" w:rsidRDefault="006C55E0">
            <w:pPr>
              <w:pStyle w:val="TAL"/>
            </w:pPr>
            <w:r>
              <w:t>0dB</w:t>
            </w:r>
          </w:p>
          <w:p w14:paraId="5F0B46CC" w14:textId="77777777" w:rsidR="006C55E0" w:rsidRDefault="006C55E0">
            <w:pPr>
              <w:pStyle w:val="TAL"/>
            </w:pPr>
            <w:r>
              <w:t>0dB</w:t>
            </w:r>
          </w:p>
          <w:p w14:paraId="4EA7DFCB" w14:textId="77777777" w:rsidR="006C55E0" w:rsidRDefault="006C55E0">
            <w:pPr>
              <w:pStyle w:val="TAL"/>
            </w:pPr>
            <w:r>
              <w:t>0dB</w:t>
            </w:r>
          </w:p>
          <w:p w14:paraId="194146DD" w14:textId="77777777" w:rsidR="006C55E0" w:rsidRDefault="006C55E0">
            <w:pPr>
              <w:pStyle w:val="TAL"/>
            </w:pPr>
          </w:p>
          <w:p w14:paraId="78485723" w14:textId="77777777" w:rsidR="006C55E0" w:rsidRDefault="006C55E0">
            <w:pPr>
              <w:pStyle w:val="TAL"/>
            </w:pPr>
            <w:r>
              <w:t>Via mapping</w:t>
            </w:r>
          </w:p>
          <w:p w14:paraId="0A43C52A" w14:textId="77777777" w:rsidR="006C55E0" w:rsidRDefault="006C55E0">
            <w:pPr>
              <w:pStyle w:val="TAL"/>
            </w:pPr>
          </w:p>
          <w:p w14:paraId="64EFA204" w14:textId="77777777" w:rsidR="006C55E0" w:rsidRDefault="006C55E0">
            <w:pPr>
              <w:pStyle w:val="TAL"/>
              <w:rPr>
                <w:u w:val="single"/>
              </w:rPr>
            </w:pPr>
            <w:r>
              <w:rPr>
                <w:u w:val="single"/>
              </w:rPr>
              <w:t>Test 3:</w:t>
            </w:r>
          </w:p>
          <w:p w14:paraId="58275169" w14:textId="77777777" w:rsidR="006C55E0" w:rsidRDefault="006C55E0">
            <w:pPr>
              <w:pStyle w:val="TAL"/>
              <w:rPr>
                <w:shd w:val="clear" w:color="auto" w:fill="FFFFFF"/>
                <w:lang w:eastAsia="sv-SE"/>
              </w:rPr>
            </w:pPr>
            <w:r>
              <w:rPr>
                <w:shd w:val="clear" w:color="auto" w:fill="FFFFFF"/>
                <w:lang w:eastAsia="sv-SE"/>
              </w:rPr>
              <w:t>0dB</w:t>
            </w:r>
          </w:p>
          <w:p w14:paraId="776B20CD" w14:textId="77777777" w:rsidR="006C55E0" w:rsidRDefault="006C55E0">
            <w:pPr>
              <w:pStyle w:val="TAL"/>
            </w:pPr>
            <w:r>
              <w:t>0dB</w:t>
            </w:r>
          </w:p>
          <w:p w14:paraId="63D65BBF" w14:textId="77777777" w:rsidR="006C55E0" w:rsidRDefault="006C55E0">
            <w:pPr>
              <w:pStyle w:val="TAL"/>
            </w:pPr>
            <w:r>
              <w:t>0dB</w:t>
            </w:r>
          </w:p>
          <w:p w14:paraId="318A9138" w14:textId="77777777" w:rsidR="006C55E0" w:rsidRDefault="006C55E0">
            <w:pPr>
              <w:pStyle w:val="TAL"/>
            </w:pPr>
            <w:r>
              <w:t>0dB</w:t>
            </w:r>
          </w:p>
          <w:p w14:paraId="2BF1DB39" w14:textId="77777777" w:rsidR="006C55E0" w:rsidRDefault="006C55E0">
            <w:pPr>
              <w:pStyle w:val="TAL"/>
            </w:pPr>
          </w:p>
          <w:p w14:paraId="7873F74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3E2CD11" w14:textId="77777777" w:rsidR="006C55E0" w:rsidRPr="008978BB" w:rsidRDefault="006C55E0">
            <w:pPr>
              <w:pStyle w:val="TAL"/>
              <w:rPr>
                <w:u w:val="single"/>
                <w:lang w:val="pl-PL"/>
                <w:rPrChange w:id="1801" w:author="Jakub Kolodziej" w:date="2021-07-28T11:39:00Z">
                  <w:rPr>
                    <w:u w:val="single"/>
                  </w:rPr>
                </w:rPrChange>
              </w:rPr>
            </w:pPr>
            <w:r w:rsidRPr="008978BB">
              <w:rPr>
                <w:u w:val="single"/>
                <w:lang w:val="pl-PL"/>
                <w:rPrChange w:id="1802" w:author="Jakub Kolodziej" w:date="2021-07-28T11:39:00Z">
                  <w:rPr>
                    <w:u w:val="single"/>
                  </w:rPr>
                </w:rPrChange>
              </w:rPr>
              <w:t>Test 1:</w:t>
            </w:r>
          </w:p>
          <w:p w14:paraId="7EE1D053" w14:textId="77777777" w:rsidR="006C55E0" w:rsidRPr="008978BB" w:rsidRDefault="006C55E0">
            <w:pPr>
              <w:pStyle w:val="TAL"/>
              <w:rPr>
                <w:lang w:val="pl-PL"/>
                <w:rPrChange w:id="1803" w:author="Jakub Kolodziej" w:date="2021-07-28T11:39:00Z">
                  <w:rPr/>
                </w:rPrChange>
              </w:rPr>
            </w:pPr>
            <w:r w:rsidRPr="008978BB">
              <w:rPr>
                <w:shd w:val="clear" w:color="auto" w:fill="FFFFFF"/>
                <w:lang w:val="pl-PL"/>
                <w:rPrChange w:id="1804" w:author="Jakub Kolodziej" w:date="2021-07-28T11:39:00Z">
                  <w:rPr>
                    <w:shd w:val="clear" w:color="auto" w:fill="FFFFFF"/>
                  </w:rPr>
                </w:rPrChange>
              </w:rPr>
              <w:t>N</w:t>
            </w:r>
            <w:r w:rsidRPr="008978BB">
              <w:rPr>
                <w:shd w:val="clear" w:color="auto" w:fill="FFFFFF"/>
                <w:vertAlign w:val="subscript"/>
                <w:lang w:val="pl-PL"/>
                <w:rPrChange w:id="1805" w:author="Jakub Kolodziej" w:date="2021-07-28T11:39:00Z">
                  <w:rPr>
                    <w:shd w:val="clear" w:color="auto" w:fill="FFFFFF"/>
                    <w:vertAlign w:val="subscript"/>
                  </w:rPr>
                </w:rPrChange>
              </w:rPr>
              <w:t>oc1</w:t>
            </w:r>
            <w:r w:rsidRPr="008978BB">
              <w:rPr>
                <w:shd w:val="clear" w:color="auto" w:fill="FFFFFF"/>
                <w:lang w:val="pl-PL"/>
                <w:rPrChange w:id="1806" w:author="Jakub Kolodziej" w:date="2021-07-28T11:39:00Z">
                  <w:rPr>
                    <w:shd w:val="clear" w:color="auto" w:fill="FFFFFF"/>
                  </w:rPr>
                </w:rPrChange>
              </w:rPr>
              <w:t xml:space="preserve">: </w:t>
            </w:r>
            <w:r w:rsidRPr="008978BB">
              <w:rPr>
                <w:shd w:val="clear" w:color="auto" w:fill="FFFFFF"/>
                <w:lang w:val="pl-PL" w:eastAsia="sv-SE"/>
                <w:rPrChange w:id="1807" w:author="Jakub Kolodziej" w:date="2021-07-28T11:39:00Z">
                  <w:rPr>
                    <w:shd w:val="clear" w:color="auto" w:fill="FFFFFF"/>
                    <w:lang w:eastAsia="sv-SE"/>
                  </w:rPr>
                </w:rPrChange>
              </w:rPr>
              <w:t>-81.68dBm/15kHz</w:t>
            </w:r>
          </w:p>
          <w:p w14:paraId="38020779" w14:textId="77777777" w:rsidR="006C55E0" w:rsidRPr="008978BB" w:rsidRDefault="006C55E0">
            <w:pPr>
              <w:pStyle w:val="TAL"/>
              <w:rPr>
                <w:lang w:val="pl-PL"/>
                <w:rPrChange w:id="1808" w:author="Jakub Kolodziej" w:date="2021-07-28T11:39:00Z">
                  <w:rPr/>
                </w:rPrChange>
              </w:rPr>
            </w:pPr>
            <w:r w:rsidRPr="008978BB">
              <w:rPr>
                <w:shd w:val="clear" w:color="auto" w:fill="FFFFFF"/>
                <w:lang w:val="pl-PL"/>
                <w:rPrChange w:id="1809" w:author="Jakub Kolodziej" w:date="2021-07-28T11:39:00Z">
                  <w:rPr>
                    <w:shd w:val="clear" w:color="auto" w:fill="FFFFFF"/>
                  </w:rPr>
                </w:rPrChange>
              </w:rPr>
              <w:t>N</w:t>
            </w:r>
            <w:r w:rsidRPr="008978BB">
              <w:rPr>
                <w:shd w:val="clear" w:color="auto" w:fill="FFFFFF"/>
                <w:vertAlign w:val="subscript"/>
                <w:lang w:val="pl-PL"/>
                <w:rPrChange w:id="1810" w:author="Jakub Kolodziej" w:date="2021-07-28T11:39:00Z">
                  <w:rPr>
                    <w:shd w:val="clear" w:color="auto" w:fill="FFFFFF"/>
                    <w:vertAlign w:val="subscript"/>
                  </w:rPr>
                </w:rPrChange>
              </w:rPr>
              <w:t>oc2</w:t>
            </w:r>
            <w:r w:rsidRPr="008978BB">
              <w:rPr>
                <w:shd w:val="clear" w:color="auto" w:fill="FFFFFF"/>
                <w:lang w:val="pl-PL"/>
                <w:rPrChange w:id="1811" w:author="Jakub Kolodziej" w:date="2021-07-28T11:39:00Z">
                  <w:rPr>
                    <w:shd w:val="clear" w:color="auto" w:fill="FFFFFF"/>
                  </w:rPr>
                </w:rPrChange>
              </w:rPr>
              <w:t xml:space="preserve">: </w:t>
            </w:r>
            <w:r w:rsidRPr="008978BB">
              <w:rPr>
                <w:shd w:val="clear" w:color="auto" w:fill="FFFFFF"/>
                <w:lang w:val="pl-PL" w:eastAsia="sv-SE"/>
                <w:rPrChange w:id="1812" w:author="Jakub Kolodziej" w:date="2021-07-28T11:39:00Z">
                  <w:rPr>
                    <w:shd w:val="clear" w:color="auto" w:fill="FFFFFF"/>
                    <w:lang w:eastAsia="sv-SE"/>
                  </w:rPr>
                </w:rPrChange>
              </w:rPr>
              <w:t>-81.68dBm/15kHz</w:t>
            </w:r>
          </w:p>
          <w:p w14:paraId="40E58898" w14:textId="77777777" w:rsidR="006C55E0" w:rsidRPr="008978BB" w:rsidRDefault="006C55E0">
            <w:pPr>
              <w:pStyle w:val="TAL"/>
              <w:rPr>
                <w:lang w:val="pl-PL"/>
                <w:rPrChange w:id="1813" w:author="Jakub Kolodziej" w:date="2021-07-28T11:39:00Z">
                  <w:rPr/>
                </w:rPrChange>
              </w:rPr>
            </w:pPr>
            <w:r w:rsidRPr="008978BB">
              <w:rPr>
                <w:lang w:val="pl-PL"/>
                <w:rPrChange w:id="1814" w:author="Jakub Kolodziej" w:date="2021-07-28T11:39:00Z">
                  <w:rPr/>
                </w:rPrChange>
              </w:rPr>
              <w:t>Ês</w:t>
            </w:r>
            <w:r w:rsidRPr="008978BB">
              <w:rPr>
                <w:vertAlign w:val="subscript"/>
                <w:lang w:val="pl-PL"/>
                <w:rPrChange w:id="1815" w:author="Jakub Kolodziej" w:date="2021-07-28T11:39:00Z">
                  <w:rPr>
                    <w:vertAlign w:val="subscript"/>
                  </w:rPr>
                </w:rPrChange>
              </w:rPr>
              <w:t>2</w:t>
            </w:r>
            <w:r w:rsidRPr="008978BB">
              <w:rPr>
                <w:lang w:val="pl-PL"/>
                <w:rPrChange w:id="1816" w:author="Jakub Kolodziej" w:date="2021-07-28T11:39:00Z">
                  <w:rPr/>
                </w:rPrChange>
              </w:rPr>
              <w:t xml:space="preserve"> /</w:t>
            </w:r>
            <w:r w:rsidRPr="008978BB">
              <w:rPr>
                <w:shd w:val="clear" w:color="auto" w:fill="FFFFFF"/>
                <w:lang w:val="pl-PL"/>
                <w:rPrChange w:id="1817" w:author="Jakub Kolodziej" w:date="2021-07-28T11:39:00Z">
                  <w:rPr>
                    <w:shd w:val="clear" w:color="auto" w:fill="FFFFFF"/>
                  </w:rPr>
                </w:rPrChange>
              </w:rPr>
              <w:t xml:space="preserve"> N</w:t>
            </w:r>
            <w:r w:rsidRPr="008978BB">
              <w:rPr>
                <w:shd w:val="clear" w:color="auto" w:fill="FFFFFF"/>
                <w:vertAlign w:val="subscript"/>
                <w:lang w:val="pl-PL"/>
                <w:rPrChange w:id="1818" w:author="Jakub Kolodziej" w:date="2021-07-28T11:39:00Z">
                  <w:rPr>
                    <w:shd w:val="clear" w:color="auto" w:fill="FFFFFF"/>
                    <w:vertAlign w:val="subscript"/>
                  </w:rPr>
                </w:rPrChange>
              </w:rPr>
              <w:t>oc1</w:t>
            </w:r>
            <w:r w:rsidRPr="008978BB">
              <w:rPr>
                <w:lang w:val="pl-PL"/>
                <w:rPrChange w:id="1819" w:author="Jakub Kolodziej" w:date="2021-07-28T11:39:00Z">
                  <w:rPr/>
                </w:rPrChange>
              </w:rPr>
              <w:t>: -1.75dB</w:t>
            </w:r>
          </w:p>
          <w:p w14:paraId="40B60EAD" w14:textId="77777777" w:rsidR="006C55E0" w:rsidRPr="008978BB" w:rsidRDefault="006C55E0">
            <w:pPr>
              <w:pStyle w:val="TAL"/>
              <w:rPr>
                <w:lang w:val="pl-PL"/>
                <w:rPrChange w:id="1820" w:author="Jakub Kolodziej" w:date="2021-07-28T11:39:00Z">
                  <w:rPr/>
                </w:rPrChange>
              </w:rPr>
            </w:pPr>
            <w:r w:rsidRPr="008978BB">
              <w:rPr>
                <w:lang w:val="pl-PL"/>
                <w:rPrChange w:id="1821" w:author="Jakub Kolodziej" w:date="2021-07-28T11:39:00Z">
                  <w:rPr/>
                </w:rPrChange>
              </w:rPr>
              <w:t>Ês</w:t>
            </w:r>
            <w:r w:rsidRPr="008978BB">
              <w:rPr>
                <w:vertAlign w:val="subscript"/>
                <w:lang w:val="pl-PL"/>
                <w:rPrChange w:id="1822" w:author="Jakub Kolodziej" w:date="2021-07-28T11:39:00Z">
                  <w:rPr>
                    <w:vertAlign w:val="subscript"/>
                  </w:rPr>
                </w:rPrChange>
              </w:rPr>
              <w:t>3</w:t>
            </w:r>
            <w:r w:rsidRPr="008978BB">
              <w:rPr>
                <w:lang w:val="pl-PL"/>
                <w:rPrChange w:id="1823" w:author="Jakub Kolodziej" w:date="2021-07-28T11:39:00Z">
                  <w:rPr/>
                </w:rPrChange>
              </w:rPr>
              <w:t xml:space="preserve"> / </w:t>
            </w:r>
            <w:r w:rsidRPr="008978BB">
              <w:rPr>
                <w:shd w:val="clear" w:color="auto" w:fill="FFFFFF"/>
                <w:lang w:val="pl-PL"/>
                <w:rPrChange w:id="1824" w:author="Jakub Kolodziej" w:date="2021-07-28T11:39:00Z">
                  <w:rPr>
                    <w:shd w:val="clear" w:color="auto" w:fill="FFFFFF"/>
                  </w:rPr>
                </w:rPrChange>
              </w:rPr>
              <w:t>N</w:t>
            </w:r>
            <w:r w:rsidRPr="008978BB">
              <w:rPr>
                <w:shd w:val="clear" w:color="auto" w:fill="FFFFFF"/>
                <w:vertAlign w:val="subscript"/>
                <w:lang w:val="pl-PL"/>
                <w:rPrChange w:id="1825" w:author="Jakub Kolodziej" w:date="2021-07-28T11:39:00Z">
                  <w:rPr>
                    <w:shd w:val="clear" w:color="auto" w:fill="FFFFFF"/>
                    <w:vertAlign w:val="subscript"/>
                  </w:rPr>
                </w:rPrChange>
              </w:rPr>
              <w:t>oc2</w:t>
            </w:r>
            <w:r w:rsidRPr="008978BB">
              <w:rPr>
                <w:lang w:val="pl-PL"/>
                <w:rPrChange w:id="1826" w:author="Jakub Kolodziej" w:date="2021-07-28T11:39:00Z">
                  <w:rPr/>
                </w:rPrChange>
              </w:rPr>
              <w:t>: -1.75dB</w:t>
            </w:r>
          </w:p>
          <w:p w14:paraId="235DEC6C" w14:textId="77777777" w:rsidR="006C55E0" w:rsidRPr="008978BB" w:rsidRDefault="006C55E0">
            <w:pPr>
              <w:pStyle w:val="TAL"/>
              <w:rPr>
                <w:lang w:val="pl-PL"/>
                <w:rPrChange w:id="1827" w:author="Jakub Kolodziej" w:date="2021-07-28T11:39:00Z">
                  <w:rPr/>
                </w:rPrChange>
              </w:rPr>
            </w:pPr>
            <w:r w:rsidRPr="008978BB">
              <w:rPr>
                <w:lang w:val="pl-PL"/>
                <w:rPrChange w:id="1828" w:author="Jakub Kolodziej" w:date="2021-07-28T11:39:00Z">
                  <w:rPr/>
                </w:rPrChange>
              </w:rPr>
              <w:t>RSRQ_52 to RSRQ_62</w:t>
            </w:r>
          </w:p>
          <w:p w14:paraId="6543C273" w14:textId="77777777" w:rsidR="006C55E0" w:rsidRPr="008978BB" w:rsidRDefault="006C55E0">
            <w:pPr>
              <w:pStyle w:val="TAL"/>
              <w:rPr>
                <w:rFonts w:cs="v4.2.0"/>
                <w:lang w:val="pl-PL"/>
                <w:rPrChange w:id="1829" w:author="Jakub Kolodziej" w:date="2021-07-28T11:39:00Z">
                  <w:rPr>
                    <w:rFonts w:cs="v4.2.0"/>
                  </w:rPr>
                </w:rPrChange>
              </w:rPr>
            </w:pPr>
          </w:p>
          <w:p w14:paraId="7387A019" w14:textId="77777777" w:rsidR="006C55E0" w:rsidRPr="008978BB" w:rsidRDefault="006C55E0">
            <w:pPr>
              <w:pStyle w:val="TAL"/>
              <w:rPr>
                <w:u w:val="single"/>
                <w:lang w:val="pl-PL"/>
                <w:rPrChange w:id="1830" w:author="Jakub Kolodziej" w:date="2021-07-28T11:39:00Z">
                  <w:rPr>
                    <w:u w:val="single"/>
                  </w:rPr>
                </w:rPrChange>
              </w:rPr>
            </w:pPr>
            <w:r w:rsidRPr="008978BB">
              <w:rPr>
                <w:u w:val="single"/>
                <w:lang w:val="pl-PL"/>
                <w:rPrChange w:id="1831" w:author="Jakub Kolodziej" w:date="2021-07-28T11:39:00Z">
                  <w:rPr>
                    <w:u w:val="single"/>
                  </w:rPr>
                </w:rPrChange>
              </w:rPr>
              <w:t>Test 2:</w:t>
            </w:r>
          </w:p>
          <w:p w14:paraId="3515D59F" w14:textId="77777777" w:rsidR="006C55E0" w:rsidRPr="008978BB" w:rsidRDefault="006C55E0">
            <w:pPr>
              <w:pStyle w:val="TAL"/>
              <w:rPr>
                <w:lang w:val="pl-PL"/>
                <w:rPrChange w:id="1832" w:author="Jakub Kolodziej" w:date="2021-07-28T11:39:00Z">
                  <w:rPr/>
                </w:rPrChange>
              </w:rPr>
            </w:pPr>
            <w:r w:rsidRPr="008978BB">
              <w:rPr>
                <w:shd w:val="clear" w:color="auto" w:fill="FFFFFF"/>
                <w:lang w:val="pl-PL"/>
                <w:rPrChange w:id="1833" w:author="Jakub Kolodziej" w:date="2021-07-28T11:39:00Z">
                  <w:rPr>
                    <w:shd w:val="clear" w:color="auto" w:fill="FFFFFF"/>
                  </w:rPr>
                </w:rPrChange>
              </w:rPr>
              <w:t>N</w:t>
            </w:r>
            <w:r w:rsidRPr="008978BB">
              <w:rPr>
                <w:shd w:val="clear" w:color="auto" w:fill="FFFFFF"/>
                <w:vertAlign w:val="subscript"/>
                <w:lang w:val="pl-PL"/>
                <w:rPrChange w:id="1834" w:author="Jakub Kolodziej" w:date="2021-07-28T11:39:00Z">
                  <w:rPr>
                    <w:shd w:val="clear" w:color="auto" w:fill="FFFFFF"/>
                    <w:vertAlign w:val="subscript"/>
                  </w:rPr>
                </w:rPrChange>
              </w:rPr>
              <w:t>oc1</w:t>
            </w:r>
            <w:r w:rsidRPr="008978BB">
              <w:rPr>
                <w:shd w:val="clear" w:color="auto" w:fill="FFFFFF"/>
                <w:lang w:val="pl-PL"/>
                <w:rPrChange w:id="1835" w:author="Jakub Kolodziej" w:date="2021-07-28T11:39:00Z">
                  <w:rPr>
                    <w:shd w:val="clear" w:color="auto" w:fill="FFFFFF"/>
                  </w:rPr>
                </w:rPrChange>
              </w:rPr>
              <w:t xml:space="preserve">: </w:t>
            </w:r>
            <w:r w:rsidRPr="008978BB">
              <w:rPr>
                <w:shd w:val="clear" w:color="auto" w:fill="FFFFFF"/>
                <w:lang w:val="pl-PL" w:eastAsia="sv-SE"/>
                <w:rPrChange w:id="1836" w:author="Jakub Kolodziej" w:date="2021-07-28T11:39:00Z">
                  <w:rPr>
                    <w:shd w:val="clear" w:color="auto" w:fill="FFFFFF"/>
                    <w:lang w:eastAsia="sv-SE"/>
                  </w:rPr>
                </w:rPrChange>
              </w:rPr>
              <w:t xml:space="preserve">-106dBm/15kHz </w:t>
            </w:r>
          </w:p>
          <w:p w14:paraId="21B0F607" w14:textId="77777777" w:rsidR="006C55E0" w:rsidRPr="008978BB" w:rsidRDefault="006C55E0">
            <w:pPr>
              <w:pStyle w:val="TAL"/>
              <w:rPr>
                <w:lang w:val="pl-PL"/>
                <w:rPrChange w:id="1837" w:author="Jakub Kolodziej" w:date="2021-07-28T11:39:00Z">
                  <w:rPr/>
                </w:rPrChange>
              </w:rPr>
            </w:pPr>
            <w:r w:rsidRPr="008978BB">
              <w:rPr>
                <w:shd w:val="clear" w:color="auto" w:fill="FFFFFF"/>
                <w:lang w:val="pl-PL"/>
                <w:rPrChange w:id="1838" w:author="Jakub Kolodziej" w:date="2021-07-28T11:39:00Z">
                  <w:rPr>
                    <w:shd w:val="clear" w:color="auto" w:fill="FFFFFF"/>
                  </w:rPr>
                </w:rPrChange>
              </w:rPr>
              <w:t>N</w:t>
            </w:r>
            <w:r w:rsidRPr="008978BB">
              <w:rPr>
                <w:shd w:val="clear" w:color="auto" w:fill="FFFFFF"/>
                <w:vertAlign w:val="subscript"/>
                <w:lang w:val="pl-PL"/>
                <w:rPrChange w:id="1839" w:author="Jakub Kolodziej" w:date="2021-07-28T11:39:00Z">
                  <w:rPr>
                    <w:shd w:val="clear" w:color="auto" w:fill="FFFFFF"/>
                    <w:vertAlign w:val="subscript"/>
                  </w:rPr>
                </w:rPrChange>
              </w:rPr>
              <w:t>oc2</w:t>
            </w:r>
            <w:r w:rsidRPr="008978BB">
              <w:rPr>
                <w:shd w:val="clear" w:color="auto" w:fill="FFFFFF"/>
                <w:lang w:val="pl-PL"/>
                <w:rPrChange w:id="1840" w:author="Jakub Kolodziej" w:date="2021-07-28T11:39:00Z">
                  <w:rPr>
                    <w:shd w:val="clear" w:color="auto" w:fill="FFFFFF"/>
                  </w:rPr>
                </w:rPrChange>
              </w:rPr>
              <w:t xml:space="preserve">: </w:t>
            </w:r>
            <w:r w:rsidRPr="008978BB">
              <w:rPr>
                <w:shd w:val="clear" w:color="auto" w:fill="FFFFFF"/>
                <w:lang w:val="pl-PL" w:eastAsia="sv-SE"/>
                <w:rPrChange w:id="1841" w:author="Jakub Kolodziej" w:date="2021-07-28T11:39:00Z">
                  <w:rPr>
                    <w:shd w:val="clear" w:color="auto" w:fill="FFFFFF"/>
                    <w:lang w:eastAsia="sv-SE"/>
                  </w:rPr>
                </w:rPrChange>
              </w:rPr>
              <w:t xml:space="preserve">-106dBm/15kHz </w:t>
            </w:r>
          </w:p>
          <w:p w14:paraId="1CDB260A" w14:textId="77777777" w:rsidR="006C55E0" w:rsidRPr="008978BB" w:rsidRDefault="006C55E0">
            <w:pPr>
              <w:pStyle w:val="TAL"/>
              <w:rPr>
                <w:lang w:val="pl-PL"/>
                <w:rPrChange w:id="1842" w:author="Jakub Kolodziej" w:date="2021-07-28T11:39:00Z">
                  <w:rPr/>
                </w:rPrChange>
              </w:rPr>
            </w:pPr>
            <w:r w:rsidRPr="008978BB">
              <w:rPr>
                <w:lang w:val="pl-PL"/>
                <w:rPrChange w:id="1843" w:author="Jakub Kolodziej" w:date="2021-07-28T11:39:00Z">
                  <w:rPr/>
                </w:rPrChange>
              </w:rPr>
              <w:t>Ês</w:t>
            </w:r>
            <w:r w:rsidRPr="008978BB">
              <w:rPr>
                <w:vertAlign w:val="subscript"/>
                <w:lang w:val="pl-PL"/>
                <w:rPrChange w:id="1844" w:author="Jakub Kolodziej" w:date="2021-07-28T11:39:00Z">
                  <w:rPr>
                    <w:vertAlign w:val="subscript"/>
                  </w:rPr>
                </w:rPrChange>
              </w:rPr>
              <w:t>2</w:t>
            </w:r>
            <w:r w:rsidRPr="008978BB">
              <w:rPr>
                <w:lang w:val="pl-PL"/>
                <w:rPrChange w:id="1845" w:author="Jakub Kolodziej" w:date="2021-07-28T11:39:00Z">
                  <w:rPr/>
                </w:rPrChange>
              </w:rPr>
              <w:t xml:space="preserve"> /</w:t>
            </w:r>
            <w:r w:rsidRPr="008978BB">
              <w:rPr>
                <w:shd w:val="clear" w:color="auto" w:fill="FFFFFF"/>
                <w:lang w:val="pl-PL"/>
                <w:rPrChange w:id="1846" w:author="Jakub Kolodziej" w:date="2021-07-28T11:39:00Z">
                  <w:rPr>
                    <w:shd w:val="clear" w:color="auto" w:fill="FFFFFF"/>
                  </w:rPr>
                </w:rPrChange>
              </w:rPr>
              <w:t xml:space="preserve"> N</w:t>
            </w:r>
            <w:r w:rsidRPr="008978BB">
              <w:rPr>
                <w:shd w:val="clear" w:color="auto" w:fill="FFFFFF"/>
                <w:vertAlign w:val="subscript"/>
                <w:lang w:val="pl-PL"/>
                <w:rPrChange w:id="1847" w:author="Jakub Kolodziej" w:date="2021-07-28T11:39:00Z">
                  <w:rPr>
                    <w:shd w:val="clear" w:color="auto" w:fill="FFFFFF"/>
                    <w:vertAlign w:val="subscript"/>
                  </w:rPr>
                </w:rPrChange>
              </w:rPr>
              <w:t>oc1</w:t>
            </w:r>
            <w:r w:rsidRPr="008978BB">
              <w:rPr>
                <w:lang w:val="pl-PL"/>
                <w:rPrChange w:id="1848" w:author="Jakub Kolodziej" w:date="2021-07-28T11:39:00Z">
                  <w:rPr/>
                </w:rPrChange>
              </w:rPr>
              <w:t>: -1.75dB</w:t>
            </w:r>
          </w:p>
          <w:p w14:paraId="1E4F09A7" w14:textId="77777777" w:rsidR="006C55E0" w:rsidRPr="008978BB" w:rsidRDefault="006C55E0">
            <w:pPr>
              <w:pStyle w:val="TAL"/>
              <w:rPr>
                <w:lang w:val="pl-PL"/>
                <w:rPrChange w:id="1849" w:author="Jakub Kolodziej" w:date="2021-07-28T11:39:00Z">
                  <w:rPr/>
                </w:rPrChange>
              </w:rPr>
            </w:pPr>
            <w:r w:rsidRPr="008978BB">
              <w:rPr>
                <w:lang w:val="pl-PL"/>
                <w:rPrChange w:id="1850" w:author="Jakub Kolodziej" w:date="2021-07-28T11:39:00Z">
                  <w:rPr/>
                </w:rPrChange>
              </w:rPr>
              <w:t>Ês</w:t>
            </w:r>
            <w:r w:rsidRPr="008978BB">
              <w:rPr>
                <w:vertAlign w:val="subscript"/>
                <w:lang w:val="pl-PL"/>
                <w:rPrChange w:id="1851" w:author="Jakub Kolodziej" w:date="2021-07-28T11:39:00Z">
                  <w:rPr>
                    <w:vertAlign w:val="subscript"/>
                  </w:rPr>
                </w:rPrChange>
              </w:rPr>
              <w:t>3</w:t>
            </w:r>
            <w:r w:rsidRPr="008978BB">
              <w:rPr>
                <w:lang w:val="pl-PL"/>
                <w:rPrChange w:id="1852" w:author="Jakub Kolodziej" w:date="2021-07-28T11:39:00Z">
                  <w:rPr/>
                </w:rPrChange>
              </w:rPr>
              <w:t xml:space="preserve"> / </w:t>
            </w:r>
            <w:r w:rsidRPr="008978BB">
              <w:rPr>
                <w:shd w:val="clear" w:color="auto" w:fill="FFFFFF"/>
                <w:lang w:val="pl-PL"/>
                <w:rPrChange w:id="1853" w:author="Jakub Kolodziej" w:date="2021-07-28T11:39:00Z">
                  <w:rPr>
                    <w:shd w:val="clear" w:color="auto" w:fill="FFFFFF"/>
                  </w:rPr>
                </w:rPrChange>
              </w:rPr>
              <w:t>N</w:t>
            </w:r>
            <w:r w:rsidRPr="008978BB">
              <w:rPr>
                <w:shd w:val="clear" w:color="auto" w:fill="FFFFFF"/>
                <w:vertAlign w:val="subscript"/>
                <w:lang w:val="pl-PL"/>
                <w:rPrChange w:id="1854" w:author="Jakub Kolodziej" w:date="2021-07-28T11:39:00Z">
                  <w:rPr>
                    <w:shd w:val="clear" w:color="auto" w:fill="FFFFFF"/>
                    <w:vertAlign w:val="subscript"/>
                  </w:rPr>
                </w:rPrChange>
              </w:rPr>
              <w:t>oc2</w:t>
            </w:r>
            <w:r w:rsidRPr="008978BB">
              <w:rPr>
                <w:lang w:val="pl-PL"/>
                <w:rPrChange w:id="1855" w:author="Jakub Kolodziej" w:date="2021-07-28T11:39:00Z">
                  <w:rPr/>
                </w:rPrChange>
              </w:rPr>
              <w:t>: -1.75dB</w:t>
            </w:r>
          </w:p>
          <w:p w14:paraId="59321219" w14:textId="77777777" w:rsidR="006C55E0" w:rsidRPr="008978BB" w:rsidRDefault="006C55E0">
            <w:pPr>
              <w:pStyle w:val="TAL"/>
              <w:rPr>
                <w:lang w:val="pl-PL"/>
                <w:rPrChange w:id="1856" w:author="Jakub Kolodziej" w:date="2021-07-28T11:39:00Z">
                  <w:rPr/>
                </w:rPrChange>
              </w:rPr>
            </w:pPr>
          </w:p>
          <w:p w14:paraId="70ED3F64" w14:textId="77777777" w:rsidR="006C55E0" w:rsidRDefault="006C55E0">
            <w:pPr>
              <w:pStyle w:val="TAL"/>
            </w:pPr>
            <w:r>
              <w:t>RSRQ_52 to RSRQ_62</w:t>
            </w:r>
          </w:p>
          <w:p w14:paraId="58A5D843" w14:textId="77777777" w:rsidR="006C55E0" w:rsidRDefault="006C55E0">
            <w:pPr>
              <w:pStyle w:val="TAL"/>
              <w:rPr>
                <w:shd w:val="clear" w:color="auto" w:fill="FFFFFF"/>
                <w:lang w:eastAsia="sv-SE"/>
              </w:rPr>
            </w:pPr>
          </w:p>
          <w:p w14:paraId="6D6662C5" w14:textId="77777777" w:rsidR="006C55E0" w:rsidRDefault="006C55E0">
            <w:pPr>
              <w:pStyle w:val="TAL"/>
              <w:rPr>
                <w:u w:val="single"/>
              </w:rPr>
            </w:pPr>
            <w:r>
              <w:rPr>
                <w:u w:val="single"/>
              </w:rPr>
              <w:t>Test 3:</w:t>
            </w:r>
          </w:p>
          <w:p w14:paraId="0BE817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C7498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55C4A16"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092EE82" w14:textId="77777777" w:rsidR="006C55E0" w:rsidRPr="008978BB" w:rsidRDefault="006C55E0">
            <w:pPr>
              <w:pStyle w:val="TAL"/>
              <w:rPr>
                <w:lang w:val="pl-PL"/>
                <w:rPrChange w:id="1857" w:author="Jakub Kolodziej" w:date="2021-07-28T11:39:00Z">
                  <w:rPr/>
                </w:rPrChange>
              </w:rPr>
            </w:pPr>
            <w:r w:rsidRPr="008978BB">
              <w:rPr>
                <w:lang w:val="pl-PL"/>
                <w:rPrChange w:id="1858" w:author="Jakub Kolodziej" w:date="2021-07-28T11:39:00Z">
                  <w:rPr/>
                </w:rPrChange>
              </w:rPr>
              <w:t>Ês</w:t>
            </w:r>
            <w:r w:rsidRPr="008978BB">
              <w:rPr>
                <w:vertAlign w:val="subscript"/>
                <w:lang w:val="pl-PL"/>
                <w:rPrChange w:id="1859" w:author="Jakub Kolodziej" w:date="2021-07-28T11:39:00Z">
                  <w:rPr>
                    <w:vertAlign w:val="subscript"/>
                  </w:rPr>
                </w:rPrChange>
              </w:rPr>
              <w:t>3</w:t>
            </w:r>
            <w:r w:rsidRPr="008978BB">
              <w:rPr>
                <w:lang w:val="pl-PL"/>
                <w:rPrChange w:id="1860" w:author="Jakub Kolodziej" w:date="2021-07-28T11:39:00Z">
                  <w:rPr/>
                </w:rPrChange>
              </w:rPr>
              <w:t xml:space="preserve"> / </w:t>
            </w:r>
            <w:r w:rsidRPr="008978BB">
              <w:rPr>
                <w:shd w:val="clear" w:color="auto" w:fill="FFFFFF"/>
                <w:lang w:val="pl-PL"/>
                <w:rPrChange w:id="1861" w:author="Jakub Kolodziej" w:date="2021-07-28T11:39:00Z">
                  <w:rPr>
                    <w:shd w:val="clear" w:color="auto" w:fill="FFFFFF"/>
                  </w:rPr>
                </w:rPrChange>
              </w:rPr>
              <w:t>N</w:t>
            </w:r>
            <w:r w:rsidRPr="008978BB">
              <w:rPr>
                <w:shd w:val="clear" w:color="auto" w:fill="FFFFFF"/>
                <w:vertAlign w:val="subscript"/>
                <w:lang w:val="pl-PL"/>
                <w:rPrChange w:id="1862" w:author="Jakub Kolodziej" w:date="2021-07-28T11:39:00Z">
                  <w:rPr>
                    <w:shd w:val="clear" w:color="auto" w:fill="FFFFFF"/>
                    <w:vertAlign w:val="subscript"/>
                  </w:rPr>
                </w:rPrChange>
              </w:rPr>
              <w:t>oc2</w:t>
            </w:r>
            <w:r w:rsidRPr="008978BB">
              <w:rPr>
                <w:lang w:val="pl-PL"/>
                <w:rPrChange w:id="1863" w:author="Jakub Kolodziej" w:date="2021-07-28T11:39:00Z">
                  <w:rPr/>
                </w:rPrChange>
              </w:rPr>
              <w:t>: -1.75dB</w:t>
            </w:r>
          </w:p>
          <w:p w14:paraId="0FD4B3C4" w14:textId="77777777" w:rsidR="006C55E0" w:rsidRPr="008978BB" w:rsidRDefault="006C55E0">
            <w:pPr>
              <w:pStyle w:val="TAL"/>
              <w:rPr>
                <w:lang w:val="pl-PL"/>
                <w:rPrChange w:id="1864" w:author="Jakub Kolodziej" w:date="2021-07-28T11:39:00Z">
                  <w:rPr/>
                </w:rPrChange>
              </w:rPr>
            </w:pPr>
          </w:p>
          <w:p w14:paraId="6E012511" w14:textId="77777777" w:rsidR="006C55E0" w:rsidRPr="008978BB" w:rsidRDefault="006C55E0">
            <w:pPr>
              <w:pStyle w:val="TAL"/>
              <w:rPr>
                <w:lang w:val="pl-PL"/>
                <w:rPrChange w:id="1865" w:author="Jakub Kolodziej" w:date="2021-07-28T11:39:00Z">
                  <w:rPr/>
                </w:rPrChange>
              </w:rPr>
            </w:pPr>
            <w:r w:rsidRPr="008978BB">
              <w:rPr>
                <w:lang w:val="pl-PL"/>
                <w:rPrChange w:id="1866" w:author="Jakub Kolodziej" w:date="2021-07-28T11:39:00Z">
                  <w:rPr/>
                </w:rPrChange>
              </w:rPr>
              <w:t>RSRQ_52 to RSRQ_62</w:t>
            </w:r>
          </w:p>
        </w:tc>
      </w:tr>
      <w:tr w:rsidR="006C55E0" w14:paraId="095BFBA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D480C06" w14:textId="77777777" w:rsidR="006C55E0" w:rsidRPr="008978BB" w:rsidRDefault="006C55E0">
            <w:pPr>
              <w:pStyle w:val="TAL"/>
              <w:rPr>
                <w:lang w:val="pl-PL"/>
                <w:rPrChange w:id="1867" w:author="Jakub Kolodziej" w:date="2021-07-28T11:39: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0020A90" w14:textId="77777777" w:rsidR="006C55E0" w:rsidRDefault="006C55E0">
            <w:pPr>
              <w:pStyle w:val="TAL"/>
              <w:rPr>
                <w:u w:val="single"/>
              </w:rPr>
            </w:pPr>
            <w:r>
              <w:rPr>
                <w:b/>
                <w:u w:val="single"/>
              </w:rPr>
              <w:t>TEST CONFIGURATION 3, 6</w:t>
            </w:r>
          </w:p>
        </w:tc>
      </w:tr>
      <w:tr w:rsidR="006C55E0" w:rsidRPr="008978BB" w14:paraId="4187441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8D0DD4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FC5B073" w14:textId="77777777" w:rsidR="006C55E0" w:rsidRPr="008978BB" w:rsidRDefault="006C55E0">
            <w:pPr>
              <w:pStyle w:val="TAL"/>
              <w:rPr>
                <w:u w:val="single"/>
                <w:lang w:val="pl-PL"/>
                <w:rPrChange w:id="1868" w:author="Jakub Kolodziej" w:date="2021-07-28T11:39:00Z">
                  <w:rPr>
                    <w:u w:val="single"/>
                  </w:rPr>
                </w:rPrChange>
              </w:rPr>
            </w:pPr>
            <w:r w:rsidRPr="008978BB">
              <w:rPr>
                <w:u w:val="single"/>
                <w:lang w:val="pl-PL"/>
                <w:rPrChange w:id="1869" w:author="Jakub Kolodziej" w:date="2021-07-28T11:39:00Z">
                  <w:rPr>
                    <w:u w:val="single"/>
                  </w:rPr>
                </w:rPrChange>
              </w:rPr>
              <w:t>Test 1:</w:t>
            </w:r>
          </w:p>
          <w:p w14:paraId="0E0F2CCF" w14:textId="77777777" w:rsidR="006C55E0" w:rsidRPr="008978BB" w:rsidRDefault="006C55E0">
            <w:pPr>
              <w:pStyle w:val="TAL"/>
              <w:rPr>
                <w:shd w:val="clear" w:color="auto" w:fill="FFFFFF"/>
                <w:lang w:val="pl-PL" w:eastAsia="sv-SE"/>
                <w:rPrChange w:id="1870" w:author="Jakub Kolodziej" w:date="2021-07-28T11:39:00Z">
                  <w:rPr>
                    <w:shd w:val="clear" w:color="auto" w:fill="FFFFFF"/>
                    <w:lang w:eastAsia="sv-SE"/>
                  </w:rPr>
                </w:rPrChange>
              </w:rPr>
            </w:pPr>
            <w:r w:rsidRPr="008978BB">
              <w:rPr>
                <w:shd w:val="clear" w:color="auto" w:fill="FFFFFF"/>
                <w:lang w:val="pl-PL"/>
                <w:rPrChange w:id="1871" w:author="Jakub Kolodziej" w:date="2021-07-28T11:39:00Z">
                  <w:rPr>
                    <w:shd w:val="clear" w:color="auto" w:fill="FFFFFF"/>
                  </w:rPr>
                </w:rPrChange>
              </w:rPr>
              <w:t>N</w:t>
            </w:r>
            <w:r w:rsidRPr="008978BB">
              <w:rPr>
                <w:shd w:val="clear" w:color="auto" w:fill="FFFFFF"/>
                <w:vertAlign w:val="subscript"/>
                <w:lang w:val="pl-PL"/>
                <w:rPrChange w:id="1872" w:author="Jakub Kolodziej" w:date="2021-07-28T11:39:00Z">
                  <w:rPr>
                    <w:shd w:val="clear" w:color="auto" w:fill="FFFFFF"/>
                    <w:vertAlign w:val="subscript"/>
                  </w:rPr>
                </w:rPrChange>
              </w:rPr>
              <w:t>oc1</w:t>
            </w:r>
            <w:r w:rsidRPr="008978BB">
              <w:rPr>
                <w:shd w:val="clear" w:color="auto" w:fill="FFFFFF"/>
                <w:lang w:val="pl-PL"/>
                <w:rPrChange w:id="1873" w:author="Jakub Kolodziej" w:date="2021-07-28T11:39:00Z">
                  <w:rPr>
                    <w:shd w:val="clear" w:color="auto" w:fill="FFFFFF"/>
                  </w:rPr>
                </w:rPrChange>
              </w:rPr>
              <w:t xml:space="preserve">: </w:t>
            </w:r>
            <w:r w:rsidRPr="008978BB">
              <w:rPr>
                <w:shd w:val="clear" w:color="auto" w:fill="FFFFFF"/>
                <w:lang w:val="pl-PL" w:eastAsia="sv-SE"/>
                <w:rPrChange w:id="1874" w:author="Jakub Kolodziej" w:date="2021-07-28T11:39:00Z">
                  <w:rPr>
                    <w:shd w:val="clear" w:color="auto" w:fill="FFFFFF"/>
                    <w:lang w:eastAsia="sv-SE"/>
                  </w:rPr>
                </w:rPrChange>
              </w:rPr>
              <w:t>-86.27 dBm/15kHz</w:t>
            </w:r>
          </w:p>
          <w:p w14:paraId="7736AC94" w14:textId="77777777" w:rsidR="006C55E0" w:rsidRPr="008978BB" w:rsidRDefault="006C55E0">
            <w:pPr>
              <w:pStyle w:val="TAL"/>
              <w:rPr>
                <w:lang w:val="pl-PL"/>
                <w:rPrChange w:id="1875" w:author="Jakub Kolodziej" w:date="2021-07-28T11:39:00Z">
                  <w:rPr/>
                </w:rPrChange>
              </w:rPr>
            </w:pPr>
            <w:r w:rsidRPr="008978BB">
              <w:rPr>
                <w:shd w:val="clear" w:color="auto" w:fill="FFFFFF"/>
                <w:lang w:val="pl-PL"/>
                <w:rPrChange w:id="1876" w:author="Jakub Kolodziej" w:date="2021-07-28T11:39:00Z">
                  <w:rPr>
                    <w:shd w:val="clear" w:color="auto" w:fill="FFFFFF"/>
                  </w:rPr>
                </w:rPrChange>
              </w:rPr>
              <w:t>N</w:t>
            </w:r>
            <w:r w:rsidRPr="008978BB">
              <w:rPr>
                <w:shd w:val="clear" w:color="auto" w:fill="FFFFFF"/>
                <w:vertAlign w:val="subscript"/>
                <w:lang w:val="pl-PL"/>
                <w:rPrChange w:id="1877" w:author="Jakub Kolodziej" w:date="2021-07-28T11:39:00Z">
                  <w:rPr>
                    <w:shd w:val="clear" w:color="auto" w:fill="FFFFFF"/>
                    <w:vertAlign w:val="subscript"/>
                  </w:rPr>
                </w:rPrChange>
              </w:rPr>
              <w:t>oc2</w:t>
            </w:r>
            <w:r w:rsidRPr="008978BB">
              <w:rPr>
                <w:shd w:val="clear" w:color="auto" w:fill="FFFFFF"/>
                <w:lang w:val="pl-PL"/>
                <w:rPrChange w:id="1878" w:author="Jakub Kolodziej" w:date="2021-07-28T11:39:00Z">
                  <w:rPr>
                    <w:shd w:val="clear" w:color="auto" w:fill="FFFFFF"/>
                  </w:rPr>
                </w:rPrChange>
              </w:rPr>
              <w:t xml:space="preserve">: </w:t>
            </w:r>
            <w:r w:rsidRPr="008978BB">
              <w:rPr>
                <w:shd w:val="clear" w:color="auto" w:fill="FFFFFF"/>
                <w:lang w:val="pl-PL" w:eastAsia="sv-SE"/>
                <w:rPrChange w:id="1879" w:author="Jakub Kolodziej" w:date="2021-07-28T11:39:00Z">
                  <w:rPr>
                    <w:shd w:val="clear" w:color="auto" w:fill="FFFFFF"/>
                    <w:lang w:eastAsia="sv-SE"/>
                  </w:rPr>
                </w:rPrChange>
              </w:rPr>
              <w:t>-86.27 dBm/15kHz</w:t>
            </w:r>
          </w:p>
          <w:p w14:paraId="0787B07E" w14:textId="77777777" w:rsidR="006C55E0" w:rsidRPr="008978BB" w:rsidRDefault="006C55E0">
            <w:pPr>
              <w:pStyle w:val="TAL"/>
              <w:rPr>
                <w:lang w:val="pl-PL"/>
                <w:rPrChange w:id="1880" w:author="Jakub Kolodziej" w:date="2021-07-28T11:39:00Z">
                  <w:rPr/>
                </w:rPrChange>
              </w:rPr>
            </w:pPr>
            <w:r w:rsidRPr="008978BB">
              <w:rPr>
                <w:lang w:val="pl-PL"/>
                <w:rPrChange w:id="1881" w:author="Jakub Kolodziej" w:date="2021-07-28T11:39:00Z">
                  <w:rPr/>
                </w:rPrChange>
              </w:rPr>
              <w:t>Ês</w:t>
            </w:r>
            <w:r w:rsidRPr="008978BB">
              <w:rPr>
                <w:vertAlign w:val="subscript"/>
                <w:lang w:val="pl-PL"/>
                <w:rPrChange w:id="1882" w:author="Jakub Kolodziej" w:date="2021-07-28T11:39:00Z">
                  <w:rPr>
                    <w:vertAlign w:val="subscript"/>
                  </w:rPr>
                </w:rPrChange>
              </w:rPr>
              <w:t>2</w:t>
            </w:r>
            <w:r w:rsidRPr="008978BB">
              <w:rPr>
                <w:lang w:val="pl-PL"/>
                <w:rPrChange w:id="1883" w:author="Jakub Kolodziej" w:date="2021-07-28T11:39:00Z">
                  <w:rPr/>
                </w:rPrChange>
              </w:rPr>
              <w:t xml:space="preserve"> /</w:t>
            </w:r>
            <w:r w:rsidRPr="008978BB">
              <w:rPr>
                <w:shd w:val="clear" w:color="auto" w:fill="FFFFFF"/>
                <w:lang w:val="pl-PL"/>
                <w:rPrChange w:id="1884" w:author="Jakub Kolodziej" w:date="2021-07-28T11:39:00Z">
                  <w:rPr>
                    <w:shd w:val="clear" w:color="auto" w:fill="FFFFFF"/>
                  </w:rPr>
                </w:rPrChange>
              </w:rPr>
              <w:t xml:space="preserve"> N</w:t>
            </w:r>
            <w:r w:rsidRPr="008978BB">
              <w:rPr>
                <w:shd w:val="clear" w:color="auto" w:fill="FFFFFF"/>
                <w:vertAlign w:val="subscript"/>
                <w:lang w:val="pl-PL"/>
                <w:rPrChange w:id="1885" w:author="Jakub Kolodziej" w:date="2021-07-28T11:39:00Z">
                  <w:rPr>
                    <w:shd w:val="clear" w:color="auto" w:fill="FFFFFF"/>
                    <w:vertAlign w:val="subscript"/>
                  </w:rPr>
                </w:rPrChange>
              </w:rPr>
              <w:t>oc1</w:t>
            </w:r>
            <w:r w:rsidRPr="008978BB">
              <w:rPr>
                <w:lang w:val="pl-PL"/>
                <w:rPrChange w:id="1886" w:author="Jakub Kolodziej" w:date="2021-07-28T11:39:00Z">
                  <w:rPr/>
                </w:rPrChange>
              </w:rPr>
              <w:t>: -1.75dB</w:t>
            </w:r>
          </w:p>
          <w:p w14:paraId="7B8A75A9" w14:textId="77777777" w:rsidR="006C55E0" w:rsidRPr="008978BB" w:rsidRDefault="006C55E0">
            <w:pPr>
              <w:pStyle w:val="TAL"/>
              <w:rPr>
                <w:lang w:val="pl-PL"/>
                <w:rPrChange w:id="1887" w:author="Jakub Kolodziej" w:date="2021-07-28T11:39:00Z">
                  <w:rPr/>
                </w:rPrChange>
              </w:rPr>
            </w:pPr>
            <w:r w:rsidRPr="008978BB">
              <w:rPr>
                <w:lang w:val="pl-PL"/>
                <w:rPrChange w:id="1888" w:author="Jakub Kolodziej" w:date="2021-07-28T11:39:00Z">
                  <w:rPr/>
                </w:rPrChange>
              </w:rPr>
              <w:t>Ês</w:t>
            </w:r>
            <w:r w:rsidRPr="008978BB">
              <w:rPr>
                <w:vertAlign w:val="subscript"/>
                <w:lang w:val="pl-PL"/>
                <w:rPrChange w:id="1889" w:author="Jakub Kolodziej" w:date="2021-07-28T11:39:00Z">
                  <w:rPr>
                    <w:vertAlign w:val="subscript"/>
                  </w:rPr>
                </w:rPrChange>
              </w:rPr>
              <w:t>3</w:t>
            </w:r>
            <w:r w:rsidRPr="008978BB">
              <w:rPr>
                <w:lang w:val="pl-PL"/>
                <w:rPrChange w:id="1890" w:author="Jakub Kolodziej" w:date="2021-07-28T11:39:00Z">
                  <w:rPr/>
                </w:rPrChange>
              </w:rPr>
              <w:t xml:space="preserve"> / </w:t>
            </w:r>
            <w:r w:rsidRPr="008978BB">
              <w:rPr>
                <w:shd w:val="clear" w:color="auto" w:fill="FFFFFF"/>
                <w:lang w:val="pl-PL"/>
                <w:rPrChange w:id="1891" w:author="Jakub Kolodziej" w:date="2021-07-28T11:39:00Z">
                  <w:rPr>
                    <w:shd w:val="clear" w:color="auto" w:fill="FFFFFF"/>
                  </w:rPr>
                </w:rPrChange>
              </w:rPr>
              <w:t>N</w:t>
            </w:r>
            <w:r w:rsidRPr="008978BB">
              <w:rPr>
                <w:shd w:val="clear" w:color="auto" w:fill="FFFFFF"/>
                <w:vertAlign w:val="subscript"/>
                <w:lang w:val="pl-PL"/>
                <w:rPrChange w:id="1892" w:author="Jakub Kolodziej" w:date="2021-07-28T11:39:00Z">
                  <w:rPr>
                    <w:shd w:val="clear" w:color="auto" w:fill="FFFFFF"/>
                    <w:vertAlign w:val="subscript"/>
                  </w:rPr>
                </w:rPrChange>
              </w:rPr>
              <w:t>oc2</w:t>
            </w:r>
            <w:r w:rsidRPr="008978BB">
              <w:rPr>
                <w:lang w:val="pl-PL"/>
                <w:rPrChange w:id="1893" w:author="Jakub Kolodziej" w:date="2021-07-28T11:39:00Z">
                  <w:rPr/>
                </w:rPrChange>
              </w:rPr>
              <w:t>: -1.75dB</w:t>
            </w:r>
          </w:p>
          <w:p w14:paraId="09D0D4D3" w14:textId="77777777" w:rsidR="006C55E0" w:rsidRDefault="006C55E0">
            <w:pPr>
              <w:pStyle w:val="TAL"/>
            </w:pPr>
            <w:r>
              <w:rPr>
                <w:u w:val="single"/>
              </w:rPr>
              <w:t xml:space="preserve">Reported RSRQ values: </w:t>
            </w:r>
            <w:r>
              <w:rPr>
                <w:shd w:val="clear" w:color="auto" w:fill="FFFFFF"/>
                <w:lang w:eastAsia="sv-SE"/>
              </w:rPr>
              <w:t>±2.5dB</w:t>
            </w:r>
          </w:p>
          <w:p w14:paraId="2B816304" w14:textId="77777777" w:rsidR="006C55E0" w:rsidRDefault="006C55E0">
            <w:pPr>
              <w:pStyle w:val="TAL"/>
              <w:rPr>
                <w:rFonts w:cs="v4.2.0"/>
              </w:rPr>
            </w:pPr>
          </w:p>
          <w:p w14:paraId="1DC06B6B" w14:textId="77777777" w:rsidR="006C55E0" w:rsidRDefault="006C55E0">
            <w:pPr>
              <w:pStyle w:val="TAL"/>
              <w:rPr>
                <w:u w:val="single"/>
              </w:rPr>
            </w:pPr>
            <w:r>
              <w:rPr>
                <w:u w:val="single"/>
              </w:rPr>
              <w:t>Test 2:</w:t>
            </w:r>
          </w:p>
          <w:p w14:paraId="79E5AEFA" w14:textId="77777777" w:rsidR="006C55E0" w:rsidRPr="008978BB" w:rsidRDefault="006C55E0">
            <w:pPr>
              <w:pStyle w:val="TAL"/>
              <w:rPr>
                <w:lang w:val="pl-PL"/>
                <w:rPrChange w:id="1894" w:author="Jakub Kolodziej" w:date="2021-07-28T11:39:00Z">
                  <w:rPr/>
                </w:rPrChange>
              </w:rPr>
            </w:pPr>
            <w:r w:rsidRPr="008978BB">
              <w:rPr>
                <w:shd w:val="clear" w:color="auto" w:fill="FFFFFF"/>
                <w:lang w:val="pl-PL"/>
                <w:rPrChange w:id="1895" w:author="Jakub Kolodziej" w:date="2021-07-28T11:39:00Z">
                  <w:rPr>
                    <w:shd w:val="clear" w:color="auto" w:fill="FFFFFF"/>
                  </w:rPr>
                </w:rPrChange>
              </w:rPr>
              <w:t>N</w:t>
            </w:r>
            <w:r w:rsidRPr="008978BB">
              <w:rPr>
                <w:shd w:val="clear" w:color="auto" w:fill="FFFFFF"/>
                <w:vertAlign w:val="subscript"/>
                <w:lang w:val="pl-PL"/>
                <w:rPrChange w:id="1896" w:author="Jakub Kolodziej" w:date="2021-07-28T11:39:00Z">
                  <w:rPr>
                    <w:shd w:val="clear" w:color="auto" w:fill="FFFFFF"/>
                    <w:vertAlign w:val="subscript"/>
                  </w:rPr>
                </w:rPrChange>
              </w:rPr>
              <w:t>oc1</w:t>
            </w:r>
            <w:r w:rsidRPr="008978BB">
              <w:rPr>
                <w:shd w:val="clear" w:color="auto" w:fill="FFFFFF"/>
                <w:lang w:val="pl-PL"/>
                <w:rPrChange w:id="1897" w:author="Jakub Kolodziej" w:date="2021-07-28T11:39:00Z">
                  <w:rPr>
                    <w:shd w:val="clear" w:color="auto" w:fill="FFFFFF"/>
                  </w:rPr>
                </w:rPrChange>
              </w:rPr>
              <w:t xml:space="preserve">: </w:t>
            </w:r>
            <w:r w:rsidRPr="008978BB">
              <w:rPr>
                <w:shd w:val="clear" w:color="auto" w:fill="FFFFFF"/>
                <w:lang w:val="pl-PL" w:eastAsia="sv-SE"/>
                <w:rPrChange w:id="1898" w:author="Jakub Kolodziej" w:date="2021-07-28T11:39:00Z">
                  <w:rPr>
                    <w:shd w:val="clear" w:color="auto" w:fill="FFFFFF"/>
                    <w:lang w:eastAsia="sv-SE"/>
                  </w:rPr>
                </w:rPrChange>
              </w:rPr>
              <w:t xml:space="preserve">-106dBm/15kHz </w:t>
            </w:r>
          </w:p>
          <w:p w14:paraId="7B76951E" w14:textId="77777777" w:rsidR="006C55E0" w:rsidRPr="008978BB" w:rsidRDefault="006C55E0">
            <w:pPr>
              <w:pStyle w:val="TAL"/>
              <w:rPr>
                <w:lang w:val="pl-PL"/>
                <w:rPrChange w:id="1899" w:author="Jakub Kolodziej" w:date="2021-07-28T11:39:00Z">
                  <w:rPr/>
                </w:rPrChange>
              </w:rPr>
            </w:pPr>
            <w:r w:rsidRPr="008978BB">
              <w:rPr>
                <w:shd w:val="clear" w:color="auto" w:fill="FFFFFF"/>
                <w:lang w:val="pl-PL"/>
                <w:rPrChange w:id="1900" w:author="Jakub Kolodziej" w:date="2021-07-28T11:39:00Z">
                  <w:rPr>
                    <w:shd w:val="clear" w:color="auto" w:fill="FFFFFF"/>
                  </w:rPr>
                </w:rPrChange>
              </w:rPr>
              <w:t>N</w:t>
            </w:r>
            <w:r w:rsidRPr="008978BB">
              <w:rPr>
                <w:shd w:val="clear" w:color="auto" w:fill="FFFFFF"/>
                <w:vertAlign w:val="subscript"/>
                <w:lang w:val="pl-PL"/>
                <w:rPrChange w:id="1901" w:author="Jakub Kolodziej" w:date="2021-07-28T11:39:00Z">
                  <w:rPr>
                    <w:shd w:val="clear" w:color="auto" w:fill="FFFFFF"/>
                    <w:vertAlign w:val="subscript"/>
                  </w:rPr>
                </w:rPrChange>
              </w:rPr>
              <w:t>oc2</w:t>
            </w:r>
            <w:r w:rsidRPr="008978BB">
              <w:rPr>
                <w:shd w:val="clear" w:color="auto" w:fill="FFFFFF"/>
                <w:lang w:val="pl-PL"/>
                <w:rPrChange w:id="1902" w:author="Jakub Kolodziej" w:date="2021-07-28T11:39:00Z">
                  <w:rPr>
                    <w:shd w:val="clear" w:color="auto" w:fill="FFFFFF"/>
                  </w:rPr>
                </w:rPrChange>
              </w:rPr>
              <w:t xml:space="preserve">: </w:t>
            </w:r>
            <w:r w:rsidRPr="008978BB">
              <w:rPr>
                <w:shd w:val="clear" w:color="auto" w:fill="FFFFFF"/>
                <w:lang w:val="pl-PL" w:eastAsia="sv-SE"/>
                <w:rPrChange w:id="1903" w:author="Jakub Kolodziej" w:date="2021-07-28T11:39:00Z">
                  <w:rPr>
                    <w:shd w:val="clear" w:color="auto" w:fill="FFFFFF"/>
                    <w:lang w:eastAsia="sv-SE"/>
                  </w:rPr>
                </w:rPrChange>
              </w:rPr>
              <w:t xml:space="preserve">-106dBm/15kHz </w:t>
            </w:r>
          </w:p>
          <w:p w14:paraId="0F439A1C" w14:textId="77777777" w:rsidR="006C55E0" w:rsidRPr="008978BB" w:rsidRDefault="006C55E0">
            <w:pPr>
              <w:pStyle w:val="TAL"/>
              <w:rPr>
                <w:lang w:val="pl-PL"/>
                <w:rPrChange w:id="1904" w:author="Jakub Kolodziej" w:date="2021-07-28T11:39:00Z">
                  <w:rPr/>
                </w:rPrChange>
              </w:rPr>
            </w:pPr>
            <w:r w:rsidRPr="008978BB">
              <w:rPr>
                <w:lang w:val="pl-PL"/>
                <w:rPrChange w:id="1905" w:author="Jakub Kolodziej" w:date="2021-07-28T11:39:00Z">
                  <w:rPr/>
                </w:rPrChange>
              </w:rPr>
              <w:t>Ês</w:t>
            </w:r>
            <w:r w:rsidRPr="008978BB">
              <w:rPr>
                <w:vertAlign w:val="subscript"/>
                <w:lang w:val="pl-PL"/>
                <w:rPrChange w:id="1906" w:author="Jakub Kolodziej" w:date="2021-07-28T11:39:00Z">
                  <w:rPr>
                    <w:vertAlign w:val="subscript"/>
                  </w:rPr>
                </w:rPrChange>
              </w:rPr>
              <w:t>2</w:t>
            </w:r>
            <w:r w:rsidRPr="008978BB">
              <w:rPr>
                <w:lang w:val="pl-PL"/>
                <w:rPrChange w:id="1907" w:author="Jakub Kolodziej" w:date="2021-07-28T11:39:00Z">
                  <w:rPr/>
                </w:rPrChange>
              </w:rPr>
              <w:t xml:space="preserve"> /</w:t>
            </w:r>
            <w:r w:rsidRPr="008978BB">
              <w:rPr>
                <w:shd w:val="clear" w:color="auto" w:fill="FFFFFF"/>
                <w:lang w:val="pl-PL"/>
                <w:rPrChange w:id="1908" w:author="Jakub Kolodziej" w:date="2021-07-28T11:39:00Z">
                  <w:rPr>
                    <w:shd w:val="clear" w:color="auto" w:fill="FFFFFF"/>
                  </w:rPr>
                </w:rPrChange>
              </w:rPr>
              <w:t xml:space="preserve"> N</w:t>
            </w:r>
            <w:r w:rsidRPr="008978BB">
              <w:rPr>
                <w:shd w:val="clear" w:color="auto" w:fill="FFFFFF"/>
                <w:vertAlign w:val="subscript"/>
                <w:lang w:val="pl-PL"/>
                <w:rPrChange w:id="1909" w:author="Jakub Kolodziej" w:date="2021-07-28T11:39:00Z">
                  <w:rPr>
                    <w:shd w:val="clear" w:color="auto" w:fill="FFFFFF"/>
                    <w:vertAlign w:val="subscript"/>
                  </w:rPr>
                </w:rPrChange>
              </w:rPr>
              <w:t>oc1</w:t>
            </w:r>
            <w:r w:rsidRPr="008978BB">
              <w:rPr>
                <w:lang w:val="pl-PL"/>
                <w:rPrChange w:id="1910" w:author="Jakub Kolodziej" w:date="2021-07-28T11:39:00Z">
                  <w:rPr/>
                </w:rPrChange>
              </w:rPr>
              <w:t>: -1.75dB</w:t>
            </w:r>
          </w:p>
          <w:p w14:paraId="2F7BE18A" w14:textId="77777777" w:rsidR="006C55E0" w:rsidRPr="008978BB" w:rsidRDefault="006C55E0">
            <w:pPr>
              <w:pStyle w:val="TAL"/>
              <w:rPr>
                <w:lang w:val="pl-PL"/>
                <w:rPrChange w:id="1911" w:author="Jakub Kolodziej" w:date="2021-07-28T11:39:00Z">
                  <w:rPr/>
                </w:rPrChange>
              </w:rPr>
            </w:pPr>
            <w:r w:rsidRPr="008978BB">
              <w:rPr>
                <w:lang w:val="pl-PL"/>
                <w:rPrChange w:id="1912" w:author="Jakub Kolodziej" w:date="2021-07-28T11:39:00Z">
                  <w:rPr/>
                </w:rPrChange>
              </w:rPr>
              <w:t>Ês</w:t>
            </w:r>
            <w:r w:rsidRPr="008978BB">
              <w:rPr>
                <w:vertAlign w:val="subscript"/>
                <w:lang w:val="pl-PL"/>
                <w:rPrChange w:id="1913" w:author="Jakub Kolodziej" w:date="2021-07-28T11:39:00Z">
                  <w:rPr>
                    <w:vertAlign w:val="subscript"/>
                  </w:rPr>
                </w:rPrChange>
              </w:rPr>
              <w:t>3</w:t>
            </w:r>
            <w:r w:rsidRPr="008978BB">
              <w:rPr>
                <w:lang w:val="pl-PL"/>
                <w:rPrChange w:id="1914" w:author="Jakub Kolodziej" w:date="2021-07-28T11:39:00Z">
                  <w:rPr/>
                </w:rPrChange>
              </w:rPr>
              <w:t xml:space="preserve"> / </w:t>
            </w:r>
            <w:r w:rsidRPr="008978BB">
              <w:rPr>
                <w:shd w:val="clear" w:color="auto" w:fill="FFFFFF"/>
                <w:lang w:val="pl-PL"/>
                <w:rPrChange w:id="1915" w:author="Jakub Kolodziej" w:date="2021-07-28T11:39:00Z">
                  <w:rPr>
                    <w:shd w:val="clear" w:color="auto" w:fill="FFFFFF"/>
                  </w:rPr>
                </w:rPrChange>
              </w:rPr>
              <w:t>N</w:t>
            </w:r>
            <w:r w:rsidRPr="008978BB">
              <w:rPr>
                <w:shd w:val="clear" w:color="auto" w:fill="FFFFFF"/>
                <w:vertAlign w:val="subscript"/>
                <w:lang w:val="pl-PL"/>
                <w:rPrChange w:id="1916" w:author="Jakub Kolodziej" w:date="2021-07-28T11:39:00Z">
                  <w:rPr>
                    <w:shd w:val="clear" w:color="auto" w:fill="FFFFFF"/>
                    <w:vertAlign w:val="subscript"/>
                  </w:rPr>
                </w:rPrChange>
              </w:rPr>
              <w:t>oc2</w:t>
            </w:r>
            <w:r w:rsidRPr="008978BB">
              <w:rPr>
                <w:lang w:val="pl-PL"/>
                <w:rPrChange w:id="1917" w:author="Jakub Kolodziej" w:date="2021-07-28T11:39:00Z">
                  <w:rPr/>
                </w:rPrChange>
              </w:rPr>
              <w:t>: -1.75dB</w:t>
            </w:r>
          </w:p>
          <w:p w14:paraId="3E883BE8" w14:textId="77777777" w:rsidR="006C55E0" w:rsidRPr="008978BB" w:rsidRDefault="006C55E0">
            <w:pPr>
              <w:pStyle w:val="TAL"/>
              <w:rPr>
                <w:lang w:val="pl-PL"/>
                <w:rPrChange w:id="1918" w:author="Jakub Kolodziej" w:date="2021-07-28T11:39:00Z">
                  <w:rPr/>
                </w:rPrChange>
              </w:rPr>
            </w:pPr>
          </w:p>
          <w:p w14:paraId="0B6F05C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D3D7C9C" w14:textId="77777777" w:rsidR="006C55E0" w:rsidRDefault="006C55E0">
            <w:pPr>
              <w:pStyle w:val="TAL"/>
              <w:rPr>
                <w:shd w:val="clear" w:color="auto" w:fill="FFFFFF"/>
                <w:lang w:eastAsia="sv-SE"/>
              </w:rPr>
            </w:pPr>
          </w:p>
          <w:p w14:paraId="7AE233ED" w14:textId="77777777" w:rsidR="006C55E0" w:rsidRDefault="006C55E0">
            <w:pPr>
              <w:pStyle w:val="TAL"/>
              <w:rPr>
                <w:u w:val="single"/>
              </w:rPr>
            </w:pPr>
            <w:r>
              <w:rPr>
                <w:u w:val="single"/>
              </w:rPr>
              <w:t>Test 3:</w:t>
            </w:r>
          </w:p>
          <w:p w14:paraId="52EF015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130BF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3C0019E" w14:textId="77777777" w:rsidR="006C55E0" w:rsidRPr="008978BB" w:rsidRDefault="006C55E0">
            <w:pPr>
              <w:pStyle w:val="TAL"/>
              <w:rPr>
                <w:lang w:val="pl-PL"/>
                <w:rPrChange w:id="1919" w:author="Jakub Kolodziej" w:date="2021-07-28T11:39:00Z">
                  <w:rPr/>
                </w:rPrChange>
              </w:rPr>
            </w:pPr>
            <w:r w:rsidRPr="008978BB">
              <w:rPr>
                <w:lang w:val="pl-PL"/>
                <w:rPrChange w:id="1920" w:author="Jakub Kolodziej" w:date="2021-07-28T11:39:00Z">
                  <w:rPr/>
                </w:rPrChange>
              </w:rPr>
              <w:t>Ês</w:t>
            </w:r>
            <w:r w:rsidRPr="008978BB">
              <w:rPr>
                <w:vertAlign w:val="subscript"/>
                <w:lang w:val="pl-PL"/>
                <w:rPrChange w:id="1921" w:author="Jakub Kolodziej" w:date="2021-07-28T11:39:00Z">
                  <w:rPr>
                    <w:vertAlign w:val="subscript"/>
                  </w:rPr>
                </w:rPrChange>
              </w:rPr>
              <w:t>2</w:t>
            </w:r>
            <w:r w:rsidRPr="008978BB">
              <w:rPr>
                <w:lang w:val="pl-PL"/>
                <w:rPrChange w:id="1922" w:author="Jakub Kolodziej" w:date="2021-07-28T11:39:00Z">
                  <w:rPr/>
                </w:rPrChange>
              </w:rPr>
              <w:t xml:space="preserve"> /</w:t>
            </w:r>
            <w:r w:rsidRPr="008978BB">
              <w:rPr>
                <w:shd w:val="clear" w:color="auto" w:fill="FFFFFF"/>
                <w:lang w:val="pl-PL"/>
                <w:rPrChange w:id="1923" w:author="Jakub Kolodziej" w:date="2021-07-28T11:39:00Z">
                  <w:rPr>
                    <w:shd w:val="clear" w:color="auto" w:fill="FFFFFF"/>
                  </w:rPr>
                </w:rPrChange>
              </w:rPr>
              <w:t xml:space="preserve"> N</w:t>
            </w:r>
            <w:r w:rsidRPr="008978BB">
              <w:rPr>
                <w:shd w:val="clear" w:color="auto" w:fill="FFFFFF"/>
                <w:vertAlign w:val="subscript"/>
                <w:lang w:val="pl-PL"/>
                <w:rPrChange w:id="1924" w:author="Jakub Kolodziej" w:date="2021-07-28T11:39:00Z">
                  <w:rPr>
                    <w:shd w:val="clear" w:color="auto" w:fill="FFFFFF"/>
                    <w:vertAlign w:val="subscript"/>
                  </w:rPr>
                </w:rPrChange>
              </w:rPr>
              <w:t>oc1</w:t>
            </w:r>
            <w:r w:rsidRPr="008978BB">
              <w:rPr>
                <w:lang w:val="pl-PL"/>
                <w:rPrChange w:id="1925" w:author="Jakub Kolodziej" w:date="2021-07-28T11:39:00Z">
                  <w:rPr/>
                </w:rPrChange>
              </w:rPr>
              <w:t>: 3dB</w:t>
            </w:r>
          </w:p>
          <w:p w14:paraId="480AC4EB" w14:textId="77777777" w:rsidR="006C55E0" w:rsidRPr="008978BB" w:rsidRDefault="006C55E0">
            <w:pPr>
              <w:pStyle w:val="TAL"/>
              <w:rPr>
                <w:lang w:val="pl-PL"/>
                <w:rPrChange w:id="1926" w:author="Jakub Kolodziej" w:date="2021-07-28T11:39:00Z">
                  <w:rPr/>
                </w:rPrChange>
              </w:rPr>
            </w:pPr>
            <w:r w:rsidRPr="008978BB">
              <w:rPr>
                <w:lang w:val="pl-PL"/>
                <w:rPrChange w:id="1927" w:author="Jakub Kolodziej" w:date="2021-07-28T11:39:00Z">
                  <w:rPr/>
                </w:rPrChange>
              </w:rPr>
              <w:t>Ês</w:t>
            </w:r>
            <w:r w:rsidRPr="008978BB">
              <w:rPr>
                <w:vertAlign w:val="subscript"/>
                <w:lang w:val="pl-PL"/>
                <w:rPrChange w:id="1928" w:author="Jakub Kolodziej" w:date="2021-07-28T11:39:00Z">
                  <w:rPr>
                    <w:vertAlign w:val="subscript"/>
                  </w:rPr>
                </w:rPrChange>
              </w:rPr>
              <w:t>3</w:t>
            </w:r>
            <w:r w:rsidRPr="008978BB">
              <w:rPr>
                <w:lang w:val="pl-PL"/>
                <w:rPrChange w:id="1929" w:author="Jakub Kolodziej" w:date="2021-07-28T11:39:00Z">
                  <w:rPr/>
                </w:rPrChange>
              </w:rPr>
              <w:t xml:space="preserve"> / </w:t>
            </w:r>
            <w:r w:rsidRPr="008978BB">
              <w:rPr>
                <w:shd w:val="clear" w:color="auto" w:fill="FFFFFF"/>
                <w:lang w:val="pl-PL"/>
                <w:rPrChange w:id="1930" w:author="Jakub Kolodziej" w:date="2021-07-28T11:39:00Z">
                  <w:rPr>
                    <w:shd w:val="clear" w:color="auto" w:fill="FFFFFF"/>
                  </w:rPr>
                </w:rPrChange>
              </w:rPr>
              <w:t>N</w:t>
            </w:r>
            <w:r w:rsidRPr="008978BB">
              <w:rPr>
                <w:shd w:val="clear" w:color="auto" w:fill="FFFFFF"/>
                <w:vertAlign w:val="subscript"/>
                <w:lang w:val="pl-PL"/>
                <w:rPrChange w:id="1931" w:author="Jakub Kolodziej" w:date="2021-07-28T11:39:00Z">
                  <w:rPr>
                    <w:shd w:val="clear" w:color="auto" w:fill="FFFFFF"/>
                    <w:vertAlign w:val="subscript"/>
                  </w:rPr>
                </w:rPrChange>
              </w:rPr>
              <w:t>oc2</w:t>
            </w:r>
            <w:r w:rsidRPr="008978BB">
              <w:rPr>
                <w:lang w:val="pl-PL"/>
                <w:rPrChange w:id="1932" w:author="Jakub Kolodziej" w:date="2021-07-28T11:39:00Z">
                  <w:rPr/>
                </w:rPrChange>
              </w:rPr>
              <w:t>: -1.75dB</w:t>
            </w:r>
          </w:p>
          <w:p w14:paraId="60313FE3" w14:textId="77777777" w:rsidR="006C55E0" w:rsidRPr="008978BB" w:rsidRDefault="006C55E0">
            <w:pPr>
              <w:pStyle w:val="TAL"/>
              <w:rPr>
                <w:lang w:val="pl-PL"/>
                <w:rPrChange w:id="1933" w:author="Jakub Kolodziej" w:date="2021-07-28T11:39:00Z">
                  <w:rPr/>
                </w:rPrChange>
              </w:rPr>
            </w:pPr>
          </w:p>
          <w:p w14:paraId="5C6CE378"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85F6409" w14:textId="77777777" w:rsidR="006C55E0" w:rsidRDefault="006C55E0">
            <w:pPr>
              <w:pStyle w:val="TAL"/>
              <w:rPr>
                <w:u w:val="single"/>
              </w:rPr>
            </w:pPr>
            <w:r>
              <w:rPr>
                <w:u w:val="single"/>
              </w:rPr>
              <w:t>Test 1:</w:t>
            </w:r>
          </w:p>
          <w:p w14:paraId="5E8D8742" w14:textId="77777777" w:rsidR="006C55E0" w:rsidRDefault="006C55E0">
            <w:pPr>
              <w:pStyle w:val="TAL"/>
            </w:pPr>
            <w:r>
              <w:rPr>
                <w:shd w:val="clear" w:color="auto" w:fill="FFFFFF"/>
                <w:lang w:eastAsia="sv-SE"/>
              </w:rPr>
              <w:t>-1.53dB</w:t>
            </w:r>
          </w:p>
          <w:p w14:paraId="768ACE95" w14:textId="77777777" w:rsidR="006C55E0" w:rsidRDefault="006C55E0">
            <w:pPr>
              <w:pStyle w:val="TAL"/>
            </w:pPr>
            <w:r>
              <w:t>-1.53dB</w:t>
            </w:r>
          </w:p>
          <w:p w14:paraId="462421A4" w14:textId="77777777" w:rsidR="006C55E0" w:rsidRDefault="006C55E0">
            <w:pPr>
              <w:pStyle w:val="TAL"/>
            </w:pPr>
            <w:r>
              <w:t>0dB</w:t>
            </w:r>
          </w:p>
          <w:p w14:paraId="732B5FA0" w14:textId="77777777" w:rsidR="006C55E0" w:rsidRDefault="006C55E0">
            <w:pPr>
              <w:pStyle w:val="TAL"/>
            </w:pPr>
            <w:r>
              <w:t>0dB</w:t>
            </w:r>
          </w:p>
          <w:p w14:paraId="62006F2A" w14:textId="77777777" w:rsidR="006C55E0" w:rsidRDefault="006C55E0">
            <w:pPr>
              <w:pStyle w:val="TAL"/>
            </w:pPr>
            <w:r>
              <w:t>Via mapping</w:t>
            </w:r>
          </w:p>
          <w:p w14:paraId="45B589C8" w14:textId="77777777" w:rsidR="006C55E0" w:rsidRDefault="006C55E0">
            <w:pPr>
              <w:pStyle w:val="TAL"/>
              <w:rPr>
                <w:rFonts w:cs="v4.2.0"/>
              </w:rPr>
            </w:pPr>
          </w:p>
          <w:p w14:paraId="60738A3B" w14:textId="77777777" w:rsidR="006C55E0" w:rsidRDefault="006C55E0">
            <w:pPr>
              <w:pStyle w:val="TAL"/>
              <w:rPr>
                <w:u w:val="single"/>
              </w:rPr>
            </w:pPr>
            <w:r>
              <w:rPr>
                <w:u w:val="single"/>
              </w:rPr>
              <w:t>Test 2:</w:t>
            </w:r>
          </w:p>
          <w:p w14:paraId="4B8AEBB3" w14:textId="77777777" w:rsidR="006C55E0" w:rsidRDefault="006C55E0">
            <w:pPr>
              <w:pStyle w:val="TAL"/>
              <w:rPr>
                <w:shd w:val="clear" w:color="auto" w:fill="FFFFFF"/>
                <w:lang w:eastAsia="sv-SE"/>
              </w:rPr>
            </w:pPr>
            <w:r>
              <w:rPr>
                <w:shd w:val="clear" w:color="auto" w:fill="FFFFFF"/>
                <w:lang w:eastAsia="sv-SE"/>
              </w:rPr>
              <w:t>0dB</w:t>
            </w:r>
          </w:p>
          <w:p w14:paraId="2B810BF1" w14:textId="77777777" w:rsidR="006C55E0" w:rsidRDefault="006C55E0">
            <w:pPr>
              <w:pStyle w:val="TAL"/>
            </w:pPr>
            <w:r>
              <w:t>0dB</w:t>
            </w:r>
          </w:p>
          <w:p w14:paraId="10B3F532" w14:textId="77777777" w:rsidR="006C55E0" w:rsidRDefault="006C55E0">
            <w:pPr>
              <w:pStyle w:val="TAL"/>
            </w:pPr>
            <w:r>
              <w:t>0dB</w:t>
            </w:r>
          </w:p>
          <w:p w14:paraId="62D22E11" w14:textId="77777777" w:rsidR="006C55E0" w:rsidRDefault="006C55E0">
            <w:pPr>
              <w:pStyle w:val="TAL"/>
            </w:pPr>
            <w:r>
              <w:t>0dB</w:t>
            </w:r>
          </w:p>
          <w:p w14:paraId="343E3724" w14:textId="77777777" w:rsidR="006C55E0" w:rsidRDefault="006C55E0">
            <w:pPr>
              <w:pStyle w:val="TAL"/>
            </w:pPr>
          </w:p>
          <w:p w14:paraId="51D6284F" w14:textId="77777777" w:rsidR="006C55E0" w:rsidRDefault="006C55E0">
            <w:pPr>
              <w:pStyle w:val="TAL"/>
            </w:pPr>
            <w:r>
              <w:t>Via mapping</w:t>
            </w:r>
          </w:p>
          <w:p w14:paraId="1FD53C70" w14:textId="77777777" w:rsidR="006C55E0" w:rsidRDefault="006C55E0">
            <w:pPr>
              <w:pStyle w:val="TAL"/>
            </w:pPr>
          </w:p>
          <w:p w14:paraId="527C5114" w14:textId="77777777" w:rsidR="006C55E0" w:rsidRDefault="006C55E0">
            <w:pPr>
              <w:pStyle w:val="TAL"/>
              <w:rPr>
                <w:u w:val="single"/>
              </w:rPr>
            </w:pPr>
            <w:r>
              <w:rPr>
                <w:u w:val="single"/>
              </w:rPr>
              <w:t>Test 3:</w:t>
            </w:r>
          </w:p>
          <w:p w14:paraId="063F558B" w14:textId="77777777" w:rsidR="006C55E0" w:rsidRDefault="006C55E0">
            <w:pPr>
              <w:pStyle w:val="TAL"/>
              <w:rPr>
                <w:shd w:val="clear" w:color="auto" w:fill="FFFFFF"/>
                <w:lang w:eastAsia="sv-SE"/>
              </w:rPr>
            </w:pPr>
            <w:r>
              <w:rPr>
                <w:shd w:val="clear" w:color="auto" w:fill="FFFFFF"/>
                <w:lang w:eastAsia="sv-SE"/>
              </w:rPr>
              <w:t>0dB</w:t>
            </w:r>
          </w:p>
          <w:p w14:paraId="46C170D7" w14:textId="77777777" w:rsidR="006C55E0" w:rsidRDefault="006C55E0">
            <w:pPr>
              <w:pStyle w:val="TAL"/>
            </w:pPr>
            <w:r>
              <w:t>0dB</w:t>
            </w:r>
          </w:p>
          <w:p w14:paraId="0612BC8E" w14:textId="77777777" w:rsidR="006C55E0" w:rsidRDefault="006C55E0">
            <w:pPr>
              <w:pStyle w:val="TAL"/>
            </w:pPr>
            <w:r>
              <w:t>0dB</w:t>
            </w:r>
          </w:p>
          <w:p w14:paraId="17D83BE6" w14:textId="77777777" w:rsidR="006C55E0" w:rsidRDefault="006C55E0">
            <w:pPr>
              <w:pStyle w:val="TAL"/>
            </w:pPr>
            <w:r>
              <w:t>0dB</w:t>
            </w:r>
          </w:p>
          <w:p w14:paraId="5D7EB5C1" w14:textId="77777777" w:rsidR="006C55E0" w:rsidRDefault="006C55E0">
            <w:pPr>
              <w:pStyle w:val="TAL"/>
            </w:pPr>
          </w:p>
          <w:p w14:paraId="610F86B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BB070B4" w14:textId="77777777" w:rsidR="006C55E0" w:rsidRPr="008978BB" w:rsidRDefault="006C55E0">
            <w:pPr>
              <w:pStyle w:val="TAL"/>
              <w:rPr>
                <w:u w:val="single"/>
                <w:lang w:val="pl-PL"/>
                <w:rPrChange w:id="1934" w:author="Jakub Kolodziej" w:date="2021-07-28T11:39:00Z">
                  <w:rPr>
                    <w:u w:val="single"/>
                  </w:rPr>
                </w:rPrChange>
              </w:rPr>
            </w:pPr>
            <w:r w:rsidRPr="008978BB">
              <w:rPr>
                <w:u w:val="single"/>
                <w:lang w:val="pl-PL"/>
                <w:rPrChange w:id="1935" w:author="Jakub Kolodziej" w:date="2021-07-28T11:39:00Z">
                  <w:rPr>
                    <w:u w:val="single"/>
                  </w:rPr>
                </w:rPrChange>
              </w:rPr>
              <w:t>Test 1:</w:t>
            </w:r>
          </w:p>
          <w:p w14:paraId="2AE068C8" w14:textId="77777777" w:rsidR="006C55E0" w:rsidRPr="008978BB" w:rsidRDefault="006C55E0">
            <w:pPr>
              <w:pStyle w:val="TAL"/>
              <w:rPr>
                <w:lang w:val="pl-PL"/>
                <w:rPrChange w:id="1936" w:author="Jakub Kolodziej" w:date="2021-07-28T11:39:00Z">
                  <w:rPr/>
                </w:rPrChange>
              </w:rPr>
            </w:pPr>
            <w:r w:rsidRPr="008978BB">
              <w:rPr>
                <w:shd w:val="clear" w:color="auto" w:fill="FFFFFF"/>
                <w:lang w:val="pl-PL"/>
                <w:rPrChange w:id="1937" w:author="Jakub Kolodziej" w:date="2021-07-28T11:39:00Z">
                  <w:rPr>
                    <w:shd w:val="clear" w:color="auto" w:fill="FFFFFF"/>
                  </w:rPr>
                </w:rPrChange>
              </w:rPr>
              <w:t>N</w:t>
            </w:r>
            <w:r w:rsidRPr="008978BB">
              <w:rPr>
                <w:shd w:val="clear" w:color="auto" w:fill="FFFFFF"/>
                <w:vertAlign w:val="subscript"/>
                <w:lang w:val="pl-PL"/>
                <w:rPrChange w:id="1938" w:author="Jakub Kolodziej" w:date="2021-07-28T11:39:00Z">
                  <w:rPr>
                    <w:shd w:val="clear" w:color="auto" w:fill="FFFFFF"/>
                    <w:vertAlign w:val="subscript"/>
                  </w:rPr>
                </w:rPrChange>
              </w:rPr>
              <w:t>oc1</w:t>
            </w:r>
            <w:r w:rsidRPr="008978BB">
              <w:rPr>
                <w:shd w:val="clear" w:color="auto" w:fill="FFFFFF"/>
                <w:lang w:val="pl-PL"/>
                <w:rPrChange w:id="1939" w:author="Jakub Kolodziej" w:date="2021-07-28T11:39:00Z">
                  <w:rPr>
                    <w:shd w:val="clear" w:color="auto" w:fill="FFFFFF"/>
                  </w:rPr>
                </w:rPrChange>
              </w:rPr>
              <w:t xml:space="preserve">: </w:t>
            </w:r>
            <w:r w:rsidRPr="008978BB">
              <w:rPr>
                <w:shd w:val="clear" w:color="auto" w:fill="FFFFFF"/>
                <w:lang w:val="pl-PL" w:eastAsia="sv-SE"/>
                <w:rPrChange w:id="1940" w:author="Jakub Kolodziej" w:date="2021-07-28T11:39:00Z">
                  <w:rPr>
                    <w:shd w:val="clear" w:color="auto" w:fill="FFFFFF"/>
                    <w:lang w:eastAsia="sv-SE"/>
                  </w:rPr>
                </w:rPrChange>
              </w:rPr>
              <w:t>-87.8dBm/15kHz</w:t>
            </w:r>
          </w:p>
          <w:p w14:paraId="7E208DC1" w14:textId="77777777" w:rsidR="006C55E0" w:rsidRPr="008978BB" w:rsidRDefault="006C55E0">
            <w:pPr>
              <w:pStyle w:val="TAL"/>
              <w:rPr>
                <w:lang w:val="pl-PL"/>
                <w:rPrChange w:id="1941" w:author="Jakub Kolodziej" w:date="2021-07-28T11:39:00Z">
                  <w:rPr/>
                </w:rPrChange>
              </w:rPr>
            </w:pPr>
            <w:r w:rsidRPr="008978BB">
              <w:rPr>
                <w:shd w:val="clear" w:color="auto" w:fill="FFFFFF"/>
                <w:lang w:val="pl-PL"/>
                <w:rPrChange w:id="1942" w:author="Jakub Kolodziej" w:date="2021-07-28T11:39:00Z">
                  <w:rPr>
                    <w:shd w:val="clear" w:color="auto" w:fill="FFFFFF"/>
                  </w:rPr>
                </w:rPrChange>
              </w:rPr>
              <w:t>N</w:t>
            </w:r>
            <w:r w:rsidRPr="008978BB">
              <w:rPr>
                <w:shd w:val="clear" w:color="auto" w:fill="FFFFFF"/>
                <w:vertAlign w:val="subscript"/>
                <w:lang w:val="pl-PL"/>
                <w:rPrChange w:id="1943" w:author="Jakub Kolodziej" w:date="2021-07-28T11:39:00Z">
                  <w:rPr>
                    <w:shd w:val="clear" w:color="auto" w:fill="FFFFFF"/>
                    <w:vertAlign w:val="subscript"/>
                  </w:rPr>
                </w:rPrChange>
              </w:rPr>
              <w:t>oc2</w:t>
            </w:r>
            <w:r w:rsidRPr="008978BB">
              <w:rPr>
                <w:shd w:val="clear" w:color="auto" w:fill="FFFFFF"/>
                <w:lang w:val="pl-PL"/>
                <w:rPrChange w:id="1944" w:author="Jakub Kolodziej" w:date="2021-07-28T11:39:00Z">
                  <w:rPr>
                    <w:shd w:val="clear" w:color="auto" w:fill="FFFFFF"/>
                  </w:rPr>
                </w:rPrChange>
              </w:rPr>
              <w:t xml:space="preserve">: </w:t>
            </w:r>
            <w:r w:rsidRPr="008978BB">
              <w:rPr>
                <w:shd w:val="clear" w:color="auto" w:fill="FFFFFF"/>
                <w:lang w:val="pl-PL" w:eastAsia="sv-SE"/>
                <w:rPrChange w:id="1945" w:author="Jakub Kolodziej" w:date="2021-07-28T11:39:00Z">
                  <w:rPr>
                    <w:shd w:val="clear" w:color="auto" w:fill="FFFFFF"/>
                    <w:lang w:eastAsia="sv-SE"/>
                  </w:rPr>
                </w:rPrChange>
              </w:rPr>
              <w:t>-87.8dBm/15kHz</w:t>
            </w:r>
          </w:p>
          <w:p w14:paraId="41EB21CB" w14:textId="77777777" w:rsidR="006C55E0" w:rsidRPr="008978BB" w:rsidRDefault="006C55E0">
            <w:pPr>
              <w:pStyle w:val="TAL"/>
              <w:rPr>
                <w:lang w:val="pl-PL"/>
                <w:rPrChange w:id="1946" w:author="Jakub Kolodziej" w:date="2021-07-28T11:39:00Z">
                  <w:rPr/>
                </w:rPrChange>
              </w:rPr>
            </w:pPr>
            <w:r w:rsidRPr="008978BB">
              <w:rPr>
                <w:lang w:val="pl-PL"/>
                <w:rPrChange w:id="1947" w:author="Jakub Kolodziej" w:date="2021-07-28T11:39:00Z">
                  <w:rPr/>
                </w:rPrChange>
              </w:rPr>
              <w:t>Ês</w:t>
            </w:r>
            <w:r w:rsidRPr="008978BB">
              <w:rPr>
                <w:vertAlign w:val="subscript"/>
                <w:lang w:val="pl-PL"/>
                <w:rPrChange w:id="1948" w:author="Jakub Kolodziej" w:date="2021-07-28T11:39:00Z">
                  <w:rPr>
                    <w:vertAlign w:val="subscript"/>
                  </w:rPr>
                </w:rPrChange>
              </w:rPr>
              <w:t>2</w:t>
            </w:r>
            <w:r w:rsidRPr="008978BB">
              <w:rPr>
                <w:lang w:val="pl-PL"/>
                <w:rPrChange w:id="1949" w:author="Jakub Kolodziej" w:date="2021-07-28T11:39:00Z">
                  <w:rPr/>
                </w:rPrChange>
              </w:rPr>
              <w:t xml:space="preserve"> /</w:t>
            </w:r>
            <w:r w:rsidRPr="008978BB">
              <w:rPr>
                <w:shd w:val="clear" w:color="auto" w:fill="FFFFFF"/>
                <w:lang w:val="pl-PL"/>
                <w:rPrChange w:id="1950" w:author="Jakub Kolodziej" w:date="2021-07-28T11:39:00Z">
                  <w:rPr>
                    <w:shd w:val="clear" w:color="auto" w:fill="FFFFFF"/>
                  </w:rPr>
                </w:rPrChange>
              </w:rPr>
              <w:t xml:space="preserve"> N</w:t>
            </w:r>
            <w:r w:rsidRPr="008978BB">
              <w:rPr>
                <w:shd w:val="clear" w:color="auto" w:fill="FFFFFF"/>
                <w:vertAlign w:val="subscript"/>
                <w:lang w:val="pl-PL"/>
                <w:rPrChange w:id="1951" w:author="Jakub Kolodziej" w:date="2021-07-28T11:39:00Z">
                  <w:rPr>
                    <w:shd w:val="clear" w:color="auto" w:fill="FFFFFF"/>
                    <w:vertAlign w:val="subscript"/>
                  </w:rPr>
                </w:rPrChange>
              </w:rPr>
              <w:t>oc1</w:t>
            </w:r>
            <w:r w:rsidRPr="008978BB">
              <w:rPr>
                <w:lang w:val="pl-PL"/>
                <w:rPrChange w:id="1952" w:author="Jakub Kolodziej" w:date="2021-07-28T11:39:00Z">
                  <w:rPr/>
                </w:rPrChange>
              </w:rPr>
              <w:t>: -1.75dB</w:t>
            </w:r>
          </w:p>
          <w:p w14:paraId="747C4C2C" w14:textId="77777777" w:rsidR="006C55E0" w:rsidRPr="008978BB" w:rsidRDefault="006C55E0">
            <w:pPr>
              <w:pStyle w:val="TAL"/>
              <w:rPr>
                <w:lang w:val="pl-PL"/>
                <w:rPrChange w:id="1953" w:author="Jakub Kolodziej" w:date="2021-07-28T11:39:00Z">
                  <w:rPr/>
                </w:rPrChange>
              </w:rPr>
            </w:pPr>
            <w:r w:rsidRPr="008978BB">
              <w:rPr>
                <w:lang w:val="pl-PL"/>
                <w:rPrChange w:id="1954" w:author="Jakub Kolodziej" w:date="2021-07-28T11:39:00Z">
                  <w:rPr/>
                </w:rPrChange>
              </w:rPr>
              <w:t>Ês</w:t>
            </w:r>
            <w:r w:rsidRPr="008978BB">
              <w:rPr>
                <w:vertAlign w:val="subscript"/>
                <w:lang w:val="pl-PL"/>
                <w:rPrChange w:id="1955" w:author="Jakub Kolodziej" w:date="2021-07-28T11:39:00Z">
                  <w:rPr>
                    <w:vertAlign w:val="subscript"/>
                  </w:rPr>
                </w:rPrChange>
              </w:rPr>
              <w:t>3</w:t>
            </w:r>
            <w:r w:rsidRPr="008978BB">
              <w:rPr>
                <w:lang w:val="pl-PL"/>
                <w:rPrChange w:id="1956" w:author="Jakub Kolodziej" w:date="2021-07-28T11:39:00Z">
                  <w:rPr/>
                </w:rPrChange>
              </w:rPr>
              <w:t xml:space="preserve"> / </w:t>
            </w:r>
            <w:r w:rsidRPr="008978BB">
              <w:rPr>
                <w:shd w:val="clear" w:color="auto" w:fill="FFFFFF"/>
                <w:lang w:val="pl-PL"/>
                <w:rPrChange w:id="1957" w:author="Jakub Kolodziej" w:date="2021-07-28T11:39:00Z">
                  <w:rPr>
                    <w:shd w:val="clear" w:color="auto" w:fill="FFFFFF"/>
                  </w:rPr>
                </w:rPrChange>
              </w:rPr>
              <w:t>N</w:t>
            </w:r>
            <w:r w:rsidRPr="008978BB">
              <w:rPr>
                <w:shd w:val="clear" w:color="auto" w:fill="FFFFFF"/>
                <w:vertAlign w:val="subscript"/>
                <w:lang w:val="pl-PL"/>
                <w:rPrChange w:id="1958" w:author="Jakub Kolodziej" w:date="2021-07-28T11:39:00Z">
                  <w:rPr>
                    <w:shd w:val="clear" w:color="auto" w:fill="FFFFFF"/>
                    <w:vertAlign w:val="subscript"/>
                  </w:rPr>
                </w:rPrChange>
              </w:rPr>
              <w:t>oc2</w:t>
            </w:r>
            <w:r w:rsidRPr="008978BB">
              <w:rPr>
                <w:lang w:val="pl-PL"/>
                <w:rPrChange w:id="1959" w:author="Jakub Kolodziej" w:date="2021-07-28T11:39:00Z">
                  <w:rPr/>
                </w:rPrChange>
              </w:rPr>
              <w:t>: -1.75dB</w:t>
            </w:r>
          </w:p>
          <w:p w14:paraId="5F83359C" w14:textId="77777777" w:rsidR="006C55E0" w:rsidRPr="008978BB" w:rsidRDefault="006C55E0">
            <w:pPr>
              <w:pStyle w:val="TAL"/>
              <w:rPr>
                <w:lang w:val="pl-PL"/>
                <w:rPrChange w:id="1960" w:author="Jakub Kolodziej" w:date="2021-07-28T11:39:00Z">
                  <w:rPr/>
                </w:rPrChange>
              </w:rPr>
            </w:pPr>
            <w:r w:rsidRPr="008978BB">
              <w:rPr>
                <w:lang w:val="pl-PL"/>
                <w:rPrChange w:id="1961" w:author="Jakub Kolodziej" w:date="2021-07-28T11:39:00Z">
                  <w:rPr/>
                </w:rPrChange>
              </w:rPr>
              <w:t>RSRQ_52 to RSRQ_62</w:t>
            </w:r>
          </w:p>
          <w:p w14:paraId="47AC84CD" w14:textId="77777777" w:rsidR="006C55E0" w:rsidRPr="008978BB" w:rsidRDefault="006C55E0">
            <w:pPr>
              <w:pStyle w:val="TAL"/>
              <w:rPr>
                <w:rFonts w:cs="v4.2.0"/>
                <w:lang w:val="pl-PL"/>
                <w:rPrChange w:id="1962" w:author="Jakub Kolodziej" w:date="2021-07-28T11:39:00Z">
                  <w:rPr>
                    <w:rFonts w:cs="v4.2.0"/>
                  </w:rPr>
                </w:rPrChange>
              </w:rPr>
            </w:pPr>
          </w:p>
          <w:p w14:paraId="406F923A" w14:textId="77777777" w:rsidR="006C55E0" w:rsidRPr="008978BB" w:rsidRDefault="006C55E0">
            <w:pPr>
              <w:pStyle w:val="TAL"/>
              <w:rPr>
                <w:u w:val="single"/>
                <w:lang w:val="pl-PL"/>
                <w:rPrChange w:id="1963" w:author="Jakub Kolodziej" w:date="2021-07-28T11:39:00Z">
                  <w:rPr>
                    <w:u w:val="single"/>
                  </w:rPr>
                </w:rPrChange>
              </w:rPr>
            </w:pPr>
            <w:r w:rsidRPr="008978BB">
              <w:rPr>
                <w:u w:val="single"/>
                <w:lang w:val="pl-PL"/>
                <w:rPrChange w:id="1964" w:author="Jakub Kolodziej" w:date="2021-07-28T11:39:00Z">
                  <w:rPr>
                    <w:u w:val="single"/>
                  </w:rPr>
                </w:rPrChange>
              </w:rPr>
              <w:t>Test 2:</w:t>
            </w:r>
          </w:p>
          <w:p w14:paraId="1349882D" w14:textId="77777777" w:rsidR="006C55E0" w:rsidRPr="008978BB" w:rsidRDefault="006C55E0">
            <w:pPr>
              <w:pStyle w:val="TAL"/>
              <w:rPr>
                <w:lang w:val="pl-PL"/>
                <w:rPrChange w:id="1965" w:author="Jakub Kolodziej" w:date="2021-07-28T11:39:00Z">
                  <w:rPr/>
                </w:rPrChange>
              </w:rPr>
            </w:pPr>
            <w:r w:rsidRPr="008978BB">
              <w:rPr>
                <w:shd w:val="clear" w:color="auto" w:fill="FFFFFF"/>
                <w:lang w:val="pl-PL"/>
                <w:rPrChange w:id="1966" w:author="Jakub Kolodziej" w:date="2021-07-28T11:39:00Z">
                  <w:rPr>
                    <w:shd w:val="clear" w:color="auto" w:fill="FFFFFF"/>
                  </w:rPr>
                </w:rPrChange>
              </w:rPr>
              <w:t>N</w:t>
            </w:r>
            <w:r w:rsidRPr="008978BB">
              <w:rPr>
                <w:shd w:val="clear" w:color="auto" w:fill="FFFFFF"/>
                <w:vertAlign w:val="subscript"/>
                <w:lang w:val="pl-PL"/>
                <w:rPrChange w:id="1967" w:author="Jakub Kolodziej" w:date="2021-07-28T11:39:00Z">
                  <w:rPr>
                    <w:shd w:val="clear" w:color="auto" w:fill="FFFFFF"/>
                    <w:vertAlign w:val="subscript"/>
                  </w:rPr>
                </w:rPrChange>
              </w:rPr>
              <w:t>oc1</w:t>
            </w:r>
            <w:r w:rsidRPr="008978BB">
              <w:rPr>
                <w:shd w:val="clear" w:color="auto" w:fill="FFFFFF"/>
                <w:lang w:val="pl-PL"/>
                <w:rPrChange w:id="1968" w:author="Jakub Kolodziej" w:date="2021-07-28T11:39:00Z">
                  <w:rPr>
                    <w:shd w:val="clear" w:color="auto" w:fill="FFFFFF"/>
                  </w:rPr>
                </w:rPrChange>
              </w:rPr>
              <w:t xml:space="preserve">: </w:t>
            </w:r>
            <w:r w:rsidRPr="008978BB">
              <w:rPr>
                <w:shd w:val="clear" w:color="auto" w:fill="FFFFFF"/>
                <w:lang w:val="pl-PL" w:eastAsia="sv-SE"/>
                <w:rPrChange w:id="1969" w:author="Jakub Kolodziej" w:date="2021-07-28T11:39:00Z">
                  <w:rPr>
                    <w:shd w:val="clear" w:color="auto" w:fill="FFFFFF"/>
                    <w:lang w:eastAsia="sv-SE"/>
                  </w:rPr>
                </w:rPrChange>
              </w:rPr>
              <w:t xml:space="preserve">-106dBm/15kHz </w:t>
            </w:r>
          </w:p>
          <w:p w14:paraId="06F9D64E" w14:textId="77777777" w:rsidR="006C55E0" w:rsidRPr="008978BB" w:rsidRDefault="006C55E0">
            <w:pPr>
              <w:pStyle w:val="TAL"/>
              <w:rPr>
                <w:lang w:val="pl-PL"/>
                <w:rPrChange w:id="1970" w:author="Jakub Kolodziej" w:date="2021-07-28T11:39:00Z">
                  <w:rPr/>
                </w:rPrChange>
              </w:rPr>
            </w:pPr>
            <w:r w:rsidRPr="008978BB">
              <w:rPr>
                <w:shd w:val="clear" w:color="auto" w:fill="FFFFFF"/>
                <w:lang w:val="pl-PL"/>
                <w:rPrChange w:id="1971" w:author="Jakub Kolodziej" w:date="2021-07-28T11:39:00Z">
                  <w:rPr>
                    <w:shd w:val="clear" w:color="auto" w:fill="FFFFFF"/>
                  </w:rPr>
                </w:rPrChange>
              </w:rPr>
              <w:t>N</w:t>
            </w:r>
            <w:r w:rsidRPr="008978BB">
              <w:rPr>
                <w:shd w:val="clear" w:color="auto" w:fill="FFFFFF"/>
                <w:vertAlign w:val="subscript"/>
                <w:lang w:val="pl-PL"/>
                <w:rPrChange w:id="1972" w:author="Jakub Kolodziej" w:date="2021-07-28T11:39:00Z">
                  <w:rPr>
                    <w:shd w:val="clear" w:color="auto" w:fill="FFFFFF"/>
                    <w:vertAlign w:val="subscript"/>
                  </w:rPr>
                </w:rPrChange>
              </w:rPr>
              <w:t>oc2</w:t>
            </w:r>
            <w:r w:rsidRPr="008978BB">
              <w:rPr>
                <w:shd w:val="clear" w:color="auto" w:fill="FFFFFF"/>
                <w:lang w:val="pl-PL"/>
                <w:rPrChange w:id="1973" w:author="Jakub Kolodziej" w:date="2021-07-28T11:39:00Z">
                  <w:rPr>
                    <w:shd w:val="clear" w:color="auto" w:fill="FFFFFF"/>
                  </w:rPr>
                </w:rPrChange>
              </w:rPr>
              <w:t xml:space="preserve">: </w:t>
            </w:r>
            <w:r w:rsidRPr="008978BB">
              <w:rPr>
                <w:shd w:val="clear" w:color="auto" w:fill="FFFFFF"/>
                <w:lang w:val="pl-PL" w:eastAsia="sv-SE"/>
                <w:rPrChange w:id="1974" w:author="Jakub Kolodziej" w:date="2021-07-28T11:39:00Z">
                  <w:rPr>
                    <w:shd w:val="clear" w:color="auto" w:fill="FFFFFF"/>
                    <w:lang w:eastAsia="sv-SE"/>
                  </w:rPr>
                </w:rPrChange>
              </w:rPr>
              <w:t xml:space="preserve">-106dBm/15kHz </w:t>
            </w:r>
          </w:p>
          <w:p w14:paraId="399F2B67" w14:textId="77777777" w:rsidR="006C55E0" w:rsidRPr="008978BB" w:rsidRDefault="006C55E0">
            <w:pPr>
              <w:pStyle w:val="TAL"/>
              <w:rPr>
                <w:lang w:val="pl-PL"/>
                <w:rPrChange w:id="1975" w:author="Jakub Kolodziej" w:date="2021-07-28T11:39:00Z">
                  <w:rPr/>
                </w:rPrChange>
              </w:rPr>
            </w:pPr>
            <w:r w:rsidRPr="008978BB">
              <w:rPr>
                <w:lang w:val="pl-PL"/>
                <w:rPrChange w:id="1976" w:author="Jakub Kolodziej" w:date="2021-07-28T11:39:00Z">
                  <w:rPr/>
                </w:rPrChange>
              </w:rPr>
              <w:t>Ês</w:t>
            </w:r>
            <w:r w:rsidRPr="008978BB">
              <w:rPr>
                <w:vertAlign w:val="subscript"/>
                <w:lang w:val="pl-PL"/>
                <w:rPrChange w:id="1977" w:author="Jakub Kolodziej" w:date="2021-07-28T11:39:00Z">
                  <w:rPr>
                    <w:vertAlign w:val="subscript"/>
                  </w:rPr>
                </w:rPrChange>
              </w:rPr>
              <w:t>2</w:t>
            </w:r>
            <w:r w:rsidRPr="008978BB">
              <w:rPr>
                <w:lang w:val="pl-PL"/>
                <w:rPrChange w:id="1978" w:author="Jakub Kolodziej" w:date="2021-07-28T11:39:00Z">
                  <w:rPr/>
                </w:rPrChange>
              </w:rPr>
              <w:t xml:space="preserve"> /</w:t>
            </w:r>
            <w:r w:rsidRPr="008978BB">
              <w:rPr>
                <w:shd w:val="clear" w:color="auto" w:fill="FFFFFF"/>
                <w:lang w:val="pl-PL"/>
                <w:rPrChange w:id="1979" w:author="Jakub Kolodziej" w:date="2021-07-28T11:39:00Z">
                  <w:rPr>
                    <w:shd w:val="clear" w:color="auto" w:fill="FFFFFF"/>
                  </w:rPr>
                </w:rPrChange>
              </w:rPr>
              <w:t xml:space="preserve"> N</w:t>
            </w:r>
            <w:r w:rsidRPr="008978BB">
              <w:rPr>
                <w:shd w:val="clear" w:color="auto" w:fill="FFFFFF"/>
                <w:vertAlign w:val="subscript"/>
                <w:lang w:val="pl-PL"/>
                <w:rPrChange w:id="1980" w:author="Jakub Kolodziej" w:date="2021-07-28T11:39:00Z">
                  <w:rPr>
                    <w:shd w:val="clear" w:color="auto" w:fill="FFFFFF"/>
                    <w:vertAlign w:val="subscript"/>
                  </w:rPr>
                </w:rPrChange>
              </w:rPr>
              <w:t>oc1</w:t>
            </w:r>
            <w:r w:rsidRPr="008978BB">
              <w:rPr>
                <w:lang w:val="pl-PL"/>
                <w:rPrChange w:id="1981" w:author="Jakub Kolodziej" w:date="2021-07-28T11:39:00Z">
                  <w:rPr/>
                </w:rPrChange>
              </w:rPr>
              <w:t>: -1.75dB</w:t>
            </w:r>
          </w:p>
          <w:p w14:paraId="2A50E9AF" w14:textId="77777777" w:rsidR="006C55E0" w:rsidRPr="008978BB" w:rsidRDefault="006C55E0">
            <w:pPr>
              <w:pStyle w:val="TAL"/>
              <w:rPr>
                <w:lang w:val="pl-PL"/>
                <w:rPrChange w:id="1982" w:author="Jakub Kolodziej" w:date="2021-07-28T11:39:00Z">
                  <w:rPr/>
                </w:rPrChange>
              </w:rPr>
            </w:pPr>
            <w:r w:rsidRPr="008978BB">
              <w:rPr>
                <w:lang w:val="pl-PL"/>
                <w:rPrChange w:id="1983" w:author="Jakub Kolodziej" w:date="2021-07-28T11:39:00Z">
                  <w:rPr/>
                </w:rPrChange>
              </w:rPr>
              <w:t>Ês</w:t>
            </w:r>
            <w:r w:rsidRPr="008978BB">
              <w:rPr>
                <w:vertAlign w:val="subscript"/>
                <w:lang w:val="pl-PL"/>
                <w:rPrChange w:id="1984" w:author="Jakub Kolodziej" w:date="2021-07-28T11:39:00Z">
                  <w:rPr>
                    <w:vertAlign w:val="subscript"/>
                  </w:rPr>
                </w:rPrChange>
              </w:rPr>
              <w:t>3</w:t>
            </w:r>
            <w:r w:rsidRPr="008978BB">
              <w:rPr>
                <w:lang w:val="pl-PL"/>
                <w:rPrChange w:id="1985" w:author="Jakub Kolodziej" w:date="2021-07-28T11:39:00Z">
                  <w:rPr/>
                </w:rPrChange>
              </w:rPr>
              <w:t xml:space="preserve"> / </w:t>
            </w:r>
            <w:r w:rsidRPr="008978BB">
              <w:rPr>
                <w:shd w:val="clear" w:color="auto" w:fill="FFFFFF"/>
                <w:lang w:val="pl-PL"/>
                <w:rPrChange w:id="1986" w:author="Jakub Kolodziej" w:date="2021-07-28T11:39:00Z">
                  <w:rPr>
                    <w:shd w:val="clear" w:color="auto" w:fill="FFFFFF"/>
                  </w:rPr>
                </w:rPrChange>
              </w:rPr>
              <w:t>N</w:t>
            </w:r>
            <w:r w:rsidRPr="008978BB">
              <w:rPr>
                <w:shd w:val="clear" w:color="auto" w:fill="FFFFFF"/>
                <w:vertAlign w:val="subscript"/>
                <w:lang w:val="pl-PL"/>
                <w:rPrChange w:id="1987" w:author="Jakub Kolodziej" w:date="2021-07-28T11:39:00Z">
                  <w:rPr>
                    <w:shd w:val="clear" w:color="auto" w:fill="FFFFFF"/>
                    <w:vertAlign w:val="subscript"/>
                  </w:rPr>
                </w:rPrChange>
              </w:rPr>
              <w:t>oc2</w:t>
            </w:r>
            <w:r w:rsidRPr="008978BB">
              <w:rPr>
                <w:lang w:val="pl-PL"/>
                <w:rPrChange w:id="1988" w:author="Jakub Kolodziej" w:date="2021-07-28T11:39:00Z">
                  <w:rPr/>
                </w:rPrChange>
              </w:rPr>
              <w:t>: -1.75dB</w:t>
            </w:r>
          </w:p>
          <w:p w14:paraId="7D219B30" w14:textId="77777777" w:rsidR="006C55E0" w:rsidRPr="008978BB" w:rsidRDefault="006C55E0">
            <w:pPr>
              <w:pStyle w:val="TAL"/>
              <w:rPr>
                <w:lang w:val="pl-PL"/>
                <w:rPrChange w:id="1989" w:author="Jakub Kolodziej" w:date="2021-07-28T11:39:00Z">
                  <w:rPr/>
                </w:rPrChange>
              </w:rPr>
            </w:pPr>
          </w:p>
          <w:p w14:paraId="0D4B7E9F" w14:textId="77777777" w:rsidR="006C55E0" w:rsidRDefault="006C55E0">
            <w:pPr>
              <w:pStyle w:val="TAL"/>
            </w:pPr>
            <w:r>
              <w:t>RSRQ_52 to RSRQ_62</w:t>
            </w:r>
          </w:p>
          <w:p w14:paraId="244548BE" w14:textId="77777777" w:rsidR="006C55E0" w:rsidRDefault="006C55E0">
            <w:pPr>
              <w:pStyle w:val="TAL"/>
              <w:rPr>
                <w:shd w:val="clear" w:color="auto" w:fill="FFFFFF"/>
                <w:lang w:eastAsia="sv-SE"/>
              </w:rPr>
            </w:pPr>
          </w:p>
          <w:p w14:paraId="11047698" w14:textId="77777777" w:rsidR="006C55E0" w:rsidRDefault="006C55E0">
            <w:pPr>
              <w:pStyle w:val="TAL"/>
              <w:rPr>
                <w:u w:val="single"/>
              </w:rPr>
            </w:pPr>
            <w:r>
              <w:rPr>
                <w:u w:val="single"/>
              </w:rPr>
              <w:t>Test 3:</w:t>
            </w:r>
          </w:p>
          <w:p w14:paraId="7346695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43999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F696E5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ABB942A" w14:textId="77777777" w:rsidR="006C55E0" w:rsidRPr="008978BB" w:rsidRDefault="006C55E0">
            <w:pPr>
              <w:pStyle w:val="TAL"/>
              <w:rPr>
                <w:lang w:val="pl-PL"/>
                <w:rPrChange w:id="1990" w:author="Jakub Kolodziej" w:date="2021-07-28T11:39:00Z">
                  <w:rPr/>
                </w:rPrChange>
              </w:rPr>
            </w:pPr>
            <w:r w:rsidRPr="008978BB">
              <w:rPr>
                <w:lang w:val="pl-PL"/>
                <w:rPrChange w:id="1991" w:author="Jakub Kolodziej" w:date="2021-07-28T11:39:00Z">
                  <w:rPr/>
                </w:rPrChange>
              </w:rPr>
              <w:t>Ês</w:t>
            </w:r>
            <w:r w:rsidRPr="008978BB">
              <w:rPr>
                <w:vertAlign w:val="subscript"/>
                <w:lang w:val="pl-PL"/>
                <w:rPrChange w:id="1992" w:author="Jakub Kolodziej" w:date="2021-07-28T11:39:00Z">
                  <w:rPr>
                    <w:vertAlign w:val="subscript"/>
                  </w:rPr>
                </w:rPrChange>
              </w:rPr>
              <w:t>3</w:t>
            </w:r>
            <w:r w:rsidRPr="008978BB">
              <w:rPr>
                <w:lang w:val="pl-PL"/>
                <w:rPrChange w:id="1993" w:author="Jakub Kolodziej" w:date="2021-07-28T11:39:00Z">
                  <w:rPr/>
                </w:rPrChange>
              </w:rPr>
              <w:t xml:space="preserve"> / </w:t>
            </w:r>
            <w:r w:rsidRPr="008978BB">
              <w:rPr>
                <w:shd w:val="clear" w:color="auto" w:fill="FFFFFF"/>
                <w:lang w:val="pl-PL"/>
                <w:rPrChange w:id="1994" w:author="Jakub Kolodziej" w:date="2021-07-28T11:39:00Z">
                  <w:rPr>
                    <w:shd w:val="clear" w:color="auto" w:fill="FFFFFF"/>
                  </w:rPr>
                </w:rPrChange>
              </w:rPr>
              <w:t>N</w:t>
            </w:r>
            <w:r w:rsidRPr="008978BB">
              <w:rPr>
                <w:shd w:val="clear" w:color="auto" w:fill="FFFFFF"/>
                <w:vertAlign w:val="subscript"/>
                <w:lang w:val="pl-PL"/>
                <w:rPrChange w:id="1995" w:author="Jakub Kolodziej" w:date="2021-07-28T11:39:00Z">
                  <w:rPr>
                    <w:shd w:val="clear" w:color="auto" w:fill="FFFFFF"/>
                    <w:vertAlign w:val="subscript"/>
                  </w:rPr>
                </w:rPrChange>
              </w:rPr>
              <w:t>oc2</w:t>
            </w:r>
            <w:r w:rsidRPr="008978BB">
              <w:rPr>
                <w:lang w:val="pl-PL"/>
                <w:rPrChange w:id="1996" w:author="Jakub Kolodziej" w:date="2021-07-28T11:39:00Z">
                  <w:rPr/>
                </w:rPrChange>
              </w:rPr>
              <w:t>: -1.75dB</w:t>
            </w:r>
          </w:p>
          <w:p w14:paraId="692FF9CE" w14:textId="77777777" w:rsidR="006C55E0" w:rsidRPr="008978BB" w:rsidRDefault="006C55E0">
            <w:pPr>
              <w:pStyle w:val="TAL"/>
              <w:rPr>
                <w:lang w:val="pl-PL"/>
                <w:rPrChange w:id="1997" w:author="Jakub Kolodziej" w:date="2021-07-28T11:39:00Z">
                  <w:rPr/>
                </w:rPrChange>
              </w:rPr>
            </w:pPr>
          </w:p>
          <w:p w14:paraId="708F38E9" w14:textId="77777777" w:rsidR="006C55E0" w:rsidRPr="008978BB" w:rsidRDefault="006C55E0">
            <w:pPr>
              <w:pStyle w:val="TAL"/>
              <w:rPr>
                <w:u w:val="single"/>
                <w:lang w:val="pl-PL"/>
                <w:rPrChange w:id="1998" w:author="Jakub Kolodziej" w:date="2021-07-28T11:39:00Z">
                  <w:rPr>
                    <w:u w:val="single"/>
                  </w:rPr>
                </w:rPrChange>
              </w:rPr>
            </w:pPr>
            <w:r w:rsidRPr="008978BB">
              <w:rPr>
                <w:lang w:val="pl-PL"/>
                <w:rPrChange w:id="1999" w:author="Jakub Kolodziej" w:date="2021-07-28T11:39:00Z">
                  <w:rPr/>
                </w:rPrChange>
              </w:rPr>
              <w:t>RSRQ_52 to RSRQ_62</w:t>
            </w:r>
          </w:p>
        </w:tc>
      </w:tr>
      <w:tr w:rsidR="006C55E0" w14:paraId="46F7656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D4D2E4D" w14:textId="77777777" w:rsidR="006C55E0" w:rsidRDefault="006C55E0">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F64666" w14:textId="77777777" w:rsidR="006C55E0" w:rsidRDefault="006C55E0">
            <w:pPr>
              <w:pStyle w:val="TAL"/>
              <w:rPr>
                <w:u w:val="single"/>
              </w:rPr>
            </w:pPr>
            <w:r>
              <w:t>The SS-RSRQ values given above are for normal conditions. For extreme conditions, the RSRQ values are 1.5dB wider at each end.</w:t>
            </w:r>
          </w:p>
        </w:tc>
      </w:tr>
      <w:tr w:rsidR="006C55E0" w14:paraId="520F42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FB3DE0" w14:textId="77777777" w:rsidR="006C55E0" w:rsidRDefault="006C55E0">
            <w:pPr>
              <w:pStyle w:val="TAL"/>
            </w:pPr>
            <w:r>
              <w:t>4.7.2.2.2 EN-DC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0817918" w14:textId="77777777" w:rsidR="006C55E0" w:rsidRDefault="006C55E0">
            <w:pPr>
              <w:pStyle w:val="TAL"/>
              <w:rPr>
                <w:rFonts w:cs="Arial"/>
                <w:b/>
                <w:szCs w:val="18"/>
              </w:rPr>
            </w:pPr>
            <w:r>
              <w:rPr>
                <w:b/>
                <w:u w:val="single"/>
              </w:rPr>
              <w:t>TEST CONFIGURATION 1, 2, 4, 5</w:t>
            </w:r>
          </w:p>
        </w:tc>
      </w:tr>
      <w:tr w:rsidR="006C55E0" w14:paraId="7AE853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E75CAA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EBAF45" w14:textId="77777777" w:rsidR="006C55E0" w:rsidRPr="008978BB" w:rsidRDefault="006C55E0">
            <w:pPr>
              <w:pStyle w:val="TAL"/>
              <w:rPr>
                <w:u w:val="single"/>
                <w:lang w:val="pl-PL"/>
                <w:rPrChange w:id="2000" w:author="Jakub Kolodziej" w:date="2021-07-28T11:39:00Z">
                  <w:rPr>
                    <w:u w:val="single"/>
                  </w:rPr>
                </w:rPrChange>
              </w:rPr>
            </w:pPr>
            <w:r w:rsidRPr="008978BB">
              <w:rPr>
                <w:u w:val="single"/>
                <w:lang w:val="pl-PL"/>
                <w:rPrChange w:id="2001" w:author="Jakub Kolodziej" w:date="2021-07-28T11:39:00Z">
                  <w:rPr>
                    <w:u w:val="single"/>
                  </w:rPr>
                </w:rPrChange>
              </w:rPr>
              <w:t>Test 1:</w:t>
            </w:r>
          </w:p>
          <w:p w14:paraId="27AFE507" w14:textId="77777777" w:rsidR="006C55E0" w:rsidRPr="008978BB" w:rsidRDefault="006C55E0">
            <w:pPr>
              <w:pStyle w:val="TAL"/>
              <w:rPr>
                <w:shd w:val="clear" w:color="auto" w:fill="FFFFFF"/>
                <w:lang w:val="pl-PL" w:eastAsia="sv-SE"/>
                <w:rPrChange w:id="2002" w:author="Jakub Kolodziej" w:date="2021-07-28T11:39:00Z">
                  <w:rPr>
                    <w:shd w:val="clear" w:color="auto" w:fill="FFFFFF"/>
                    <w:lang w:eastAsia="sv-SE"/>
                  </w:rPr>
                </w:rPrChange>
              </w:rPr>
            </w:pPr>
            <w:r w:rsidRPr="008978BB">
              <w:rPr>
                <w:shd w:val="clear" w:color="auto" w:fill="FFFFFF"/>
                <w:lang w:val="pl-PL"/>
                <w:rPrChange w:id="2003" w:author="Jakub Kolodziej" w:date="2021-07-28T11:39:00Z">
                  <w:rPr>
                    <w:shd w:val="clear" w:color="auto" w:fill="FFFFFF"/>
                  </w:rPr>
                </w:rPrChange>
              </w:rPr>
              <w:t>N</w:t>
            </w:r>
            <w:r w:rsidRPr="008978BB">
              <w:rPr>
                <w:shd w:val="clear" w:color="auto" w:fill="FFFFFF"/>
                <w:vertAlign w:val="subscript"/>
                <w:lang w:val="pl-PL"/>
                <w:rPrChange w:id="2004" w:author="Jakub Kolodziej" w:date="2021-07-28T11:39:00Z">
                  <w:rPr>
                    <w:shd w:val="clear" w:color="auto" w:fill="FFFFFF"/>
                    <w:vertAlign w:val="subscript"/>
                  </w:rPr>
                </w:rPrChange>
              </w:rPr>
              <w:t>oc1</w:t>
            </w:r>
            <w:r w:rsidRPr="008978BB">
              <w:rPr>
                <w:shd w:val="clear" w:color="auto" w:fill="FFFFFF"/>
                <w:lang w:val="pl-PL"/>
                <w:rPrChange w:id="2005" w:author="Jakub Kolodziej" w:date="2021-07-28T11:39:00Z">
                  <w:rPr>
                    <w:shd w:val="clear" w:color="auto" w:fill="FFFFFF"/>
                  </w:rPr>
                </w:rPrChange>
              </w:rPr>
              <w:t xml:space="preserve">: </w:t>
            </w:r>
            <w:r w:rsidRPr="008978BB">
              <w:rPr>
                <w:shd w:val="clear" w:color="auto" w:fill="FFFFFF"/>
                <w:lang w:val="pl-PL" w:eastAsia="sv-SE"/>
                <w:rPrChange w:id="2006" w:author="Jakub Kolodziej" w:date="2021-07-28T11:39:00Z">
                  <w:rPr>
                    <w:shd w:val="clear" w:color="auto" w:fill="FFFFFF"/>
                    <w:lang w:eastAsia="sv-SE"/>
                  </w:rPr>
                </w:rPrChange>
              </w:rPr>
              <w:t>-80.18 dBm/15kHz</w:t>
            </w:r>
          </w:p>
          <w:p w14:paraId="21F1F3DE" w14:textId="77777777" w:rsidR="006C55E0" w:rsidRPr="008978BB" w:rsidRDefault="006C55E0">
            <w:pPr>
              <w:pStyle w:val="TAL"/>
              <w:rPr>
                <w:lang w:val="pl-PL"/>
                <w:rPrChange w:id="2007" w:author="Jakub Kolodziej" w:date="2021-07-28T11:39:00Z">
                  <w:rPr/>
                </w:rPrChange>
              </w:rPr>
            </w:pPr>
            <w:r w:rsidRPr="008978BB">
              <w:rPr>
                <w:shd w:val="clear" w:color="auto" w:fill="FFFFFF"/>
                <w:lang w:val="pl-PL"/>
                <w:rPrChange w:id="2008" w:author="Jakub Kolodziej" w:date="2021-07-28T11:39:00Z">
                  <w:rPr>
                    <w:shd w:val="clear" w:color="auto" w:fill="FFFFFF"/>
                  </w:rPr>
                </w:rPrChange>
              </w:rPr>
              <w:t>N</w:t>
            </w:r>
            <w:r w:rsidRPr="008978BB">
              <w:rPr>
                <w:shd w:val="clear" w:color="auto" w:fill="FFFFFF"/>
                <w:vertAlign w:val="subscript"/>
                <w:lang w:val="pl-PL"/>
                <w:rPrChange w:id="2009" w:author="Jakub Kolodziej" w:date="2021-07-28T11:39:00Z">
                  <w:rPr>
                    <w:shd w:val="clear" w:color="auto" w:fill="FFFFFF"/>
                    <w:vertAlign w:val="subscript"/>
                  </w:rPr>
                </w:rPrChange>
              </w:rPr>
              <w:t>oc2</w:t>
            </w:r>
            <w:r w:rsidRPr="008978BB">
              <w:rPr>
                <w:shd w:val="clear" w:color="auto" w:fill="FFFFFF"/>
                <w:lang w:val="pl-PL"/>
                <w:rPrChange w:id="2010" w:author="Jakub Kolodziej" w:date="2021-07-28T11:39:00Z">
                  <w:rPr>
                    <w:shd w:val="clear" w:color="auto" w:fill="FFFFFF"/>
                  </w:rPr>
                </w:rPrChange>
              </w:rPr>
              <w:t xml:space="preserve">: </w:t>
            </w:r>
            <w:r w:rsidRPr="008978BB">
              <w:rPr>
                <w:shd w:val="clear" w:color="auto" w:fill="FFFFFF"/>
                <w:lang w:val="pl-PL" w:eastAsia="sv-SE"/>
                <w:rPrChange w:id="2011" w:author="Jakub Kolodziej" w:date="2021-07-28T11:39:00Z">
                  <w:rPr>
                    <w:shd w:val="clear" w:color="auto" w:fill="FFFFFF"/>
                    <w:lang w:eastAsia="sv-SE"/>
                  </w:rPr>
                </w:rPrChange>
              </w:rPr>
              <w:t>-80.18 dBm/15kHz</w:t>
            </w:r>
          </w:p>
          <w:p w14:paraId="5A255993" w14:textId="77777777" w:rsidR="006C55E0" w:rsidRPr="008978BB" w:rsidRDefault="006C55E0">
            <w:pPr>
              <w:pStyle w:val="TAL"/>
              <w:rPr>
                <w:lang w:val="pl-PL"/>
                <w:rPrChange w:id="2012" w:author="Jakub Kolodziej" w:date="2021-07-28T11:39:00Z">
                  <w:rPr/>
                </w:rPrChange>
              </w:rPr>
            </w:pPr>
            <w:r w:rsidRPr="008978BB">
              <w:rPr>
                <w:lang w:val="pl-PL"/>
                <w:rPrChange w:id="2013" w:author="Jakub Kolodziej" w:date="2021-07-28T11:39:00Z">
                  <w:rPr/>
                </w:rPrChange>
              </w:rPr>
              <w:t>Ês</w:t>
            </w:r>
            <w:r w:rsidRPr="008978BB">
              <w:rPr>
                <w:vertAlign w:val="subscript"/>
                <w:lang w:val="pl-PL"/>
                <w:rPrChange w:id="2014" w:author="Jakub Kolodziej" w:date="2021-07-28T11:39:00Z">
                  <w:rPr>
                    <w:vertAlign w:val="subscript"/>
                  </w:rPr>
                </w:rPrChange>
              </w:rPr>
              <w:t>2</w:t>
            </w:r>
            <w:r w:rsidRPr="008978BB">
              <w:rPr>
                <w:lang w:val="pl-PL"/>
                <w:rPrChange w:id="2015" w:author="Jakub Kolodziej" w:date="2021-07-28T11:39:00Z">
                  <w:rPr/>
                </w:rPrChange>
              </w:rPr>
              <w:t xml:space="preserve"> /</w:t>
            </w:r>
            <w:r w:rsidRPr="008978BB">
              <w:rPr>
                <w:shd w:val="clear" w:color="auto" w:fill="FFFFFF"/>
                <w:lang w:val="pl-PL"/>
                <w:rPrChange w:id="2016" w:author="Jakub Kolodziej" w:date="2021-07-28T11:39:00Z">
                  <w:rPr>
                    <w:shd w:val="clear" w:color="auto" w:fill="FFFFFF"/>
                  </w:rPr>
                </w:rPrChange>
              </w:rPr>
              <w:t xml:space="preserve"> N</w:t>
            </w:r>
            <w:r w:rsidRPr="008978BB">
              <w:rPr>
                <w:shd w:val="clear" w:color="auto" w:fill="FFFFFF"/>
                <w:vertAlign w:val="subscript"/>
                <w:lang w:val="pl-PL"/>
                <w:rPrChange w:id="2017" w:author="Jakub Kolodziej" w:date="2021-07-28T11:39:00Z">
                  <w:rPr>
                    <w:shd w:val="clear" w:color="auto" w:fill="FFFFFF"/>
                    <w:vertAlign w:val="subscript"/>
                  </w:rPr>
                </w:rPrChange>
              </w:rPr>
              <w:t>oc1</w:t>
            </w:r>
            <w:r w:rsidRPr="008978BB">
              <w:rPr>
                <w:lang w:val="pl-PL"/>
                <w:rPrChange w:id="2018" w:author="Jakub Kolodziej" w:date="2021-07-28T11:39:00Z">
                  <w:rPr/>
                </w:rPrChange>
              </w:rPr>
              <w:t>: -1.75dB</w:t>
            </w:r>
          </w:p>
          <w:p w14:paraId="65EA32A5" w14:textId="77777777" w:rsidR="006C55E0" w:rsidRPr="008978BB" w:rsidRDefault="006C55E0">
            <w:pPr>
              <w:pStyle w:val="TAL"/>
              <w:rPr>
                <w:lang w:val="pl-PL"/>
                <w:rPrChange w:id="2019" w:author="Jakub Kolodziej" w:date="2021-07-28T11:39:00Z">
                  <w:rPr/>
                </w:rPrChange>
              </w:rPr>
            </w:pPr>
            <w:r w:rsidRPr="008978BB">
              <w:rPr>
                <w:lang w:val="pl-PL"/>
                <w:rPrChange w:id="2020" w:author="Jakub Kolodziej" w:date="2021-07-28T11:39:00Z">
                  <w:rPr/>
                </w:rPrChange>
              </w:rPr>
              <w:t>Ês</w:t>
            </w:r>
            <w:r w:rsidRPr="008978BB">
              <w:rPr>
                <w:vertAlign w:val="subscript"/>
                <w:lang w:val="pl-PL"/>
                <w:rPrChange w:id="2021" w:author="Jakub Kolodziej" w:date="2021-07-28T11:39:00Z">
                  <w:rPr>
                    <w:vertAlign w:val="subscript"/>
                  </w:rPr>
                </w:rPrChange>
              </w:rPr>
              <w:t>3</w:t>
            </w:r>
            <w:r w:rsidRPr="008978BB">
              <w:rPr>
                <w:lang w:val="pl-PL"/>
                <w:rPrChange w:id="2022" w:author="Jakub Kolodziej" w:date="2021-07-28T11:39:00Z">
                  <w:rPr/>
                </w:rPrChange>
              </w:rPr>
              <w:t xml:space="preserve"> / </w:t>
            </w:r>
            <w:r w:rsidRPr="008978BB">
              <w:rPr>
                <w:shd w:val="clear" w:color="auto" w:fill="FFFFFF"/>
                <w:lang w:val="pl-PL"/>
                <w:rPrChange w:id="2023" w:author="Jakub Kolodziej" w:date="2021-07-28T11:39:00Z">
                  <w:rPr>
                    <w:shd w:val="clear" w:color="auto" w:fill="FFFFFF"/>
                  </w:rPr>
                </w:rPrChange>
              </w:rPr>
              <w:t>N</w:t>
            </w:r>
            <w:r w:rsidRPr="008978BB">
              <w:rPr>
                <w:shd w:val="clear" w:color="auto" w:fill="FFFFFF"/>
                <w:vertAlign w:val="subscript"/>
                <w:lang w:val="pl-PL"/>
                <w:rPrChange w:id="2024" w:author="Jakub Kolodziej" w:date="2021-07-28T11:39:00Z">
                  <w:rPr>
                    <w:shd w:val="clear" w:color="auto" w:fill="FFFFFF"/>
                    <w:vertAlign w:val="subscript"/>
                  </w:rPr>
                </w:rPrChange>
              </w:rPr>
              <w:t>oc2</w:t>
            </w:r>
            <w:r w:rsidRPr="008978BB">
              <w:rPr>
                <w:lang w:val="pl-PL"/>
                <w:rPrChange w:id="2025" w:author="Jakub Kolodziej" w:date="2021-07-28T11:39:00Z">
                  <w:rPr/>
                </w:rPrChange>
              </w:rPr>
              <w:t>: -1.75dB</w:t>
            </w:r>
          </w:p>
          <w:p w14:paraId="64A5C067" w14:textId="77777777" w:rsidR="006C55E0" w:rsidRDefault="006C55E0">
            <w:pPr>
              <w:pStyle w:val="TAL"/>
            </w:pPr>
            <w:r>
              <w:rPr>
                <w:u w:val="single"/>
              </w:rPr>
              <w:t xml:space="preserve">Reported RSRQ values: </w:t>
            </w:r>
            <w:r>
              <w:rPr>
                <w:shd w:val="clear" w:color="auto" w:fill="FFFFFF"/>
                <w:lang w:eastAsia="sv-SE"/>
              </w:rPr>
              <w:t>±3dB</w:t>
            </w:r>
          </w:p>
          <w:p w14:paraId="45D30ECD" w14:textId="77777777" w:rsidR="006C55E0" w:rsidRDefault="006C55E0">
            <w:pPr>
              <w:pStyle w:val="TAL"/>
              <w:rPr>
                <w:rFonts w:cs="v4.2.0"/>
              </w:rPr>
            </w:pPr>
          </w:p>
          <w:p w14:paraId="4CEBB114" w14:textId="77777777" w:rsidR="006C55E0" w:rsidRDefault="006C55E0">
            <w:pPr>
              <w:pStyle w:val="TAL"/>
              <w:rPr>
                <w:u w:val="single"/>
              </w:rPr>
            </w:pPr>
            <w:r>
              <w:rPr>
                <w:u w:val="single"/>
              </w:rPr>
              <w:t>Test 2:</w:t>
            </w:r>
          </w:p>
          <w:p w14:paraId="08F5279B" w14:textId="77777777" w:rsidR="006C55E0" w:rsidRPr="008978BB" w:rsidRDefault="006C55E0">
            <w:pPr>
              <w:pStyle w:val="TAL"/>
              <w:rPr>
                <w:lang w:val="pl-PL"/>
                <w:rPrChange w:id="2026" w:author="Jakub Kolodziej" w:date="2021-07-28T11:39:00Z">
                  <w:rPr/>
                </w:rPrChange>
              </w:rPr>
            </w:pPr>
            <w:r w:rsidRPr="008978BB">
              <w:rPr>
                <w:shd w:val="clear" w:color="auto" w:fill="FFFFFF"/>
                <w:lang w:val="pl-PL"/>
                <w:rPrChange w:id="2027" w:author="Jakub Kolodziej" w:date="2021-07-28T11:39:00Z">
                  <w:rPr>
                    <w:shd w:val="clear" w:color="auto" w:fill="FFFFFF"/>
                  </w:rPr>
                </w:rPrChange>
              </w:rPr>
              <w:t>N</w:t>
            </w:r>
            <w:r w:rsidRPr="008978BB">
              <w:rPr>
                <w:shd w:val="clear" w:color="auto" w:fill="FFFFFF"/>
                <w:vertAlign w:val="subscript"/>
                <w:lang w:val="pl-PL"/>
                <w:rPrChange w:id="2028" w:author="Jakub Kolodziej" w:date="2021-07-28T11:39:00Z">
                  <w:rPr>
                    <w:shd w:val="clear" w:color="auto" w:fill="FFFFFF"/>
                    <w:vertAlign w:val="subscript"/>
                  </w:rPr>
                </w:rPrChange>
              </w:rPr>
              <w:t>oc1</w:t>
            </w:r>
            <w:r w:rsidRPr="008978BB">
              <w:rPr>
                <w:shd w:val="clear" w:color="auto" w:fill="FFFFFF"/>
                <w:lang w:val="pl-PL"/>
                <w:rPrChange w:id="2029" w:author="Jakub Kolodziej" w:date="2021-07-28T11:39:00Z">
                  <w:rPr>
                    <w:shd w:val="clear" w:color="auto" w:fill="FFFFFF"/>
                  </w:rPr>
                </w:rPrChange>
              </w:rPr>
              <w:t xml:space="preserve">: </w:t>
            </w:r>
            <w:r w:rsidRPr="008978BB">
              <w:rPr>
                <w:shd w:val="clear" w:color="auto" w:fill="FFFFFF"/>
                <w:lang w:val="pl-PL" w:eastAsia="sv-SE"/>
                <w:rPrChange w:id="2030" w:author="Jakub Kolodziej" w:date="2021-07-28T11:39:00Z">
                  <w:rPr>
                    <w:shd w:val="clear" w:color="auto" w:fill="FFFFFF"/>
                    <w:lang w:eastAsia="sv-SE"/>
                  </w:rPr>
                </w:rPrChange>
              </w:rPr>
              <w:t xml:space="preserve">-106dBm/15kHz </w:t>
            </w:r>
          </w:p>
          <w:p w14:paraId="3FFD28E5" w14:textId="77777777" w:rsidR="006C55E0" w:rsidRPr="008978BB" w:rsidRDefault="006C55E0">
            <w:pPr>
              <w:pStyle w:val="TAL"/>
              <w:rPr>
                <w:lang w:val="pl-PL"/>
                <w:rPrChange w:id="2031" w:author="Jakub Kolodziej" w:date="2021-07-28T11:39:00Z">
                  <w:rPr/>
                </w:rPrChange>
              </w:rPr>
            </w:pPr>
            <w:r w:rsidRPr="008978BB">
              <w:rPr>
                <w:shd w:val="clear" w:color="auto" w:fill="FFFFFF"/>
                <w:lang w:val="pl-PL"/>
                <w:rPrChange w:id="2032" w:author="Jakub Kolodziej" w:date="2021-07-28T11:39:00Z">
                  <w:rPr>
                    <w:shd w:val="clear" w:color="auto" w:fill="FFFFFF"/>
                  </w:rPr>
                </w:rPrChange>
              </w:rPr>
              <w:t>N</w:t>
            </w:r>
            <w:r w:rsidRPr="008978BB">
              <w:rPr>
                <w:shd w:val="clear" w:color="auto" w:fill="FFFFFF"/>
                <w:vertAlign w:val="subscript"/>
                <w:lang w:val="pl-PL"/>
                <w:rPrChange w:id="2033" w:author="Jakub Kolodziej" w:date="2021-07-28T11:39:00Z">
                  <w:rPr>
                    <w:shd w:val="clear" w:color="auto" w:fill="FFFFFF"/>
                    <w:vertAlign w:val="subscript"/>
                  </w:rPr>
                </w:rPrChange>
              </w:rPr>
              <w:t>oc2</w:t>
            </w:r>
            <w:r w:rsidRPr="008978BB">
              <w:rPr>
                <w:shd w:val="clear" w:color="auto" w:fill="FFFFFF"/>
                <w:lang w:val="pl-PL"/>
                <w:rPrChange w:id="2034" w:author="Jakub Kolodziej" w:date="2021-07-28T11:39:00Z">
                  <w:rPr>
                    <w:shd w:val="clear" w:color="auto" w:fill="FFFFFF"/>
                  </w:rPr>
                </w:rPrChange>
              </w:rPr>
              <w:t xml:space="preserve">: </w:t>
            </w:r>
            <w:r w:rsidRPr="008978BB">
              <w:rPr>
                <w:shd w:val="clear" w:color="auto" w:fill="FFFFFF"/>
                <w:lang w:val="pl-PL" w:eastAsia="sv-SE"/>
                <w:rPrChange w:id="2035" w:author="Jakub Kolodziej" w:date="2021-07-28T11:39:00Z">
                  <w:rPr>
                    <w:shd w:val="clear" w:color="auto" w:fill="FFFFFF"/>
                    <w:lang w:eastAsia="sv-SE"/>
                  </w:rPr>
                </w:rPrChange>
              </w:rPr>
              <w:t xml:space="preserve">-106dBm/15kHz </w:t>
            </w:r>
          </w:p>
          <w:p w14:paraId="6E16ACE2" w14:textId="77777777" w:rsidR="006C55E0" w:rsidRPr="008978BB" w:rsidRDefault="006C55E0">
            <w:pPr>
              <w:pStyle w:val="TAL"/>
              <w:rPr>
                <w:lang w:val="pl-PL"/>
                <w:rPrChange w:id="2036" w:author="Jakub Kolodziej" w:date="2021-07-28T11:39:00Z">
                  <w:rPr/>
                </w:rPrChange>
              </w:rPr>
            </w:pPr>
            <w:r w:rsidRPr="008978BB">
              <w:rPr>
                <w:lang w:val="pl-PL"/>
                <w:rPrChange w:id="2037" w:author="Jakub Kolodziej" w:date="2021-07-28T11:39:00Z">
                  <w:rPr/>
                </w:rPrChange>
              </w:rPr>
              <w:t>Ês</w:t>
            </w:r>
            <w:r w:rsidRPr="008978BB">
              <w:rPr>
                <w:vertAlign w:val="subscript"/>
                <w:lang w:val="pl-PL"/>
                <w:rPrChange w:id="2038" w:author="Jakub Kolodziej" w:date="2021-07-28T11:39:00Z">
                  <w:rPr>
                    <w:vertAlign w:val="subscript"/>
                  </w:rPr>
                </w:rPrChange>
              </w:rPr>
              <w:t>2</w:t>
            </w:r>
            <w:r w:rsidRPr="008978BB">
              <w:rPr>
                <w:lang w:val="pl-PL"/>
                <w:rPrChange w:id="2039" w:author="Jakub Kolodziej" w:date="2021-07-28T11:39:00Z">
                  <w:rPr/>
                </w:rPrChange>
              </w:rPr>
              <w:t xml:space="preserve"> /</w:t>
            </w:r>
            <w:r w:rsidRPr="008978BB">
              <w:rPr>
                <w:shd w:val="clear" w:color="auto" w:fill="FFFFFF"/>
                <w:lang w:val="pl-PL"/>
                <w:rPrChange w:id="2040" w:author="Jakub Kolodziej" w:date="2021-07-28T11:39:00Z">
                  <w:rPr>
                    <w:shd w:val="clear" w:color="auto" w:fill="FFFFFF"/>
                  </w:rPr>
                </w:rPrChange>
              </w:rPr>
              <w:t xml:space="preserve"> N</w:t>
            </w:r>
            <w:r w:rsidRPr="008978BB">
              <w:rPr>
                <w:shd w:val="clear" w:color="auto" w:fill="FFFFFF"/>
                <w:vertAlign w:val="subscript"/>
                <w:lang w:val="pl-PL"/>
                <w:rPrChange w:id="2041" w:author="Jakub Kolodziej" w:date="2021-07-28T11:39:00Z">
                  <w:rPr>
                    <w:shd w:val="clear" w:color="auto" w:fill="FFFFFF"/>
                    <w:vertAlign w:val="subscript"/>
                  </w:rPr>
                </w:rPrChange>
              </w:rPr>
              <w:t>oc1</w:t>
            </w:r>
            <w:r w:rsidRPr="008978BB">
              <w:rPr>
                <w:lang w:val="pl-PL"/>
                <w:rPrChange w:id="2042" w:author="Jakub Kolodziej" w:date="2021-07-28T11:39:00Z">
                  <w:rPr/>
                </w:rPrChange>
              </w:rPr>
              <w:t>: -1.75dB</w:t>
            </w:r>
          </w:p>
          <w:p w14:paraId="76F3562E" w14:textId="77777777" w:rsidR="006C55E0" w:rsidRPr="008978BB" w:rsidRDefault="006C55E0">
            <w:pPr>
              <w:pStyle w:val="TAL"/>
              <w:rPr>
                <w:lang w:val="pl-PL"/>
                <w:rPrChange w:id="2043" w:author="Jakub Kolodziej" w:date="2021-07-28T11:39:00Z">
                  <w:rPr/>
                </w:rPrChange>
              </w:rPr>
            </w:pPr>
            <w:r w:rsidRPr="008978BB">
              <w:rPr>
                <w:lang w:val="pl-PL"/>
                <w:rPrChange w:id="2044" w:author="Jakub Kolodziej" w:date="2021-07-28T11:39:00Z">
                  <w:rPr/>
                </w:rPrChange>
              </w:rPr>
              <w:t>Ês</w:t>
            </w:r>
            <w:r w:rsidRPr="008978BB">
              <w:rPr>
                <w:vertAlign w:val="subscript"/>
                <w:lang w:val="pl-PL"/>
                <w:rPrChange w:id="2045" w:author="Jakub Kolodziej" w:date="2021-07-28T11:39:00Z">
                  <w:rPr>
                    <w:vertAlign w:val="subscript"/>
                  </w:rPr>
                </w:rPrChange>
              </w:rPr>
              <w:t>3</w:t>
            </w:r>
            <w:r w:rsidRPr="008978BB">
              <w:rPr>
                <w:lang w:val="pl-PL"/>
                <w:rPrChange w:id="2046" w:author="Jakub Kolodziej" w:date="2021-07-28T11:39:00Z">
                  <w:rPr/>
                </w:rPrChange>
              </w:rPr>
              <w:t xml:space="preserve"> / </w:t>
            </w:r>
            <w:r w:rsidRPr="008978BB">
              <w:rPr>
                <w:shd w:val="clear" w:color="auto" w:fill="FFFFFF"/>
                <w:lang w:val="pl-PL"/>
                <w:rPrChange w:id="2047" w:author="Jakub Kolodziej" w:date="2021-07-28T11:39:00Z">
                  <w:rPr>
                    <w:shd w:val="clear" w:color="auto" w:fill="FFFFFF"/>
                  </w:rPr>
                </w:rPrChange>
              </w:rPr>
              <w:t>N</w:t>
            </w:r>
            <w:r w:rsidRPr="008978BB">
              <w:rPr>
                <w:shd w:val="clear" w:color="auto" w:fill="FFFFFF"/>
                <w:vertAlign w:val="subscript"/>
                <w:lang w:val="pl-PL"/>
                <w:rPrChange w:id="2048" w:author="Jakub Kolodziej" w:date="2021-07-28T11:39:00Z">
                  <w:rPr>
                    <w:shd w:val="clear" w:color="auto" w:fill="FFFFFF"/>
                    <w:vertAlign w:val="subscript"/>
                  </w:rPr>
                </w:rPrChange>
              </w:rPr>
              <w:t>oc2</w:t>
            </w:r>
            <w:r w:rsidRPr="008978BB">
              <w:rPr>
                <w:lang w:val="pl-PL"/>
                <w:rPrChange w:id="2049" w:author="Jakub Kolodziej" w:date="2021-07-28T11:39:00Z">
                  <w:rPr/>
                </w:rPrChange>
              </w:rPr>
              <w:t>: -1.75dB</w:t>
            </w:r>
          </w:p>
          <w:p w14:paraId="703E1B1E" w14:textId="77777777" w:rsidR="006C55E0" w:rsidRPr="008978BB" w:rsidRDefault="006C55E0">
            <w:pPr>
              <w:pStyle w:val="TAL"/>
              <w:rPr>
                <w:lang w:val="pl-PL"/>
                <w:rPrChange w:id="2050" w:author="Jakub Kolodziej" w:date="2021-07-28T11:39:00Z">
                  <w:rPr/>
                </w:rPrChange>
              </w:rPr>
            </w:pPr>
          </w:p>
          <w:p w14:paraId="19A34A3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286293EB" w14:textId="77777777" w:rsidR="006C55E0" w:rsidRDefault="006C55E0">
            <w:pPr>
              <w:pStyle w:val="TAL"/>
              <w:rPr>
                <w:shd w:val="clear" w:color="auto" w:fill="FFFFFF"/>
                <w:lang w:eastAsia="sv-SE"/>
              </w:rPr>
            </w:pPr>
          </w:p>
          <w:p w14:paraId="68D16ED8" w14:textId="77777777" w:rsidR="006C55E0" w:rsidRDefault="006C55E0">
            <w:pPr>
              <w:pStyle w:val="TAL"/>
              <w:rPr>
                <w:u w:val="single"/>
              </w:rPr>
            </w:pPr>
            <w:r>
              <w:rPr>
                <w:u w:val="single"/>
              </w:rPr>
              <w:t>Test 3:</w:t>
            </w:r>
          </w:p>
          <w:p w14:paraId="4596317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F418F1"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86D9B50" w14:textId="77777777" w:rsidR="006C55E0" w:rsidRPr="008978BB" w:rsidRDefault="006C55E0">
            <w:pPr>
              <w:pStyle w:val="TAL"/>
              <w:rPr>
                <w:lang w:val="pl-PL"/>
                <w:rPrChange w:id="2051" w:author="Jakub Kolodziej" w:date="2021-07-28T11:39:00Z">
                  <w:rPr/>
                </w:rPrChange>
              </w:rPr>
            </w:pPr>
            <w:r w:rsidRPr="008978BB">
              <w:rPr>
                <w:lang w:val="pl-PL"/>
                <w:rPrChange w:id="2052" w:author="Jakub Kolodziej" w:date="2021-07-28T11:39:00Z">
                  <w:rPr/>
                </w:rPrChange>
              </w:rPr>
              <w:t>Ês</w:t>
            </w:r>
            <w:r w:rsidRPr="008978BB">
              <w:rPr>
                <w:vertAlign w:val="subscript"/>
                <w:lang w:val="pl-PL"/>
                <w:rPrChange w:id="2053" w:author="Jakub Kolodziej" w:date="2021-07-28T11:39:00Z">
                  <w:rPr>
                    <w:vertAlign w:val="subscript"/>
                  </w:rPr>
                </w:rPrChange>
              </w:rPr>
              <w:t>2</w:t>
            </w:r>
            <w:r w:rsidRPr="008978BB">
              <w:rPr>
                <w:lang w:val="pl-PL"/>
                <w:rPrChange w:id="2054" w:author="Jakub Kolodziej" w:date="2021-07-28T11:39:00Z">
                  <w:rPr/>
                </w:rPrChange>
              </w:rPr>
              <w:t xml:space="preserve"> /</w:t>
            </w:r>
            <w:r w:rsidRPr="008978BB">
              <w:rPr>
                <w:shd w:val="clear" w:color="auto" w:fill="FFFFFF"/>
                <w:lang w:val="pl-PL"/>
                <w:rPrChange w:id="2055" w:author="Jakub Kolodziej" w:date="2021-07-28T11:39:00Z">
                  <w:rPr>
                    <w:shd w:val="clear" w:color="auto" w:fill="FFFFFF"/>
                  </w:rPr>
                </w:rPrChange>
              </w:rPr>
              <w:t xml:space="preserve"> N</w:t>
            </w:r>
            <w:r w:rsidRPr="008978BB">
              <w:rPr>
                <w:shd w:val="clear" w:color="auto" w:fill="FFFFFF"/>
                <w:vertAlign w:val="subscript"/>
                <w:lang w:val="pl-PL"/>
                <w:rPrChange w:id="2056" w:author="Jakub Kolodziej" w:date="2021-07-28T11:39:00Z">
                  <w:rPr>
                    <w:shd w:val="clear" w:color="auto" w:fill="FFFFFF"/>
                    <w:vertAlign w:val="subscript"/>
                  </w:rPr>
                </w:rPrChange>
              </w:rPr>
              <w:t>oc1</w:t>
            </w:r>
            <w:r w:rsidRPr="008978BB">
              <w:rPr>
                <w:lang w:val="pl-PL"/>
                <w:rPrChange w:id="2057" w:author="Jakub Kolodziej" w:date="2021-07-28T11:39:00Z">
                  <w:rPr/>
                </w:rPrChange>
              </w:rPr>
              <w:t>: 3dB</w:t>
            </w:r>
          </w:p>
          <w:p w14:paraId="6FEC03A8" w14:textId="77777777" w:rsidR="006C55E0" w:rsidRPr="008978BB" w:rsidRDefault="006C55E0">
            <w:pPr>
              <w:pStyle w:val="TAL"/>
              <w:rPr>
                <w:lang w:val="pl-PL"/>
                <w:rPrChange w:id="2058" w:author="Jakub Kolodziej" w:date="2021-07-28T11:39:00Z">
                  <w:rPr/>
                </w:rPrChange>
              </w:rPr>
            </w:pPr>
            <w:r w:rsidRPr="008978BB">
              <w:rPr>
                <w:lang w:val="pl-PL"/>
                <w:rPrChange w:id="2059" w:author="Jakub Kolodziej" w:date="2021-07-28T11:39:00Z">
                  <w:rPr/>
                </w:rPrChange>
              </w:rPr>
              <w:t>Ês</w:t>
            </w:r>
            <w:r w:rsidRPr="008978BB">
              <w:rPr>
                <w:vertAlign w:val="subscript"/>
                <w:lang w:val="pl-PL"/>
                <w:rPrChange w:id="2060" w:author="Jakub Kolodziej" w:date="2021-07-28T11:39:00Z">
                  <w:rPr>
                    <w:vertAlign w:val="subscript"/>
                  </w:rPr>
                </w:rPrChange>
              </w:rPr>
              <w:t>3</w:t>
            </w:r>
            <w:r w:rsidRPr="008978BB">
              <w:rPr>
                <w:lang w:val="pl-PL"/>
                <w:rPrChange w:id="2061" w:author="Jakub Kolodziej" w:date="2021-07-28T11:39:00Z">
                  <w:rPr/>
                </w:rPrChange>
              </w:rPr>
              <w:t xml:space="preserve"> / </w:t>
            </w:r>
            <w:r w:rsidRPr="008978BB">
              <w:rPr>
                <w:shd w:val="clear" w:color="auto" w:fill="FFFFFF"/>
                <w:lang w:val="pl-PL"/>
                <w:rPrChange w:id="2062" w:author="Jakub Kolodziej" w:date="2021-07-28T11:39:00Z">
                  <w:rPr>
                    <w:shd w:val="clear" w:color="auto" w:fill="FFFFFF"/>
                  </w:rPr>
                </w:rPrChange>
              </w:rPr>
              <w:t>N</w:t>
            </w:r>
            <w:r w:rsidRPr="008978BB">
              <w:rPr>
                <w:shd w:val="clear" w:color="auto" w:fill="FFFFFF"/>
                <w:vertAlign w:val="subscript"/>
                <w:lang w:val="pl-PL"/>
                <w:rPrChange w:id="2063" w:author="Jakub Kolodziej" w:date="2021-07-28T11:39:00Z">
                  <w:rPr>
                    <w:shd w:val="clear" w:color="auto" w:fill="FFFFFF"/>
                    <w:vertAlign w:val="subscript"/>
                  </w:rPr>
                </w:rPrChange>
              </w:rPr>
              <w:t>oc2</w:t>
            </w:r>
            <w:r w:rsidRPr="008978BB">
              <w:rPr>
                <w:lang w:val="pl-PL"/>
                <w:rPrChange w:id="2064" w:author="Jakub Kolodziej" w:date="2021-07-28T11:39:00Z">
                  <w:rPr/>
                </w:rPrChange>
              </w:rPr>
              <w:t>: -1.75dB</w:t>
            </w:r>
          </w:p>
          <w:p w14:paraId="4C553BB1" w14:textId="77777777" w:rsidR="006C55E0" w:rsidRPr="008978BB" w:rsidRDefault="006C55E0">
            <w:pPr>
              <w:pStyle w:val="TAL"/>
              <w:rPr>
                <w:lang w:val="pl-PL"/>
                <w:rPrChange w:id="2065" w:author="Jakub Kolodziej" w:date="2021-07-28T11:39:00Z">
                  <w:rPr/>
                </w:rPrChange>
              </w:rPr>
            </w:pPr>
          </w:p>
          <w:p w14:paraId="7CDFD249"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31932452" w14:textId="77777777" w:rsidR="006C55E0" w:rsidRDefault="006C55E0">
            <w:pPr>
              <w:pStyle w:val="TAL"/>
              <w:rPr>
                <w:u w:val="single"/>
              </w:rPr>
            </w:pPr>
            <w:r>
              <w:rPr>
                <w:u w:val="single"/>
              </w:rPr>
              <w:t>Test 1:</w:t>
            </w:r>
          </w:p>
          <w:p w14:paraId="74E5238B" w14:textId="77777777" w:rsidR="006C55E0" w:rsidRDefault="006C55E0">
            <w:pPr>
              <w:pStyle w:val="TAL"/>
            </w:pPr>
            <w:r>
              <w:rPr>
                <w:shd w:val="clear" w:color="auto" w:fill="FFFFFF"/>
                <w:lang w:eastAsia="sv-SE"/>
              </w:rPr>
              <w:t>-1.5dB</w:t>
            </w:r>
          </w:p>
          <w:p w14:paraId="15918FD3" w14:textId="77777777" w:rsidR="006C55E0" w:rsidRDefault="006C55E0">
            <w:pPr>
              <w:pStyle w:val="TAL"/>
            </w:pPr>
            <w:r>
              <w:t>-1.5dB</w:t>
            </w:r>
          </w:p>
          <w:p w14:paraId="0C473CBD" w14:textId="77777777" w:rsidR="006C55E0" w:rsidRDefault="006C55E0">
            <w:pPr>
              <w:pStyle w:val="TAL"/>
            </w:pPr>
            <w:r>
              <w:t>0dB</w:t>
            </w:r>
          </w:p>
          <w:p w14:paraId="23F1E326" w14:textId="77777777" w:rsidR="006C55E0" w:rsidRDefault="006C55E0">
            <w:pPr>
              <w:pStyle w:val="TAL"/>
            </w:pPr>
            <w:r>
              <w:t>0dB</w:t>
            </w:r>
          </w:p>
          <w:p w14:paraId="11A3DD08" w14:textId="77777777" w:rsidR="006C55E0" w:rsidRDefault="006C55E0">
            <w:pPr>
              <w:pStyle w:val="TAL"/>
            </w:pPr>
            <w:r>
              <w:t>Via mapping</w:t>
            </w:r>
          </w:p>
          <w:p w14:paraId="56634689" w14:textId="77777777" w:rsidR="006C55E0" w:rsidRDefault="006C55E0">
            <w:pPr>
              <w:pStyle w:val="TAL"/>
              <w:rPr>
                <w:rFonts w:cs="v4.2.0"/>
              </w:rPr>
            </w:pPr>
          </w:p>
          <w:p w14:paraId="3995CC50" w14:textId="77777777" w:rsidR="006C55E0" w:rsidRDefault="006C55E0">
            <w:pPr>
              <w:pStyle w:val="TAL"/>
              <w:rPr>
                <w:u w:val="single"/>
              </w:rPr>
            </w:pPr>
            <w:r>
              <w:rPr>
                <w:u w:val="single"/>
              </w:rPr>
              <w:t>Test 2:</w:t>
            </w:r>
          </w:p>
          <w:p w14:paraId="42CBEB09" w14:textId="77777777" w:rsidR="006C55E0" w:rsidRDefault="006C55E0">
            <w:pPr>
              <w:pStyle w:val="TAL"/>
              <w:rPr>
                <w:shd w:val="clear" w:color="auto" w:fill="FFFFFF"/>
                <w:lang w:eastAsia="sv-SE"/>
              </w:rPr>
            </w:pPr>
            <w:r>
              <w:rPr>
                <w:shd w:val="clear" w:color="auto" w:fill="FFFFFF"/>
                <w:lang w:eastAsia="sv-SE"/>
              </w:rPr>
              <w:t>0dB</w:t>
            </w:r>
          </w:p>
          <w:p w14:paraId="2404872C" w14:textId="77777777" w:rsidR="006C55E0" w:rsidRDefault="006C55E0">
            <w:pPr>
              <w:pStyle w:val="TAL"/>
            </w:pPr>
            <w:r>
              <w:t>0dB</w:t>
            </w:r>
          </w:p>
          <w:p w14:paraId="5CC260B9" w14:textId="77777777" w:rsidR="006C55E0" w:rsidRDefault="006C55E0">
            <w:pPr>
              <w:pStyle w:val="TAL"/>
            </w:pPr>
            <w:r>
              <w:t>0dB</w:t>
            </w:r>
          </w:p>
          <w:p w14:paraId="28058CD3" w14:textId="77777777" w:rsidR="006C55E0" w:rsidRDefault="006C55E0">
            <w:pPr>
              <w:pStyle w:val="TAL"/>
            </w:pPr>
            <w:r>
              <w:t>0dB</w:t>
            </w:r>
          </w:p>
          <w:p w14:paraId="77F8388A" w14:textId="77777777" w:rsidR="006C55E0" w:rsidRDefault="006C55E0">
            <w:pPr>
              <w:pStyle w:val="TAL"/>
            </w:pPr>
          </w:p>
          <w:p w14:paraId="089E07B0" w14:textId="77777777" w:rsidR="006C55E0" w:rsidRDefault="006C55E0">
            <w:pPr>
              <w:pStyle w:val="TAL"/>
            </w:pPr>
            <w:r>
              <w:t>Via mapping</w:t>
            </w:r>
          </w:p>
          <w:p w14:paraId="3199A0AA" w14:textId="77777777" w:rsidR="006C55E0" w:rsidRDefault="006C55E0">
            <w:pPr>
              <w:pStyle w:val="TAL"/>
            </w:pPr>
          </w:p>
          <w:p w14:paraId="6DB5564C" w14:textId="77777777" w:rsidR="006C55E0" w:rsidRDefault="006C55E0">
            <w:pPr>
              <w:pStyle w:val="TAL"/>
              <w:rPr>
                <w:u w:val="single"/>
              </w:rPr>
            </w:pPr>
            <w:r>
              <w:rPr>
                <w:u w:val="single"/>
              </w:rPr>
              <w:t>Test 3:</w:t>
            </w:r>
          </w:p>
          <w:p w14:paraId="60BC98D2" w14:textId="77777777" w:rsidR="006C55E0" w:rsidRDefault="006C55E0">
            <w:pPr>
              <w:pStyle w:val="TAL"/>
              <w:rPr>
                <w:shd w:val="clear" w:color="auto" w:fill="FFFFFF"/>
                <w:lang w:eastAsia="sv-SE"/>
              </w:rPr>
            </w:pPr>
            <w:r>
              <w:rPr>
                <w:shd w:val="clear" w:color="auto" w:fill="FFFFFF"/>
                <w:lang w:eastAsia="sv-SE"/>
              </w:rPr>
              <w:t>0dB</w:t>
            </w:r>
          </w:p>
          <w:p w14:paraId="3E3F89D4" w14:textId="77777777" w:rsidR="006C55E0" w:rsidRDefault="006C55E0">
            <w:pPr>
              <w:pStyle w:val="TAL"/>
            </w:pPr>
            <w:r>
              <w:t>0dB</w:t>
            </w:r>
          </w:p>
          <w:p w14:paraId="2697662E" w14:textId="77777777" w:rsidR="006C55E0" w:rsidRDefault="006C55E0">
            <w:pPr>
              <w:pStyle w:val="TAL"/>
            </w:pPr>
            <w:r>
              <w:t>0dB</w:t>
            </w:r>
          </w:p>
          <w:p w14:paraId="1937B639" w14:textId="77777777" w:rsidR="006C55E0" w:rsidRDefault="006C55E0">
            <w:pPr>
              <w:pStyle w:val="TAL"/>
            </w:pPr>
            <w:r>
              <w:t>0dB</w:t>
            </w:r>
          </w:p>
          <w:p w14:paraId="09567570" w14:textId="77777777" w:rsidR="006C55E0" w:rsidRDefault="006C55E0">
            <w:pPr>
              <w:pStyle w:val="TAL"/>
            </w:pPr>
          </w:p>
          <w:p w14:paraId="54E3FD2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97405EE" w14:textId="77777777" w:rsidR="006C55E0" w:rsidRPr="008978BB" w:rsidRDefault="006C55E0">
            <w:pPr>
              <w:pStyle w:val="TAL"/>
              <w:rPr>
                <w:u w:val="single"/>
                <w:lang w:val="pl-PL"/>
                <w:rPrChange w:id="2066" w:author="Jakub Kolodziej" w:date="2021-07-28T11:39:00Z">
                  <w:rPr>
                    <w:u w:val="single"/>
                  </w:rPr>
                </w:rPrChange>
              </w:rPr>
            </w:pPr>
            <w:r w:rsidRPr="008978BB">
              <w:rPr>
                <w:u w:val="single"/>
                <w:lang w:val="pl-PL"/>
                <w:rPrChange w:id="2067" w:author="Jakub Kolodziej" w:date="2021-07-28T11:39:00Z">
                  <w:rPr>
                    <w:u w:val="single"/>
                  </w:rPr>
                </w:rPrChange>
              </w:rPr>
              <w:t>Test 1:</w:t>
            </w:r>
          </w:p>
          <w:p w14:paraId="031454DB" w14:textId="77777777" w:rsidR="006C55E0" w:rsidRPr="008978BB" w:rsidRDefault="006C55E0">
            <w:pPr>
              <w:pStyle w:val="TAL"/>
              <w:rPr>
                <w:lang w:val="pl-PL"/>
                <w:rPrChange w:id="2068" w:author="Jakub Kolodziej" w:date="2021-07-28T11:39:00Z">
                  <w:rPr/>
                </w:rPrChange>
              </w:rPr>
            </w:pPr>
            <w:r w:rsidRPr="008978BB">
              <w:rPr>
                <w:shd w:val="clear" w:color="auto" w:fill="FFFFFF"/>
                <w:lang w:val="pl-PL"/>
                <w:rPrChange w:id="2069" w:author="Jakub Kolodziej" w:date="2021-07-28T11:39:00Z">
                  <w:rPr>
                    <w:shd w:val="clear" w:color="auto" w:fill="FFFFFF"/>
                  </w:rPr>
                </w:rPrChange>
              </w:rPr>
              <w:t>N</w:t>
            </w:r>
            <w:r w:rsidRPr="008978BB">
              <w:rPr>
                <w:shd w:val="clear" w:color="auto" w:fill="FFFFFF"/>
                <w:vertAlign w:val="subscript"/>
                <w:lang w:val="pl-PL"/>
                <w:rPrChange w:id="2070" w:author="Jakub Kolodziej" w:date="2021-07-28T11:39:00Z">
                  <w:rPr>
                    <w:shd w:val="clear" w:color="auto" w:fill="FFFFFF"/>
                    <w:vertAlign w:val="subscript"/>
                  </w:rPr>
                </w:rPrChange>
              </w:rPr>
              <w:t>oc1</w:t>
            </w:r>
            <w:r w:rsidRPr="008978BB">
              <w:rPr>
                <w:shd w:val="clear" w:color="auto" w:fill="FFFFFF"/>
                <w:lang w:val="pl-PL"/>
                <w:rPrChange w:id="2071" w:author="Jakub Kolodziej" w:date="2021-07-28T11:39:00Z">
                  <w:rPr>
                    <w:shd w:val="clear" w:color="auto" w:fill="FFFFFF"/>
                  </w:rPr>
                </w:rPrChange>
              </w:rPr>
              <w:t xml:space="preserve">: </w:t>
            </w:r>
            <w:r w:rsidRPr="008978BB">
              <w:rPr>
                <w:shd w:val="clear" w:color="auto" w:fill="FFFFFF"/>
                <w:lang w:val="pl-PL" w:eastAsia="sv-SE"/>
                <w:rPrChange w:id="2072" w:author="Jakub Kolodziej" w:date="2021-07-28T11:39:00Z">
                  <w:rPr>
                    <w:shd w:val="clear" w:color="auto" w:fill="FFFFFF"/>
                    <w:lang w:eastAsia="sv-SE"/>
                  </w:rPr>
                </w:rPrChange>
              </w:rPr>
              <w:t>-81.68dBm/15kHz</w:t>
            </w:r>
          </w:p>
          <w:p w14:paraId="3E07FD6C" w14:textId="77777777" w:rsidR="006C55E0" w:rsidRPr="008978BB" w:rsidRDefault="006C55E0">
            <w:pPr>
              <w:pStyle w:val="TAL"/>
              <w:rPr>
                <w:lang w:val="pl-PL"/>
                <w:rPrChange w:id="2073" w:author="Jakub Kolodziej" w:date="2021-07-28T11:39:00Z">
                  <w:rPr/>
                </w:rPrChange>
              </w:rPr>
            </w:pPr>
            <w:r w:rsidRPr="008978BB">
              <w:rPr>
                <w:shd w:val="clear" w:color="auto" w:fill="FFFFFF"/>
                <w:lang w:val="pl-PL"/>
                <w:rPrChange w:id="2074" w:author="Jakub Kolodziej" w:date="2021-07-28T11:39:00Z">
                  <w:rPr>
                    <w:shd w:val="clear" w:color="auto" w:fill="FFFFFF"/>
                  </w:rPr>
                </w:rPrChange>
              </w:rPr>
              <w:t>N</w:t>
            </w:r>
            <w:r w:rsidRPr="008978BB">
              <w:rPr>
                <w:shd w:val="clear" w:color="auto" w:fill="FFFFFF"/>
                <w:vertAlign w:val="subscript"/>
                <w:lang w:val="pl-PL"/>
                <w:rPrChange w:id="2075" w:author="Jakub Kolodziej" w:date="2021-07-28T11:39:00Z">
                  <w:rPr>
                    <w:shd w:val="clear" w:color="auto" w:fill="FFFFFF"/>
                    <w:vertAlign w:val="subscript"/>
                  </w:rPr>
                </w:rPrChange>
              </w:rPr>
              <w:t>oc2</w:t>
            </w:r>
            <w:r w:rsidRPr="008978BB">
              <w:rPr>
                <w:shd w:val="clear" w:color="auto" w:fill="FFFFFF"/>
                <w:lang w:val="pl-PL"/>
                <w:rPrChange w:id="2076" w:author="Jakub Kolodziej" w:date="2021-07-28T11:39:00Z">
                  <w:rPr>
                    <w:shd w:val="clear" w:color="auto" w:fill="FFFFFF"/>
                  </w:rPr>
                </w:rPrChange>
              </w:rPr>
              <w:t xml:space="preserve">: </w:t>
            </w:r>
            <w:r w:rsidRPr="008978BB">
              <w:rPr>
                <w:shd w:val="clear" w:color="auto" w:fill="FFFFFF"/>
                <w:lang w:val="pl-PL" w:eastAsia="sv-SE"/>
                <w:rPrChange w:id="2077" w:author="Jakub Kolodziej" w:date="2021-07-28T11:39:00Z">
                  <w:rPr>
                    <w:shd w:val="clear" w:color="auto" w:fill="FFFFFF"/>
                    <w:lang w:eastAsia="sv-SE"/>
                  </w:rPr>
                </w:rPrChange>
              </w:rPr>
              <w:t>-81.68dBm/15kHz</w:t>
            </w:r>
          </w:p>
          <w:p w14:paraId="5391E3FD" w14:textId="77777777" w:rsidR="006C55E0" w:rsidRPr="008978BB" w:rsidRDefault="006C55E0">
            <w:pPr>
              <w:pStyle w:val="TAL"/>
              <w:rPr>
                <w:lang w:val="pl-PL"/>
                <w:rPrChange w:id="2078" w:author="Jakub Kolodziej" w:date="2021-07-28T11:39:00Z">
                  <w:rPr/>
                </w:rPrChange>
              </w:rPr>
            </w:pPr>
            <w:r w:rsidRPr="008978BB">
              <w:rPr>
                <w:lang w:val="pl-PL"/>
                <w:rPrChange w:id="2079" w:author="Jakub Kolodziej" w:date="2021-07-28T11:39:00Z">
                  <w:rPr/>
                </w:rPrChange>
              </w:rPr>
              <w:t>Ês</w:t>
            </w:r>
            <w:r w:rsidRPr="008978BB">
              <w:rPr>
                <w:vertAlign w:val="subscript"/>
                <w:lang w:val="pl-PL"/>
                <w:rPrChange w:id="2080" w:author="Jakub Kolodziej" w:date="2021-07-28T11:39:00Z">
                  <w:rPr>
                    <w:vertAlign w:val="subscript"/>
                  </w:rPr>
                </w:rPrChange>
              </w:rPr>
              <w:t>2</w:t>
            </w:r>
            <w:r w:rsidRPr="008978BB">
              <w:rPr>
                <w:lang w:val="pl-PL"/>
                <w:rPrChange w:id="2081" w:author="Jakub Kolodziej" w:date="2021-07-28T11:39:00Z">
                  <w:rPr/>
                </w:rPrChange>
              </w:rPr>
              <w:t xml:space="preserve"> /</w:t>
            </w:r>
            <w:r w:rsidRPr="008978BB">
              <w:rPr>
                <w:shd w:val="clear" w:color="auto" w:fill="FFFFFF"/>
                <w:lang w:val="pl-PL"/>
                <w:rPrChange w:id="2082" w:author="Jakub Kolodziej" w:date="2021-07-28T11:39:00Z">
                  <w:rPr>
                    <w:shd w:val="clear" w:color="auto" w:fill="FFFFFF"/>
                  </w:rPr>
                </w:rPrChange>
              </w:rPr>
              <w:t xml:space="preserve"> N</w:t>
            </w:r>
            <w:r w:rsidRPr="008978BB">
              <w:rPr>
                <w:shd w:val="clear" w:color="auto" w:fill="FFFFFF"/>
                <w:vertAlign w:val="subscript"/>
                <w:lang w:val="pl-PL"/>
                <w:rPrChange w:id="2083" w:author="Jakub Kolodziej" w:date="2021-07-28T11:39:00Z">
                  <w:rPr>
                    <w:shd w:val="clear" w:color="auto" w:fill="FFFFFF"/>
                    <w:vertAlign w:val="subscript"/>
                  </w:rPr>
                </w:rPrChange>
              </w:rPr>
              <w:t>oc1</w:t>
            </w:r>
            <w:r w:rsidRPr="008978BB">
              <w:rPr>
                <w:lang w:val="pl-PL"/>
                <w:rPrChange w:id="2084" w:author="Jakub Kolodziej" w:date="2021-07-28T11:39:00Z">
                  <w:rPr/>
                </w:rPrChange>
              </w:rPr>
              <w:t>: -1.75dB</w:t>
            </w:r>
          </w:p>
          <w:p w14:paraId="1EE443E5" w14:textId="77777777" w:rsidR="006C55E0" w:rsidRPr="008978BB" w:rsidRDefault="006C55E0">
            <w:pPr>
              <w:pStyle w:val="TAL"/>
              <w:rPr>
                <w:lang w:val="pl-PL"/>
                <w:rPrChange w:id="2085" w:author="Jakub Kolodziej" w:date="2021-07-28T11:39:00Z">
                  <w:rPr/>
                </w:rPrChange>
              </w:rPr>
            </w:pPr>
            <w:r w:rsidRPr="008978BB">
              <w:rPr>
                <w:lang w:val="pl-PL"/>
                <w:rPrChange w:id="2086" w:author="Jakub Kolodziej" w:date="2021-07-28T11:39:00Z">
                  <w:rPr/>
                </w:rPrChange>
              </w:rPr>
              <w:t>Ês</w:t>
            </w:r>
            <w:r w:rsidRPr="008978BB">
              <w:rPr>
                <w:vertAlign w:val="subscript"/>
                <w:lang w:val="pl-PL"/>
                <w:rPrChange w:id="2087" w:author="Jakub Kolodziej" w:date="2021-07-28T11:39:00Z">
                  <w:rPr>
                    <w:vertAlign w:val="subscript"/>
                  </w:rPr>
                </w:rPrChange>
              </w:rPr>
              <w:t>3</w:t>
            </w:r>
            <w:r w:rsidRPr="008978BB">
              <w:rPr>
                <w:lang w:val="pl-PL"/>
                <w:rPrChange w:id="2088" w:author="Jakub Kolodziej" w:date="2021-07-28T11:39:00Z">
                  <w:rPr/>
                </w:rPrChange>
              </w:rPr>
              <w:t xml:space="preserve"> / </w:t>
            </w:r>
            <w:r w:rsidRPr="008978BB">
              <w:rPr>
                <w:shd w:val="clear" w:color="auto" w:fill="FFFFFF"/>
                <w:lang w:val="pl-PL"/>
                <w:rPrChange w:id="2089" w:author="Jakub Kolodziej" w:date="2021-07-28T11:39:00Z">
                  <w:rPr>
                    <w:shd w:val="clear" w:color="auto" w:fill="FFFFFF"/>
                  </w:rPr>
                </w:rPrChange>
              </w:rPr>
              <w:t>N</w:t>
            </w:r>
            <w:r w:rsidRPr="008978BB">
              <w:rPr>
                <w:shd w:val="clear" w:color="auto" w:fill="FFFFFF"/>
                <w:vertAlign w:val="subscript"/>
                <w:lang w:val="pl-PL"/>
                <w:rPrChange w:id="2090" w:author="Jakub Kolodziej" w:date="2021-07-28T11:39:00Z">
                  <w:rPr>
                    <w:shd w:val="clear" w:color="auto" w:fill="FFFFFF"/>
                    <w:vertAlign w:val="subscript"/>
                  </w:rPr>
                </w:rPrChange>
              </w:rPr>
              <w:t>oc2</w:t>
            </w:r>
            <w:r w:rsidRPr="008978BB">
              <w:rPr>
                <w:lang w:val="pl-PL"/>
                <w:rPrChange w:id="2091" w:author="Jakub Kolodziej" w:date="2021-07-28T11:39:00Z">
                  <w:rPr/>
                </w:rPrChange>
              </w:rPr>
              <w:t>: -1.75dB</w:t>
            </w:r>
          </w:p>
          <w:p w14:paraId="360D59A5" w14:textId="77777777" w:rsidR="006C55E0" w:rsidRDefault="006C55E0">
            <w:pPr>
              <w:pStyle w:val="TAL"/>
            </w:pPr>
            <w:r>
              <w:t>RSRQ_x-7 to RSRQ_x+7</w:t>
            </w:r>
          </w:p>
          <w:p w14:paraId="3934E449" w14:textId="77777777" w:rsidR="006C55E0" w:rsidRDefault="006C55E0">
            <w:pPr>
              <w:pStyle w:val="TAL"/>
              <w:rPr>
                <w:rFonts w:cs="v4.2.0"/>
              </w:rPr>
            </w:pPr>
          </w:p>
          <w:p w14:paraId="3D269A17" w14:textId="77777777" w:rsidR="006C55E0" w:rsidRDefault="006C55E0">
            <w:pPr>
              <w:pStyle w:val="TAL"/>
              <w:rPr>
                <w:u w:val="single"/>
              </w:rPr>
            </w:pPr>
            <w:r>
              <w:rPr>
                <w:u w:val="single"/>
              </w:rPr>
              <w:t>Test 2:</w:t>
            </w:r>
          </w:p>
          <w:p w14:paraId="0CF22878" w14:textId="77777777" w:rsidR="006C55E0" w:rsidRPr="008978BB" w:rsidRDefault="006C55E0">
            <w:pPr>
              <w:pStyle w:val="TAL"/>
              <w:rPr>
                <w:lang w:val="pl-PL"/>
                <w:rPrChange w:id="2092" w:author="Jakub Kolodziej" w:date="2021-07-28T11:39:00Z">
                  <w:rPr/>
                </w:rPrChange>
              </w:rPr>
            </w:pPr>
            <w:r w:rsidRPr="008978BB">
              <w:rPr>
                <w:shd w:val="clear" w:color="auto" w:fill="FFFFFF"/>
                <w:lang w:val="pl-PL"/>
                <w:rPrChange w:id="2093" w:author="Jakub Kolodziej" w:date="2021-07-28T11:39:00Z">
                  <w:rPr>
                    <w:shd w:val="clear" w:color="auto" w:fill="FFFFFF"/>
                  </w:rPr>
                </w:rPrChange>
              </w:rPr>
              <w:t>N</w:t>
            </w:r>
            <w:r w:rsidRPr="008978BB">
              <w:rPr>
                <w:shd w:val="clear" w:color="auto" w:fill="FFFFFF"/>
                <w:vertAlign w:val="subscript"/>
                <w:lang w:val="pl-PL"/>
                <w:rPrChange w:id="2094" w:author="Jakub Kolodziej" w:date="2021-07-28T11:39:00Z">
                  <w:rPr>
                    <w:shd w:val="clear" w:color="auto" w:fill="FFFFFF"/>
                    <w:vertAlign w:val="subscript"/>
                  </w:rPr>
                </w:rPrChange>
              </w:rPr>
              <w:t>oc1</w:t>
            </w:r>
            <w:r w:rsidRPr="008978BB">
              <w:rPr>
                <w:shd w:val="clear" w:color="auto" w:fill="FFFFFF"/>
                <w:lang w:val="pl-PL"/>
                <w:rPrChange w:id="2095" w:author="Jakub Kolodziej" w:date="2021-07-28T11:39:00Z">
                  <w:rPr>
                    <w:shd w:val="clear" w:color="auto" w:fill="FFFFFF"/>
                  </w:rPr>
                </w:rPrChange>
              </w:rPr>
              <w:t xml:space="preserve">: </w:t>
            </w:r>
            <w:r w:rsidRPr="008978BB">
              <w:rPr>
                <w:shd w:val="clear" w:color="auto" w:fill="FFFFFF"/>
                <w:lang w:val="pl-PL" w:eastAsia="sv-SE"/>
                <w:rPrChange w:id="2096" w:author="Jakub Kolodziej" w:date="2021-07-28T11:39:00Z">
                  <w:rPr>
                    <w:shd w:val="clear" w:color="auto" w:fill="FFFFFF"/>
                    <w:lang w:eastAsia="sv-SE"/>
                  </w:rPr>
                </w:rPrChange>
              </w:rPr>
              <w:t xml:space="preserve">-106dBm/15kHz </w:t>
            </w:r>
          </w:p>
          <w:p w14:paraId="41073B57" w14:textId="77777777" w:rsidR="006C55E0" w:rsidRPr="008978BB" w:rsidRDefault="006C55E0">
            <w:pPr>
              <w:pStyle w:val="TAL"/>
              <w:rPr>
                <w:lang w:val="pl-PL"/>
                <w:rPrChange w:id="2097" w:author="Jakub Kolodziej" w:date="2021-07-28T11:39:00Z">
                  <w:rPr/>
                </w:rPrChange>
              </w:rPr>
            </w:pPr>
            <w:r w:rsidRPr="008978BB">
              <w:rPr>
                <w:shd w:val="clear" w:color="auto" w:fill="FFFFFF"/>
                <w:lang w:val="pl-PL"/>
                <w:rPrChange w:id="2098" w:author="Jakub Kolodziej" w:date="2021-07-28T11:39:00Z">
                  <w:rPr>
                    <w:shd w:val="clear" w:color="auto" w:fill="FFFFFF"/>
                  </w:rPr>
                </w:rPrChange>
              </w:rPr>
              <w:t>N</w:t>
            </w:r>
            <w:r w:rsidRPr="008978BB">
              <w:rPr>
                <w:shd w:val="clear" w:color="auto" w:fill="FFFFFF"/>
                <w:vertAlign w:val="subscript"/>
                <w:lang w:val="pl-PL"/>
                <w:rPrChange w:id="2099" w:author="Jakub Kolodziej" w:date="2021-07-28T11:39:00Z">
                  <w:rPr>
                    <w:shd w:val="clear" w:color="auto" w:fill="FFFFFF"/>
                    <w:vertAlign w:val="subscript"/>
                  </w:rPr>
                </w:rPrChange>
              </w:rPr>
              <w:t>oc2</w:t>
            </w:r>
            <w:r w:rsidRPr="008978BB">
              <w:rPr>
                <w:shd w:val="clear" w:color="auto" w:fill="FFFFFF"/>
                <w:lang w:val="pl-PL"/>
                <w:rPrChange w:id="2100" w:author="Jakub Kolodziej" w:date="2021-07-28T11:39:00Z">
                  <w:rPr>
                    <w:shd w:val="clear" w:color="auto" w:fill="FFFFFF"/>
                  </w:rPr>
                </w:rPrChange>
              </w:rPr>
              <w:t xml:space="preserve">: </w:t>
            </w:r>
            <w:r w:rsidRPr="008978BB">
              <w:rPr>
                <w:shd w:val="clear" w:color="auto" w:fill="FFFFFF"/>
                <w:lang w:val="pl-PL" w:eastAsia="sv-SE"/>
                <w:rPrChange w:id="2101" w:author="Jakub Kolodziej" w:date="2021-07-28T11:39:00Z">
                  <w:rPr>
                    <w:shd w:val="clear" w:color="auto" w:fill="FFFFFF"/>
                    <w:lang w:eastAsia="sv-SE"/>
                  </w:rPr>
                </w:rPrChange>
              </w:rPr>
              <w:t>-106dBm/15kHz</w:t>
            </w:r>
          </w:p>
          <w:p w14:paraId="4D7C57D7" w14:textId="77777777" w:rsidR="006C55E0" w:rsidRPr="008978BB" w:rsidRDefault="006C55E0">
            <w:pPr>
              <w:pStyle w:val="TAL"/>
              <w:rPr>
                <w:lang w:val="pl-PL"/>
                <w:rPrChange w:id="2102" w:author="Jakub Kolodziej" w:date="2021-07-28T11:39:00Z">
                  <w:rPr/>
                </w:rPrChange>
              </w:rPr>
            </w:pPr>
            <w:r w:rsidRPr="008978BB">
              <w:rPr>
                <w:lang w:val="pl-PL"/>
                <w:rPrChange w:id="2103" w:author="Jakub Kolodziej" w:date="2021-07-28T11:39:00Z">
                  <w:rPr/>
                </w:rPrChange>
              </w:rPr>
              <w:t>Ês</w:t>
            </w:r>
            <w:r w:rsidRPr="008978BB">
              <w:rPr>
                <w:vertAlign w:val="subscript"/>
                <w:lang w:val="pl-PL"/>
                <w:rPrChange w:id="2104" w:author="Jakub Kolodziej" w:date="2021-07-28T11:39:00Z">
                  <w:rPr>
                    <w:vertAlign w:val="subscript"/>
                  </w:rPr>
                </w:rPrChange>
              </w:rPr>
              <w:t>2</w:t>
            </w:r>
            <w:r w:rsidRPr="008978BB">
              <w:rPr>
                <w:lang w:val="pl-PL"/>
                <w:rPrChange w:id="2105" w:author="Jakub Kolodziej" w:date="2021-07-28T11:39:00Z">
                  <w:rPr/>
                </w:rPrChange>
              </w:rPr>
              <w:t xml:space="preserve"> /</w:t>
            </w:r>
            <w:r w:rsidRPr="008978BB">
              <w:rPr>
                <w:shd w:val="clear" w:color="auto" w:fill="FFFFFF"/>
                <w:lang w:val="pl-PL"/>
                <w:rPrChange w:id="2106" w:author="Jakub Kolodziej" w:date="2021-07-28T11:39:00Z">
                  <w:rPr>
                    <w:shd w:val="clear" w:color="auto" w:fill="FFFFFF"/>
                  </w:rPr>
                </w:rPrChange>
              </w:rPr>
              <w:t xml:space="preserve"> N</w:t>
            </w:r>
            <w:r w:rsidRPr="008978BB">
              <w:rPr>
                <w:shd w:val="clear" w:color="auto" w:fill="FFFFFF"/>
                <w:vertAlign w:val="subscript"/>
                <w:lang w:val="pl-PL"/>
                <w:rPrChange w:id="2107" w:author="Jakub Kolodziej" w:date="2021-07-28T11:39:00Z">
                  <w:rPr>
                    <w:shd w:val="clear" w:color="auto" w:fill="FFFFFF"/>
                    <w:vertAlign w:val="subscript"/>
                  </w:rPr>
                </w:rPrChange>
              </w:rPr>
              <w:t>oc1</w:t>
            </w:r>
            <w:r w:rsidRPr="008978BB">
              <w:rPr>
                <w:lang w:val="pl-PL"/>
                <w:rPrChange w:id="2108" w:author="Jakub Kolodziej" w:date="2021-07-28T11:39:00Z">
                  <w:rPr/>
                </w:rPrChange>
              </w:rPr>
              <w:t>: -1.75dB</w:t>
            </w:r>
          </w:p>
          <w:p w14:paraId="3642A7C6" w14:textId="77777777" w:rsidR="006C55E0" w:rsidRPr="008978BB" w:rsidRDefault="006C55E0">
            <w:pPr>
              <w:pStyle w:val="TAL"/>
              <w:rPr>
                <w:lang w:val="pl-PL"/>
                <w:rPrChange w:id="2109" w:author="Jakub Kolodziej" w:date="2021-07-28T11:39:00Z">
                  <w:rPr/>
                </w:rPrChange>
              </w:rPr>
            </w:pPr>
            <w:r w:rsidRPr="008978BB">
              <w:rPr>
                <w:lang w:val="pl-PL"/>
                <w:rPrChange w:id="2110" w:author="Jakub Kolodziej" w:date="2021-07-28T11:39:00Z">
                  <w:rPr/>
                </w:rPrChange>
              </w:rPr>
              <w:t>Ês</w:t>
            </w:r>
            <w:r w:rsidRPr="008978BB">
              <w:rPr>
                <w:vertAlign w:val="subscript"/>
                <w:lang w:val="pl-PL"/>
                <w:rPrChange w:id="2111" w:author="Jakub Kolodziej" w:date="2021-07-28T11:39:00Z">
                  <w:rPr>
                    <w:vertAlign w:val="subscript"/>
                  </w:rPr>
                </w:rPrChange>
              </w:rPr>
              <w:t>3</w:t>
            </w:r>
            <w:r w:rsidRPr="008978BB">
              <w:rPr>
                <w:lang w:val="pl-PL"/>
                <w:rPrChange w:id="2112" w:author="Jakub Kolodziej" w:date="2021-07-28T11:39:00Z">
                  <w:rPr/>
                </w:rPrChange>
              </w:rPr>
              <w:t xml:space="preserve"> / </w:t>
            </w:r>
            <w:r w:rsidRPr="008978BB">
              <w:rPr>
                <w:shd w:val="clear" w:color="auto" w:fill="FFFFFF"/>
                <w:lang w:val="pl-PL"/>
                <w:rPrChange w:id="2113" w:author="Jakub Kolodziej" w:date="2021-07-28T11:39:00Z">
                  <w:rPr>
                    <w:shd w:val="clear" w:color="auto" w:fill="FFFFFF"/>
                  </w:rPr>
                </w:rPrChange>
              </w:rPr>
              <w:t>N</w:t>
            </w:r>
            <w:r w:rsidRPr="008978BB">
              <w:rPr>
                <w:shd w:val="clear" w:color="auto" w:fill="FFFFFF"/>
                <w:vertAlign w:val="subscript"/>
                <w:lang w:val="pl-PL"/>
                <w:rPrChange w:id="2114" w:author="Jakub Kolodziej" w:date="2021-07-28T11:39:00Z">
                  <w:rPr>
                    <w:shd w:val="clear" w:color="auto" w:fill="FFFFFF"/>
                    <w:vertAlign w:val="subscript"/>
                  </w:rPr>
                </w:rPrChange>
              </w:rPr>
              <w:t>oc2</w:t>
            </w:r>
            <w:r w:rsidRPr="008978BB">
              <w:rPr>
                <w:lang w:val="pl-PL"/>
                <w:rPrChange w:id="2115" w:author="Jakub Kolodziej" w:date="2021-07-28T11:39:00Z">
                  <w:rPr/>
                </w:rPrChange>
              </w:rPr>
              <w:t>: -1.75dB</w:t>
            </w:r>
          </w:p>
          <w:p w14:paraId="362B3A83" w14:textId="77777777" w:rsidR="006C55E0" w:rsidRPr="008978BB" w:rsidRDefault="006C55E0">
            <w:pPr>
              <w:pStyle w:val="TAL"/>
              <w:rPr>
                <w:lang w:val="pl-PL"/>
                <w:rPrChange w:id="2116" w:author="Jakub Kolodziej" w:date="2021-07-28T11:39:00Z">
                  <w:rPr/>
                </w:rPrChange>
              </w:rPr>
            </w:pPr>
          </w:p>
          <w:p w14:paraId="3370766D" w14:textId="77777777" w:rsidR="006C55E0" w:rsidRDefault="006C55E0">
            <w:pPr>
              <w:pStyle w:val="TAL"/>
            </w:pPr>
            <w:r>
              <w:t>RSRQ_x-7 to RSRQ_x+7</w:t>
            </w:r>
          </w:p>
          <w:p w14:paraId="7C7C0E55" w14:textId="77777777" w:rsidR="006C55E0" w:rsidRDefault="006C55E0">
            <w:pPr>
              <w:pStyle w:val="TAL"/>
              <w:rPr>
                <w:shd w:val="clear" w:color="auto" w:fill="FFFFFF"/>
                <w:lang w:eastAsia="sv-SE"/>
              </w:rPr>
            </w:pPr>
          </w:p>
          <w:p w14:paraId="3E3ED1CF" w14:textId="77777777" w:rsidR="006C55E0" w:rsidRDefault="006C55E0">
            <w:pPr>
              <w:pStyle w:val="TAL"/>
              <w:rPr>
                <w:u w:val="single"/>
              </w:rPr>
            </w:pPr>
            <w:r>
              <w:rPr>
                <w:u w:val="single"/>
              </w:rPr>
              <w:t>Test 3:</w:t>
            </w:r>
          </w:p>
          <w:p w14:paraId="0B03C0A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0280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D1A4358" w14:textId="77777777" w:rsidR="006C55E0" w:rsidRPr="008978BB" w:rsidRDefault="006C55E0">
            <w:pPr>
              <w:pStyle w:val="TAL"/>
              <w:rPr>
                <w:lang w:val="pl-PL"/>
                <w:rPrChange w:id="2117" w:author="Jakub Kolodziej" w:date="2021-07-28T11:39:00Z">
                  <w:rPr/>
                </w:rPrChange>
              </w:rPr>
            </w:pPr>
            <w:r w:rsidRPr="008978BB">
              <w:rPr>
                <w:lang w:val="pl-PL"/>
                <w:rPrChange w:id="2118" w:author="Jakub Kolodziej" w:date="2021-07-28T11:39:00Z">
                  <w:rPr/>
                </w:rPrChange>
              </w:rPr>
              <w:t>Ês</w:t>
            </w:r>
            <w:r w:rsidRPr="008978BB">
              <w:rPr>
                <w:vertAlign w:val="subscript"/>
                <w:lang w:val="pl-PL"/>
                <w:rPrChange w:id="2119" w:author="Jakub Kolodziej" w:date="2021-07-28T11:39:00Z">
                  <w:rPr>
                    <w:vertAlign w:val="subscript"/>
                  </w:rPr>
                </w:rPrChange>
              </w:rPr>
              <w:t>2</w:t>
            </w:r>
            <w:r w:rsidRPr="008978BB">
              <w:rPr>
                <w:lang w:val="pl-PL"/>
                <w:rPrChange w:id="2120" w:author="Jakub Kolodziej" w:date="2021-07-28T11:39:00Z">
                  <w:rPr/>
                </w:rPrChange>
              </w:rPr>
              <w:t xml:space="preserve"> /</w:t>
            </w:r>
            <w:r w:rsidRPr="008978BB">
              <w:rPr>
                <w:shd w:val="clear" w:color="auto" w:fill="FFFFFF"/>
                <w:lang w:val="pl-PL"/>
                <w:rPrChange w:id="2121" w:author="Jakub Kolodziej" w:date="2021-07-28T11:39:00Z">
                  <w:rPr>
                    <w:shd w:val="clear" w:color="auto" w:fill="FFFFFF"/>
                  </w:rPr>
                </w:rPrChange>
              </w:rPr>
              <w:t xml:space="preserve"> N</w:t>
            </w:r>
            <w:r w:rsidRPr="008978BB">
              <w:rPr>
                <w:shd w:val="clear" w:color="auto" w:fill="FFFFFF"/>
                <w:vertAlign w:val="subscript"/>
                <w:lang w:val="pl-PL"/>
                <w:rPrChange w:id="2122" w:author="Jakub Kolodziej" w:date="2021-07-28T11:39:00Z">
                  <w:rPr>
                    <w:shd w:val="clear" w:color="auto" w:fill="FFFFFF"/>
                    <w:vertAlign w:val="subscript"/>
                  </w:rPr>
                </w:rPrChange>
              </w:rPr>
              <w:t>oc1</w:t>
            </w:r>
            <w:r w:rsidRPr="008978BB">
              <w:rPr>
                <w:lang w:val="pl-PL"/>
                <w:rPrChange w:id="2123" w:author="Jakub Kolodziej" w:date="2021-07-28T11:39:00Z">
                  <w:rPr/>
                </w:rPrChange>
              </w:rPr>
              <w:t>: 3dB</w:t>
            </w:r>
          </w:p>
          <w:p w14:paraId="339668FA" w14:textId="77777777" w:rsidR="006C55E0" w:rsidRPr="008978BB" w:rsidRDefault="006C55E0">
            <w:pPr>
              <w:pStyle w:val="TAL"/>
              <w:rPr>
                <w:lang w:val="pl-PL"/>
                <w:rPrChange w:id="2124" w:author="Jakub Kolodziej" w:date="2021-07-28T11:39:00Z">
                  <w:rPr/>
                </w:rPrChange>
              </w:rPr>
            </w:pPr>
            <w:r w:rsidRPr="008978BB">
              <w:rPr>
                <w:lang w:val="pl-PL"/>
                <w:rPrChange w:id="2125" w:author="Jakub Kolodziej" w:date="2021-07-28T11:39:00Z">
                  <w:rPr/>
                </w:rPrChange>
              </w:rPr>
              <w:t>Ês</w:t>
            </w:r>
            <w:r w:rsidRPr="008978BB">
              <w:rPr>
                <w:vertAlign w:val="subscript"/>
                <w:lang w:val="pl-PL"/>
                <w:rPrChange w:id="2126" w:author="Jakub Kolodziej" w:date="2021-07-28T11:39:00Z">
                  <w:rPr>
                    <w:vertAlign w:val="subscript"/>
                  </w:rPr>
                </w:rPrChange>
              </w:rPr>
              <w:t>3</w:t>
            </w:r>
            <w:r w:rsidRPr="008978BB">
              <w:rPr>
                <w:lang w:val="pl-PL"/>
                <w:rPrChange w:id="2127" w:author="Jakub Kolodziej" w:date="2021-07-28T11:39:00Z">
                  <w:rPr/>
                </w:rPrChange>
              </w:rPr>
              <w:t xml:space="preserve"> / </w:t>
            </w:r>
            <w:r w:rsidRPr="008978BB">
              <w:rPr>
                <w:shd w:val="clear" w:color="auto" w:fill="FFFFFF"/>
                <w:lang w:val="pl-PL"/>
                <w:rPrChange w:id="2128" w:author="Jakub Kolodziej" w:date="2021-07-28T11:39:00Z">
                  <w:rPr>
                    <w:shd w:val="clear" w:color="auto" w:fill="FFFFFF"/>
                  </w:rPr>
                </w:rPrChange>
              </w:rPr>
              <w:t>N</w:t>
            </w:r>
            <w:r w:rsidRPr="008978BB">
              <w:rPr>
                <w:shd w:val="clear" w:color="auto" w:fill="FFFFFF"/>
                <w:vertAlign w:val="subscript"/>
                <w:lang w:val="pl-PL"/>
                <w:rPrChange w:id="2129" w:author="Jakub Kolodziej" w:date="2021-07-28T11:39:00Z">
                  <w:rPr>
                    <w:shd w:val="clear" w:color="auto" w:fill="FFFFFF"/>
                    <w:vertAlign w:val="subscript"/>
                  </w:rPr>
                </w:rPrChange>
              </w:rPr>
              <w:t>oc2</w:t>
            </w:r>
            <w:r w:rsidRPr="008978BB">
              <w:rPr>
                <w:lang w:val="pl-PL"/>
                <w:rPrChange w:id="2130" w:author="Jakub Kolodziej" w:date="2021-07-28T11:39:00Z">
                  <w:rPr/>
                </w:rPrChange>
              </w:rPr>
              <w:t>: -1.75dB</w:t>
            </w:r>
          </w:p>
          <w:p w14:paraId="2C4608C7" w14:textId="77777777" w:rsidR="006C55E0" w:rsidRPr="008978BB" w:rsidRDefault="006C55E0">
            <w:pPr>
              <w:pStyle w:val="TAL"/>
              <w:rPr>
                <w:lang w:val="pl-PL"/>
                <w:rPrChange w:id="2131" w:author="Jakub Kolodziej" w:date="2021-07-28T11:39:00Z">
                  <w:rPr/>
                </w:rPrChange>
              </w:rPr>
            </w:pPr>
          </w:p>
          <w:p w14:paraId="15CB787D" w14:textId="77777777" w:rsidR="006C55E0" w:rsidRDefault="006C55E0">
            <w:pPr>
              <w:pStyle w:val="TAL"/>
            </w:pPr>
            <w:r>
              <w:t>RSRQ_x-11 to RSRQ_x+2</w:t>
            </w:r>
          </w:p>
          <w:p w14:paraId="39D9FDBF" w14:textId="77777777" w:rsidR="006C55E0" w:rsidRDefault="006C55E0">
            <w:pPr>
              <w:pStyle w:val="TAL"/>
            </w:pPr>
          </w:p>
        </w:tc>
      </w:tr>
      <w:tr w:rsidR="006C55E0" w14:paraId="01557FE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DE8157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B8B7D60" w14:textId="77777777" w:rsidR="006C55E0" w:rsidRDefault="006C55E0">
            <w:pPr>
              <w:pStyle w:val="TAL"/>
              <w:rPr>
                <w:u w:val="single"/>
              </w:rPr>
            </w:pPr>
            <w:r>
              <w:rPr>
                <w:b/>
                <w:u w:val="single"/>
              </w:rPr>
              <w:t>TEST CONFIGURATION 3, 6</w:t>
            </w:r>
          </w:p>
        </w:tc>
      </w:tr>
      <w:tr w:rsidR="006C55E0" w14:paraId="0764386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817907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4B0DE1C6" w14:textId="77777777" w:rsidR="006C55E0" w:rsidRPr="008978BB" w:rsidRDefault="006C55E0">
            <w:pPr>
              <w:pStyle w:val="TAL"/>
              <w:rPr>
                <w:u w:val="single"/>
                <w:lang w:val="pl-PL"/>
                <w:rPrChange w:id="2132" w:author="Jakub Kolodziej" w:date="2021-07-28T11:39:00Z">
                  <w:rPr>
                    <w:u w:val="single"/>
                  </w:rPr>
                </w:rPrChange>
              </w:rPr>
            </w:pPr>
            <w:r w:rsidRPr="008978BB">
              <w:rPr>
                <w:u w:val="single"/>
                <w:lang w:val="pl-PL"/>
                <w:rPrChange w:id="2133" w:author="Jakub Kolodziej" w:date="2021-07-28T11:39:00Z">
                  <w:rPr>
                    <w:u w:val="single"/>
                  </w:rPr>
                </w:rPrChange>
              </w:rPr>
              <w:t>Test 1:</w:t>
            </w:r>
          </w:p>
          <w:p w14:paraId="6E9B453D" w14:textId="77777777" w:rsidR="006C55E0" w:rsidRPr="008978BB" w:rsidRDefault="006C55E0">
            <w:pPr>
              <w:pStyle w:val="TAL"/>
              <w:rPr>
                <w:shd w:val="clear" w:color="auto" w:fill="FFFFFF"/>
                <w:lang w:val="pl-PL" w:eastAsia="sv-SE"/>
                <w:rPrChange w:id="2134" w:author="Jakub Kolodziej" w:date="2021-07-28T11:39:00Z">
                  <w:rPr>
                    <w:shd w:val="clear" w:color="auto" w:fill="FFFFFF"/>
                    <w:lang w:eastAsia="sv-SE"/>
                  </w:rPr>
                </w:rPrChange>
              </w:rPr>
            </w:pPr>
            <w:r w:rsidRPr="008978BB">
              <w:rPr>
                <w:shd w:val="clear" w:color="auto" w:fill="FFFFFF"/>
                <w:lang w:val="pl-PL"/>
                <w:rPrChange w:id="2135" w:author="Jakub Kolodziej" w:date="2021-07-28T11:39:00Z">
                  <w:rPr>
                    <w:shd w:val="clear" w:color="auto" w:fill="FFFFFF"/>
                  </w:rPr>
                </w:rPrChange>
              </w:rPr>
              <w:t>N</w:t>
            </w:r>
            <w:r w:rsidRPr="008978BB">
              <w:rPr>
                <w:shd w:val="clear" w:color="auto" w:fill="FFFFFF"/>
                <w:vertAlign w:val="subscript"/>
                <w:lang w:val="pl-PL"/>
                <w:rPrChange w:id="2136" w:author="Jakub Kolodziej" w:date="2021-07-28T11:39:00Z">
                  <w:rPr>
                    <w:shd w:val="clear" w:color="auto" w:fill="FFFFFF"/>
                    <w:vertAlign w:val="subscript"/>
                  </w:rPr>
                </w:rPrChange>
              </w:rPr>
              <w:t>oc1</w:t>
            </w:r>
            <w:r w:rsidRPr="008978BB">
              <w:rPr>
                <w:shd w:val="clear" w:color="auto" w:fill="FFFFFF"/>
                <w:lang w:val="pl-PL"/>
                <w:rPrChange w:id="2137" w:author="Jakub Kolodziej" w:date="2021-07-28T11:39:00Z">
                  <w:rPr>
                    <w:shd w:val="clear" w:color="auto" w:fill="FFFFFF"/>
                  </w:rPr>
                </w:rPrChange>
              </w:rPr>
              <w:t xml:space="preserve">: </w:t>
            </w:r>
            <w:r w:rsidRPr="008978BB">
              <w:rPr>
                <w:shd w:val="clear" w:color="auto" w:fill="FFFFFF"/>
                <w:lang w:val="pl-PL" w:eastAsia="sv-SE"/>
                <w:rPrChange w:id="2138" w:author="Jakub Kolodziej" w:date="2021-07-28T11:39:00Z">
                  <w:rPr>
                    <w:shd w:val="clear" w:color="auto" w:fill="FFFFFF"/>
                    <w:lang w:eastAsia="sv-SE"/>
                  </w:rPr>
                </w:rPrChange>
              </w:rPr>
              <w:t>-86.27 dBm/15kHz</w:t>
            </w:r>
          </w:p>
          <w:p w14:paraId="55BC2CF8" w14:textId="77777777" w:rsidR="006C55E0" w:rsidRPr="008978BB" w:rsidRDefault="006C55E0">
            <w:pPr>
              <w:pStyle w:val="TAL"/>
              <w:rPr>
                <w:lang w:val="pl-PL"/>
                <w:rPrChange w:id="2139" w:author="Jakub Kolodziej" w:date="2021-07-28T11:39:00Z">
                  <w:rPr/>
                </w:rPrChange>
              </w:rPr>
            </w:pPr>
            <w:r w:rsidRPr="008978BB">
              <w:rPr>
                <w:shd w:val="clear" w:color="auto" w:fill="FFFFFF"/>
                <w:lang w:val="pl-PL"/>
                <w:rPrChange w:id="2140" w:author="Jakub Kolodziej" w:date="2021-07-28T11:39:00Z">
                  <w:rPr>
                    <w:shd w:val="clear" w:color="auto" w:fill="FFFFFF"/>
                  </w:rPr>
                </w:rPrChange>
              </w:rPr>
              <w:t>N</w:t>
            </w:r>
            <w:r w:rsidRPr="008978BB">
              <w:rPr>
                <w:shd w:val="clear" w:color="auto" w:fill="FFFFFF"/>
                <w:vertAlign w:val="subscript"/>
                <w:lang w:val="pl-PL"/>
                <w:rPrChange w:id="2141" w:author="Jakub Kolodziej" w:date="2021-07-28T11:39:00Z">
                  <w:rPr>
                    <w:shd w:val="clear" w:color="auto" w:fill="FFFFFF"/>
                    <w:vertAlign w:val="subscript"/>
                  </w:rPr>
                </w:rPrChange>
              </w:rPr>
              <w:t>oc2</w:t>
            </w:r>
            <w:r w:rsidRPr="008978BB">
              <w:rPr>
                <w:shd w:val="clear" w:color="auto" w:fill="FFFFFF"/>
                <w:lang w:val="pl-PL"/>
                <w:rPrChange w:id="2142" w:author="Jakub Kolodziej" w:date="2021-07-28T11:39:00Z">
                  <w:rPr>
                    <w:shd w:val="clear" w:color="auto" w:fill="FFFFFF"/>
                  </w:rPr>
                </w:rPrChange>
              </w:rPr>
              <w:t xml:space="preserve">: </w:t>
            </w:r>
            <w:r w:rsidRPr="008978BB">
              <w:rPr>
                <w:shd w:val="clear" w:color="auto" w:fill="FFFFFF"/>
                <w:lang w:val="pl-PL" w:eastAsia="sv-SE"/>
                <w:rPrChange w:id="2143" w:author="Jakub Kolodziej" w:date="2021-07-28T11:39:00Z">
                  <w:rPr>
                    <w:shd w:val="clear" w:color="auto" w:fill="FFFFFF"/>
                    <w:lang w:eastAsia="sv-SE"/>
                  </w:rPr>
                </w:rPrChange>
              </w:rPr>
              <w:t>-86.27 dBm/15kHz</w:t>
            </w:r>
          </w:p>
          <w:p w14:paraId="2F161105" w14:textId="77777777" w:rsidR="006C55E0" w:rsidRPr="008978BB" w:rsidRDefault="006C55E0">
            <w:pPr>
              <w:pStyle w:val="TAL"/>
              <w:rPr>
                <w:lang w:val="pl-PL"/>
                <w:rPrChange w:id="2144" w:author="Jakub Kolodziej" w:date="2021-07-28T11:39:00Z">
                  <w:rPr/>
                </w:rPrChange>
              </w:rPr>
            </w:pPr>
            <w:r w:rsidRPr="008978BB">
              <w:rPr>
                <w:lang w:val="pl-PL"/>
                <w:rPrChange w:id="2145" w:author="Jakub Kolodziej" w:date="2021-07-28T11:39:00Z">
                  <w:rPr/>
                </w:rPrChange>
              </w:rPr>
              <w:t>Ês</w:t>
            </w:r>
            <w:r w:rsidRPr="008978BB">
              <w:rPr>
                <w:vertAlign w:val="subscript"/>
                <w:lang w:val="pl-PL"/>
                <w:rPrChange w:id="2146" w:author="Jakub Kolodziej" w:date="2021-07-28T11:39:00Z">
                  <w:rPr>
                    <w:vertAlign w:val="subscript"/>
                  </w:rPr>
                </w:rPrChange>
              </w:rPr>
              <w:t>2</w:t>
            </w:r>
            <w:r w:rsidRPr="008978BB">
              <w:rPr>
                <w:lang w:val="pl-PL"/>
                <w:rPrChange w:id="2147" w:author="Jakub Kolodziej" w:date="2021-07-28T11:39:00Z">
                  <w:rPr/>
                </w:rPrChange>
              </w:rPr>
              <w:t xml:space="preserve"> /</w:t>
            </w:r>
            <w:r w:rsidRPr="008978BB">
              <w:rPr>
                <w:shd w:val="clear" w:color="auto" w:fill="FFFFFF"/>
                <w:lang w:val="pl-PL"/>
                <w:rPrChange w:id="2148" w:author="Jakub Kolodziej" w:date="2021-07-28T11:39:00Z">
                  <w:rPr>
                    <w:shd w:val="clear" w:color="auto" w:fill="FFFFFF"/>
                  </w:rPr>
                </w:rPrChange>
              </w:rPr>
              <w:t xml:space="preserve"> N</w:t>
            </w:r>
            <w:r w:rsidRPr="008978BB">
              <w:rPr>
                <w:shd w:val="clear" w:color="auto" w:fill="FFFFFF"/>
                <w:vertAlign w:val="subscript"/>
                <w:lang w:val="pl-PL"/>
                <w:rPrChange w:id="2149" w:author="Jakub Kolodziej" w:date="2021-07-28T11:39:00Z">
                  <w:rPr>
                    <w:shd w:val="clear" w:color="auto" w:fill="FFFFFF"/>
                    <w:vertAlign w:val="subscript"/>
                  </w:rPr>
                </w:rPrChange>
              </w:rPr>
              <w:t>oc1</w:t>
            </w:r>
            <w:r w:rsidRPr="008978BB">
              <w:rPr>
                <w:lang w:val="pl-PL"/>
                <w:rPrChange w:id="2150" w:author="Jakub Kolodziej" w:date="2021-07-28T11:39:00Z">
                  <w:rPr/>
                </w:rPrChange>
              </w:rPr>
              <w:t>: -1.75dB</w:t>
            </w:r>
          </w:p>
          <w:p w14:paraId="7C97A802" w14:textId="77777777" w:rsidR="006C55E0" w:rsidRPr="008978BB" w:rsidRDefault="006C55E0">
            <w:pPr>
              <w:pStyle w:val="TAL"/>
              <w:rPr>
                <w:lang w:val="pl-PL"/>
                <w:rPrChange w:id="2151" w:author="Jakub Kolodziej" w:date="2021-07-28T11:39:00Z">
                  <w:rPr/>
                </w:rPrChange>
              </w:rPr>
            </w:pPr>
            <w:r w:rsidRPr="008978BB">
              <w:rPr>
                <w:lang w:val="pl-PL"/>
                <w:rPrChange w:id="2152" w:author="Jakub Kolodziej" w:date="2021-07-28T11:39:00Z">
                  <w:rPr/>
                </w:rPrChange>
              </w:rPr>
              <w:t>Ês</w:t>
            </w:r>
            <w:r w:rsidRPr="008978BB">
              <w:rPr>
                <w:vertAlign w:val="subscript"/>
                <w:lang w:val="pl-PL"/>
                <w:rPrChange w:id="2153" w:author="Jakub Kolodziej" w:date="2021-07-28T11:39:00Z">
                  <w:rPr>
                    <w:vertAlign w:val="subscript"/>
                  </w:rPr>
                </w:rPrChange>
              </w:rPr>
              <w:t>3</w:t>
            </w:r>
            <w:r w:rsidRPr="008978BB">
              <w:rPr>
                <w:lang w:val="pl-PL"/>
                <w:rPrChange w:id="2154" w:author="Jakub Kolodziej" w:date="2021-07-28T11:39:00Z">
                  <w:rPr/>
                </w:rPrChange>
              </w:rPr>
              <w:t xml:space="preserve"> / </w:t>
            </w:r>
            <w:r w:rsidRPr="008978BB">
              <w:rPr>
                <w:shd w:val="clear" w:color="auto" w:fill="FFFFFF"/>
                <w:lang w:val="pl-PL"/>
                <w:rPrChange w:id="2155" w:author="Jakub Kolodziej" w:date="2021-07-28T11:39:00Z">
                  <w:rPr>
                    <w:shd w:val="clear" w:color="auto" w:fill="FFFFFF"/>
                  </w:rPr>
                </w:rPrChange>
              </w:rPr>
              <w:t>N</w:t>
            </w:r>
            <w:r w:rsidRPr="008978BB">
              <w:rPr>
                <w:shd w:val="clear" w:color="auto" w:fill="FFFFFF"/>
                <w:vertAlign w:val="subscript"/>
                <w:lang w:val="pl-PL"/>
                <w:rPrChange w:id="2156" w:author="Jakub Kolodziej" w:date="2021-07-28T11:39:00Z">
                  <w:rPr>
                    <w:shd w:val="clear" w:color="auto" w:fill="FFFFFF"/>
                    <w:vertAlign w:val="subscript"/>
                  </w:rPr>
                </w:rPrChange>
              </w:rPr>
              <w:t>oc2</w:t>
            </w:r>
            <w:r w:rsidRPr="008978BB">
              <w:rPr>
                <w:lang w:val="pl-PL"/>
                <w:rPrChange w:id="2157" w:author="Jakub Kolodziej" w:date="2021-07-28T11:39:00Z">
                  <w:rPr/>
                </w:rPrChange>
              </w:rPr>
              <w:t>: -1.75dB</w:t>
            </w:r>
          </w:p>
          <w:p w14:paraId="61154198" w14:textId="77777777" w:rsidR="006C55E0" w:rsidRDefault="006C55E0">
            <w:pPr>
              <w:pStyle w:val="TAL"/>
            </w:pPr>
            <w:r>
              <w:rPr>
                <w:u w:val="single"/>
              </w:rPr>
              <w:t xml:space="preserve">Reported RSRQ values: </w:t>
            </w:r>
            <w:r>
              <w:rPr>
                <w:shd w:val="clear" w:color="auto" w:fill="FFFFFF"/>
                <w:lang w:eastAsia="sv-SE"/>
              </w:rPr>
              <w:t>±2.5dB</w:t>
            </w:r>
          </w:p>
          <w:p w14:paraId="07826194" w14:textId="77777777" w:rsidR="006C55E0" w:rsidRDefault="006C55E0">
            <w:pPr>
              <w:pStyle w:val="TAL"/>
              <w:rPr>
                <w:rFonts w:cs="v4.2.0"/>
              </w:rPr>
            </w:pPr>
          </w:p>
          <w:p w14:paraId="2FE619D2" w14:textId="77777777" w:rsidR="006C55E0" w:rsidRDefault="006C55E0">
            <w:pPr>
              <w:pStyle w:val="TAL"/>
              <w:rPr>
                <w:u w:val="single"/>
              </w:rPr>
            </w:pPr>
            <w:r>
              <w:rPr>
                <w:u w:val="single"/>
              </w:rPr>
              <w:t>Test 2:</w:t>
            </w:r>
          </w:p>
          <w:p w14:paraId="297969D4" w14:textId="77777777" w:rsidR="006C55E0" w:rsidRPr="008978BB" w:rsidRDefault="006C55E0">
            <w:pPr>
              <w:pStyle w:val="TAL"/>
              <w:rPr>
                <w:lang w:val="pl-PL"/>
                <w:rPrChange w:id="2158" w:author="Jakub Kolodziej" w:date="2021-07-28T11:39:00Z">
                  <w:rPr/>
                </w:rPrChange>
              </w:rPr>
            </w:pPr>
            <w:r w:rsidRPr="008978BB">
              <w:rPr>
                <w:shd w:val="clear" w:color="auto" w:fill="FFFFFF"/>
                <w:lang w:val="pl-PL"/>
                <w:rPrChange w:id="2159" w:author="Jakub Kolodziej" w:date="2021-07-28T11:39:00Z">
                  <w:rPr>
                    <w:shd w:val="clear" w:color="auto" w:fill="FFFFFF"/>
                  </w:rPr>
                </w:rPrChange>
              </w:rPr>
              <w:t>N</w:t>
            </w:r>
            <w:r w:rsidRPr="008978BB">
              <w:rPr>
                <w:shd w:val="clear" w:color="auto" w:fill="FFFFFF"/>
                <w:vertAlign w:val="subscript"/>
                <w:lang w:val="pl-PL"/>
                <w:rPrChange w:id="2160" w:author="Jakub Kolodziej" w:date="2021-07-28T11:39:00Z">
                  <w:rPr>
                    <w:shd w:val="clear" w:color="auto" w:fill="FFFFFF"/>
                    <w:vertAlign w:val="subscript"/>
                  </w:rPr>
                </w:rPrChange>
              </w:rPr>
              <w:t>oc1</w:t>
            </w:r>
            <w:r w:rsidRPr="008978BB">
              <w:rPr>
                <w:shd w:val="clear" w:color="auto" w:fill="FFFFFF"/>
                <w:lang w:val="pl-PL"/>
                <w:rPrChange w:id="2161" w:author="Jakub Kolodziej" w:date="2021-07-28T11:39:00Z">
                  <w:rPr>
                    <w:shd w:val="clear" w:color="auto" w:fill="FFFFFF"/>
                  </w:rPr>
                </w:rPrChange>
              </w:rPr>
              <w:t xml:space="preserve">: </w:t>
            </w:r>
            <w:r w:rsidRPr="008978BB">
              <w:rPr>
                <w:shd w:val="clear" w:color="auto" w:fill="FFFFFF"/>
                <w:lang w:val="pl-PL" w:eastAsia="sv-SE"/>
                <w:rPrChange w:id="2162" w:author="Jakub Kolodziej" w:date="2021-07-28T11:39:00Z">
                  <w:rPr>
                    <w:shd w:val="clear" w:color="auto" w:fill="FFFFFF"/>
                    <w:lang w:eastAsia="sv-SE"/>
                  </w:rPr>
                </w:rPrChange>
              </w:rPr>
              <w:t xml:space="preserve">-106dBm/15kHz </w:t>
            </w:r>
          </w:p>
          <w:p w14:paraId="31DDAA01" w14:textId="77777777" w:rsidR="006C55E0" w:rsidRPr="008978BB" w:rsidRDefault="006C55E0">
            <w:pPr>
              <w:pStyle w:val="TAL"/>
              <w:rPr>
                <w:lang w:val="pl-PL"/>
                <w:rPrChange w:id="2163" w:author="Jakub Kolodziej" w:date="2021-07-28T11:39:00Z">
                  <w:rPr/>
                </w:rPrChange>
              </w:rPr>
            </w:pPr>
            <w:r w:rsidRPr="008978BB">
              <w:rPr>
                <w:shd w:val="clear" w:color="auto" w:fill="FFFFFF"/>
                <w:lang w:val="pl-PL"/>
                <w:rPrChange w:id="2164" w:author="Jakub Kolodziej" w:date="2021-07-28T11:39:00Z">
                  <w:rPr>
                    <w:shd w:val="clear" w:color="auto" w:fill="FFFFFF"/>
                  </w:rPr>
                </w:rPrChange>
              </w:rPr>
              <w:t>N</w:t>
            </w:r>
            <w:r w:rsidRPr="008978BB">
              <w:rPr>
                <w:shd w:val="clear" w:color="auto" w:fill="FFFFFF"/>
                <w:vertAlign w:val="subscript"/>
                <w:lang w:val="pl-PL"/>
                <w:rPrChange w:id="2165" w:author="Jakub Kolodziej" w:date="2021-07-28T11:39:00Z">
                  <w:rPr>
                    <w:shd w:val="clear" w:color="auto" w:fill="FFFFFF"/>
                    <w:vertAlign w:val="subscript"/>
                  </w:rPr>
                </w:rPrChange>
              </w:rPr>
              <w:t>oc2</w:t>
            </w:r>
            <w:r w:rsidRPr="008978BB">
              <w:rPr>
                <w:shd w:val="clear" w:color="auto" w:fill="FFFFFF"/>
                <w:lang w:val="pl-PL"/>
                <w:rPrChange w:id="2166" w:author="Jakub Kolodziej" w:date="2021-07-28T11:39:00Z">
                  <w:rPr>
                    <w:shd w:val="clear" w:color="auto" w:fill="FFFFFF"/>
                  </w:rPr>
                </w:rPrChange>
              </w:rPr>
              <w:t xml:space="preserve">: </w:t>
            </w:r>
            <w:r w:rsidRPr="008978BB">
              <w:rPr>
                <w:shd w:val="clear" w:color="auto" w:fill="FFFFFF"/>
                <w:lang w:val="pl-PL" w:eastAsia="sv-SE"/>
                <w:rPrChange w:id="2167" w:author="Jakub Kolodziej" w:date="2021-07-28T11:39:00Z">
                  <w:rPr>
                    <w:shd w:val="clear" w:color="auto" w:fill="FFFFFF"/>
                    <w:lang w:eastAsia="sv-SE"/>
                  </w:rPr>
                </w:rPrChange>
              </w:rPr>
              <w:t xml:space="preserve">-106dBm/15kHz </w:t>
            </w:r>
          </w:p>
          <w:p w14:paraId="1FCFC6DA" w14:textId="77777777" w:rsidR="006C55E0" w:rsidRPr="008978BB" w:rsidRDefault="006C55E0">
            <w:pPr>
              <w:pStyle w:val="TAL"/>
              <w:rPr>
                <w:lang w:val="pl-PL"/>
                <w:rPrChange w:id="2168" w:author="Jakub Kolodziej" w:date="2021-07-28T11:39:00Z">
                  <w:rPr/>
                </w:rPrChange>
              </w:rPr>
            </w:pPr>
            <w:r w:rsidRPr="008978BB">
              <w:rPr>
                <w:lang w:val="pl-PL"/>
                <w:rPrChange w:id="2169" w:author="Jakub Kolodziej" w:date="2021-07-28T11:39:00Z">
                  <w:rPr/>
                </w:rPrChange>
              </w:rPr>
              <w:t>Ês</w:t>
            </w:r>
            <w:r w:rsidRPr="008978BB">
              <w:rPr>
                <w:vertAlign w:val="subscript"/>
                <w:lang w:val="pl-PL"/>
                <w:rPrChange w:id="2170" w:author="Jakub Kolodziej" w:date="2021-07-28T11:39:00Z">
                  <w:rPr>
                    <w:vertAlign w:val="subscript"/>
                  </w:rPr>
                </w:rPrChange>
              </w:rPr>
              <w:t>2</w:t>
            </w:r>
            <w:r w:rsidRPr="008978BB">
              <w:rPr>
                <w:lang w:val="pl-PL"/>
                <w:rPrChange w:id="2171" w:author="Jakub Kolodziej" w:date="2021-07-28T11:39:00Z">
                  <w:rPr/>
                </w:rPrChange>
              </w:rPr>
              <w:t xml:space="preserve"> /</w:t>
            </w:r>
            <w:r w:rsidRPr="008978BB">
              <w:rPr>
                <w:shd w:val="clear" w:color="auto" w:fill="FFFFFF"/>
                <w:lang w:val="pl-PL"/>
                <w:rPrChange w:id="2172" w:author="Jakub Kolodziej" w:date="2021-07-28T11:39:00Z">
                  <w:rPr>
                    <w:shd w:val="clear" w:color="auto" w:fill="FFFFFF"/>
                  </w:rPr>
                </w:rPrChange>
              </w:rPr>
              <w:t xml:space="preserve"> N</w:t>
            </w:r>
            <w:r w:rsidRPr="008978BB">
              <w:rPr>
                <w:shd w:val="clear" w:color="auto" w:fill="FFFFFF"/>
                <w:vertAlign w:val="subscript"/>
                <w:lang w:val="pl-PL"/>
                <w:rPrChange w:id="2173" w:author="Jakub Kolodziej" w:date="2021-07-28T11:39:00Z">
                  <w:rPr>
                    <w:shd w:val="clear" w:color="auto" w:fill="FFFFFF"/>
                    <w:vertAlign w:val="subscript"/>
                  </w:rPr>
                </w:rPrChange>
              </w:rPr>
              <w:t>oc1</w:t>
            </w:r>
            <w:r w:rsidRPr="008978BB">
              <w:rPr>
                <w:lang w:val="pl-PL"/>
                <w:rPrChange w:id="2174" w:author="Jakub Kolodziej" w:date="2021-07-28T11:39:00Z">
                  <w:rPr/>
                </w:rPrChange>
              </w:rPr>
              <w:t>: -1.75dB</w:t>
            </w:r>
          </w:p>
          <w:p w14:paraId="010C4E8C" w14:textId="77777777" w:rsidR="006C55E0" w:rsidRPr="008978BB" w:rsidRDefault="006C55E0">
            <w:pPr>
              <w:pStyle w:val="TAL"/>
              <w:rPr>
                <w:lang w:val="pl-PL"/>
                <w:rPrChange w:id="2175" w:author="Jakub Kolodziej" w:date="2021-07-28T11:39:00Z">
                  <w:rPr/>
                </w:rPrChange>
              </w:rPr>
            </w:pPr>
            <w:r w:rsidRPr="008978BB">
              <w:rPr>
                <w:lang w:val="pl-PL"/>
                <w:rPrChange w:id="2176" w:author="Jakub Kolodziej" w:date="2021-07-28T11:39:00Z">
                  <w:rPr/>
                </w:rPrChange>
              </w:rPr>
              <w:t>Ês</w:t>
            </w:r>
            <w:r w:rsidRPr="008978BB">
              <w:rPr>
                <w:vertAlign w:val="subscript"/>
                <w:lang w:val="pl-PL"/>
                <w:rPrChange w:id="2177" w:author="Jakub Kolodziej" w:date="2021-07-28T11:39:00Z">
                  <w:rPr>
                    <w:vertAlign w:val="subscript"/>
                  </w:rPr>
                </w:rPrChange>
              </w:rPr>
              <w:t>3</w:t>
            </w:r>
            <w:r w:rsidRPr="008978BB">
              <w:rPr>
                <w:lang w:val="pl-PL"/>
                <w:rPrChange w:id="2178" w:author="Jakub Kolodziej" w:date="2021-07-28T11:39:00Z">
                  <w:rPr/>
                </w:rPrChange>
              </w:rPr>
              <w:t xml:space="preserve"> / </w:t>
            </w:r>
            <w:r w:rsidRPr="008978BB">
              <w:rPr>
                <w:shd w:val="clear" w:color="auto" w:fill="FFFFFF"/>
                <w:lang w:val="pl-PL"/>
                <w:rPrChange w:id="2179" w:author="Jakub Kolodziej" w:date="2021-07-28T11:39:00Z">
                  <w:rPr>
                    <w:shd w:val="clear" w:color="auto" w:fill="FFFFFF"/>
                  </w:rPr>
                </w:rPrChange>
              </w:rPr>
              <w:t>N</w:t>
            </w:r>
            <w:r w:rsidRPr="008978BB">
              <w:rPr>
                <w:shd w:val="clear" w:color="auto" w:fill="FFFFFF"/>
                <w:vertAlign w:val="subscript"/>
                <w:lang w:val="pl-PL"/>
                <w:rPrChange w:id="2180" w:author="Jakub Kolodziej" w:date="2021-07-28T11:39:00Z">
                  <w:rPr>
                    <w:shd w:val="clear" w:color="auto" w:fill="FFFFFF"/>
                    <w:vertAlign w:val="subscript"/>
                  </w:rPr>
                </w:rPrChange>
              </w:rPr>
              <w:t>oc2</w:t>
            </w:r>
            <w:r w:rsidRPr="008978BB">
              <w:rPr>
                <w:lang w:val="pl-PL"/>
                <w:rPrChange w:id="2181" w:author="Jakub Kolodziej" w:date="2021-07-28T11:39:00Z">
                  <w:rPr/>
                </w:rPrChange>
              </w:rPr>
              <w:t>: -1.75dB</w:t>
            </w:r>
          </w:p>
          <w:p w14:paraId="502E10EC" w14:textId="77777777" w:rsidR="006C55E0" w:rsidRPr="008978BB" w:rsidRDefault="006C55E0">
            <w:pPr>
              <w:pStyle w:val="TAL"/>
              <w:rPr>
                <w:lang w:val="pl-PL"/>
                <w:rPrChange w:id="2182" w:author="Jakub Kolodziej" w:date="2021-07-28T11:39:00Z">
                  <w:rPr/>
                </w:rPrChange>
              </w:rPr>
            </w:pPr>
          </w:p>
          <w:p w14:paraId="124C1331"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0B88FB7F" w14:textId="77777777" w:rsidR="006C55E0" w:rsidRDefault="006C55E0">
            <w:pPr>
              <w:pStyle w:val="TAL"/>
              <w:rPr>
                <w:shd w:val="clear" w:color="auto" w:fill="FFFFFF"/>
                <w:lang w:eastAsia="sv-SE"/>
              </w:rPr>
            </w:pPr>
          </w:p>
          <w:p w14:paraId="2124EF8F" w14:textId="77777777" w:rsidR="006C55E0" w:rsidRDefault="006C55E0">
            <w:pPr>
              <w:pStyle w:val="TAL"/>
              <w:rPr>
                <w:u w:val="single"/>
              </w:rPr>
            </w:pPr>
            <w:r>
              <w:rPr>
                <w:u w:val="single"/>
              </w:rPr>
              <w:t>Test 3:</w:t>
            </w:r>
          </w:p>
          <w:p w14:paraId="2107122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750F7E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44260C" w14:textId="77777777" w:rsidR="006C55E0" w:rsidRPr="008978BB" w:rsidRDefault="006C55E0">
            <w:pPr>
              <w:pStyle w:val="TAL"/>
              <w:rPr>
                <w:lang w:val="pl-PL"/>
                <w:rPrChange w:id="2183" w:author="Jakub Kolodziej" w:date="2021-07-28T11:39:00Z">
                  <w:rPr/>
                </w:rPrChange>
              </w:rPr>
            </w:pPr>
            <w:r w:rsidRPr="008978BB">
              <w:rPr>
                <w:lang w:val="pl-PL"/>
                <w:rPrChange w:id="2184" w:author="Jakub Kolodziej" w:date="2021-07-28T11:39:00Z">
                  <w:rPr/>
                </w:rPrChange>
              </w:rPr>
              <w:t>Ês</w:t>
            </w:r>
            <w:r w:rsidRPr="008978BB">
              <w:rPr>
                <w:vertAlign w:val="subscript"/>
                <w:lang w:val="pl-PL"/>
                <w:rPrChange w:id="2185" w:author="Jakub Kolodziej" w:date="2021-07-28T11:39:00Z">
                  <w:rPr>
                    <w:vertAlign w:val="subscript"/>
                  </w:rPr>
                </w:rPrChange>
              </w:rPr>
              <w:t>2</w:t>
            </w:r>
            <w:r w:rsidRPr="008978BB">
              <w:rPr>
                <w:lang w:val="pl-PL"/>
                <w:rPrChange w:id="2186" w:author="Jakub Kolodziej" w:date="2021-07-28T11:39:00Z">
                  <w:rPr/>
                </w:rPrChange>
              </w:rPr>
              <w:t xml:space="preserve"> /</w:t>
            </w:r>
            <w:r w:rsidRPr="008978BB">
              <w:rPr>
                <w:shd w:val="clear" w:color="auto" w:fill="FFFFFF"/>
                <w:lang w:val="pl-PL"/>
                <w:rPrChange w:id="2187" w:author="Jakub Kolodziej" w:date="2021-07-28T11:39:00Z">
                  <w:rPr>
                    <w:shd w:val="clear" w:color="auto" w:fill="FFFFFF"/>
                  </w:rPr>
                </w:rPrChange>
              </w:rPr>
              <w:t xml:space="preserve"> N</w:t>
            </w:r>
            <w:r w:rsidRPr="008978BB">
              <w:rPr>
                <w:shd w:val="clear" w:color="auto" w:fill="FFFFFF"/>
                <w:vertAlign w:val="subscript"/>
                <w:lang w:val="pl-PL"/>
                <w:rPrChange w:id="2188" w:author="Jakub Kolodziej" w:date="2021-07-28T11:39:00Z">
                  <w:rPr>
                    <w:shd w:val="clear" w:color="auto" w:fill="FFFFFF"/>
                    <w:vertAlign w:val="subscript"/>
                  </w:rPr>
                </w:rPrChange>
              </w:rPr>
              <w:t>oc1</w:t>
            </w:r>
            <w:r w:rsidRPr="008978BB">
              <w:rPr>
                <w:lang w:val="pl-PL"/>
                <w:rPrChange w:id="2189" w:author="Jakub Kolodziej" w:date="2021-07-28T11:39:00Z">
                  <w:rPr/>
                </w:rPrChange>
              </w:rPr>
              <w:t>: 3dB</w:t>
            </w:r>
          </w:p>
          <w:p w14:paraId="19748A3B" w14:textId="77777777" w:rsidR="006C55E0" w:rsidRPr="008978BB" w:rsidRDefault="006C55E0">
            <w:pPr>
              <w:pStyle w:val="TAL"/>
              <w:rPr>
                <w:lang w:val="pl-PL"/>
                <w:rPrChange w:id="2190" w:author="Jakub Kolodziej" w:date="2021-07-28T11:39:00Z">
                  <w:rPr/>
                </w:rPrChange>
              </w:rPr>
            </w:pPr>
            <w:r w:rsidRPr="008978BB">
              <w:rPr>
                <w:lang w:val="pl-PL"/>
                <w:rPrChange w:id="2191" w:author="Jakub Kolodziej" w:date="2021-07-28T11:39:00Z">
                  <w:rPr/>
                </w:rPrChange>
              </w:rPr>
              <w:t>Ês</w:t>
            </w:r>
            <w:r w:rsidRPr="008978BB">
              <w:rPr>
                <w:vertAlign w:val="subscript"/>
                <w:lang w:val="pl-PL"/>
                <w:rPrChange w:id="2192" w:author="Jakub Kolodziej" w:date="2021-07-28T11:39:00Z">
                  <w:rPr>
                    <w:vertAlign w:val="subscript"/>
                  </w:rPr>
                </w:rPrChange>
              </w:rPr>
              <w:t>3</w:t>
            </w:r>
            <w:r w:rsidRPr="008978BB">
              <w:rPr>
                <w:lang w:val="pl-PL"/>
                <w:rPrChange w:id="2193" w:author="Jakub Kolodziej" w:date="2021-07-28T11:39:00Z">
                  <w:rPr/>
                </w:rPrChange>
              </w:rPr>
              <w:t xml:space="preserve"> / </w:t>
            </w:r>
            <w:r w:rsidRPr="008978BB">
              <w:rPr>
                <w:shd w:val="clear" w:color="auto" w:fill="FFFFFF"/>
                <w:lang w:val="pl-PL"/>
                <w:rPrChange w:id="2194" w:author="Jakub Kolodziej" w:date="2021-07-28T11:39:00Z">
                  <w:rPr>
                    <w:shd w:val="clear" w:color="auto" w:fill="FFFFFF"/>
                  </w:rPr>
                </w:rPrChange>
              </w:rPr>
              <w:t>N</w:t>
            </w:r>
            <w:r w:rsidRPr="008978BB">
              <w:rPr>
                <w:shd w:val="clear" w:color="auto" w:fill="FFFFFF"/>
                <w:vertAlign w:val="subscript"/>
                <w:lang w:val="pl-PL"/>
                <w:rPrChange w:id="2195" w:author="Jakub Kolodziej" w:date="2021-07-28T11:39:00Z">
                  <w:rPr>
                    <w:shd w:val="clear" w:color="auto" w:fill="FFFFFF"/>
                    <w:vertAlign w:val="subscript"/>
                  </w:rPr>
                </w:rPrChange>
              </w:rPr>
              <w:t>oc2</w:t>
            </w:r>
            <w:r w:rsidRPr="008978BB">
              <w:rPr>
                <w:lang w:val="pl-PL"/>
                <w:rPrChange w:id="2196" w:author="Jakub Kolodziej" w:date="2021-07-28T11:39:00Z">
                  <w:rPr/>
                </w:rPrChange>
              </w:rPr>
              <w:t>: -1.75dB</w:t>
            </w:r>
          </w:p>
          <w:p w14:paraId="26E7B42E" w14:textId="77777777" w:rsidR="006C55E0" w:rsidRPr="008978BB" w:rsidRDefault="006C55E0">
            <w:pPr>
              <w:pStyle w:val="TAL"/>
              <w:rPr>
                <w:lang w:val="pl-PL"/>
                <w:rPrChange w:id="2197" w:author="Jakub Kolodziej" w:date="2021-07-28T11:39:00Z">
                  <w:rPr/>
                </w:rPrChange>
              </w:rPr>
            </w:pPr>
          </w:p>
          <w:p w14:paraId="21F80BC6"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43E87436" w14:textId="77777777" w:rsidR="006C55E0" w:rsidRDefault="006C55E0">
            <w:pPr>
              <w:pStyle w:val="TAL"/>
              <w:rPr>
                <w:u w:val="single"/>
              </w:rPr>
            </w:pPr>
            <w:r>
              <w:rPr>
                <w:u w:val="single"/>
              </w:rPr>
              <w:t>Test 1:</w:t>
            </w:r>
          </w:p>
          <w:p w14:paraId="47BF07D2" w14:textId="77777777" w:rsidR="006C55E0" w:rsidRDefault="006C55E0">
            <w:pPr>
              <w:pStyle w:val="TAL"/>
            </w:pPr>
            <w:r>
              <w:rPr>
                <w:shd w:val="clear" w:color="auto" w:fill="FFFFFF"/>
                <w:lang w:eastAsia="sv-SE"/>
              </w:rPr>
              <w:t>-1.53dB</w:t>
            </w:r>
          </w:p>
          <w:p w14:paraId="069BD2B8" w14:textId="77777777" w:rsidR="006C55E0" w:rsidRDefault="006C55E0">
            <w:pPr>
              <w:pStyle w:val="TAL"/>
            </w:pPr>
            <w:r>
              <w:t>-1.53dB</w:t>
            </w:r>
          </w:p>
          <w:p w14:paraId="22EF7EA3" w14:textId="77777777" w:rsidR="006C55E0" w:rsidRDefault="006C55E0">
            <w:pPr>
              <w:pStyle w:val="TAL"/>
            </w:pPr>
            <w:r>
              <w:t>0dB</w:t>
            </w:r>
          </w:p>
          <w:p w14:paraId="58DA09FB" w14:textId="77777777" w:rsidR="006C55E0" w:rsidRDefault="006C55E0">
            <w:pPr>
              <w:pStyle w:val="TAL"/>
            </w:pPr>
            <w:r>
              <w:t>0dB</w:t>
            </w:r>
          </w:p>
          <w:p w14:paraId="3FBDC90F" w14:textId="77777777" w:rsidR="006C55E0" w:rsidRDefault="006C55E0">
            <w:pPr>
              <w:pStyle w:val="TAL"/>
            </w:pPr>
            <w:r>
              <w:t>Via mapping</w:t>
            </w:r>
          </w:p>
          <w:p w14:paraId="6ED72D59" w14:textId="77777777" w:rsidR="006C55E0" w:rsidRDefault="006C55E0">
            <w:pPr>
              <w:pStyle w:val="TAL"/>
              <w:rPr>
                <w:rFonts w:cs="v4.2.0"/>
              </w:rPr>
            </w:pPr>
          </w:p>
          <w:p w14:paraId="4FF3948F" w14:textId="77777777" w:rsidR="006C55E0" w:rsidRDefault="006C55E0">
            <w:pPr>
              <w:pStyle w:val="TAL"/>
              <w:rPr>
                <w:u w:val="single"/>
              </w:rPr>
            </w:pPr>
            <w:r>
              <w:rPr>
                <w:u w:val="single"/>
              </w:rPr>
              <w:t>Test 2:</w:t>
            </w:r>
          </w:p>
          <w:p w14:paraId="4E971B13" w14:textId="77777777" w:rsidR="006C55E0" w:rsidRDefault="006C55E0">
            <w:pPr>
              <w:pStyle w:val="TAL"/>
              <w:rPr>
                <w:shd w:val="clear" w:color="auto" w:fill="FFFFFF"/>
                <w:lang w:eastAsia="sv-SE"/>
              </w:rPr>
            </w:pPr>
            <w:r>
              <w:rPr>
                <w:shd w:val="clear" w:color="auto" w:fill="FFFFFF"/>
                <w:lang w:eastAsia="sv-SE"/>
              </w:rPr>
              <w:t>0dB</w:t>
            </w:r>
          </w:p>
          <w:p w14:paraId="15F67BAD" w14:textId="77777777" w:rsidR="006C55E0" w:rsidRDefault="006C55E0">
            <w:pPr>
              <w:pStyle w:val="TAL"/>
            </w:pPr>
            <w:r>
              <w:t>0dB</w:t>
            </w:r>
          </w:p>
          <w:p w14:paraId="2BF3522C" w14:textId="77777777" w:rsidR="006C55E0" w:rsidRDefault="006C55E0">
            <w:pPr>
              <w:pStyle w:val="TAL"/>
            </w:pPr>
            <w:r>
              <w:t>0dB</w:t>
            </w:r>
          </w:p>
          <w:p w14:paraId="30A42FE9" w14:textId="77777777" w:rsidR="006C55E0" w:rsidRDefault="006C55E0">
            <w:pPr>
              <w:pStyle w:val="TAL"/>
            </w:pPr>
            <w:r>
              <w:t>0dB</w:t>
            </w:r>
          </w:p>
          <w:p w14:paraId="25CED3E4" w14:textId="77777777" w:rsidR="006C55E0" w:rsidRDefault="006C55E0">
            <w:pPr>
              <w:pStyle w:val="TAL"/>
            </w:pPr>
          </w:p>
          <w:p w14:paraId="0AA387EE" w14:textId="77777777" w:rsidR="006C55E0" w:rsidRDefault="006C55E0">
            <w:pPr>
              <w:pStyle w:val="TAL"/>
            </w:pPr>
            <w:r>
              <w:t>Via mapping</w:t>
            </w:r>
          </w:p>
          <w:p w14:paraId="3EA26E7B" w14:textId="77777777" w:rsidR="006C55E0" w:rsidRDefault="006C55E0">
            <w:pPr>
              <w:pStyle w:val="TAL"/>
            </w:pPr>
          </w:p>
          <w:p w14:paraId="78754749" w14:textId="77777777" w:rsidR="006C55E0" w:rsidRDefault="006C55E0">
            <w:pPr>
              <w:pStyle w:val="TAL"/>
              <w:rPr>
                <w:u w:val="single"/>
              </w:rPr>
            </w:pPr>
            <w:r>
              <w:rPr>
                <w:u w:val="single"/>
              </w:rPr>
              <w:t>Test 3:</w:t>
            </w:r>
          </w:p>
          <w:p w14:paraId="463CBD38" w14:textId="77777777" w:rsidR="006C55E0" w:rsidRDefault="006C55E0">
            <w:pPr>
              <w:pStyle w:val="TAL"/>
              <w:rPr>
                <w:shd w:val="clear" w:color="auto" w:fill="FFFFFF"/>
                <w:lang w:eastAsia="sv-SE"/>
              </w:rPr>
            </w:pPr>
            <w:r>
              <w:rPr>
                <w:shd w:val="clear" w:color="auto" w:fill="FFFFFF"/>
                <w:lang w:eastAsia="sv-SE"/>
              </w:rPr>
              <w:t>0dB</w:t>
            </w:r>
          </w:p>
          <w:p w14:paraId="2333F75F" w14:textId="77777777" w:rsidR="006C55E0" w:rsidRDefault="006C55E0">
            <w:pPr>
              <w:pStyle w:val="TAL"/>
            </w:pPr>
            <w:r>
              <w:t>0dB</w:t>
            </w:r>
          </w:p>
          <w:p w14:paraId="1BA5ABD0" w14:textId="77777777" w:rsidR="006C55E0" w:rsidRDefault="006C55E0">
            <w:pPr>
              <w:pStyle w:val="TAL"/>
            </w:pPr>
            <w:r>
              <w:t>0dB</w:t>
            </w:r>
          </w:p>
          <w:p w14:paraId="3DBD1C29" w14:textId="77777777" w:rsidR="006C55E0" w:rsidRDefault="006C55E0">
            <w:pPr>
              <w:pStyle w:val="TAL"/>
            </w:pPr>
            <w:r>
              <w:t>0dB</w:t>
            </w:r>
          </w:p>
          <w:p w14:paraId="1AEE2351" w14:textId="77777777" w:rsidR="006C55E0" w:rsidRDefault="006C55E0">
            <w:pPr>
              <w:pStyle w:val="TAL"/>
            </w:pPr>
          </w:p>
          <w:p w14:paraId="3CCDACC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969F34F" w14:textId="77777777" w:rsidR="006C55E0" w:rsidRPr="008978BB" w:rsidRDefault="006C55E0">
            <w:pPr>
              <w:pStyle w:val="TAL"/>
              <w:rPr>
                <w:u w:val="single"/>
                <w:lang w:val="pl-PL"/>
                <w:rPrChange w:id="2198" w:author="Jakub Kolodziej" w:date="2021-07-28T11:39:00Z">
                  <w:rPr>
                    <w:u w:val="single"/>
                  </w:rPr>
                </w:rPrChange>
              </w:rPr>
            </w:pPr>
            <w:r w:rsidRPr="008978BB">
              <w:rPr>
                <w:u w:val="single"/>
                <w:lang w:val="pl-PL"/>
                <w:rPrChange w:id="2199" w:author="Jakub Kolodziej" w:date="2021-07-28T11:39:00Z">
                  <w:rPr>
                    <w:u w:val="single"/>
                  </w:rPr>
                </w:rPrChange>
              </w:rPr>
              <w:t>Test 1:</w:t>
            </w:r>
          </w:p>
          <w:p w14:paraId="30A7ED33" w14:textId="77777777" w:rsidR="006C55E0" w:rsidRPr="008978BB" w:rsidRDefault="006C55E0">
            <w:pPr>
              <w:pStyle w:val="TAL"/>
              <w:rPr>
                <w:lang w:val="pl-PL"/>
                <w:rPrChange w:id="2200" w:author="Jakub Kolodziej" w:date="2021-07-28T11:39:00Z">
                  <w:rPr/>
                </w:rPrChange>
              </w:rPr>
            </w:pPr>
            <w:r w:rsidRPr="008978BB">
              <w:rPr>
                <w:shd w:val="clear" w:color="auto" w:fill="FFFFFF"/>
                <w:lang w:val="pl-PL"/>
                <w:rPrChange w:id="2201" w:author="Jakub Kolodziej" w:date="2021-07-28T11:39:00Z">
                  <w:rPr>
                    <w:shd w:val="clear" w:color="auto" w:fill="FFFFFF"/>
                  </w:rPr>
                </w:rPrChange>
              </w:rPr>
              <w:t>N</w:t>
            </w:r>
            <w:r w:rsidRPr="008978BB">
              <w:rPr>
                <w:shd w:val="clear" w:color="auto" w:fill="FFFFFF"/>
                <w:vertAlign w:val="subscript"/>
                <w:lang w:val="pl-PL"/>
                <w:rPrChange w:id="2202" w:author="Jakub Kolodziej" w:date="2021-07-28T11:39:00Z">
                  <w:rPr>
                    <w:shd w:val="clear" w:color="auto" w:fill="FFFFFF"/>
                    <w:vertAlign w:val="subscript"/>
                  </w:rPr>
                </w:rPrChange>
              </w:rPr>
              <w:t>oc1</w:t>
            </w:r>
            <w:r w:rsidRPr="008978BB">
              <w:rPr>
                <w:shd w:val="clear" w:color="auto" w:fill="FFFFFF"/>
                <w:lang w:val="pl-PL"/>
                <w:rPrChange w:id="2203" w:author="Jakub Kolodziej" w:date="2021-07-28T11:39:00Z">
                  <w:rPr>
                    <w:shd w:val="clear" w:color="auto" w:fill="FFFFFF"/>
                  </w:rPr>
                </w:rPrChange>
              </w:rPr>
              <w:t xml:space="preserve">: </w:t>
            </w:r>
            <w:r w:rsidRPr="008978BB">
              <w:rPr>
                <w:shd w:val="clear" w:color="auto" w:fill="FFFFFF"/>
                <w:lang w:val="pl-PL" w:eastAsia="sv-SE"/>
                <w:rPrChange w:id="2204" w:author="Jakub Kolodziej" w:date="2021-07-28T11:39:00Z">
                  <w:rPr>
                    <w:shd w:val="clear" w:color="auto" w:fill="FFFFFF"/>
                    <w:lang w:eastAsia="sv-SE"/>
                  </w:rPr>
                </w:rPrChange>
              </w:rPr>
              <w:t>-87.8dBm/15kHz</w:t>
            </w:r>
          </w:p>
          <w:p w14:paraId="35438CA7" w14:textId="77777777" w:rsidR="006C55E0" w:rsidRPr="008978BB" w:rsidRDefault="006C55E0">
            <w:pPr>
              <w:pStyle w:val="TAL"/>
              <w:rPr>
                <w:lang w:val="pl-PL"/>
                <w:rPrChange w:id="2205" w:author="Jakub Kolodziej" w:date="2021-07-28T11:39:00Z">
                  <w:rPr/>
                </w:rPrChange>
              </w:rPr>
            </w:pPr>
            <w:r w:rsidRPr="008978BB">
              <w:rPr>
                <w:shd w:val="clear" w:color="auto" w:fill="FFFFFF"/>
                <w:lang w:val="pl-PL"/>
                <w:rPrChange w:id="2206" w:author="Jakub Kolodziej" w:date="2021-07-28T11:39:00Z">
                  <w:rPr>
                    <w:shd w:val="clear" w:color="auto" w:fill="FFFFFF"/>
                  </w:rPr>
                </w:rPrChange>
              </w:rPr>
              <w:t>N</w:t>
            </w:r>
            <w:r w:rsidRPr="008978BB">
              <w:rPr>
                <w:shd w:val="clear" w:color="auto" w:fill="FFFFFF"/>
                <w:vertAlign w:val="subscript"/>
                <w:lang w:val="pl-PL"/>
                <w:rPrChange w:id="2207" w:author="Jakub Kolodziej" w:date="2021-07-28T11:39:00Z">
                  <w:rPr>
                    <w:shd w:val="clear" w:color="auto" w:fill="FFFFFF"/>
                    <w:vertAlign w:val="subscript"/>
                  </w:rPr>
                </w:rPrChange>
              </w:rPr>
              <w:t>oc2</w:t>
            </w:r>
            <w:r w:rsidRPr="008978BB">
              <w:rPr>
                <w:shd w:val="clear" w:color="auto" w:fill="FFFFFF"/>
                <w:lang w:val="pl-PL"/>
                <w:rPrChange w:id="2208" w:author="Jakub Kolodziej" w:date="2021-07-28T11:39:00Z">
                  <w:rPr>
                    <w:shd w:val="clear" w:color="auto" w:fill="FFFFFF"/>
                  </w:rPr>
                </w:rPrChange>
              </w:rPr>
              <w:t xml:space="preserve">: </w:t>
            </w:r>
            <w:r w:rsidRPr="008978BB">
              <w:rPr>
                <w:shd w:val="clear" w:color="auto" w:fill="FFFFFF"/>
                <w:lang w:val="pl-PL" w:eastAsia="sv-SE"/>
                <w:rPrChange w:id="2209" w:author="Jakub Kolodziej" w:date="2021-07-28T11:39:00Z">
                  <w:rPr>
                    <w:shd w:val="clear" w:color="auto" w:fill="FFFFFF"/>
                    <w:lang w:eastAsia="sv-SE"/>
                  </w:rPr>
                </w:rPrChange>
              </w:rPr>
              <w:t>-87.8dBm/15kHz</w:t>
            </w:r>
          </w:p>
          <w:p w14:paraId="7B77B550" w14:textId="77777777" w:rsidR="006C55E0" w:rsidRPr="008978BB" w:rsidRDefault="006C55E0">
            <w:pPr>
              <w:pStyle w:val="TAL"/>
              <w:rPr>
                <w:lang w:val="pl-PL"/>
                <w:rPrChange w:id="2210" w:author="Jakub Kolodziej" w:date="2021-07-28T11:39:00Z">
                  <w:rPr/>
                </w:rPrChange>
              </w:rPr>
            </w:pPr>
            <w:r w:rsidRPr="008978BB">
              <w:rPr>
                <w:lang w:val="pl-PL"/>
                <w:rPrChange w:id="2211" w:author="Jakub Kolodziej" w:date="2021-07-28T11:39:00Z">
                  <w:rPr/>
                </w:rPrChange>
              </w:rPr>
              <w:t>Ês</w:t>
            </w:r>
            <w:r w:rsidRPr="008978BB">
              <w:rPr>
                <w:vertAlign w:val="subscript"/>
                <w:lang w:val="pl-PL"/>
                <w:rPrChange w:id="2212" w:author="Jakub Kolodziej" w:date="2021-07-28T11:39:00Z">
                  <w:rPr>
                    <w:vertAlign w:val="subscript"/>
                  </w:rPr>
                </w:rPrChange>
              </w:rPr>
              <w:t>2</w:t>
            </w:r>
            <w:r w:rsidRPr="008978BB">
              <w:rPr>
                <w:lang w:val="pl-PL"/>
                <w:rPrChange w:id="2213" w:author="Jakub Kolodziej" w:date="2021-07-28T11:39:00Z">
                  <w:rPr/>
                </w:rPrChange>
              </w:rPr>
              <w:t xml:space="preserve"> /</w:t>
            </w:r>
            <w:r w:rsidRPr="008978BB">
              <w:rPr>
                <w:shd w:val="clear" w:color="auto" w:fill="FFFFFF"/>
                <w:lang w:val="pl-PL"/>
                <w:rPrChange w:id="2214" w:author="Jakub Kolodziej" w:date="2021-07-28T11:39:00Z">
                  <w:rPr>
                    <w:shd w:val="clear" w:color="auto" w:fill="FFFFFF"/>
                  </w:rPr>
                </w:rPrChange>
              </w:rPr>
              <w:t xml:space="preserve"> N</w:t>
            </w:r>
            <w:r w:rsidRPr="008978BB">
              <w:rPr>
                <w:shd w:val="clear" w:color="auto" w:fill="FFFFFF"/>
                <w:vertAlign w:val="subscript"/>
                <w:lang w:val="pl-PL"/>
                <w:rPrChange w:id="2215" w:author="Jakub Kolodziej" w:date="2021-07-28T11:39:00Z">
                  <w:rPr>
                    <w:shd w:val="clear" w:color="auto" w:fill="FFFFFF"/>
                    <w:vertAlign w:val="subscript"/>
                  </w:rPr>
                </w:rPrChange>
              </w:rPr>
              <w:t>oc1</w:t>
            </w:r>
            <w:r w:rsidRPr="008978BB">
              <w:rPr>
                <w:lang w:val="pl-PL"/>
                <w:rPrChange w:id="2216" w:author="Jakub Kolodziej" w:date="2021-07-28T11:39:00Z">
                  <w:rPr/>
                </w:rPrChange>
              </w:rPr>
              <w:t>: -1.75dB</w:t>
            </w:r>
          </w:p>
          <w:p w14:paraId="3A73A550" w14:textId="77777777" w:rsidR="006C55E0" w:rsidRPr="008978BB" w:rsidRDefault="006C55E0">
            <w:pPr>
              <w:pStyle w:val="TAL"/>
              <w:rPr>
                <w:lang w:val="pl-PL"/>
                <w:rPrChange w:id="2217" w:author="Jakub Kolodziej" w:date="2021-07-28T11:39:00Z">
                  <w:rPr/>
                </w:rPrChange>
              </w:rPr>
            </w:pPr>
            <w:r w:rsidRPr="008978BB">
              <w:rPr>
                <w:lang w:val="pl-PL"/>
                <w:rPrChange w:id="2218" w:author="Jakub Kolodziej" w:date="2021-07-28T11:39:00Z">
                  <w:rPr/>
                </w:rPrChange>
              </w:rPr>
              <w:t>Ês</w:t>
            </w:r>
            <w:r w:rsidRPr="008978BB">
              <w:rPr>
                <w:vertAlign w:val="subscript"/>
                <w:lang w:val="pl-PL"/>
                <w:rPrChange w:id="2219" w:author="Jakub Kolodziej" w:date="2021-07-28T11:39:00Z">
                  <w:rPr>
                    <w:vertAlign w:val="subscript"/>
                  </w:rPr>
                </w:rPrChange>
              </w:rPr>
              <w:t>3</w:t>
            </w:r>
            <w:r w:rsidRPr="008978BB">
              <w:rPr>
                <w:lang w:val="pl-PL"/>
                <w:rPrChange w:id="2220" w:author="Jakub Kolodziej" w:date="2021-07-28T11:39:00Z">
                  <w:rPr/>
                </w:rPrChange>
              </w:rPr>
              <w:t xml:space="preserve"> / </w:t>
            </w:r>
            <w:r w:rsidRPr="008978BB">
              <w:rPr>
                <w:shd w:val="clear" w:color="auto" w:fill="FFFFFF"/>
                <w:lang w:val="pl-PL"/>
                <w:rPrChange w:id="2221" w:author="Jakub Kolodziej" w:date="2021-07-28T11:39:00Z">
                  <w:rPr>
                    <w:shd w:val="clear" w:color="auto" w:fill="FFFFFF"/>
                  </w:rPr>
                </w:rPrChange>
              </w:rPr>
              <w:t>N</w:t>
            </w:r>
            <w:r w:rsidRPr="008978BB">
              <w:rPr>
                <w:shd w:val="clear" w:color="auto" w:fill="FFFFFF"/>
                <w:vertAlign w:val="subscript"/>
                <w:lang w:val="pl-PL"/>
                <w:rPrChange w:id="2222" w:author="Jakub Kolodziej" w:date="2021-07-28T11:39:00Z">
                  <w:rPr>
                    <w:shd w:val="clear" w:color="auto" w:fill="FFFFFF"/>
                    <w:vertAlign w:val="subscript"/>
                  </w:rPr>
                </w:rPrChange>
              </w:rPr>
              <w:t>oc2</w:t>
            </w:r>
            <w:r w:rsidRPr="008978BB">
              <w:rPr>
                <w:lang w:val="pl-PL"/>
                <w:rPrChange w:id="2223" w:author="Jakub Kolodziej" w:date="2021-07-28T11:39:00Z">
                  <w:rPr/>
                </w:rPrChange>
              </w:rPr>
              <w:t>: -1.75dB</w:t>
            </w:r>
          </w:p>
          <w:p w14:paraId="0199D398" w14:textId="77777777" w:rsidR="006C55E0" w:rsidRDefault="006C55E0">
            <w:pPr>
              <w:pStyle w:val="TAL"/>
            </w:pPr>
            <w:r>
              <w:t>RSRQ_x-7 to RSRQ_x+7</w:t>
            </w:r>
          </w:p>
          <w:p w14:paraId="0557266B" w14:textId="77777777" w:rsidR="006C55E0" w:rsidRDefault="006C55E0">
            <w:pPr>
              <w:pStyle w:val="TAL"/>
              <w:rPr>
                <w:rFonts w:cs="v4.2.0"/>
              </w:rPr>
            </w:pPr>
          </w:p>
          <w:p w14:paraId="7B699330" w14:textId="77777777" w:rsidR="006C55E0" w:rsidRDefault="006C55E0">
            <w:pPr>
              <w:pStyle w:val="TAL"/>
              <w:rPr>
                <w:u w:val="single"/>
              </w:rPr>
            </w:pPr>
            <w:r>
              <w:rPr>
                <w:u w:val="single"/>
              </w:rPr>
              <w:t>Test 2:</w:t>
            </w:r>
          </w:p>
          <w:p w14:paraId="1C40863E" w14:textId="77777777" w:rsidR="006C55E0" w:rsidRPr="008978BB" w:rsidRDefault="006C55E0">
            <w:pPr>
              <w:pStyle w:val="TAL"/>
              <w:rPr>
                <w:lang w:val="pl-PL"/>
                <w:rPrChange w:id="2224" w:author="Jakub Kolodziej" w:date="2021-07-28T11:39:00Z">
                  <w:rPr/>
                </w:rPrChange>
              </w:rPr>
            </w:pPr>
            <w:r w:rsidRPr="008978BB">
              <w:rPr>
                <w:shd w:val="clear" w:color="auto" w:fill="FFFFFF"/>
                <w:lang w:val="pl-PL"/>
                <w:rPrChange w:id="2225" w:author="Jakub Kolodziej" w:date="2021-07-28T11:39:00Z">
                  <w:rPr>
                    <w:shd w:val="clear" w:color="auto" w:fill="FFFFFF"/>
                  </w:rPr>
                </w:rPrChange>
              </w:rPr>
              <w:t>N</w:t>
            </w:r>
            <w:r w:rsidRPr="008978BB">
              <w:rPr>
                <w:shd w:val="clear" w:color="auto" w:fill="FFFFFF"/>
                <w:vertAlign w:val="subscript"/>
                <w:lang w:val="pl-PL"/>
                <w:rPrChange w:id="2226" w:author="Jakub Kolodziej" w:date="2021-07-28T11:39:00Z">
                  <w:rPr>
                    <w:shd w:val="clear" w:color="auto" w:fill="FFFFFF"/>
                    <w:vertAlign w:val="subscript"/>
                  </w:rPr>
                </w:rPrChange>
              </w:rPr>
              <w:t>oc1</w:t>
            </w:r>
            <w:r w:rsidRPr="008978BB">
              <w:rPr>
                <w:shd w:val="clear" w:color="auto" w:fill="FFFFFF"/>
                <w:lang w:val="pl-PL"/>
                <w:rPrChange w:id="2227" w:author="Jakub Kolodziej" w:date="2021-07-28T11:39:00Z">
                  <w:rPr>
                    <w:shd w:val="clear" w:color="auto" w:fill="FFFFFF"/>
                  </w:rPr>
                </w:rPrChange>
              </w:rPr>
              <w:t xml:space="preserve">: </w:t>
            </w:r>
            <w:r w:rsidRPr="008978BB">
              <w:rPr>
                <w:shd w:val="clear" w:color="auto" w:fill="FFFFFF"/>
                <w:lang w:val="pl-PL" w:eastAsia="sv-SE"/>
                <w:rPrChange w:id="2228" w:author="Jakub Kolodziej" w:date="2021-07-28T11:39:00Z">
                  <w:rPr>
                    <w:shd w:val="clear" w:color="auto" w:fill="FFFFFF"/>
                    <w:lang w:eastAsia="sv-SE"/>
                  </w:rPr>
                </w:rPrChange>
              </w:rPr>
              <w:t xml:space="preserve">-106dBm/15kHz </w:t>
            </w:r>
          </w:p>
          <w:p w14:paraId="726ABF07" w14:textId="77777777" w:rsidR="006C55E0" w:rsidRPr="008978BB" w:rsidRDefault="006C55E0">
            <w:pPr>
              <w:pStyle w:val="TAL"/>
              <w:rPr>
                <w:lang w:val="pl-PL"/>
                <w:rPrChange w:id="2229" w:author="Jakub Kolodziej" w:date="2021-07-28T11:39:00Z">
                  <w:rPr/>
                </w:rPrChange>
              </w:rPr>
            </w:pPr>
            <w:r w:rsidRPr="008978BB">
              <w:rPr>
                <w:shd w:val="clear" w:color="auto" w:fill="FFFFFF"/>
                <w:lang w:val="pl-PL"/>
                <w:rPrChange w:id="2230" w:author="Jakub Kolodziej" w:date="2021-07-28T11:39:00Z">
                  <w:rPr>
                    <w:shd w:val="clear" w:color="auto" w:fill="FFFFFF"/>
                  </w:rPr>
                </w:rPrChange>
              </w:rPr>
              <w:t>N</w:t>
            </w:r>
            <w:r w:rsidRPr="008978BB">
              <w:rPr>
                <w:shd w:val="clear" w:color="auto" w:fill="FFFFFF"/>
                <w:vertAlign w:val="subscript"/>
                <w:lang w:val="pl-PL"/>
                <w:rPrChange w:id="2231" w:author="Jakub Kolodziej" w:date="2021-07-28T11:39:00Z">
                  <w:rPr>
                    <w:shd w:val="clear" w:color="auto" w:fill="FFFFFF"/>
                    <w:vertAlign w:val="subscript"/>
                  </w:rPr>
                </w:rPrChange>
              </w:rPr>
              <w:t>oc2</w:t>
            </w:r>
            <w:r w:rsidRPr="008978BB">
              <w:rPr>
                <w:shd w:val="clear" w:color="auto" w:fill="FFFFFF"/>
                <w:lang w:val="pl-PL"/>
                <w:rPrChange w:id="2232" w:author="Jakub Kolodziej" w:date="2021-07-28T11:39:00Z">
                  <w:rPr>
                    <w:shd w:val="clear" w:color="auto" w:fill="FFFFFF"/>
                  </w:rPr>
                </w:rPrChange>
              </w:rPr>
              <w:t xml:space="preserve">: </w:t>
            </w:r>
            <w:r w:rsidRPr="008978BB">
              <w:rPr>
                <w:shd w:val="clear" w:color="auto" w:fill="FFFFFF"/>
                <w:lang w:val="pl-PL" w:eastAsia="sv-SE"/>
                <w:rPrChange w:id="2233" w:author="Jakub Kolodziej" w:date="2021-07-28T11:39:00Z">
                  <w:rPr>
                    <w:shd w:val="clear" w:color="auto" w:fill="FFFFFF"/>
                    <w:lang w:eastAsia="sv-SE"/>
                  </w:rPr>
                </w:rPrChange>
              </w:rPr>
              <w:t xml:space="preserve">-106dBm/15kHz </w:t>
            </w:r>
          </w:p>
          <w:p w14:paraId="042F6CD4" w14:textId="77777777" w:rsidR="006C55E0" w:rsidRPr="008978BB" w:rsidRDefault="006C55E0">
            <w:pPr>
              <w:pStyle w:val="TAL"/>
              <w:rPr>
                <w:lang w:val="pl-PL"/>
                <w:rPrChange w:id="2234" w:author="Jakub Kolodziej" w:date="2021-07-28T11:39:00Z">
                  <w:rPr/>
                </w:rPrChange>
              </w:rPr>
            </w:pPr>
            <w:r w:rsidRPr="008978BB">
              <w:rPr>
                <w:lang w:val="pl-PL"/>
                <w:rPrChange w:id="2235" w:author="Jakub Kolodziej" w:date="2021-07-28T11:39:00Z">
                  <w:rPr/>
                </w:rPrChange>
              </w:rPr>
              <w:t>Ês</w:t>
            </w:r>
            <w:r w:rsidRPr="008978BB">
              <w:rPr>
                <w:vertAlign w:val="subscript"/>
                <w:lang w:val="pl-PL"/>
                <w:rPrChange w:id="2236" w:author="Jakub Kolodziej" w:date="2021-07-28T11:39:00Z">
                  <w:rPr>
                    <w:vertAlign w:val="subscript"/>
                  </w:rPr>
                </w:rPrChange>
              </w:rPr>
              <w:t>2</w:t>
            </w:r>
            <w:r w:rsidRPr="008978BB">
              <w:rPr>
                <w:lang w:val="pl-PL"/>
                <w:rPrChange w:id="2237" w:author="Jakub Kolodziej" w:date="2021-07-28T11:39:00Z">
                  <w:rPr/>
                </w:rPrChange>
              </w:rPr>
              <w:t xml:space="preserve"> /</w:t>
            </w:r>
            <w:r w:rsidRPr="008978BB">
              <w:rPr>
                <w:shd w:val="clear" w:color="auto" w:fill="FFFFFF"/>
                <w:lang w:val="pl-PL"/>
                <w:rPrChange w:id="2238" w:author="Jakub Kolodziej" w:date="2021-07-28T11:39:00Z">
                  <w:rPr>
                    <w:shd w:val="clear" w:color="auto" w:fill="FFFFFF"/>
                  </w:rPr>
                </w:rPrChange>
              </w:rPr>
              <w:t xml:space="preserve"> N</w:t>
            </w:r>
            <w:r w:rsidRPr="008978BB">
              <w:rPr>
                <w:shd w:val="clear" w:color="auto" w:fill="FFFFFF"/>
                <w:vertAlign w:val="subscript"/>
                <w:lang w:val="pl-PL"/>
                <w:rPrChange w:id="2239" w:author="Jakub Kolodziej" w:date="2021-07-28T11:39:00Z">
                  <w:rPr>
                    <w:shd w:val="clear" w:color="auto" w:fill="FFFFFF"/>
                    <w:vertAlign w:val="subscript"/>
                  </w:rPr>
                </w:rPrChange>
              </w:rPr>
              <w:t>oc1</w:t>
            </w:r>
            <w:r w:rsidRPr="008978BB">
              <w:rPr>
                <w:lang w:val="pl-PL"/>
                <w:rPrChange w:id="2240" w:author="Jakub Kolodziej" w:date="2021-07-28T11:39:00Z">
                  <w:rPr/>
                </w:rPrChange>
              </w:rPr>
              <w:t>: -1.75dB</w:t>
            </w:r>
          </w:p>
          <w:p w14:paraId="2A6EA91B" w14:textId="77777777" w:rsidR="006C55E0" w:rsidRPr="008978BB" w:rsidRDefault="006C55E0">
            <w:pPr>
              <w:pStyle w:val="TAL"/>
              <w:rPr>
                <w:lang w:val="pl-PL"/>
                <w:rPrChange w:id="2241" w:author="Jakub Kolodziej" w:date="2021-07-28T11:39:00Z">
                  <w:rPr/>
                </w:rPrChange>
              </w:rPr>
            </w:pPr>
            <w:r w:rsidRPr="008978BB">
              <w:rPr>
                <w:lang w:val="pl-PL"/>
                <w:rPrChange w:id="2242" w:author="Jakub Kolodziej" w:date="2021-07-28T11:39:00Z">
                  <w:rPr/>
                </w:rPrChange>
              </w:rPr>
              <w:t>Ês</w:t>
            </w:r>
            <w:r w:rsidRPr="008978BB">
              <w:rPr>
                <w:vertAlign w:val="subscript"/>
                <w:lang w:val="pl-PL"/>
                <w:rPrChange w:id="2243" w:author="Jakub Kolodziej" w:date="2021-07-28T11:39:00Z">
                  <w:rPr>
                    <w:vertAlign w:val="subscript"/>
                  </w:rPr>
                </w:rPrChange>
              </w:rPr>
              <w:t>3</w:t>
            </w:r>
            <w:r w:rsidRPr="008978BB">
              <w:rPr>
                <w:lang w:val="pl-PL"/>
                <w:rPrChange w:id="2244" w:author="Jakub Kolodziej" w:date="2021-07-28T11:39:00Z">
                  <w:rPr/>
                </w:rPrChange>
              </w:rPr>
              <w:t xml:space="preserve"> / </w:t>
            </w:r>
            <w:r w:rsidRPr="008978BB">
              <w:rPr>
                <w:shd w:val="clear" w:color="auto" w:fill="FFFFFF"/>
                <w:lang w:val="pl-PL"/>
                <w:rPrChange w:id="2245" w:author="Jakub Kolodziej" w:date="2021-07-28T11:39:00Z">
                  <w:rPr>
                    <w:shd w:val="clear" w:color="auto" w:fill="FFFFFF"/>
                  </w:rPr>
                </w:rPrChange>
              </w:rPr>
              <w:t>N</w:t>
            </w:r>
            <w:r w:rsidRPr="008978BB">
              <w:rPr>
                <w:shd w:val="clear" w:color="auto" w:fill="FFFFFF"/>
                <w:vertAlign w:val="subscript"/>
                <w:lang w:val="pl-PL"/>
                <w:rPrChange w:id="2246" w:author="Jakub Kolodziej" w:date="2021-07-28T11:39:00Z">
                  <w:rPr>
                    <w:shd w:val="clear" w:color="auto" w:fill="FFFFFF"/>
                    <w:vertAlign w:val="subscript"/>
                  </w:rPr>
                </w:rPrChange>
              </w:rPr>
              <w:t>oc2</w:t>
            </w:r>
            <w:r w:rsidRPr="008978BB">
              <w:rPr>
                <w:lang w:val="pl-PL"/>
                <w:rPrChange w:id="2247" w:author="Jakub Kolodziej" w:date="2021-07-28T11:39:00Z">
                  <w:rPr/>
                </w:rPrChange>
              </w:rPr>
              <w:t>: -1.75dB</w:t>
            </w:r>
          </w:p>
          <w:p w14:paraId="725A2B1A" w14:textId="77777777" w:rsidR="006C55E0" w:rsidRPr="008978BB" w:rsidRDefault="006C55E0">
            <w:pPr>
              <w:pStyle w:val="TAL"/>
              <w:rPr>
                <w:lang w:val="pl-PL"/>
                <w:rPrChange w:id="2248" w:author="Jakub Kolodziej" w:date="2021-07-28T11:39:00Z">
                  <w:rPr/>
                </w:rPrChange>
              </w:rPr>
            </w:pPr>
          </w:p>
          <w:p w14:paraId="08346A6D" w14:textId="77777777" w:rsidR="006C55E0" w:rsidRDefault="006C55E0">
            <w:pPr>
              <w:pStyle w:val="TAL"/>
            </w:pPr>
            <w:r>
              <w:t>RSRQ_x-7 to RSRQ_x+7</w:t>
            </w:r>
          </w:p>
          <w:p w14:paraId="5DE39350" w14:textId="77777777" w:rsidR="006C55E0" w:rsidRDefault="006C55E0">
            <w:pPr>
              <w:pStyle w:val="TAL"/>
              <w:rPr>
                <w:shd w:val="clear" w:color="auto" w:fill="FFFFFF"/>
                <w:lang w:eastAsia="sv-SE"/>
              </w:rPr>
            </w:pPr>
          </w:p>
          <w:p w14:paraId="7E975B58" w14:textId="77777777" w:rsidR="006C55E0" w:rsidRDefault="006C55E0">
            <w:pPr>
              <w:pStyle w:val="TAL"/>
              <w:rPr>
                <w:u w:val="single"/>
              </w:rPr>
            </w:pPr>
            <w:r>
              <w:rPr>
                <w:u w:val="single"/>
              </w:rPr>
              <w:t>Test 3:</w:t>
            </w:r>
          </w:p>
          <w:p w14:paraId="0F9845C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FB9415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0CE8AB" w14:textId="77777777" w:rsidR="006C55E0" w:rsidRPr="008978BB" w:rsidRDefault="006C55E0">
            <w:pPr>
              <w:pStyle w:val="TAL"/>
              <w:rPr>
                <w:lang w:val="pl-PL"/>
                <w:rPrChange w:id="2249" w:author="Jakub Kolodziej" w:date="2021-07-28T11:39:00Z">
                  <w:rPr/>
                </w:rPrChange>
              </w:rPr>
            </w:pPr>
            <w:r w:rsidRPr="008978BB">
              <w:rPr>
                <w:lang w:val="pl-PL"/>
                <w:rPrChange w:id="2250" w:author="Jakub Kolodziej" w:date="2021-07-28T11:39:00Z">
                  <w:rPr/>
                </w:rPrChange>
              </w:rPr>
              <w:t>Ês</w:t>
            </w:r>
            <w:r w:rsidRPr="008978BB">
              <w:rPr>
                <w:vertAlign w:val="subscript"/>
                <w:lang w:val="pl-PL"/>
                <w:rPrChange w:id="2251" w:author="Jakub Kolodziej" w:date="2021-07-28T11:39:00Z">
                  <w:rPr>
                    <w:vertAlign w:val="subscript"/>
                  </w:rPr>
                </w:rPrChange>
              </w:rPr>
              <w:t>2</w:t>
            </w:r>
            <w:r w:rsidRPr="008978BB">
              <w:rPr>
                <w:lang w:val="pl-PL"/>
                <w:rPrChange w:id="2252" w:author="Jakub Kolodziej" w:date="2021-07-28T11:39:00Z">
                  <w:rPr/>
                </w:rPrChange>
              </w:rPr>
              <w:t xml:space="preserve"> /</w:t>
            </w:r>
            <w:r w:rsidRPr="008978BB">
              <w:rPr>
                <w:shd w:val="clear" w:color="auto" w:fill="FFFFFF"/>
                <w:lang w:val="pl-PL"/>
                <w:rPrChange w:id="2253" w:author="Jakub Kolodziej" w:date="2021-07-28T11:39:00Z">
                  <w:rPr>
                    <w:shd w:val="clear" w:color="auto" w:fill="FFFFFF"/>
                  </w:rPr>
                </w:rPrChange>
              </w:rPr>
              <w:t xml:space="preserve"> N</w:t>
            </w:r>
            <w:r w:rsidRPr="008978BB">
              <w:rPr>
                <w:shd w:val="clear" w:color="auto" w:fill="FFFFFF"/>
                <w:vertAlign w:val="subscript"/>
                <w:lang w:val="pl-PL"/>
                <w:rPrChange w:id="2254" w:author="Jakub Kolodziej" w:date="2021-07-28T11:39:00Z">
                  <w:rPr>
                    <w:shd w:val="clear" w:color="auto" w:fill="FFFFFF"/>
                    <w:vertAlign w:val="subscript"/>
                  </w:rPr>
                </w:rPrChange>
              </w:rPr>
              <w:t>oc1</w:t>
            </w:r>
            <w:r w:rsidRPr="008978BB">
              <w:rPr>
                <w:lang w:val="pl-PL"/>
                <w:rPrChange w:id="2255" w:author="Jakub Kolodziej" w:date="2021-07-28T11:39:00Z">
                  <w:rPr/>
                </w:rPrChange>
              </w:rPr>
              <w:t>: 3dB</w:t>
            </w:r>
          </w:p>
          <w:p w14:paraId="4746D332" w14:textId="77777777" w:rsidR="006C55E0" w:rsidRPr="008978BB" w:rsidRDefault="006C55E0">
            <w:pPr>
              <w:pStyle w:val="TAL"/>
              <w:rPr>
                <w:lang w:val="pl-PL"/>
                <w:rPrChange w:id="2256" w:author="Jakub Kolodziej" w:date="2021-07-28T11:39:00Z">
                  <w:rPr/>
                </w:rPrChange>
              </w:rPr>
            </w:pPr>
            <w:r w:rsidRPr="008978BB">
              <w:rPr>
                <w:lang w:val="pl-PL"/>
                <w:rPrChange w:id="2257" w:author="Jakub Kolodziej" w:date="2021-07-28T11:39:00Z">
                  <w:rPr/>
                </w:rPrChange>
              </w:rPr>
              <w:t>Ês</w:t>
            </w:r>
            <w:r w:rsidRPr="008978BB">
              <w:rPr>
                <w:vertAlign w:val="subscript"/>
                <w:lang w:val="pl-PL"/>
                <w:rPrChange w:id="2258" w:author="Jakub Kolodziej" w:date="2021-07-28T11:39:00Z">
                  <w:rPr>
                    <w:vertAlign w:val="subscript"/>
                  </w:rPr>
                </w:rPrChange>
              </w:rPr>
              <w:t>3</w:t>
            </w:r>
            <w:r w:rsidRPr="008978BB">
              <w:rPr>
                <w:lang w:val="pl-PL"/>
                <w:rPrChange w:id="2259" w:author="Jakub Kolodziej" w:date="2021-07-28T11:39:00Z">
                  <w:rPr/>
                </w:rPrChange>
              </w:rPr>
              <w:t xml:space="preserve"> / </w:t>
            </w:r>
            <w:r w:rsidRPr="008978BB">
              <w:rPr>
                <w:shd w:val="clear" w:color="auto" w:fill="FFFFFF"/>
                <w:lang w:val="pl-PL"/>
                <w:rPrChange w:id="2260" w:author="Jakub Kolodziej" w:date="2021-07-28T11:39:00Z">
                  <w:rPr>
                    <w:shd w:val="clear" w:color="auto" w:fill="FFFFFF"/>
                  </w:rPr>
                </w:rPrChange>
              </w:rPr>
              <w:t>N</w:t>
            </w:r>
            <w:r w:rsidRPr="008978BB">
              <w:rPr>
                <w:shd w:val="clear" w:color="auto" w:fill="FFFFFF"/>
                <w:vertAlign w:val="subscript"/>
                <w:lang w:val="pl-PL"/>
                <w:rPrChange w:id="2261" w:author="Jakub Kolodziej" w:date="2021-07-28T11:39:00Z">
                  <w:rPr>
                    <w:shd w:val="clear" w:color="auto" w:fill="FFFFFF"/>
                    <w:vertAlign w:val="subscript"/>
                  </w:rPr>
                </w:rPrChange>
              </w:rPr>
              <w:t>oc2</w:t>
            </w:r>
            <w:r w:rsidRPr="008978BB">
              <w:rPr>
                <w:lang w:val="pl-PL"/>
                <w:rPrChange w:id="2262" w:author="Jakub Kolodziej" w:date="2021-07-28T11:39:00Z">
                  <w:rPr/>
                </w:rPrChange>
              </w:rPr>
              <w:t>: -1.75dB</w:t>
            </w:r>
          </w:p>
          <w:p w14:paraId="0320EE4C" w14:textId="77777777" w:rsidR="006C55E0" w:rsidRPr="008978BB" w:rsidRDefault="006C55E0">
            <w:pPr>
              <w:pStyle w:val="TAL"/>
              <w:rPr>
                <w:lang w:val="pl-PL"/>
                <w:rPrChange w:id="2263" w:author="Jakub Kolodziej" w:date="2021-07-28T11:39:00Z">
                  <w:rPr/>
                </w:rPrChange>
              </w:rPr>
            </w:pPr>
          </w:p>
          <w:p w14:paraId="216297E1" w14:textId="77777777" w:rsidR="006C55E0" w:rsidRDefault="006C55E0">
            <w:pPr>
              <w:pStyle w:val="TAL"/>
            </w:pPr>
            <w:r>
              <w:t>RSRQ_x-11 to RSRQ_x+2</w:t>
            </w:r>
          </w:p>
          <w:p w14:paraId="5E69440B" w14:textId="77777777" w:rsidR="006C55E0" w:rsidRDefault="006C55E0">
            <w:pPr>
              <w:pStyle w:val="TAL"/>
              <w:rPr>
                <w:u w:val="single"/>
              </w:rPr>
            </w:pPr>
          </w:p>
        </w:tc>
      </w:tr>
      <w:tr w:rsidR="006C55E0" w14:paraId="4E328B26"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AD4C287" w14:textId="77777777" w:rsidR="006C55E0" w:rsidRDefault="006C55E0">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F37793A" w14:textId="77777777" w:rsidR="006C55E0" w:rsidRDefault="006C55E0">
            <w:pPr>
              <w:pStyle w:val="TAL"/>
              <w:rPr>
                <w:u w:val="single"/>
              </w:rPr>
            </w:pPr>
            <w:r>
              <w:t>The SS-RSRQ values given above are for normal conditions. For extreme conditions, the RSRQ values are 1dB wider at each end.</w:t>
            </w:r>
          </w:p>
        </w:tc>
      </w:tr>
      <w:tr w:rsidR="006C55E0" w14:paraId="18D9C19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4110BEC" w14:textId="77777777" w:rsidR="006C55E0" w:rsidRDefault="006C55E0">
            <w:pPr>
              <w:pStyle w:val="TAL"/>
            </w:pPr>
            <w:r>
              <w:t>4.7.3.1 EN-DC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D030B6B" w14:textId="77777777" w:rsidR="006C55E0" w:rsidRDefault="006C55E0">
            <w:pPr>
              <w:pStyle w:val="TAL"/>
              <w:rPr>
                <w:rFonts w:cs="Arial"/>
                <w:b/>
                <w:szCs w:val="18"/>
              </w:rPr>
            </w:pPr>
            <w:r>
              <w:rPr>
                <w:b/>
                <w:u w:val="single"/>
              </w:rPr>
              <w:t>TEST CONFIGURATION 1, 2, 4, 5</w:t>
            </w:r>
          </w:p>
        </w:tc>
      </w:tr>
      <w:tr w:rsidR="006C55E0" w14:paraId="46F51D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4E3AC4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5D54AFAD" w14:textId="77777777" w:rsidR="006C55E0" w:rsidRPr="008978BB" w:rsidRDefault="006C55E0">
            <w:pPr>
              <w:pStyle w:val="TAL"/>
              <w:rPr>
                <w:u w:val="single"/>
                <w:lang w:val="pl-PL"/>
                <w:rPrChange w:id="2264" w:author="Jakub Kolodziej" w:date="2021-07-28T11:39:00Z">
                  <w:rPr>
                    <w:u w:val="single"/>
                  </w:rPr>
                </w:rPrChange>
              </w:rPr>
            </w:pPr>
            <w:r w:rsidRPr="008978BB">
              <w:rPr>
                <w:u w:val="single"/>
                <w:lang w:val="pl-PL"/>
                <w:rPrChange w:id="2265" w:author="Jakub Kolodziej" w:date="2021-07-28T11:39:00Z">
                  <w:rPr>
                    <w:u w:val="single"/>
                  </w:rPr>
                </w:rPrChange>
              </w:rPr>
              <w:t>Test 1:</w:t>
            </w:r>
          </w:p>
          <w:p w14:paraId="14E46D2C" w14:textId="77777777" w:rsidR="006C55E0" w:rsidRPr="008978BB" w:rsidRDefault="006C55E0">
            <w:pPr>
              <w:pStyle w:val="TAL"/>
              <w:rPr>
                <w:lang w:val="pl-PL"/>
                <w:rPrChange w:id="2266" w:author="Jakub Kolodziej" w:date="2021-07-28T11:39:00Z">
                  <w:rPr/>
                </w:rPrChange>
              </w:rPr>
            </w:pPr>
            <w:r w:rsidRPr="008978BB">
              <w:rPr>
                <w:shd w:val="clear" w:color="auto" w:fill="FFFFFF"/>
                <w:lang w:val="pl-PL"/>
                <w:rPrChange w:id="2267" w:author="Jakub Kolodziej" w:date="2021-07-28T11:39:00Z">
                  <w:rPr>
                    <w:shd w:val="clear" w:color="auto" w:fill="FFFFFF"/>
                  </w:rPr>
                </w:rPrChange>
              </w:rPr>
              <w:t>N</w:t>
            </w:r>
            <w:r w:rsidRPr="008978BB">
              <w:rPr>
                <w:shd w:val="clear" w:color="auto" w:fill="FFFFFF"/>
                <w:vertAlign w:val="subscript"/>
                <w:lang w:val="pl-PL"/>
                <w:rPrChange w:id="2268" w:author="Jakub Kolodziej" w:date="2021-07-28T11:39:00Z">
                  <w:rPr>
                    <w:shd w:val="clear" w:color="auto" w:fill="FFFFFF"/>
                    <w:vertAlign w:val="subscript"/>
                  </w:rPr>
                </w:rPrChange>
              </w:rPr>
              <w:t>oc</w:t>
            </w:r>
            <w:r w:rsidRPr="008978BB">
              <w:rPr>
                <w:shd w:val="clear" w:color="auto" w:fill="FFFFFF"/>
                <w:lang w:val="pl-PL"/>
                <w:rPrChange w:id="2269" w:author="Jakub Kolodziej" w:date="2021-07-28T11:39:00Z">
                  <w:rPr>
                    <w:shd w:val="clear" w:color="auto" w:fill="FFFFFF"/>
                  </w:rPr>
                </w:rPrChange>
              </w:rPr>
              <w:t xml:space="preserve">: </w:t>
            </w:r>
            <w:r w:rsidRPr="008978BB">
              <w:rPr>
                <w:shd w:val="clear" w:color="auto" w:fill="FFFFFF"/>
                <w:lang w:val="pl-PL" w:eastAsia="sv-SE"/>
                <w:rPrChange w:id="2270" w:author="Jakub Kolodziej" w:date="2021-07-28T11:39:00Z">
                  <w:rPr>
                    <w:shd w:val="clear" w:color="auto" w:fill="FFFFFF"/>
                    <w:lang w:eastAsia="sv-SE"/>
                  </w:rPr>
                </w:rPrChange>
              </w:rPr>
              <w:t>-93dBm/15kHz</w:t>
            </w:r>
          </w:p>
          <w:p w14:paraId="1A3CE4FD" w14:textId="77777777" w:rsidR="006C55E0" w:rsidRPr="008978BB" w:rsidRDefault="006C55E0">
            <w:pPr>
              <w:pStyle w:val="TAL"/>
              <w:rPr>
                <w:lang w:val="pl-PL"/>
                <w:rPrChange w:id="2271" w:author="Jakub Kolodziej" w:date="2021-07-28T11:39:00Z">
                  <w:rPr/>
                </w:rPrChange>
              </w:rPr>
            </w:pPr>
            <w:r w:rsidRPr="008978BB">
              <w:rPr>
                <w:lang w:val="pl-PL"/>
                <w:rPrChange w:id="2272" w:author="Jakub Kolodziej" w:date="2021-07-28T11:39:00Z">
                  <w:rPr/>
                </w:rPrChange>
              </w:rPr>
              <w:t>Ês</w:t>
            </w:r>
            <w:r w:rsidRPr="008978BB">
              <w:rPr>
                <w:vertAlign w:val="subscript"/>
                <w:lang w:val="pl-PL"/>
                <w:rPrChange w:id="2273" w:author="Jakub Kolodziej" w:date="2021-07-28T11:39:00Z">
                  <w:rPr>
                    <w:vertAlign w:val="subscript"/>
                  </w:rPr>
                </w:rPrChange>
              </w:rPr>
              <w:t>2</w:t>
            </w:r>
            <w:r w:rsidRPr="008978BB">
              <w:rPr>
                <w:lang w:val="pl-PL"/>
                <w:rPrChange w:id="2274" w:author="Jakub Kolodziej" w:date="2021-07-28T11:39:00Z">
                  <w:rPr/>
                </w:rPrChange>
              </w:rPr>
              <w:t xml:space="preserve"> /</w:t>
            </w:r>
            <w:r w:rsidRPr="008978BB">
              <w:rPr>
                <w:shd w:val="clear" w:color="auto" w:fill="FFFFFF"/>
                <w:lang w:val="pl-PL"/>
                <w:rPrChange w:id="2275" w:author="Jakub Kolodziej" w:date="2021-07-28T11:39:00Z">
                  <w:rPr>
                    <w:shd w:val="clear" w:color="auto" w:fill="FFFFFF"/>
                  </w:rPr>
                </w:rPrChange>
              </w:rPr>
              <w:t xml:space="preserve"> N</w:t>
            </w:r>
            <w:r w:rsidRPr="008978BB">
              <w:rPr>
                <w:shd w:val="clear" w:color="auto" w:fill="FFFFFF"/>
                <w:vertAlign w:val="subscript"/>
                <w:lang w:val="pl-PL"/>
                <w:rPrChange w:id="2276" w:author="Jakub Kolodziej" w:date="2021-07-28T11:39:00Z">
                  <w:rPr>
                    <w:shd w:val="clear" w:color="auto" w:fill="FFFFFF"/>
                    <w:vertAlign w:val="subscript"/>
                  </w:rPr>
                </w:rPrChange>
              </w:rPr>
              <w:t>oc</w:t>
            </w:r>
            <w:r w:rsidRPr="008978BB">
              <w:rPr>
                <w:lang w:val="pl-PL"/>
                <w:rPrChange w:id="2277" w:author="Jakub Kolodziej" w:date="2021-07-28T11:39:00Z">
                  <w:rPr/>
                </w:rPrChange>
              </w:rPr>
              <w:t>: +4.54dB</w:t>
            </w:r>
          </w:p>
          <w:p w14:paraId="2D2973A3"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2A45F0C2" w14:textId="77777777" w:rsidR="006C55E0" w:rsidRDefault="006C55E0">
            <w:pPr>
              <w:pStyle w:val="TAL"/>
            </w:pPr>
            <w:r>
              <w:rPr>
                <w:u w:val="single"/>
              </w:rPr>
              <w:t xml:space="preserve">Reported SINR values: </w:t>
            </w:r>
            <w:r>
              <w:rPr>
                <w:shd w:val="clear" w:color="auto" w:fill="FFFFFF"/>
                <w:lang w:eastAsia="sv-SE"/>
              </w:rPr>
              <w:t>±3.5dB</w:t>
            </w:r>
          </w:p>
          <w:p w14:paraId="58321353" w14:textId="77777777" w:rsidR="006C55E0" w:rsidRDefault="006C55E0">
            <w:pPr>
              <w:pStyle w:val="TAL"/>
              <w:rPr>
                <w:rFonts w:cs="v4.2.0"/>
              </w:rPr>
            </w:pPr>
          </w:p>
          <w:p w14:paraId="141C309F" w14:textId="77777777" w:rsidR="006C55E0" w:rsidRDefault="006C55E0">
            <w:pPr>
              <w:pStyle w:val="TAL"/>
              <w:rPr>
                <w:u w:val="single"/>
              </w:rPr>
            </w:pPr>
            <w:r>
              <w:rPr>
                <w:u w:val="single"/>
              </w:rPr>
              <w:t>Test 2:</w:t>
            </w:r>
          </w:p>
          <w:p w14:paraId="1881F298"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C4478DA" w14:textId="77777777" w:rsidR="006C55E0" w:rsidRPr="008978BB" w:rsidRDefault="006C55E0">
            <w:pPr>
              <w:pStyle w:val="TAL"/>
              <w:rPr>
                <w:lang w:val="pl-PL"/>
                <w:rPrChange w:id="2278" w:author="Jakub Kolodziej" w:date="2021-07-28T11:39:00Z">
                  <w:rPr/>
                </w:rPrChange>
              </w:rPr>
            </w:pPr>
            <w:r w:rsidRPr="008978BB">
              <w:rPr>
                <w:lang w:val="pl-PL"/>
                <w:rPrChange w:id="2279" w:author="Jakub Kolodziej" w:date="2021-07-28T11:39:00Z">
                  <w:rPr/>
                </w:rPrChange>
              </w:rPr>
              <w:t>Ês</w:t>
            </w:r>
            <w:r w:rsidRPr="008978BB">
              <w:rPr>
                <w:vertAlign w:val="subscript"/>
                <w:lang w:val="pl-PL"/>
                <w:rPrChange w:id="2280" w:author="Jakub Kolodziej" w:date="2021-07-28T11:39:00Z">
                  <w:rPr>
                    <w:vertAlign w:val="subscript"/>
                  </w:rPr>
                </w:rPrChange>
              </w:rPr>
              <w:t>2</w:t>
            </w:r>
            <w:r w:rsidRPr="008978BB">
              <w:rPr>
                <w:lang w:val="pl-PL"/>
                <w:rPrChange w:id="2281" w:author="Jakub Kolodziej" w:date="2021-07-28T11:39:00Z">
                  <w:rPr/>
                </w:rPrChange>
              </w:rPr>
              <w:t xml:space="preserve"> /</w:t>
            </w:r>
            <w:r w:rsidRPr="008978BB">
              <w:rPr>
                <w:shd w:val="clear" w:color="auto" w:fill="FFFFFF"/>
                <w:lang w:val="pl-PL"/>
                <w:rPrChange w:id="2282" w:author="Jakub Kolodziej" w:date="2021-07-28T11:39:00Z">
                  <w:rPr>
                    <w:shd w:val="clear" w:color="auto" w:fill="FFFFFF"/>
                  </w:rPr>
                </w:rPrChange>
              </w:rPr>
              <w:t xml:space="preserve"> N</w:t>
            </w:r>
            <w:r w:rsidRPr="008978BB">
              <w:rPr>
                <w:shd w:val="clear" w:color="auto" w:fill="FFFFFF"/>
                <w:vertAlign w:val="subscript"/>
                <w:lang w:val="pl-PL"/>
                <w:rPrChange w:id="2283" w:author="Jakub Kolodziej" w:date="2021-07-28T11:39:00Z">
                  <w:rPr>
                    <w:shd w:val="clear" w:color="auto" w:fill="FFFFFF"/>
                    <w:vertAlign w:val="subscript"/>
                  </w:rPr>
                </w:rPrChange>
              </w:rPr>
              <w:t>oc</w:t>
            </w:r>
            <w:r w:rsidRPr="008978BB">
              <w:rPr>
                <w:lang w:val="pl-PL"/>
                <w:rPrChange w:id="2284" w:author="Jakub Kolodziej" w:date="2021-07-28T11:39:00Z">
                  <w:rPr/>
                </w:rPrChange>
              </w:rPr>
              <w:t>: -4dB</w:t>
            </w:r>
          </w:p>
          <w:p w14:paraId="79DD0F8B" w14:textId="77777777" w:rsidR="006C55E0" w:rsidRPr="008978BB" w:rsidRDefault="006C55E0">
            <w:pPr>
              <w:pStyle w:val="TAL"/>
              <w:rPr>
                <w:lang w:val="pl-PL"/>
                <w:rPrChange w:id="2285" w:author="Jakub Kolodziej" w:date="2021-07-28T11:39:00Z">
                  <w:rPr/>
                </w:rPrChange>
              </w:rPr>
            </w:pPr>
            <w:r w:rsidRPr="008978BB">
              <w:rPr>
                <w:lang w:val="pl-PL"/>
                <w:rPrChange w:id="2286" w:author="Jakub Kolodziej" w:date="2021-07-28T11:39:00Z">
                  <w:rPr/>
                </w:rPrChange>
              </w:rPr>
              <w:t>Ês</w:t>
            </w:r>
            <w:r w:rsidRPr="008978BB">
              <w:rPr>
                <w:vertAlign w:val="subscript"/>
                <w:lang w:val="pl-PL"/>
                <w:rPrChange w:id="2287" w:author="Jakub Kolodziej" w:date="2021-07-28T11:39:00Z">
                  <w:rPr>
                    <w:vertAlign w:val="subscript"/>
                  </w:rPr>
                </w:rPrChange>
              </w:rPr>
              <w:t>3</w:t>
            </w:r>
            <w:r w:rsidRPr="008978BB">
              <w:rPr>
                <w:lang w:val="pl-PL"/>
                <w:rPrChange w:id="2288" w:author="Jakub Kolodziej" w:date="2021-07-28T11:39:00Z">
                  <w:rPr/>
                </w:rPrChange>
              </w:rPr>
              <w:t xml:space="preserve"> / </w:t>
            </w:r>
            <w:r w:rsidRPr="008978BB">
              <w:rPr>
                <w:shd w:val="clear" w:color="auto" w:fill="FFFFFF"/>
                <w:lang w:val="pl-PL"/>
                <w:rPrChange w:id="2289" w:author="Jakub Kolodziej" w:date="2021-07-28T11:39:00Z">
                  <w:rPr>
                    <w:shd w:val="clear" w:color="auto" w:fill="FFFFFF"/>
                  </w:rPr>
                </w:rPrChange>
              </w:rPr>
              <w:t>N</w:t>
            </w:r>
            <w:r w:rsidRPr="008978BB">
              <w:rPr>
                <w:shd w:val="clear" w:color="auto" w:fill="FFFFFF"/>
                <w:vertAlign w:val="subscript"/>
                <w:lang w:val="pl-PL"/>
                <w:rPrChange w:id="2290" w:author="Jakub Kolodziej" w:date="2021-07-28T11:39:00Z">
                  <w:rPr>
                    <w:shd w:val="clear" w:color="auto" w:fill="FFFFFF"/>
                    <w:vertAlign w:val="subscript"/>
                  </w:rPr>
                </w:rPrChange>
              </w:rPr>
              <w:t>oc</w:t>
            </w:r>
            <w:r w:rsidRPr="008978BB">
              <w:rPr>
                <w:lang w:val="pl-PL"/>
                <w:rPrChange w:id="2291" w:author="Jakub Kolodziej" w:date="2021-07-28T11:39:00Z">
                  <w:rPr/>
                </w:rPrChange>
              </w:rPr>
              <w:t>: -4dB</w:t>
            </w:r>
          </w:p>
          <w:p w14:paraId="30AA4B39" w14:textId="77777777" w:rsidR="006C55E0" w:rsidRDefault="006C55E0">
            <w:pPr>
              <w:pStyle w:val="TAL"/>
            </w:pPr>
            <w:r>
              <w:rPr>
                <w:u w:val="single"/>
              </w:rPr>
              <w:t xml:space="preserve">Reported SINR values: </w:t>
            </w:r>
            <w:r>
              <w:rPr>
                <w:shd w:val="clear" w:color="auto" w:fill="FFFFFF"/>
                <w:lang w:eastAsia="sv-SE"/>
              </w:rPr>
              <w:t>±3.5dB</w:t>
            </w:r>
          </w:p>
          <w:p w14:paraId="101489C6" w14:textId="77777777" w:rsidR="006C55E0" w:rsidRDefault="006C55E0">
            <w:pPr>
              <w:pStyle w:val="TAL"/>
              <w:rPr>
                <w:rFonts w:cs="v4.2.0"/>
              </w:rPr>
            </w:pPr>
          </w:p>
          <w:p w14:paraId="7EF63004"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459D0768" w14:textId="77777777" w:rsidR="006C55E0" w:rsidRDefault="006C55E0">
            <w:pPr>
              <w:pStyle w:val="TAL"/>
              <w:rPr>
                <w:u w:val="single"/>
              </w:rPr>
            </w:pPr>
            <w:r>
              <w:rPr>
                <w:u w:val="single"/>
              </w:rPr>
              <w:t>Test 1:</w:t>
            </w:r>
          </w:p>
          <w:p w14:paraId="343207A9" w14:textId="77777777" w:rsidR="006C55E0" w:rsidRDefault="006C55E0">
            <w:pPr>
              <w:pStyle w:val="TAL"/>
            </w:pPr>
            <w:r>
              <w:rPr>
                <w:shd w:val="clear" w:color="auto" w:fill="FFFFFF"/>
                <w:lang w:eastAsia="sv-SE"/>
              </w:rPr>
              <w:t>0dB</w:t>
            </w:r>
          </w:p>
          <w:p w14:paraId="7E5CA0ED" w14:textId="77777777" w:rsidR="006C55E0" w:rsidRDefault="006C55E0">
            <w:pPr>
              <w:pStyle w:val="TAL"/>
            </w:pPr>
            <w:r>
              <w:t>0dB</w:t>
            </w:r>
          </w:p>
          <w:p w14:paraId="4296AFB0" w14:textId="77777777" w:rsidR="006C55E0" w:rsidRDefault="006C55E0">
            <w:pPr>
              <w:pStyle w:val="TAL"/>
            </w:pPr>
            <w:r>
              <w:t>0dB</w:t>
            </w:r>
          </w:p>
          <w:p w14:paraId="29DEDC10" w14:textId="77777777" w:rsidR="006C55E0" w:rsidRDefault="006C55E0">
            <w:pPr>
              <w:pStyle w:val="TAL"/>
            </w:pPr>
            <w:r>
              <w:t>Via mapping</w:t>
            </w:r>
          </w:p>
          <w:p w14:paraId="65AD2595" w14:textId="77777777" w:rsidR="006C55E0" w:rsidRDefault="006C55E0">
            <w:pPr>
              <w:pStyle w:val="TAL"/>
              <w:rPr>
                <w:rFonts w:cs="v4.2.0"/>
              </w:rPr>
            </w:pPr>
          </w:p>
          <w:p w14:paraId="3E87A1D1" w14:textId="77777777" w:rsidR="006C55E0" w:rsidRDefault="006C55E0">
            <w:pPr>
              <w:pStyle w:val="TAL"/>
              <w:rPr>
                <w:u w:val="single"/>
              </w:rPr>
            </w:pPr>
            <w:r>
              <w:rPr>
                <w:u w:val="single"/>
              </w:rPr>
              <w:t>Test 2:</w:t>
            </w:r>
          </w:p>
          <w:p w14:paraId="74579CD9" w14:textId="77777777" w:rsidR="006C55E0" w:rsidRDefault="006C55E0">
            <w:pPr>
              <w:pStyle w:val="TAL"/>
            </w:pPr>
            <w:r>
              <w:rPr>
                <w:shd w:val="clear" w:color="auto" w:fill="FFFFFF"/>
                <w:lang w:eastAsia="sv-SE"/>
              </w:rPr>
              <w:t>0dB</w:t>
            </w:r>
          </w:p>
          <w:p w14:paraId="60292D70" w14:textId="77777777" w:rsidR="006C55E0" w:rsidRDefault="006C55E0">
            <w:pPr>
              <w:pStyle w:val="TAL"/>
            </w:pPr>
            <w:r>
              <w:t>0.5dB</w:t>
            </w:r>
          </w:p>
          <w:p w14:paraId="26C0FE3A" w14:textId="77777777" w:rsidR="006C55E0" w:rsidRDefault="006C55E0">
            <w:pPr>
              <w:pStyle w:val="TAL"/>
            </w:pPr>
            <w:r>
              <w:t>0.5dB</w:t>
            </w:r>
          </w:p>
          <w:p w14:paraId="54E5B70F" w14:textId="77777777" w:rsidR="006C55E0" w:rsidRDefault="006C55E0">
            <w:pPr>
              <w:pStyle w:val="TAL"/>
            </w:pPr>
            <w:r>
              <w:t>Via mapping</w:t>
            </w:r>
          </w:p>
          <w:p w14:paraId="0BAC98F0"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7773E489" w14:textId="77777777" w:rsidR="006C55E0" w:rsidRPr="008978BB" w:rsidRDefault="006C55E0">
            <w:pPr>
              <w:pStyle w:val="TAL"/>
              <w:rPr>
                <w:u w:val="single"/>
                <w:lang w:val="pl-PL"/>
                <w:rPrChange w:id="2292" w:author="Jakub Kolodziej" w:date="2021-07-28T11:39:00Z">
                  <w:rPr>
                    <w:u w:val="single"/>
                  </w:rPr>
                </w:rPrChange>
              </w:rPr>
            </w:pPr>
            <w:r w:rsidRPr="008978BB">
              <w:rPr>
                <w:u w:val="single"/>
                <w:lang w:val="pl-PL"/>
                <w:rPrChange w:id="2293" w:author="Jakub Kolodziej" w:date="2021-07-28T11:39:00Z">
                  <w:rPr>
                    <w:u w:val="single"/>
                  </w:rPr>
                </w:rPrChange>
              </w:rPr>
              <w:t>Test 1:</w:t>
            </w:r>
          </w:p>
          <w:p w14:paraId="34134233" w14:textId="77777777" w:rsidR="006C55E0" w:rsidRPr="008978BB" w:rsidRDefault="006C55E0">
            <w:pPr>
              <w:pStyle w:val="TAL"/>
              <w:rPr>
                <w:lang w:val="pl-PL"/>
                <w:rPrChange w:id="2294" w:author="Jakub Kolodziej" w:date="2021-07-28T11:39:00Z">
                  <w:rPr/>
                </w:rPrChange>
              </w:rPr>
            </w:pPr>
            <w:r w:rsidRPr="008978BB">
              <w:rPr>
                <w:shd w:val="clear" w:color="auto" w:fill="FFFFFF"/>
                <w:lang w:val="pl-PL"/>
                <w:rPrChange w:id="2295" w:author="Jakub Kolodziej" w:date="2021-07-28T11:39:00Z">
                  <w:rPr>
                    <w:shd w:val="clear" w:color="auto" w:fill="FFFFFF"/>
                  </w:rPr>
                </w:rPrChange>
              </w:rPr>
              <w:t>N</w:t>
            </w:r>
            <w:r w:rsidRPr="008978BB">
              <w:rPr>
                <w:shd w:val="clear" w:color="auto" w:fill="FFFFFF"/>
                <w:vertAlign w:val="subscript"/>
                <w:lang w:val="pl-PL"/>
                <w:rPrChange w:id="2296" w:author="Jakub Kolodziej" w:date="2021-07-28T11:39:00Z">
                  <w:rPr>
                    <w:shd w:val="clear" w:color="auto" w:fill="FFFFFF"/>
                    <w:vertAlign w:val="subscript"/>
                  </w:rPr>
                </w:rPrChange>
              </w:rPr>
              <w:t>oc</w:t>
            </w:r>
            <w:r w:rsidRPr="008978BB">
              <w:rPr>
                <w:shd w:val="clear" w:color="auto" w:fill="FFFFFF"/>
                <w:lang w:val="pl-PL"/>
                <w:rPrChange w:id="2297" w:author="Jakub Kolodziej" w:date="2021-07-28T11:39:00Z">
                  <w:rPr>
                    <w:shd w:val="clear" w:color="auto" w:fill="FFFFFF"/>
                  </w:rPr>
                </w:rPrChange>
              </w:rPr>
              <w:t xml:space="preserve">: </w:t>
            </w:r>
            <w:r w:rsidRPr="008978BB">
              <w:rPr>
                <w:shd w:val="clear" w:color="auto" w:fill="FFFFFF"/>
                <w:lang w:val="pl-PL" w:eastAsia="sv-SE"/>
                <w:rPrChange w:id="2298" w:author="Jakub Kolodziej" w:date="2021-07-28T11:39:00Z">
                  <w:rPr>
                    <w:shd w:val="clear" w:color="auto" w:fill="FFFFFF"/>
                    <w:lang w:eastAsia="sv-SE"/>
                  </w:rPr>
                </w:rPrChange>
              </w:rPr>
              <w:t>-93dBm/15kHz</w:t>
            </w:r>
          </w:p>
          <w:p w14:paraId="61DF5DB1" w14:textId="77777777" w:rsidR="006C55E0" w:rsidRPr="008978BB" w:rsidRDefault="006C55E0">
            <w:pPr>
              <w:pStyle w:val="TAL"/>
              <w:rPr>
                <w:lang w:val="pl-PL"/>
                <w:rPrChange w:id="2299" w:author="Jakub Kolodziej" w:date="2021-07-28T11:39:00Z">
                  <w:rPr/>
                </w:rPrChange>
              </w:rPr>
            </w:pPr>
            <w:r w:rsidRPr="008978BB">
              <w:rPr>
                <w:lang w:val="pl-PL"/>
                <w:rPrChange w:id="2300" w:author="Jakub Kolodziej" w:date="2021-07-28T11:39:00Z">
                  <w:rPr/>
                </w:rPrChange>
              </w:rPr>
              <w:t>Ês</w:t>
            </w:r>
            <w:r w:rsidRPr="008978BB">
              <w:rPr>
                <w:vertAlign w:val="subscript"/>
                <w:lang w:val="pl-PL"/>
                <w:rPrChange w:id="2301" w:author="Jakub Kolodziej" w:date="2021-07-28T11:39:00Z">
                  <w:rPr>
                    <w:vertAlign w:val="subscript"/>
                  </w:rPr>
                </w:rPrChange>
              </w:rPr>
              <w:t>2</w:t>
            </w:r>
            <w:r w:rsidRPr="008978BB">
              <w:rPr>
                <w:lang w:val="pl-PL"/>
                <w:rPrChange w:id="2302" w:author="Jakub Kolodziej" w:date="2021-07-28T11:39:00Z">
                  <w:rPr/>
                </w:rPrChange>
              </w:rPr>
              <w:t xml:space="preserve"> /</w:t>
            </w:r>
            <w:r w:rsidRPr="008978BB">
              <w:rPr>
                <w:shd w:val="clear" w:color="auto" w:fill="FFFFFF"/>
                <w:lang w:val="pl-PL"/>
                <w:rPrChange w:id="2303" w:author="Jakub Kolodziej" w:date="2021-07-28T11:39:00Z">
                  <w:rPr>
                    <w:shd w:val="clear" w:color="auto" w:fill="FFFFFF"/>
                  </w:rPr>
                </w:rPrChange>
              </w:rPr>
              <w:t xml:space="preserve"> N</w:t>
            </w:r>
            <w:r w:rsidRPr="008978BB">
              <w:rPr>
                <w:shd w:val="clear" w:color="auto" w:fill="FFFFFF"/>
                <w:vertAlign w:val="subscript"/>
                <w:lang w:val="pl-PL"/>
                <w:rPrChange w:id="2304" w:author="Jakub Kolodziej" w:date="2021-07-28T11:39:00Z">
                  <w:rPr>
                    <w:shd w:val="clear" w:color="auto" w:fill="FFFFFF"/>
                    <w:vertAlign w:val="subscript"/>
                  </w:rPr>
                </w:rPrChange>
              </w:rPr>
              <w:t>oc</w:t>
            </w:r>
            <w:r w:rsidRPr="008978BB">
              <w:rPr>
                <w:lang w:val="pl-PL"/>
                <w:rPrChange w:id="2305" w:author="Jakub Kolodziej" w:date="2021-07-28T11:39:00Z">
                  <w:rPr/>
                </w:rPrChange>
              </w:rPr>
              <w:t>: +4.54dB</w:t>
            </w:r>
          </w:p>
          <w:p w14:paraId="511A2DDC"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745E3399" w14:textId="77777777" w:rsidR="006C55E0" w:rsidRDefault="006C55E0">
            <w:pPr>
              <w:pStyle w:val="TAL"/>
            </w:pPr>
            <w:r>
              <w:t>SINR_31 to SINR_49</w:t>
            </w:r>
          </w:p>
          <w:p w14:paraId="5CEE7D40" w14:textId="77777777" w:rsidR="006C55E0" w:rsidRDefault="006C55E0">
            <w:pPr>
              <w:pStyle w:val="TAL"/>
              <w:rPr>
                <w:rFonts w:cs="v4.2.0"/>
              </w:rPr>
            </w:pPr>
          </w:p>
          <w:p w14:paraId="4447E614" w14:textId="77777777" w:rsidR="006C55E0" w:rsidRDefault="006C55E0">
            <w:pPr>
              <w:pStyle w:val="TAL"/>
              <w:rPr>
                <w:u w:val="single"/>
              </w:rPr>
            </w:pPr>
            <w:r>
              <w:rPr>
                <w:u w:val="single"/>
              </w:rPr>
              <w:t>Test 2:</w:t>
            </w:r>
          </w:p>
          <w:p w14:paraId="15526157"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46CF27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329D967E"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2A33783" w14:textId="77777777" w:rsidR="006C55E0" w:rsidRDefault="006C55E0">
            <w:pPr>
              <w:pStyle w:val="TAL"/>
            </w:pPr>
            <w:r>
              <w:t>SINR_28 to SINR_45</w:t>
            </w:r>
          </w:p>
          <w:p w14:paraId="2A959154" w14:textId="77777777" w:rsidR="006C55E0" w:rsidRDefault="006C55E0">
            <w:pPr>
              <w:pStyle w:val="TAL"/>
              <w:rPr>
                <w:u w:val="single"/>
              </w:rPr>
            </w:pPr>
          </w:p>
        </w:tc>
      </w:tr>
      <w:tr w:rsidR="006C55E0" w14:paraId="274E45F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46E3DF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4CF48A" w14:textId="77777777" w:rsidR="006C55E0" w:rsidRDefault="006C55E0">
            <w:pPr>
              <w:pStyle w:val="TAL"/>
              <w:rPr>
                <w:u w:val="single"/>
              </w:rPr>
            </w:pPr>
            <w:r>
              <w:rPr>
                <w:b/>
                <w:u w:val="single"/>
              </w:rPr>
              <w:t>TEST CONFIGURATION 3, 6</w:t>
            </w:r>
          </w:p>
        </w:tc>
      </w:tr>
      <w:tr w:rsidR="006C55E0" w14:paraId="5EFA867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0DF3442"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DE47071" w14:textId="77777777" w:rsidR="006C55E0" w:rsidRPr="008978BB" w:rsidRDefault="006C55E0">
            <w:pPr>
              <w:pStyle w:val="TAL"/>
              <w:rPr>
                <w:u w:val="single"/>
                <w:lang w:val="pl-PL"/>
                <w:rPrChange w:id="2306" w:author="Jakub Kolodziej" w:date="2021-07-28T11:39:00Z">
                  <w:rPr>
                    <w:u w:val="single"/>
                  </w:rPr>
                </w:rPrChange>
              </w:rPr>
            </w:pPr>
            <w:r w:rsidRPr="008978BB">
              <w:rPr>
                <w:u w:val="single"/>
                <w:lang w:val="pl-PL"/>
                <w:rPrChange w:id="2307" w:author="Jakub Kolodziej" w:date="2021-07-28T11:39:00Z">
                  <w:rPr>
                    <w:u w:val="single"/>
                  </w:rPr>
                </w:rPrChange>
              </w:rPr>
              <w:t>Test 1:</w:t>
            </w:r>
          </w:p>
          <w:p w14:paraId="0FBA55D4" w14:textId="77777777" w:rsidR="006C55E0" w:rsidRPr="008978BB" w:rsidRDefault="006C55E0">
            <w:pPr>
              <w:pStyle w:val="TAL"/>
              <w:rPr>
                <w:lang w:val="pl-PL"/>
                <w:rPrChange w:id="2308" w:author="Jakub Kolodziej" w:date="2021-07-28T11:39:00Z">
                  <w:rPr/>
                </w:rPrChange>
              </w:rPr>
            </w:pPr>
            <w:r w:rsidRPr="008978BB">
              <w:rPr>
                <w:shd w:val="clear" w:color="auto" w:fill="FFFFFF"/>
                <w:lang w:val="pl-PL"/>
                <w:rPrChange w:id="2309" w:author="Jakub Kolodziej" w:date="2021-07-28T11:39:00Z">
                  <w:rPr>
                    <w:shd w:val="clear" w:color="auto" w:fill="FFFFFF"/>
                  </w:rPr>
                </w:rPrChange>
              </w:rPr>
              <w:t>N</w:t>
            </w:r>
            <w:r w:rsidRPr="008978BB">
              <w:rPr>
                <w:shd w:val="clear" w:color="auto" w:fill="FFFFFF"/>
                <w:vertAlign w:val="subscript"/>
                <w:lang w:val="pl-PL"/>
                <w:rPrChange w:id="2310" w:author="Jakub Kolodziej" w:date="2021-07-28T11:39:00Z">
                  <w:rPr>
                    <w:shd w:val="clear" w:color="auto" w:fill="FFFFFF"/>
                    <w:vertAlign w:val="subscript"/>
                  </w:rPr>
                </w:rPrChange>
              </w:rPr>
              <w:t>oc</w:t>
            </w:r>
            <w:r w:rsidRPr="008978BB">
              <w:rPr>
                <w:shd w:val="clear" w:color="auto" w:fill="FFFFFF"/>
                <w:lang w:val="pl-PL"/>
                <w:rPrChange w:id="2311" w:author="Jakub Kolodziej" w:date="2021-07-28T11:39:00Z">
                  <w:rPr>
                    <w:shd w:val="clear" w:color="auto" w:fill="FFFFFF"/>
                  </w:rPr>
                </w:rPrChange>
              </w:rPr>
              <w:t xml:space="preserve">: </w:t>
            </w:r>
            <w:r w:rsidRPr="008978BB">
              <w:rPr>
                <w:shd w:val="clear" w:color="auto" w:fill="FFFFFF"/>
                <w:lang w:val="pl-PL" w:eastAsia="sv-SE"/>
                <w:rPrChange w:id="2312" w:author="Jakub Kolodziej" w:date="2021-07-28T11:39:00Z">
                  <w:rPr>
                    <w:shd w:val="clear" w:color="auto" w:fill="FFFFFF"/>
                    <w:lang w:eastAsia="sv-SE"/>
                  </w:rPr>
                </w:rPrChange>
              </w:rPr>
              <w:t>-93dBm/15kHz</w:t>
            </w:r>
          </w:p>
          <w:p w14:paraId="7A7B5C86" w14:textId="77777777" w:rsidR="006C55E0" w:rsidRPr="008978BB" w:rsidRDefault="006C55E0">
            <w:pPr>
              <w:pStyle w:val="TAL"/>
              <w:rPr>
                <w:lang w:val="pl-PL"/>
                <w:rPrChange w:id="2313" w:author="Jakub Kolodziej" w:date="2021-07-28T11:39:00Z">
                  <w:rPr/>
                </w:rPrChange>
              </w:rPr>
            </w:pPr>
            <w:r w:rsidRPr="008978BB">
              <w:rPr>
                <w:lang w:val="pl-PL"/>
                <w:rPrChange w:id="2314" w:author="Jakub Kolodziej" w:date="2021-07-28T11:39:00Z">
                  <w:rPr/>
                </w:rPrChange>
              </w:rPr>
              <w:t>Ês</w:t>
            </w:r>
            <w:r w:rsidRPr="008978BB">
              <w:rPr>
                <w:vertAlign w:val="subscript"/>
                <w:lang w:val="pl-PL"/>
                <w:rPrChange w:id="2315" w:author="Jakub Kolodziej" w:date="2021-07-28T11:39:00Z">
                  <w:rPr>
                    <w:vertAlign w:val="subscript"/>
                  </w:rPr>
                </w:rPrChange>
              </w:rPr>
              <w:t>2</w:t>
            </w:r>
            <w:r w:rsidRPr="008978BB">
              <w:rPr>
                <w:lang w:val="pl-PL"/>
                <w:rPrChange w:id="2316" w:author="Jakub Kolodziej" w:date="2021-07-28T11:39:00Z">
                  <w:rPr/>
                </w:rPrChange>
              </w:rPr>
              <w:t xml:space="preserve"> /</w:t>
            </w:r>
            <w:r w:rsidRPr="008978BB">
              <w:rPr>
                <w:shd w:val="clear" w:color="auto" w:fill="FFFFFF"/>
                <w:lang w:val="pl-PL"/>
                <w:rPrChange w:id="2317" w:author="Jakub Kolodziej" w:date="2021-07-28T11:39:00Z">
                  <w:rPr>
                    <w:shd w:val="clear" w:color="auto" w:fill="FFFFFF"/>
                  </w:rPr>
                </w:rPrChange>
              </w:rPr>
              <w:t xml:space="preserve"> N</w:t>
            </w:r>
            <w:r w:rsidRPr="008978BB">
              <w:rPr>
                <w:shd w:val="clear" w:color="auto" w:fill="FFFFFF"/>
                <w:vertAlign w:val="subscript"/>
                <w:lang w:val="pl-PL"/>
                <w:rPrChange w:id="2318" w:author="Jakub Kolodziej" w:date="2021-07-28T11:39:00Z">
                  <w:rPr>
                    <w:shd w:val="clear" w:color="auto" w:fill="FFFFFF"/>
                    <w:vertAlign w:val="subscript"/>
                  </w:rPr>
                </w:rPrChange>
              </w:rPr>
              <w:t>oc</w:t>
            </w:r>
            <w:r w:rsidRPr="008978BB">
              <w:rPr>
                <w:lang w:val="pl-PL"/>
                <w:rPrChange w:id="2319" w:author="Jakub Kolodziej" w:date="2021-07-28T11:39:00Z">
                  <w:rPr/>
                </w:rPrChange>
              </w:rPr>
              <w:t>: +4.54dB</w:t>
            </w:r>
          </w:p>
          <w:p w14:paraId="6999733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EE5977D" w14:textId="77777777" w:rsidR="006C55E0" w:rsidRDefault="006C55E0">
            <w:pPr>
              <w:pStyle w:val="TAL"/>
            </w:pPr>
            <w:r>
              <w:rPr>
                <w:u w:val="single"/>
              </w:rPr>
              <w:t xml:space="preserve">Reported SINR values: </w:t>
            </w:r>
            <w:r>
              <w:rPr>
                <w:shd w:val="clear" w:color="auto" w:fill="FFFFFF"/>
                <w:lang w:eastAsia="sv-SE"/>
              </w:rPr>
              <w:t>±3.5dB</w:t>
            </w:r>
          </w:p>
          <w:p w14:paraId="08F16B15" w14:textId="77777777" w:rsidR="006C55E0" w:rsidRDefault="006C55E0">
            <w:pPr>
              <w:pStyle w:val="TAL"/>
              <w:rPr>
                <w:rFonts w:cs="v4.2.0"/>
              </w:rPr>
            </w:pPr>
          </w:p>
          <w:p w14:paraId="30A5C1D9" w14:textId="77777777" w:rsidR="006C55E0" w:rsidRDefault="006C55E0">
            <w:pPr>
              <w:pStyle w:val="TAL"/>
              <w:rPr>
                <w:u w:val="single"/>
              </w:rPr>
            </w:pPr>
            <w:r>
              <w:rPr>
                <w:u w:val="single"/>
              </w:rPr>
              <w:t>Test 2:</w:t>
            </w:r>
          </w:p>
          <w:p w14:paraId="620A64AB"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3C4CEDC" w14:textId="77777777" w:rsidR="006C55E0" w:rsidRPr="008978BB" w:rsidRDefault="006C55E0">
            <w:pPr>
              <w:pStyle w:val="TAL"/>
              <w:rPr>
                <w:lang w:val="pl-PL"/>
                <w:rPrChange w:id="2320" w:author="Jakub Kolodziej" w:date="2021-07-28T11:39:00Z">
                  <w:rPr/>
                </w:rPrChange>
              </w:rPr>
            </w:pPr>
            <w:r w:rsidRPr="008978BB">
              <w:rPr>
                <w:lang w:val="pl-PL"/>
                <w:rPrChange w:id="2321" w:author="Jakub Kolodziej" w:date="2021-07-28T11:39:00Z">
                  <w:rPr/>
                </w:rPrChange>
              </w:rPr>
              <w:t>Ês</w:t>
            </w:r>
            <w:r w:rsidRPr="008978BB">
              <w:rPr>
                <w:vertAlign w:val="subscript"/>
                <w:lang w:val="pl-PL"/>
                <w:rPrChange w:id="2322" w:author="Jakub Kolodziej" w:date="2021-07-28T11:39:00Z">
                  <w:rPr>
                    <w:vertAlign w:val="subscript"/>
                  </w:rPr>
                </w:rPrChange>
              </w:rPr>
              <w:t>2</w:t>
            </w:r>
            <w:r w:rsidRPr="008978BB">
              <w:rPr>
                <w:lang w:val="pl-PL"/>
                <w:rPrChange w:id="2323" w:author="Jakub Kolodziej" w:date="2021-07-28T11:39:00Z">
                  <w:rPr/>
                </w:rPrChange>
              </w:rPr>
              <w:t xml:space="preserve"> /</w:t>
            </w:r>
            <w:r w:rsidRPr="008978BB">
              <w:rPr>
                <w:shd w:val="clear" w:color="auto" w:fill="FFFFFF"/>
                <w:lang w:val="pl-PL"/>
                <w:rPrChange w:id="2324" w:author="Jakub Kolodziej" w:date="2021-07-28T11:39:00Z">
                  <w:rPr>
                    <w:shd w:val="clear" w:color="auto" w:fill="FFFFFF"/>
                  </w:rPr>
                </w:rPrChange>
              </w:rPr>
              <w:t xml:space="preserve"> N</w:t>
            </w:r>
            <w:r w:rsidRPr="008978BB">
              <w:rPr>
                <w:shd w:val="clear" w:color="auto" w:fill="FFFFFF"/>
                <w:vertAlign w:val="subscript"/>
                <w:lang w:val="pl-PL"/>
                <w:rPrChange w:id="2325" w:author="Jakub Kolodziej" w:date="2021-07-28T11:39:00Z">
                  <w:rPr>
                    <w:shd w:val="clear" w:color="auto" w:fill="FFFFFF"/>
                    <w:vertAlign w:val="subscript"/>
                  </w:rPr>
                </w:rPrChange>
              </w:rPr>
              <w:t>oc</w:t>
            </w:r>
            <w:r w:rsidRPr="008978BB">
              <w:rPr>
                <w:lang w:val="pl-PL"/>
                <w:rPrChange w:id="2326" w:author="Jakub Kolodziej" w:date="2021-07-28T11:39:00Z">
                  <w:rPr/>
                </w:rPrChange>
              </w:rPr>
              <w:t>: -4dB</w:t>
            </w:r>
          </w:p>
          <w:p w14:paraId="7040A67C" w14:textId="77777777" w:rsidR="006C55E0" w:rsidRPr="008978BB" w:rsidRDefault="006C55E0">
            <w:pPr>
              <w:pStyle w:val="TAL"/>
              <w:rPr>
                <w:lang w:val="pl-PL"/>
                <w:rPrChange w:id="2327" w:author="Jakub Kolodziej" w:date="2021-07-28T11:39:00Z">
                  <w:rPr/>
                </w:rPrChange>
              </w:rPr>
            </w:pPr>
            <w:r w:rsidRPr="008978BB">
              <w:rPr>
                <w:lang w:val="pl-PL"/>
                <w:rPrChange w:id="2328" w:author="Jakub Kolodziej" w:date="2021-07-28T11:39:00Z">
                  <w:rPr/>
                </w:rPrChange>
              </w:rPr>
              <w:t>Ês</w:t>
            </w:r>
            <w:r w:rsidRPr="008978BB">
              <w:rPr>
                <w:vertAlign w:val="subscript"/>
                <w:lang w:val="pl-PL"/>
                <w:rPrChange w:id="2329" w:author="Jakub Kolodziej" w:date="2021-07-28T11:39:00Z">
                  <w:rPr>
                    <w:vertAlign w:val="subscript"/>
                  </w:rPr>
                </w:rPrChange>
              </w:rPr>
              <w:t>3</w:t>
            </w:r>
            <w:r w:rsidRPr="008978BB">
              <w:rPr>
                <w:lang w:val="pl-PL"/>
                <w:rPrChange w:id="2330" w:author="Jakub Kolodziej" w:date="2021-07-28T11:39:00Z">
                  <w:rPr/>
                </w:rPrChange>
              </w:rPr>
              <w:t xml:space="preserve"> / </w:t>
            </w:r>
            <w:r w:rsidRPr="008978BB">
              <w:rPr>
                <w:shd w:val="clear" w:color="auto" w:fill="FFFFFF"/>
                <w:lang w:val="pl-PL"/>
                <w:rPrChange w:id="2331" w:author="Jakub Kolodziej" w:date="2021-07-28T11:39:00Z">
                  <w:rPr>
                    <w:shd w:val="clear" w:color="auto" w:fill="FFFFFF"/>
                  </w:rPr>
                </w:rPrChange>
              </w:rPr>
              <w:t>N</w:t>
            </w:r>
            <w:r w:rsidRPr="008978BB">
              <w:rPr>
                <w:shd w:val="clear" w:color="auto" w:fill="FFFFFF"/>
                <w:vertAlign w:val="subscript"/>
                <w:lang w:val="pl-PL"/>
                <w:rPrChange w:id="2332" w:author="Jakub Kolodziej" w:date="2021-07-28T11:39:00Z">
                  <w:rPr>
                    <w:shd w:val="clear" w:color="auto" w:fill="FFFFFF"/>
                    <w:vertAlign w:val="subscript"/>
                  </w:rPr>
                </w:rPrChange>
              </w:rPr>
              <w:t>oc</w:t>
            </w:r>
            <w:r w:rsidRPr="008978BB">
              <w:rPr>
                <w:lang w:val="pl-PL"/>
                <w:rPrChange w:id="2333" w:author="Jakub Kolodziej" w:date="2021-07-28T11:39:00Z">
                  <w:rPr/>
                </w:rPrChange>
              </w:rPr>
              <w:t>: -4dB</w:t>
            </w:r>
          </w:p>
          <w:p w14:paraId="7B3FD7B5" w14:textId="77777777" w:rsidR="006C55E0" w:rsidRDefault="006C55E0">
            <w:pPr>
              <w:pStyle w:val="TAL"/>
            </w:pPr>
            <w:r>
              <w:rPr>
                <w:u w:val="single"/>
              </w:rPr>
              <w:t xml:space="preserve">Reported SINR values: </w:t>
            </w:r>
            <w:r>
              <w:rPr>
                <w:shd w:val="clear" w:color="auto" w:fill="FFFFFF"/>
                <w:lang w:eastAsia="sv-SE"/>
              </w:rPr>
              <w:t>±3.5dB</w:t>
            </w:r>
          </w:p>
          <w:p w14:paraId="5B4333E9" w14:textId="77777777" w:rsidR="006C55E0" w:rsidRDefault="006C55E0">
            <w:pPr>
              <w:pStyle w:val="TAL"/>
              <w:rPr>
                <w:rFonts w:cs="v4.2.0"/>
              </w:rPr>
            </w:pPr>
          </w:p>
          <w:p w14:paraId="3C2B66E8"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6817B662" w14:textId="77777777" w:rsidR="006C55E0" w:rsidRDefault="006C55E0">
            <w:pPr>
              <w:pStyle w:val="TAL"/>
              <w:rPr>
                <w:u w:val="single"/>
              </w:rPr>
            </w:pPr>
            <w:r>
              <w:rPr>
                <w:u w:val="single"/>
              </w:rPr>
              <w:t>Test 1:</w:t>
            </w:r>
          </w:p>
          <w:p w14:paraId="70BCC137" w14:textId="77777777" w:rsidR="006C55E0" w:rsidRDefault="006C55E0">
            <w:pPr>
              <w:pStyle w:val="TAL"/>
            </w:pPr>
            <w:r>
              <w:rPr>
                <w:shd w:val="clear" w:color="auto" w:fill="FFFFFF"/>
                <w:lang w:eastAsia="sv-SE"/>
              </w:rPr>
              <w:t>-0.2dB</w:t>
            </w:r>
          </w:p>
          <w:p w14:paraId="144D3F3D" w14:textId="77777777" w:rsidR="006C55E0" w:rsidRDefault="006C55E0">
            <w:pPr>
              <w:pStyle w:val="TAL"/>
            </w:pPr>
            <w:r>
              <w:t>0dB</w:t>
            </w:r>
          </w:p>
          <w:p w14:paraId="727FBC22" w14:textId="77777777" w:rsidR="006C55E0" w:rsidRDefault="006C55E0">
            <w:pPr>
              <w:pStyle w:val="TAL"/>
            </w:pPr>
            <w:r>
              <w:t>0dB</w:t>
            </w:r>
          </w:p>
          <w:p w14:paraId="29614E4D" w14:textId="77777777" w:rsidR="006C55E0" w:rsidRDefault="006C55E0">
            <w:pPr>
              <w:pStyle w:val="TAL"/>
            </w:pPr>
            <w:r>
              <w:t>Via mapping</w:t>
            </w:r>
          </w:p>
          <w:p w14:paraId="1505B3D2" w14:textId="77777777" w:rsidR="006C55E0" w:rsidRDefault="006C55E0">
            <w:pPr>
              <w:pStyle w:val="TAL"/>
              <w:rPr>
                <w:rFonts w:cs="v4.2.0"/>
              </w:rPr>
            </w:pPr>
          </w:p>
          <w:p w14:paraId="16D03C95" w14:textId="77777777" w:rsidR="006C55E0" w:rsidRDefault="006C55E0">
            <w:pPr>
              <w:pStyle w:val="TAL"/>
              <w:rPr>
                <w:u w:val="single"/>
              </w:rPr>
            </w:pPr>
            <w:r>
              <w:rPr>
                <w:u w:val="single"/>
              </w:rPr>
              <w:t>Test 2:</w:t>
            </w:r>
          </w:p>
          <w:p w14:paraId="4DB0E9EF" w14:textId="77777777" w:rsidR="006C55E0" w:rsidRDefault="006C55E0">
            <w:pPr>
              <w:pStyle w:val="TAL"/>
            </w:pPr>
            <w:r>
              <w:rPr>
                <w:shd w:val="clear" w:color="auto" w:fill="FFFFFF"/>
                <w:lang w:eastAsia="sv-SE"/>
              </w:rPr>
              <w:t>0dB</w:t>
            </w:r>
          </w:p>
          <w:p w14:paraId="170B4C72" w14:textId="77777777" w:rsidR="006C55E0" w:rsidRDefault="006C55E0">
            <w:pPr>
              <w:pStyle w:val="TAL"/>
            </w:pPr>
            <w:r>
              <w:t>0.5dB</w:t>
            </w:r>
          </w:p>
          <w:p w14:paraId="278063FE" w14:textId="77777777" w:rsidR="006C55E0" w:rsidRDefault="006C55E0">
            <w:pPr>
              <w:pStyle w:val="TAL"/>
            </w:pPr>
            <w:r>
              <w:t>0.5dB</w:t>
            </w:r>
          </w:p>
          <w:p w14:paraId="0388D20E" w14:textId="77777777" w:rsidR="006C55E0" w:rsidRDefault="006C55E0">
            <w:pPr>
              <w:pStyle w:val="TAL"/>
            </w:pPr>
            <w:r>
              <w:t>Via mapping</w:t>
            </w:r>
          </w:p>
          <w:p w14:paraId="32EF2134"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1AD9919F" w14:textId="77777777" w:rsidR="006C55E0" w:rsidRPr="008978BB" w:rsidRDefault="006C55E0">
            <w:pPr>
              <w:pStyle w:val="TAL"/>
              <w:rPr>
                <w:u w:val="single"/>
                <w:lang w:val="pl-PL"/>
                <w:rPrChange w:id="2334" w:author="Jakub Kolodziej" w:date="2021-07-28T11:39:00Z">
                  <w:rPr>
                    <w:u w:val="single"/>
                  </w:rPr>
                </w:rPrChange>
              </w:rPr>
            </w:pPr>
            <w:r w:rsidRPr="008978BB">
              <w:rPr>
                <w:u w:val="single"/>
                <w:lang w:val="pl-PL"/>
                <w:rPrChange w:id="2335" w:author="Jakub Kolodziej" w:date="2021-07-28T11:39:00Z">
                  <w:rPr>
                    <w:u w:val="single"/>
                  </w:rPr>
                </w:rPrChange>
              </w:rPr>
              <w:t>Test 1:</w:t>
            </w:r>
          </w:p>
          <w:p w14:paraId="27B4506A" w14:textId="77777777" w:rsidR="006C55E0" w:rsidRPr="008978BB" w:rsidRDefault="006C55E0">
            <w:pPr>
              <w:pStyle w:val="TAL"/>
              <w:rPr>
                <w:lang w:val="pl-PL"/>
                <w:rPrChange w:id="2336" w:author="Jakub Kolodziej" w:date="2021-07-28T11:39:00Z">
                  <w:rPr/>
                </w:rPrChange>
              </w:rPr>
            </w:pPr>
            <w:r w:rsidRPr="008978BB">
              <w:rPr>
                <w:shd w:val="clear" w:color="auto" w:fill="FFFFFF"/>
                <w:lang w:val="pl-PL"/>
                <w:rPrChange w:id="2337" w:author="Jakub Kolodziej" w:date="2021-07-28T11:39:00Z">
                  <w:rPr>
                    <w:shd w:val="clear" w:color="auto" w:fill="FFFFFF"/>
                  </w:rPr>
                </w:rPrChange>
              </w:rPr>
              <w:t>N</w:t>
            </w:r>
            <w:r w:rsidRPr="008978BB">
              <w:rPr>
                <w:shd w:val="clear" w:color="auto" w:fill="FFFFFF"/>
                <w:vertAlign w:val="subscript"/>
                <w:lang w:val="pl-PL"/>
                <w:rPrChange w:id="2338" w:author="Jakub Kolodziej" w:date="2021-07-28T11:39:00Z">
                  <w:rPr>
                    <w:shd w:val="clear" w:color="auto" w:fill="FFFFFF"/>
                    <w:vertAlign w:val="subscript"/>
                  </w:rPr>
                </w:rPrChange>
              </w:rPr>
              <w:t>oc</w:t>
            </w:r>
            <w:r w:rsidRPr="008978BB">
              <w:rPr>
                <w:shd w:val="clear" w:color="auto" w:fill="FFFFFF"/>
                <w:lang w:val="pl-PL"/>
                <w:rPrChange w:id="2339" w:author="Jakub Kolodziej" w:date="2021-07-28T11:39:00Z">
                  <w:rPr>
                    <w:shd w:val="clear" w:color="auto" w:fill="FFFFFF"/>
                  </w:rPr>
                </w:rPrChange>
              </w:rPr>
              <w:t xml:space="preserve">: </w:t>
            </w:r>
            <w:r w:rsidRPr="008978BB">
              <w:rPr>
                <w:shd w:val="clear" w:color="auto" w:fill="FFFFFF"/>
                <w:lang w:val="pl-PL" w:eastAsia="sv-SE"/>
                <w:rPrChange w:id="2340" w:author="Jakub Kolodziej" w:date="2021-07-28T11:39:00Z">
                  <w:rPr>
                    <w:shd w:val="clear" w:color="auto" w:fill="FFFFFF"/>
                    <w:lang w:eastAsia="sv-SE"/>
                  </w:rPr>
                </w:rPrChange>
              </w:rPr>
              <w:t>-93.2dBm/15kHz</w:t>
            </w:r>
          </w:p>
          <w:p w14:paraId="4B7DA935" w14:textId="77777777" w:rsidR="006C55E0" w:rsidRPr="008978BB" w:rsidRDefault="006C55E0">
            <w:pPr>
              <w:pStyle w:val="TAL"/>
              <w:rPr>
                <w:lang w:val="pl-PL"/>
                <w:rPrChange w:id="2341" w:author="Jakub Kolodziej" w:date="2021-07-28T11:39:00Z">
                  <w:rPr/>
                </w:rPrChange>
              </w:rPr>
            </w:pPr>
            <w:r w:rsidRPr="008978BB">
              <w:rPr>
                <w:lang w:val="pl-PL"/>
                <w:rPrChange w:id="2342" w:author="Jakub Kolodziej" w:date="2021-07-28T11:39:00Z">
                  <w:rPr/>
                </w:rPrChange>
              </w:rPr>
              <w:t>Ês</w:t>
            </w:r>
            <w:r w:rsidRPr="008978BB">
              <w:rPr>
                <w:vertAlign w:val="subscript"/>
                <w:lang w:val="pl-PL"/>
                <w:rPrChange w:id="2343" w:author="Jakub Kolodziej" w:date="2021-07-28T11:39:00Z">
                  <w:rPr>
                    <w:vertAlign w:val="subscript"/>
                  </w:rPr>
                </w:rPrChange>
              </w:rPr>
              <w:t>2</w:t>
            </w:r>
            <w:r w:rsidRPr="008978BB">
              <w:rPr>
                <w:lang w:val="pl-PL"/>
                <w:rPrChange w:id="2344" w:author="Jakub Kolodziej" w:date="2021-07-28T11:39:00Z">
                  <w:rPr/>
                </w:rPrChange>
              </w:rPr>
              <w:t xml:space="preserve"> /</w:t>
            </w:r>
            <w:r w:rsidRPr="008978BB">
              <w:rPr>
                <w:shd w:val="clear" w:color="auto" w:fill="FFFFFF"/>
                <w:lang w:val="pl-PL"/>
                <w:rPrChange w:id="2345" w:author="Jakub Kolodziej" w:date="2021-07-28T11:39:00Z">
                  <w:rPr>
                    <w:shd w:val="clear" w:color="auto" w:fill="FFFFFF"/>
                  </w:rPr>
                </w:rPrChange>
              </w:rPr>
              <w:t xml:space="preserve"> N</w:t>
            </w:r>
            <w:r w:rsidRPr="008978BB">
              <w:rPr>
                <w:shd w:val="clear" w:color="auto" w:fill="FFFFFF"/>
                <w:vertAlign w:val="subscript"/>
                <w:lang w:val="pl-PL"/>
                <w:rPrChange w:id="2346" w:author="Jakub Kolodziej" w:date="2021-07-28T11:39:00Z">
                  <w:rPr>
                    <w:shd w:val="clear" w:color="auto" w:fill="FFFFFF"/>
                    <w:vertAlign w:val="subscript"/>
                  </w:rPr>
                </w:rPrChange>
              </w:rPr>
              <w:t>oc</w:t>
            </w:r>
            <w:r w:rsidRPr="008978BB">
              <w:rPr>
                <w:lang w:val="pl-PL"/>
                <w:rPrChange w:id="2347" w:author="Jakub Kolodziej" w:date="2021-07-28T11:39:00Z">
                  <w:rPr/>
                </w:rPrChange>
              </w:rPr>
              <w:t>: +4.54dB</w:t>
            </w:r>
          </w:p>
          <w:p w14:paraId="2ED120A9"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27DEB509" w14:textId="77777777" w:rsidR="006C55E0" w:rsidRDefault="006C55E0">
            <w:pPr>
              <w:pStyle w:val="TAL"/>
            </w:pPr>
            <w:r>
              <w:t>SINR_31 to SINR_49</w:t>
            </w:r>
          </w:p>
          <w:p w14:paraId="25D3D23E" w14:textId="77777777" w:rsidR="006C55E0" w:rsidRDefault="006C55E0">
            <w:pPr>
              <w:pStyle w:val="TAL"/>
              <w:rPr>
                <w:rFonts w:cs="v4.2.0"/>
              </w:rPr>
            </w:pPr>
          </w:p>
          <w:p w14:paraId="4A35624C" w14:textId="77777777" w:rsidR="006C55E0" w:rsidRDefault="006C55E0">
            <w:pPr>
              <w:pStyle w:val="TAL"/>
              <w:rPr>
                <w:u w:val="single"/>
              </w:rPr>
            </w:pPr>
            <w:r>
              <w:rPr>
                <w:u w:val="single"/>
              </w:rPr>
              <w:t>Test 2:</w:t>
            </w:r>
          </w:p>
          <w:p w14:paraId="7D08EC4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5A5D447F"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47199AC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C536137" w14:textId="77777777" w:rsidR="006C55E0" w:rsidRDefault="006C55E0">
            <w:pPr>
              <w:pStyle w:val="TAL"/>
            </w:pPr>
            <w:r>
              <w:t>SINR_28 to SINR_45</w:t>
            </w:r>
          </w:p>
          <w:p w14:paraId="65C5592A" w14:textId="77777777" w:rsidR="006C55E0" w:rsidRDefault="006C55E0">
            <w:pPr>
              <w:pStyle w:val="TAL"/>
              <w:rPr>
                <w:u w:val="single"/>
              </w:rPr>
            </w:pPr>
          </w:p>
        </w:tc>
      </w:tr>
      <w:tr w:rsidR="006C55E0" w14:paraId="4F3FD78B"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4C052D6A"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DAC1F75"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1320881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3CDC11" w14:textId="77777777" w:rsidR="006C55E0" w:rsidRDefault="006C55E0">
            <w:pPr>
              <w:pStyle w:val="TAL"/>
            </w:pPr>
            <w:r>
              <w:t>4.7.3.2.1 EN-DC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CD35995" w14:textId="77777777" w:rsidR="006C55E0" w:rsidRDefault="006C55E0">
            <w:pPr>
              <w:pStyle w:val="TAL"/>
              <w:rPr>
                <w:rFonts w:cs="Arial"/>
                <w:b/>
                <w:szCs w:val="18"/>
              </w:rPr>
            </w:pPr>
            <w:r>
              <w:rPr>
                <w:b/>
                <w:u w:val="single"/>
              </w:rPr>
              <w:t>TEST CONFIGURATION 1, 2, 3, 4, 5, 6</w:t>
            </w:r>
          </w:p>
        </w:tc>
      </w:tr>
      <w:tr w:rsidR="006C55E0" w14:paraId="7E1A951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210ACF8"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4C89A29" w14:textId="77777777" w:rsidR="006C55E0" w:rsidRPr="008978BB" w:rsidRDefault="006C55E0">
            <w:pPr>
              <w:pStyle w:val="TAL"/>
              <w:rPr>
                <w:u w:val="single"/>
                <w:lang w:val="pl-PL"/>
                <w:rPrChange w:id="2348" w:author="Jakub Kolodziej" w:date="2021-07-28T11:39:00Z">
                  <w:rPr>
                    <w:u w:val="single"/>
                  </w:rPr>
                </w:rPrChange>
              </w:rPr>
            </w:pPr>
            <w:r w:rsidRPr="008978BB">
              <w:rPr>
                <w:u w:val="single"/>
                <w:lang w:val="pl-PL"/>
                <w:rPrChange w:id="2349" w:author="Jakub Kolodziej" w:date="2021-07-28T11:39:00Z">
                  <w:rPr>
                    <w:u w:val="single"/>
                  </w:rPr>
                </w:rPrChange>
              </w:rPr>
              <w:t>Test 1:</w:t>
            </w:r>
          </w:p>
          <w:p w14:paraId="0ECED83C" w14:textId="77777777" w:rsidR="006C55E0" w:rsidRPr="008978BB" w:rsidRDefault="006C55E0">
            <w:pPr>
              <w:pStyle w:val="TAL"/>
              <w:rPr>
                <w:shd w:val="clear" w:color="auto" w:fill="FFFFFF"/>
                <w:lang w:val="pl-PL" w:eastAsia="sv-SE"/>
                <w:rPrChange w:id="2350" w:author="Jakub Kolodziej" w:date="2021-07-28T11:39:00Z">
                  <w:rPr>
                    <w:shd w:val="clear" w:color="auto" w:fill="FFFFFF"/>
                    <w:lang w:eastAsia="sv-SE"/>
                  </w:rPr>
                </w:rPrChange>
              </w:rPr>
            </w:pPr>
            <w:r w:rsidRPr="008978BB">
              <w:rPr>
                <w:shd w:val="clear" w:color="auto" w:fill="FFFFFF"/>
                <w:lang w:val="pl-PL"/>
                <w:rPrChange w:id="2351" w:author="Jakub Kolodziej" w:date="2021-07-28T11:39:00Z">
                  <w:rPr>
                    <w:shd w:val="clear" w:color="auto" w:fill="FFFFFF"/>
                  </w:rPr>
                </w:rPrChange>
              </w:rPr>
              <w:t>N</w:t>
            </w:r>
            <w:r w:rsidRPr="008978BB">
              <w:rPr>
                <w:shd w:val="clear" w:color="auto" w:fill="FFFFFF"/>
                <w:vertAlign w:val="subscript"/>
                <w:lang w:val="pl-PL"/>
                <w:rPrChange w:id="2352" w:author="Jakub Kolodziej" w:date="2021-07-28T11:39:00Z">
                  <w:rPr>
                    <w:shd w:val="clear" w:color="auto" w:fill="FFFFFF"/>
                    <w:vertAlign w:val="subscript"/>
                  </w:rPr>
                </w:rPrChange>
              </w:rPr>
              <w:t>oc1</w:t>
            </w:r>
            <w:r w:rsidRPr="008978BB">
              <w:rPr>
                <w:shd w:val="clear" w:color="auto" w:fill="FFFFFF"/>
                <w:lang w:val="pl-PL"/>
                <w:rPrChange w:id="2353" w:author="Jakub Kolodziej" w:date="2021-07-28T11:39:00Z">
                  <w:rPr>
                    <w:shd w:val="clear" w:color="auto" w:fill="FFFFFF"/>
                  </w:rPr>
                </w:rPrChange>
              </w:rPr>
              <w:t xml:space="preserve">: </w:t>
            </w:r>
            <w:r w:rsidRPr="008978BB">
              <w:rPr>
                <w:shd w:val="clear" w:color="auto" w:fill="FFFFFF"/>
                <w:lang w:val="pl-PL" w:eastAsia="sv-SE"/>
                <w:rPrChange w:id="2354" w:author="Jakub Kolodziej" w:date="2021-07-28T11:39:00Z">
                  <w:rPr>
                    <w:shd w:val="clear" w:color="auto" w:fill="FFFFFF"/>
                    <w:lang w:eastAsia="sv-SE"/>
                  </w:rPr>
                </w:rPrChange>
              </w:rPr>
              <w:t>-88 dBm/15kHz</w:t>
            </w:r>
          </w:p>
          <w:p w14:paraId="304A3842" w14:textId="77777777" w:rsidR="006C55E0" w:rsidRPr="008978BB" w:rsidRDefault="006C55E0">
            <w:pPr>
              <w:pStyle w:val="TAL"/>
              <w:rPr>
                <w:lang w:val="pl-PL"/>
                <w:rPrChange w:id="2355" w:author="Jakub Kolodziej" w:date="2021-07-28T11:39:00Z">
                  <w:rPr/>
                </w:rPrChange>
              </w:rPr>
            </w:pPr>
            <w:r w:rsidRPr="008978BB">
              <w:rPr>
                <w:shd w:val="clear" w:color="auto" w:fill="FFFFFF"/>
                <w:lang w:val="pl-PL"/>
                <w:rPrChange w:id="2356" w:author="Jakub Kolodziej" w:date="2021-07-28T11:39:00Z">
                  <w:rPr>
                    <w:shd w:val="clear" w:color="auto" w:fill="FFFFFF"/>
                  </w:rPr>
                </w:rPrChange>
              </w:rPr>
              <w:t>N</w:t>
            </w:r>
            <w:r w:rsidRPr="008978BB">
              <w:rPr>
                <w:shd w:val="clear" w:color="auto" w:fill="FFFFFF"/>
                <w:vertAlign w:val="subscript"/>
                <w:lang w:val="pl-PL"/>
                <w:rPrChange w:id="2357" w:author="Jakub Kolodziej" w:date="2021-07-28T11:39:00Z">
                  <w:rPr>
                    <w:shd w:val="clear" w:color="auto" w:fill="FFFFFF"/>
                    <w:vertAlign w:val="subscript"/>
                  </w:rPr>
                </w:rPrChange>
              </w:rPr>
              <w:t>oc2</w:t>
            </w:r>
            <w:r w:rsidRPr="008978BB">
              <w:rPr>
                <w:shd w:val="clear" w:color="auto" w:fill="FFFFFF"/>
                <w:lang w:val="pl-PL"/>
                <w:rPrChange w:id="2358" w:author="Jakub Kolodziej" w:date="2021-07-28T11:39:00Z">
                  <w:rPr>
                    <w:shd w:val="clear" w:color="auto" w:fill="FFFFFF"/>
                  </w:rPr>
                </w:rPrChange>
              </w:rPr>
              <w:t xml:space="preserve">: </w:t>
            </w:r>
            <w:r w:rsidRPr="008978BB">
              <w:rPr>
                <w:shd w:val="clear" w:color="auto" w:fill="FFFFFF"/>
                <w:lang w:val="pl-PL" w:eastAsia="sv-SE"/>
                <w:rPrChange w:id="2359" w:author="Jakub Kolodziej" w:date="2021-07-28T11:39:00Z">
                  <w:rPr>
                    <w:shd w:val="clear" w:color="auto" w:fill="FFFFFF"/>
                    <w:lang w:eastAsia="sv-SE"/>
                  </w:rPr>
                </w:rPrChange>
              </w:rPr>
              <w:t>-88 dBm/15kHz</w:t>
            </w:r>
          </w:p>
          <w:p w14:paraId="2A5D1A3D" w14:textId="77777777" w:rsidR="006C55E0" w:rsidRPr="008978BB" w:rsidRDefault="006C55E0">
            <w:pPr>
              <w:pStyle w:val="TAL"/>
              <w:rPr>
                <w:lang w:val="pl-PL"/>
                <w:rPrChange w:id="2360" w:author="Jakub Kolodziej" w:date="2021-07-28T11:39:00Z">
                  <w:rPr/>
                </w:rPrChange>
              </w:rPr>
            </w:pPr>
            <w:r w:rsidRPr="008978BB">
              <w:rPr>
                <w:lang w:val="pl-PL"/>
                <w:rPrChange w:id="2361" w:author="Jakub Kolodziej" w:date="2021-07-28T11:39:00Z">
                  <w:rPr/>
                </w:rPrChange>
              </w:rPr>
              <w:t>Ês</w:t>
            </w:r>
            <w:r w:rsidRPr="008978BB">
              <w:rPr>
                <w:vertAlign w:val="subscript"/>
                <w:lang w:val="pl-PL"/>
                <w:rPrChange w:id="2362" w:author="Jakub Kolodziej" w:date="2021-07-28T11:39:00Z">
                  <w:rPr>
                    <w:vertAlign w:val="subscript"/>
                  </w:rPr>
                </w:rPrChange>
              </w:rPr>
              <w:t>2</w:t>
            </w:r>
            <w:r w:rsidRPr="008978BB">
              <w:rPr>
                <w:lang w:val="pl-PL"/>
                <w:rPrChange w:id="2363" w:author="Jakub Kolodziej" w:date="2021-07-28T11:39:00Z">
                  <w:rPr/>
                </w:rPrChange>
              </w:rPr>
              <w:t xml:space="preserve"> /</w:t>
            </w:r>
            <w:r w:rsidRPr="008978BB">
              <w:rPr>
                <w:shd w:val="clear" w:color="auto" w:fill="FFFFFF"/>
                <w:lang w:val="pl-PL"/>
                <w:rPrChange w:id="2364" w:author="Jakub Kolodziej" w:date="2021-07-28T11:39:00Z">
                  <w:rPr>
                    <w:shd w:val="clear" w:color="auto" w:fill="FFFFFF"/>
                  </w:rPr>
                </w:rPrChange>
              </w:rPr>
              <w:t xml:space="preserve"> N</w:t>
            </w:r>
            <w:r w:rsidRPr="008978BB">
              <w:rPr>
                <w:shd w:val="clear" w:color="auto" w:fill="FFFFFF"/>
                <w:vertAlign w:val="subscript"/>
                <w:lang w:val="pl-PL"/>
                <w:rPrChange w:id="2365" w:author="Jakub Kolodziej" w:date="2021-07-28T11:39:00Z">
                  <w:rPr>
                    <w:shd w:val="clear" w:color="auto" w:fill="FFFFFF"/>
                    <w:vertAlign w:val="subscript"/>
                  </w:rPr>
                </w:rPrChange>
              </w:rPr>
              <w:t>oc1</w:t>
            </w:r>
            <w:r w:rsidRPr="008978BB">
              <w:rPr>
                <w:lang w:val="pl-PL"/>
                <w:rPrChange w:id="2366" w:author="Jakub Kolodziej" w:date="2021-07-28T11:39:00Z">
                  <w:rPr/>
                </w:rPrChange>
              </w:rPr>
              <w:t>: -1.75dB</w:t>
            </w:r>
          </w:p>
          <w:p w14:paraId="50C45CF7" w14:textId="77777777" w:rsidR="006C55E0" w:rsidRPr="008978BB" w:rsidRDefault="006C55E0">
            <w:pPr>
              <w:pStyle w:val="TAL"/>
              <w:rPr>
                <w:lang w:val="pl-PL"/>
                <w:rPrChange w:id="2367" w:author="Jakub Kolodziej" w:date="2021-07-28T11:39:00Z">
                  <w:rPr/>
                </w:rPrChange>
              </w:rPr>
            </w:pPr>
            <w:r w:rsidRPr="008978BB">
              <w:rPr>
                <w:lang w:val="pl-PL"/>
                <w:rPrChange w:id="2368" w:author="Jakub Kolodziej" w:date="2021-07-28T11:39:00Z">
                  <w:rPr/>
                </w:rPrChange>
              </w:rPr>
              <w:t>Ês</w:t>
            </w:r>
            <w:r w:rsidRPr="008978BB">
              <w:rPr>
                <w:vertAlign w:val="subscript"/>
                <w:lang w:val="pl-PL"/>
                <w:rPrChange w:id="2369" w:author="Jakub Kolodziej" w:date="2021-07-28T11:39:00Z">
                  <w:rPr>
                    <w:vertAlign w:val="subscript"/>
                  </w:rPr>
                </w:rPrChange>
              </w:rPr>
              <w:t>3</w:t>
            </w:r>
            <w:r w:rsidRPr="008978BB">
              <w:rPr>
                <w:lang w:val="pl-PL"/>
                <w:rPrChange w:id="2370" w:author="Jakub Kolodziej" w:date="2021-07-28T11:39:00Z">
                  <w:rPr/>
                </w:rPrChange>
              </w:rPr>
              <w:t xml:space="preserve"> / </w:t>
            </w:r>
            <w:r w:rsidRPr="008978BB">
              <w:rPr>
                <w:shd w:val="clear" w:color="auto" w:fill="FFFFFF"/>
                <w:lang w:val="pl-PL"/>
                <w:rPrChange w:id="2371" w:author="Jakub Kolodziej" w:date="2021-07-28T11:39:00Z">
                  <w:rPr>
                    <w:shd w:val="clear" w:color="auto" w:fill="FFFFFF"/>
                  </w:rPr>
                </w:rPrChange>
              </w:rPr>
              <w:t>N</w:t>
            </w:r>
            <w:r w:rsidRPr="008978BB">
              <w:rPr>
                <w:shd w:val="clear" w:color="auto" w:fill="FFFFFF"/>
                <w:vertAlign w:val="subscript"/>
                <w:lang w:val="pl-PL"/>
                <w:rPrChange w:id="2372" w:author="Jakub Kolodziej" w:date="2021-07-28T11:39:00Z">
                  <w:rPr>
                    <w:shd w:val="clear" w:color="auto" w:fill="FFFFFF"/>
                    <w:vertAlign w:val="subscript"/>
                  </w:rPr>
                </w:rPrChange>
              </w:rPr>
              <w:t>oc2</w:t>
            </w:r>
            <w:r w:rsidRPr="008978BB">
              <w:rPr>
                <w:lang w:val="pl-PL"/>
                <w:rPrChange w:id="2373" w:author="Jakub Kolodziej" w:date="2021-07-28T11:39:00Z">
                  <w:rPr/>
                </w:rPrChange>
              </w:rPr>
              <w:t>: -1.75dB</w:t>
            </w:r>
          </w:p>
          <w:p w14:paraId="182F6286"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CE36CA5" w14:textId="77777777" w:rsidR="006C55E0" w:rsidRDefault="006C55E0">
            <w:pPr>
              <w:pStyle w:val="TAL"/>
              <w:rPr>
                <w:rFonts w:cs="v4.2.0"/>
              </w:rPr>
            </w:pPr>
          </w:p>
          <w:p w14:paraId="6BCBD818" w14:textId="77777777" w:rsidR="006C55E0" w:rsidRDefault="006C55E0">
            <w:pPr>
              <w:pStyle w:val="TAL"/>
              <w:rPr>
                <w:u w:val="single"/>
              </w:rPr>
            </w:pPr>
            <w:r>
              <w:rPr>
                <w:u w:val="single"/>
              </w:rPr>
              <w:t>Test 2:</w:t>
            </w:r>
          </w:p>
          <w:p w14:paraId="062E0F20" w14:textId="77777777" w:rsidR="006C55E0" w:rsidRPr="008978BB" w:rsidRDefault="006C55E0">
            <w:pPr>
              <w:pStyle w:val="TAL"/>
              <w:rPr>
                <w:lang w:val="pl-PL"/>
                <w:rPrChange w:id="2374" w:author="Jakub Kolodziej" w:date="2021-07-28T11:39:00Z">
                  <w:rPr/>
                </w:rPrChange>
              </w:rPr>
            </w:pPr>
            <w:r w:rsidRPr="008978BB">
              <w:rPr>
                <w:shd w:val="clear" w:color="auto" w:fill="FFFFFF"/>
                <w:lang w:val="pl-PL"/>
                <w:rPrChange w:id="2375" w:author="Jakub Kolodziej" w:date="2021-07-28T11:39:00Z">
                  <w:rPr>
                    <w:shd w:val="clear" w:color="auto" w:fill="FFFFFF"/>
                  </w:rPr>
                </w:rPrChange>
              </w:rPr>
              <w:t>N</w:t>
            </w:r>
            <w:r w:rsidRPr="008978BB">
              <w:rPr>
                <w:shd w:val="clear" w:color="auto" w:fill="FFFFFF"/>
                <w:vertAlign w:val="subscript"/>
                <w:lang w:val="pl-PL"/>
                <w:rPrChange w:id="2376" w:author="Jakub Kolodziej" w:date="2021-07-28T11:39:00Z">
                  <w:rPr>
                    <w:shd w:val="clear" w:color="auto" w:fill="FFFFFF"/>
                    <w:vertAlign w:val="subscript"/>
                  </w:rPr>
                </w:rPrChange>
              </w:rPr>
              <w:t>oc1</w:t>
            </w:r>
            <w:r w:rsidRPr="008978BB">
              <w:rPr>
                <w:shd w:val="clear" w:color="auto" w:fill="FFFFFF"/>
                <w:lang w:val="pl-PL"/>
                <w:rPrChange w:id="2377" w:author="Jakub Kolodziej" w:date="2021-07-28T11:39:00Z">
                  <w:rPr>
                    <w:shd w:val="clear" w:color="auto" w:fill="FFFFFF"/>
                  </w:rPr>
                </w:rPrChange>
              </w:rPr>
              <w:t xml:space="preserve">: </w:t>
            </w:r>
            <w:r w:rsidRPr="008978BB">
              <w:rPr>
                <w:shd w:val="clear" w:color="auto" w:fill="FFFFFF"/>
                <w:lang w:val="pl-PL" w:eastAsia="sv-SE"/>
                <w:rPrChange w:id="2378" w:author="Jakub Kolodziej" w:date="2021-07-28T11:39:00Z">
                  <w:rPr>
                    <w:shd w:val="clear" w:color="auto" w:fill="FFFFFF"/>
                    <w:lang w:eastAsia="sv-SE"/>
                  </w:rPr>
                </w:rPrChange>
              </w:rPr>
              <w:t>-108.5dBm/15kHz</w:t>
            </w:r>
          </w:p>
          <w:p w14:paraId="30070296" w14:textId="77777777" w:rsidR="006C55E0" w:rsidRPr="008978BB" w:rsidRDefault="006C55E0">
            <w:pPr>
              <w:pStyle w:val="TAL"/>
              <w:rPr>
                <w:lang w:val="pl-PL"/>
                <w:rPrChange w:id="2379" w:author="Jakub Kolodziej" w:date="2021-07-28T11:39:00Z">
                  <w:rPr/>
                </w:rPrChange>
              </w:rPr>
            </w:pPr>
            <w:r w:rsidRPr="008978BB">
              <w:rPr>
                <w:shd w:val="clear" w:color="auto" w:fill="FFFFFF"/>
                <w:lang w:val="pl-PL"/>
                <w:rPrChange w:id="2380" w:author="Jakub Kolodziej" w:date="2021-07-28T11:39:00Z">
                  <w:rPr>
                    <w:shd w:val="clear" w:color="auto" w:fill="FFFFFF"/>
                  </w:rPr>
                </w:rPrChange>
              </w:rPr>
              <w:t>N</w:t>
            </w:r>
            <w:r w:rsidRPr="008978BB">
              <w:rPr>
                <w:shd w:val="clear" w:color="auto" w:fill="FFFFFF"/>
                <w:vertAlign w:val="subscript"/>
                <w:lang w:val="pl-PL"/>
                <w:rPrChange w:id="2381" w:author="Jakub Kolodziej" w:date="2021-07-28T11:39:00Z">
                  <w:rPr>
                    <w:shd w:val="clear" w:color="auto" w:fill="FFFFFF"/>
                    <w:vertAlign w:val="subscript"/>
                  </w:rPr>
                </w:rPrChange>
              </w:rPr>
              <w:t>oc2</w:t>
            </w:r>
            <w:r w:rsidRPr="008978BB">
              <w:rPr>
                <w:shd w:val="clear" w:color="auto" w:fill="FFFFFF"/>
                <w:lang w:val="pl-PL"/>
                <w:rPrChange w:id="2382" w:author="Jakub Kolodziej" w:date="2021-07-28T11:39:00Z">
                  <w:rPr>
                    <w:shd w:val="clear" w:color="auto" w:fill="FFFFFF"/>
                  </w:rPr>
                </w:rPrChange>
              </w:rPr>
              <w:t xml:space="preserve">: </w:t>
            </w:r>
            <w:r w:rsidRPr="008978BB">
              <w:rPr>
                <w:shd w:val="clear" w:color="auto" w:fill="FFFFFF"/>
                <w:lang w:val="pl-PL" w:eastAsia="sv-SE"/>
                <w:rPrChange w:id="2383" w:author="Jakub Kolodziej" w:date="2021-07-28T11:39:00Z">
                  <w:rPr>
                    <w:shd w:val="clear" w:color="auto" w:fill="FFFFFF"/>
                    <w:lang w:eastAsia="sv-SE"/>
                  </w:rPr>
                </w:rPrChange>
              </w:rPr>
              <w:t>-108.5dBm/15kHz</w:t>
            </w:r>
          </w:p>
          <w:p w14:paraId="17FB04AB" w14:textId="77777777" w:rsidR="006C55E0" w:rsidRPr="008978BB" w:rsidRDefault="006C55E0">
            <w:pPr>
              <w:pStyle w:val="TAL"/>
              <w:rPr>
                <w:lang w:val="pl-PL"/>
                <w:rPrChange w:id="2384" w:author="Jakub Kolodziej" w:date="2021-07-28T11:39:00Z">
                  <w:rPr/>
                </w:rPrChange>
              </w:rPr>
            </w:pPr>
            <w:r w:rsidRPr="008978BB">
              <w:rPr>
                <w:lang w:val="pl-PL"/>
                <w:rPrChange w:id="2385" w:author="Jakub Kolodziej" w:date="2021-07-28T11:39:00Z">
                  <w:rPr/>
                </w:rPrChange>
              </w:rPr>
              <w:t>Ês</w:t>
            </w:r>
            <w:r w:rsidRPr="008978BB">
              <w:rPr>
                <w:vertAlign w:val="subscript"/>
                <w:lang w:val="pl-PL"/>
                <w:rPrChange w:id="2386" w:author="Jakub Kolodziej" w:date="2021-07-28T11:39:00Z">
                  <w:rPr>
                    <w:vertAlign w:val="subscript"/>
                  </w:rPr>
                </w:rPrChange>
              </w:rPr>
              <w:t>2</w:t>
            </w:r>
            <w:r w:rsidRPr="008978BB">
              <w:rPr>
                <w:lang w:val="pl-PL"/>
                <w:rPrChange w:id="2387" w:author="Jakub Kolodziej" w:date="2021-07-28T11:39:00Z">
                  <w:rPr/>
                </w:rPrChange>
              </w:rPr>
              <w:t xml:space="preserve"> /</w:t>
            </w:r>
            <w:r w:rsidRPr="008978BB">
              <w:rPr>
                <w:shd w:val="clear" w:color="auto" w:fill="FFFFFF"/>
                <w:lang w:val="pl-PL"/>
                <w:rPrChange w:id="2388" w:author="Jakub Kolodziej" w:date="2021-07-28T11:39:00Z">
                  <w:rPr>
                    <w:shd w:val="clear" w:color="auto" w:fill="FFFFFF"/>
                  </w:rPr>
                </w:rPrChange>
              </w:rPr>
              <w:t xml:space="preserve"> N</w:t>
            </w:r>
            <w:r w:rsidRPr="008978BB">
              <w:rPr>
                <w:shd w:val="clear" w:color="auto" w:fill="FFFFFF"/>
                <w:vertAlign w:val="subscript"/>
                <w:lang w:val="pl-PL"/>
                <w:rPrChange w:id="2389" w:author="Jakub Kolodziej" w:date="2021-07-28T11:39:00Z">
                  <w:rPr>
                    <w:shd w:val="clear" w:color="auto" w:fill="FFFFFF"/>
                    <w:vertAlign w:val="subscript"/>
                  </w:rPr>
                </w:rPrChange>
              </w:rPr>
              <w:t>oc1</w:t>
            </w:r>
            <w:r w:rsidRPr="008978BB">
              <w:rPr>
                <w:lang w:val="pl-PL"/>
                <w:rPrChange w:id="2390" w:author="Jakub Kolodziej" w:date="2021-07-28T11:39:00Z">
                  <w:rPr/>
                </w:rPrChange>
              </w:rPr>
              <w:t>: 20dB</w:t>
            </w:r>
          </w:p>
          <w:p w14:paraId="13EED53D" w14:textId="77777777" w:rsidR="006C55E0" w:rsidRPr="008978BB" w:rsidRDefault="006C55E0">
            <w:pPr>
              <w:pStyle w:val="TAL"/>
              <w:rPr>
                <w:lang w:val="pl-PL"/>
                <w:rPrChange w:id="2391" w:author="Jakub Kolodziej" w:date="2021-07-28T11:39:00Z">
                  <w:rPr/>
                </w:rPrChange>
              </w:rPr>
            </w:pPr>
            <w:r w:rsidRPr="008978BB">
              <w:rPr>
                <w:lang w:val="pl-PL"/>
                <w:rPrChange w:id="2392" w:author="Jakub Kolodziej" w:date="2021-07-28T11:39:00Z">
                  <w:rPr/>
                </w:rPrChange>
              </w:rPr>
              <w:t>Ês</w:t>
            </w:r>
            <w:r w:rsidRPr="008978BB">
              <w:rPr>
                <w:vertAlign w:val="subscript"/>
                <w:lang w:val="pl-PL"/>
                <w:rPrChange w:id="2393" w:author="Jakub Kolodziej" w:date="2021-07-28T11:39:00Z">
                  <w:rPr>
                    <w:vertAlign w:val="subscript"/>
                  </w:rPr>
                </w:rPrChange>
              </w:rPr>
              <w:t>3</w:t>
            </w:r>
            <w:r w:rsidRPr="008978BB">
              <w:rPr>
                <w:lang w:val="pl-PL"/>
                <w:rPrChange w:id="2394" w:author="Jakub Kolodziej" w:date="2021-07-28T11:39:00Z">
                  <w:rPr/>
                </w:rPrChange>
              </w:rPr>
              <w:t xml:space="preserve"> / </w:t>
            </w:r>
            <w:r w:rsidRPr="008978BB">
              <w:rPr>
                <w:shd w:val="clear" w:color="auto" w:fill="FFFFFF"/>
                <w:lang w:val="pl-PL"/>
                <w:rPrChange w:id="2395" w:author="Jakub Kolodziej" w:date="2021-07-28T11:39:00Z">
                  <w:rPr>
                    <w:shd w:val="clear" w:color="auto" w:fill="FFFFFF"/>
                  </w:rPr>
                </w:rPrChange>
              </w:rPr>
              <w:t>N</w:t>
            </w:r>
            <w:r w:rsidRPr="008978BB">
              <w:rPr>
                <w:shd w:val="clear" w:color="auto" w:fill="FFFFFF"/>
                <w:vertAlign w:val="subscript"/>
                <w:lang w:val="pl-PL"/>
                <w:rPrChange w:id="2396" w:author="Jakub Kolodziej" w:date="2021-07-28T11:39:00Z">
                  <w:rPr>
                    <w:shd w:val="clear" w:color="auto" w:fill="FFFFFF"/>
                    <w:vertAlign w:val="subscript"/>
                  </w:rPr>
                </w:rPrChange>
              </w:rPr>
              <w:t>oc2</w:t>
            </w:r>
            <w:r w:rsidRPr="008978BB">
              <w:rPr>
                <w:lang w:val="pl-PL"/>
                <w:rPrChange w:id="2397" w:author="Jakub Kolodziej" w:date="2021-07-28T11:39:00Z">
                  <w:rPr/>
                </w:rPrChange>
              </w:rPr>
              <w:t>: 20dB</w:t>
            </w:r>
          </w:p>
          <w:p w14:paraId="4C7732B7" w14:textId="77777777" w:rsidR="006C55E0" w:rsidRPr="008978BB" w:rsidRDefault="006C55E0">
            <w:pPr>
              <w:pStyle w:val="TAL"/>
              <w:rPr>
                <w:lang w:val="pl-PL"/>
                <w:rPrChange w:id="2398" w:author="Jakub Kolodziej" w:date="2021-07-28T11:39:00Z">
                  <w:rPr/>
                </w:rPrChange>
              </w:rPr>
            </w:pPr>
          </w:p>
          <w:p w14:paraId="13E1811B"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D22AE7E" w14:textId="77777777" w:rsidR="006C55E0" w:rsidRDefault="006C55E0">
            <w:pPr>
              <w:pStyle w:val="TAL"/>
              <w:rPr>
                <w:shd w:val="clear" w:color="auto" w:fill="FFFFFF"/>
                <w:lang w:eastAsia="sv-SE"/>
              </w:rPr>
            </w:pPr>
          </w:p>
          <w:p w14:paraId="468CEEC4" w14:textId="77777777" w:rsidR="006C55E0" w:rsidRDefault="006C55E0">
            <w:pPr>
              <w:pStyle w:val="TAL"/>
              <w:rPr>
                <w:u w:val="single"/>
              </w:rPr>
            </w:pPr>
            <w:r>
              <w:rPr>
                <w:u w:val="single"/>
              </w:rPr>
              <w:t>Test 3:</w:t>
            </w:r>
          </w:p>
          <w:p w14:paraId="27B0AAA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F8E724C" w14:textId="77777777" w:rsidR="006C55E0" w:rsidRDefault="006C55E0">
            <w:pPr>
              <w:pStyle w:val="TAL"/>
            </w:pPr>
          </w:p>
          <w:p w14:paraId="56C3B3F6"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CDBC2DA" w14:textId="77777777" w:rsidR="006C55E0" w:rsidRDefault="006C55E0">
            <w:pPr>
              <w:pStyle w:val="TAL"/>
            </w:pPr>
          </w:p>
          <w:p w14:paraId="05CF00E9" w14:textId="77777777" w:rsidR="006C55E0" w:rsidRPr="008978BB" w:rsidRDefault="006C55E0">
            <w:pPr>
              <w:pStyle w:val="TAL"/>
              <w:rPr>
                <w:lang w:val="pl-PL"/>
                <w:rPrChange w:id="2399" w:author="Jakub Kolodziej" w:date="2021-07-28T11:39:00Z">
                  <w:rPr/>
                </w:rPrChange>
              </w:rPr>
            </w:pPr>
            <w:r w:rsidRPr="008978BB">
              <w:rPr>
                <w:lang w:val="pl-PL"/>
                <w:rPrChange w:id="2400" w:author="Jakub Kolodziej" w:date="2021-07-28T11:39:00Z">
                  <w:rPr/>
                </w:rPrChange>
              </w:rPr>
              <w:t>Ês</w:t>
            </w:r>
            <w:r w:rsidRPr="008978BB">
              <w:rPr>
                <w:vertAlign w:val="subscript"/>
                <w:lang w:val="pl-PL"/>
                <w:rPrChange w:id="2401" w:author="Jakub Kolodziej" w:date="2021-07-28T11:39:00Z">
                  <w:rPr>
                    <w:vertAlign w:val="subscript"/>
                  </w:rPr>
                </w:rPrChange>
              </w:rPr>
              <w:t>2</w:t>
            </w:r>
            <w:r w:rsidRPr="008978BB">
              <w:rPr>
                <w:lang w:val="pl-PL"/>
                <w:rPrChange w:id="2402" w:author="Jakub Kolodziej" w:date="2021-07-28T11:39:00Z">
                  <w:rPr/>
                </w:rPrChange>
              </w:rPr>
              <w:t xml:space="preserve"> /</w:t>
            </w:r>
            <w:r w:rsidRPr="008978BB">
              <w:rPr>
                <w:shd w:val="clear" w:color="auto" w:fill="FFFFFF"/>
                <w:lang w:val="pl-PL"/>
                <w:rPrChange w:id="2403" w:author="Jakub Kolodziej" w:date="2021-07-28T11:39:00Z">
                  <w:rPr>
                    <w:shd w:val="clear" w:color="auto" w:fill="FFFFFF"/>
                  </w:rPr>
                </w:rPrChange>
              </w:rPr>
              <w:t xml:space="preserve"> N</w:t>
            </w:r>
            <w:r w:rsidRPr="008978BB">
              <w:rPr>
                <w:shd w:val="clear" w:color="auto" w:fill="FFFFFF"/>
                <w:vertAlign w:val="subscript"/>
                <w:lang w:val="pl-PL"/>
                <w:rPrChange w:id="2404" w:author="Jakub Kolodziej" w:date="2021-07-28T11:39:00Z">
                  <w:rPr>
                    <w:shd w:val="clear" w:color="auto" w:fill="FFFFFF"/>
                    <w:vertAlign w:val="subscript"/>
                  </w:rPr>
                </w:rPrChange>
              </w:rPr>
              <w:t>oc1</w:t>
            </w:r>
            <w:r w:rsidRPr="008978BB">
              <w:rPr>
                <w:lang w:val="pl-PL"/>
                <w:rPrChange w:id="2405" w:author="Jakub Kolodziej" w:date="2021-07-28T11:39:00Z">
                  <w:rPr/>
                </w:rPrChange>
              </w:rPr>
              <w:t>: -4dB</w:t>
            </w:r>
          </w:p>
          <w:p w14:paraId="7162AAB5" w14:textId="77777777" w:rsidR="006C55E0" w:rsidRPr="008978BB" w:rsidRDefault="006C55E0">
            <w:pPr>
              <w:pStyle w:val="TAL"/>
              <w:rPr>
                <w:lang w:val="pl-PL"/>
                <w:rPrChange w:id="2406" w:author="Jakub Kolodziej" w:date="2021-07-28T11:39:00Z">
                  <w:rPr/>
                </w:rPrChange>
              </w:rPr>
            </w:pPr>
            <w:r w:rsidRPr="008978BB">
              <w:rPr>
                <w:lang w:val="pl-PL"/>
                <w:rPrChange w:id="2407" w:author="Jakub Kolodziej" w:date="2021-07-28T11:39:00Z">
                  <w:rPr/>
                </w:rPrChange>
              </w:rPr>
              <w:t>Ês</w:t>
            </w:r>
            <w:r w:rsidRPr="008978BB">
              <w:rPr>
                <w:vertAlign w:val="subscript"/>
                <w:lang w:val="pl-PL"/>
                <w:rPrChange w:id="2408" w:author="Jakub Kolodziej" w:date="2021-07-28T11:39:00Z">
                  <w:rPr>
                    <w:vertAlign w:val="subscript"/>
                  </w:rPr>
                </w:rPrChange>
              </w:rPr>
              <w:t>3</w:t>
            </w:r>
            <w:r w:rsidRPr="008978BB">
              <w:rPr>
                <w:lang w:val="pl-PL"/>
                <w:rPrChange w:id="2409" w:author="Jakub Kolodziej" w:date="2021-07-28T11:39:00Z">
                  <w:rPr/>
                </w:rPrChange>
              </w:rPr>
              <w:t xml:space="preserve"> / </w:t>
            </w:r>
            <w:r w:rsidRPr="008978BB">
              <w:rPr>
                <w:shd w:val="clear" w:color="auto" w:fill="FFFFFF"/>
                <w:lang w:val="pl-PL"/>
                <w:rPrChange w:id="2410" w:author="Jakub Kolodziej" w:date="2021-07-28T11:39:00Z">
                  <w:rPr>
                    <w:shd w:val="clear" w:color="auto" w:fill="FFFFFF"/>
                  </w:rPr>
                </w:rPrChange>
              </w:rPr>
              <w:t>N</w:t>
            </w:r>
            <w:r w:rsidRPr="008978BB">
              <w:rPr>
                <w:shd w:val="clear" w:color="auto" w:fill="FFFFFF"/>
                <w:vertAlign w:val="subscript"/>
                <w:lang w:val="pl-PL"/>
                <w:rPrChange w:id="2411" w:author="Jakub Kolodziej" w:date="2021-07-28T11:39:00Z">
                  <w:rPr>
                    <w:shd w:val="clear" w:color="auto" w:fill="FFFFFF"/>
                    <w:vertAlign w:val="subscript"/>
                  </w:rPr>
                </w:rPrChange>
              </w:rPr>
              <w:t>oc2</w:t>
            </w:r>
            <w:r w:rsidRPr="008978BB">
              <w:rPr>
                <w:lang w:val="pl-PL"/>
                <w:rPrChange w:id="2412" w:author="Jakub Kolodziej" w:date="2021-07-28T11:39:00Z">
                  <w:rPr/>
                </w:rPrChange>
              </w:rPr>
              <w:t>: -4dB</w:t>
            </w:r>
          </w:p>
          <w:p w14:paraId="713BC734" w14:textId="77777777" w:rsidR="006C55E0" w:rsidRPr="008978BB" w:rsidRDefault="006C55E0">
            <w:pPr>
              <w:pStyle w:val="TAL"/>
              <w:rPr>
                <w:lang w:val="pl-PL"/>
                <w:rPrChange w:id="2413" w:author="Jakub Kolodziej" w:date="2021-07-28T11:39:00Z">
                  <w:rPr/>
                </w:rPrChange>
              </w:rPr>
            </w:pPr>
          </w:p>
          <w:p w14:paraId="1D5613FF"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0A49EC17" w14:textId="77777777" w:rsidR="006C55E0" w:rsidRDefault="006C55E0">
            <w:pPr>
              <w:pStyle w:val="TAL"/>
              <w:rPr>
                <w:u w:val="single"/>
              </w:rPr>
            </w:pPr>
            <w:r>
              <w:rPr>
                <w:u w:val="single"/>
              </w:rPr>
              <w:t>Test 1:</w:t>
            </w:r>
          </w:p>
          <w:p w14:paraId="50F2E8A6" w14:textId="77777777" w:rsidR="006C55E0" w:rsidRDefault="006C55E0">
            <w:pPr>
              <w:pStyle w:val="TAL"/>
            </w:pPr>
            <w:r>
              <w:rPr>
                <w:shd w:val="clear" w:color="auto" w:fill="FFFFFF"/>
                <w:lang w:eastAsia="sv-SE"/>
              </w:rPr>
              <w:t>0dB</w:t>
            </w:r>
          </w:p>
          <w:p w14:paraId="11D40E49" w14:textId="77777777" w:rsidR="006C55E0" w:rsidRDefault="006C55E0">
            <w:pPr>
              <w:pStyle w:val="TAL"/>
            </w:pPr>
            <w:r>
              <w:t>0dB</w:t>
            </w:r>
          </w:p>
          <w:p w14:paraId="0F34C22A" w14:textId="77777777" w:rsidR="006C55E0" w:rsidRDefault="006C55E0">
            <w:pPr>
              <w:pStyle w:val="TAL"/>
            </w:pPr>
            <w:r>
              <w:t>0dB</w:t>
            </w:r>
          </w:p>
          <w:p w14:paraId="76098F36" w14:textId="77777777" w:rsidR="006C55E0" w:rsidRDefault="006C55E0">
            <w:pPr>
              <w:pStyle w:val="TAL"/>
            </w:pPr>
            <w:r>
              <w:t>0dB</w:t>
            </w:r>
          </w:p>
          <w:p w14:paraId="67C7EF2B" w14:textId="77777777" w:rsidR="006C55E0" w:rsidRDefault="006C55E0">
            <w:pPr>
              <w:pStyle w:val="TAL"/>
            </w:pPr>
            <w:r>
              <w:t>Via mapping</w:t>
            </w:r>
          </w:p>
          <w:p w14:paraId="7C2F3BD4" w14:textId="77777777" w:rsidR="006C55E0" w:rsidRDefault="006C55E0">
            <w:pPr>
              <w:pStyle w:val="TAL"/>
              <w:rPr>
                <w:rFonts w:cs="v4.2.0"/>
              </w:rPr>
            </w:pPr>
          </w:p>
          <w:p w14:paraId="3B1733D8" w14:textId="77777777" w:rsidR="006C55E0" w:rsidRDefault="006C55E0">
            <w:pPr>
              <w:pStyle w:val="TAL"/>
              <w:rPr>
                <w:u w:val="single"/>
              </w:rPr>
            </w:pPr>
            <w:r>
              <w:rPr>
                <w:u w:val="single"/>
              </w:rPr>
              <w:t>Test 2:</w:t>
            </w:r>
          </w:p>
          <w:p w14:paraId="042CBAD1" w14:textId="77777777" w:rsidR="006C55E0" w:rsidRDefault="006C55E0">
            <w:pPr>
              <w:pStyle w:val="TAL"/>
              <w:rPr>
                <w:shd w:val="clear" w:color="auto" w:fill="FFFFFF"/>
                <w:lang w:eastAsia="sv-SE"/>
              </w:rPr>
            </w:pPr>
            <w:r>
              <w:rPr>
                <w:shd w:val="clear" w:color="auto" w:fill="FFFFFF"/>
                <w:lang w:eastAsia="sv-SE"/>
              </w:rPr>
              <w:t>0dB</w:t>
            </w:r>
          </w:p>
          <w:p w14:paraId="43079321" w14:textId="77777777" w:rsidR="006C55E0" w:rsidRDefault="006C55E0">
            <w:pPr>
              <w:pStyle w:val="TAL"/>
            </w:pPr>
            <w:r>
              <w:t>0dB</w:t>
            </w:r>
          </w:p>
          <w:p w14:paraId="14A44377" w14:textId="77777777" w:rsidR="006C55E0" w:rsidRDefault="006C55E0">
            <w:pPr>
              <w:pStyle w:val="TAL"/>
            </w:pPr>
            <w:r>
              <w:t>0dB</w:t>
            </w:r>
          </w:p>
          <w:p w14:paraId="7CBCE3F9" w14:textId="77777777" w:rsidR="006C55E0" w:rsidRDefault="006C55E0">
            <w:pPr>
              <w:pStyle w:val="TAL"/>
            </w:pPr>
            <w:r>
              <w:t>0dB</w:t>
            </w:r>
          </w:p>
          <w:p w14:paraId="7582CD0D" w14:textId="77777777" w:rsidR="006C55E0" w:rsidRDefault="006C55E0">
            <w:pPr>
              <w:pStyle w:val="TAL"/>
            </w:pPr>
          </w:p>
          <w:p w14:paraId="360166D5" w14:textId="77777777" w:rsidR="006C55E0" w:rsidRDefault="006C55E0">
            <w:pPr>
              <w:pStyle w:val="TAL"/>
            </w:pPr>
            <w:r>
              <w:t>Via mapping</w:t>
            </w:r>
          </w:p>
          <w:p w14:paraId="6ED2BDA3" w14:textId="77777777" w:rsidR="006C55E0" w:rsidRDefault="006C55E0">
            <w:pPr>
              <w:pStyle w:val="TAL"/>
            </w:pPr>
          </w:p>
          <w:p w14:paraId="25C20243" w14:textId="77777777" w:rsidR="006C55E0" w:rsidRDefault="006C55E0">
            <w:pPr>
              <w:pStyle w:val="TAL"/>
              <w:rPr>
                <w:u w:val="single"/>
              </w:rPr>
            </w:pPr>
            <w:r>
              <w:rPr>
                <w:u w:val="single"/>
              </w:rPr>
              <w:t>Test 3:</w:t>
            </w:r>
          </w:p>
          <w:p w14:paraId="1EDD9B7C" w14:textId="77777777" w:rsidR="006C55E0" w:rsidRDefault="006C55E0">
            <w:pPr>
              <w:pStyle w:val="TAL"/>
              <w:rPr>
                <w:shd w:val="clear" w:color="auto" w:fill="FFFFFF"/>
                <w:lang w:eastAsia="sv-SE"/>
              </w:rPr>
            </w:pPr>
            <w:r>
              <w:rPr>
                <w:shd w:val="clear" w:color="auto" w:fill="FFFFFF"/>
                <w:lang w:eastAsia="sv-SE"/>
              </w:rPr>
              <w:t>0dB</w:t>
            </w:r>
          </w:p>
          <w:p w14:paraId="36A2A10A" w14:textId="77777777" w:rsidR="006C55E0" w:rsidRDefault="006C55E0">
            <w:pPr>
              <w:pStyle w:val="TAL"/>
              <w:rPr>
                <w:shd w:val="clear" w:color="auto" w:fill="FFFFFF"/>
                <w:lang w:eastAsia="sv-SE"/>
              </w:rPr>
            </w:pPr>
          </w:p>
          <w:p w14:paraId="1808D0EE" w14:textId="77777777" w:rsidR="006C55E0" w:rsidRDefault="006C55E0">
            <w:pPr>
              <w:pStyle w:val="TAL"/>
            </w:pPr>
            <w:r>
              <w:t>0dB</w:t>
            </w:r>
          </w:p>
          <w:p w14:paraId="2543FB33" w14:textId="77777777" w:rsidR="006C55E0" w:rsidRDefault="006C55E0">
            <w:pPr>
              <w:pStyle w:val="TAL"/>
            </w:pPr>
          </w:p>
          <w:p w14:paraId="3C08AAF8" w14:textId="77777777" w:rsidR="006C55E0" w:rsidRDefault="006C55E0">
            <w:pPr>
              <w:pStyle w:val="TAL"/>
            </w:pPr>
            <w:r>
              <w:t>0.8dB</w:t>
            </w:r>
          </w:p>
          <w:p w14:paraId="3393C4F6" w14:textId="77777777" w:rsidR="006C55E0" w:rsidRDefault="006C55E0">
            <w:pPr>
              <w:pStyle w:val="TAL"/>
            </w:pPr>
            <w:r>
              <w:t>0.8dB</w:t>
            </w:r>
          </w:p>
          <w:p w14:paraId="46F7D52D" w14:textId="77777777" w:rsidR="006C55E0" w:rsidRDefault="006C55E0">
            <w:pPr>
              <w:pStyle w:val="TAL"/>
            </w:pPr>
          </w:p>
          <w:p w14:paraId="2CBA07F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7CFBEA1" w14:textId="77777777" w:rsidR="006C55E0" w:rsidRPr="008978BB" w:rsidRDefault="006C55E0">
            <w:pPr>
              <w:pStyle w:val="TAL"/>
              <w:rPr>
                <w:u w:val="single"/>
                <w:lang w:val="pl-PL"/>
                <w:rPrChange w:id="2414" w:author="Jakub Kolodziej" w:date="2021-07-28T11:39:00Z">
                  <w:rPr>
                    <w:u w:val="single"/>
                  </w:rPr>
                </w:rPrChange>
              </w:rPr>
            </w:pPr>
            <w:r w:rsidRPr="008978BB">
              <w:rPr>
                <w:u w:val="single"/>
                <w:lang w:val="pl-PL"/>
                <w:rPrChange w:id="2415" w:author="Jakub Kolodziej" w:date="2021-07-28T11:39:00Z">
                  <w:rPr>
                    <w:u w:val="single"/>
                  </w:rPr>
                </w:rPrChange>
              </w:rPr>
              <w:t>Test 1:</w:t>
            </w:r>
          </w:p>
          <w:p w14:paraId="77D12005" w14:textId="77777777" w:rsidR="006C55E0" w:rsidRPr="008978BB" w:rsidRDefault="006C55E0">
            <w:pPr>
              <w:pStyle w:val="TAL"/>
              <w:rPr>
                <w:shd w:val="clear" w:color="auto" w:fill="FFFFFF"/>
                <w:lang w:val="pl-PL" w:eastAsia="sv-SE"/>
                <w:rPrChange w:id="2416" w:author="Jakub Kolodziej" w:date="2021-07-28T11:39:00Z">
                  <w:rPr>
                    <w:shd w:val="clear" w:color="auto" w:fill="FFFFFF"/>
                    <w:lang w:eastAsia="sv-SE"/>
                  </w:rPr>
                </w:rPrChange>
              </w:rPr>
            </w:pPr>
            <w:r w:rsidRPr="008978BB">
              <w:rPr>
                <w:shd w:val="clear" w:color="auto" w:fill="FFFFFF"/>
                <w:lang w:val="pl-PL"/>
                <w:rPrChange w:id="2417" w:author="Jakub Kolodziej" w:date="2021-07-28T11:39:00Z">
                  <w:rPr>
                    <w:shd w:val="clear" w:color="auto" w:fill="FFFFFF"/>
                  </w:rPr>
                </w:rPrChange>
              </w:rPr>
              <w:t>N</w:t>
            </w:r>
            <w:r w:rsidRPr="008978BB">
              <w:rPr>
                <w:shd w:val="clear" w:color="auto" w:fill="FFFFFF"/>
                <w:vertAlign w:val="subscript"/>
                <w:lang w:val="pl-PL"/>
                <w:rPrChange w:id="2418" w:author="Jakub Kolodziej" w:date="2021-07-28T11:39:00Z">
                  <w:rPr>
                    <w:shd w:val="clear" w:color="auto" w:fill="FFFFFF"/>
                    <w:vertAlign w:val="subscript"/>
                  </w:rPr>
                </w:rPrChange>
              </w:rPr>
              <w:t>oc1</w:t>
            </w:r>
            <w:r w:rsidRPr="008978BB">
              <w:rPr>
                <w:shd w:val="clear" w:color="auto" w:fill="FFFFFF"/>
                <w:lang w:val="pl-PL"/>
                <w:rPrChange w:id="2419" w:author="Jakub Kolodziej" w:date="2021-07-28T11:39:00Z">
                  <w:rPr>
                    <w:shd w:val="clear" w:color="auto" w:fill="FFFFFF"/>
                  </w:rPr>
                </w:rPrChange>
              </w:rPr>
              <w:t xml:space="preserve">: </w:t>
            </w:r>
            <w:r w:rsidRPr="008978BB">
              <w:rPr>
                <w:shd w:val="clear" w:color="auto" w:fill="FFFFFF"/>
                <w:lang w:val="pl-PL" w:eastAsia="sv-SE"/>
                <w:rPrChange w:id="2420" w:author="Jakub Kolodziej" w:date="2021-07-28T11:39:00Z">
                  <w:rPr>
                    <w:shd w:val="clear" w:color="auto" w:fill="FFFFFF"/>
                    <w:lang w:eastAsia="sv-SE"/>
                  </w:rPr>
                </w:rPrChange>
              </w:rPr>
              <w:t>-88 dBm/15kHz</w:t>
            </w:r>
          </w:p>
          <w:p w14:paraId="2CC651A2" w14:textId="77777777" w:rsidR="006C55E0" w:rsidRPr="008978BB" w:rsidRDefault="006C55E0">
            <w:pPr>
              <w:pStyle w:val="TAL"/>
              <w:rPr>
                <w:lang w:val="pl-PL"/>
                <w:rPrChange w:id="2421" w:author="Jakub Kolodziej" w:date="2021-07-28T11:39:00Z">
                  <w:rPr/>
                </w:rPrChange>
              </w:rPr>
            </w:pPr>
            <w:r w:rsidRPr="008978BB">
              <w:rPr>
                <w:shd w:val="clear" w:color="auto" w:fill="FFFFFF"/>
                <w:lang w:val="pl-PL"/>
                <w:rPrChange w:id="2422" w:author="Jakub Kolodziej" w:date="2021-07-28T11:39:00Z">
                  <w:rPr>
                    <w:shd w:val="clear" w:color="auto" w:fill="FFFFFF"/>
                  </w:rPr>
                </w:rPrChange>
              </w:rPr>
              <w:t>N</w:t>
            </w:r>
            <w:r w:rsidRPr="008978BB">
              <w:rPr>
                <w:shd w:val="clear" w:color="auto" w:fill="FFFFFF"/>
                <w:vertAlign w:val="subscript"/>
                <w:lang w:val="pl-PL"/>
                <w:rPrChange w:id="2423" w:author="Jakub Kolodziej" w:date="2021-07-28T11:39:00Z">
                  <w:rPr>
                    <w:shd w:val="clear" w:color="auto" w:fill="FFFFFF"/>
                    <w:vertAlign w:val="subscript"/>
                  </w:rPr>
                </w:rPrChange>
              </w:rPr>
              <w:t>oc2</w:t>
            </w:r>
            <w:r w:rsidRPr="008978BB">
              <w:rPr>
                <w:shd w:val="clear" w:color="auto" w:fill="FFFFFF"/>
                <w:lang w:val="pl-PL"/>
                <w:rPrChange w:id="2424" w:author="Jakub Kolodziej" w:date="2021-07-28T11:39:00Z">
                  <w:rPr>
                    <w:shd w:val="clear" w:color="auto" w:fill="FFFFFF"/>
                  </w:rPr>
                </w:rPrChange>
              </w:rPr>
              <w:t xml:space="preserve">: </w:t>
            </w:r>
            <w:r w:rsidRPr="008978BB">
              <w:rPr>
                <w:shd w:val="clear" w:color="auto" w:fill="FFFFFF"/>
                <w:lang w:val="pl-PL" w:eastAsia="sv-SE"/>
                <w:rPrChange w:id="2425" w:author="Jakub Kolodziej" w:date="2021-07-28T11:39:00Z">
                  <w:rPr>
                    <w:shd w:val="clear" w:color="auto" w:fill="FFFFFF"/>
                    <w:lang w:eastAsia="sv-SE"/>
                  </w:rPr>
                </w:rPrChange>
              </w:rPr>
              <w:t>-88 dBm/15kHz</w:t>
            </w:r>
          </w:p>
          <w:p w14:paraId="4F368A65" w14:textId="77777777" w:rsidR="006C55E0" w:rsidRPr="008978BB" w:rsidRDefault="006C55E0">
            <w:pPr>
              <w:pStyle w:val="TAL"/>
              <w:rPr>
                <w:lang w:val="pl-PL"/>
                <w:rPrChange w:id="2426" w:author="Jakub Kolodziej" w:date="2021-07-28T11:39:00Z">
                  <w:rPr/>
                </w:rPrChange>
              </w:rPr>
            </w:pPr>
            <w:r w:rsidRPr="008978BB">
              <w:rPr>
                <w:lang w:val="pl-PL"/>
                <w:rPrChange w:id="2427" w:author="Jakub Kolodziej" w:date="2021-07-28T11:39:00Z">
                  <w:rPr/>
                </w:rPrChange>
              </w:rPr>
              <w:t>Ês</w:t>
            </w:r>
            <w:r w:rsidRPr="008978BB">
              <w:rPr>
                <w:vertAlign w:val="subscript"/>
                <w:lang w:val="pl-PL"/>
                <w:rPrChange w:id="2428" w:author="Jakub Kolodziej" w:date="2021-07-28T11:39:00Z">
                  <w:rPr>
                    <w:vertAlign w:val="subscript"/>
                  </w:rPr>
                </w:rPrChange>
              </w:rPr>
              <w:t>2</w:t>
            </w:r>
            <w:r w:rsidRPr="008978BB">
              <w:rPr>
                <w:lang w:val="pl-PL"/>
                <w:rPrChange w:id="2429" w:author="Jakub Kolodziej" w:date="2021-07-28T11:39:00Z">
                  <w:rPr/>
                </w:rPrChange>
              </w:rPr>
              <w:t xml:space="preserve"> /</w:t>
            </w:r>
            <w:r w:rsidRPr="008978BB">
              <w:rPr>
                <w:shd w:val="clear" w:color="auto" w:fill="FFFFFF"/>
                <w:lang w:val="pl-PL"/>
                <w:rPrChange w:id="2430" w:author="Jakub Kolodziej" w:date="2021-07-28T11:39:00Z">
                  <w:rPr>
                    <w:shd w:val="clear" w:color="auto" w:fill="FFFFFF"/>
                  </w:rPr>
                </w:rPrChange>
              </w:rPr>
              <w:t xml:space="preserve"> N</w:t>
            </w:r>
            <w:r w:rsidRPr="008978BB">
              <w:rPr>
                <w:shd w:val="clear" w:color="auto" w:fill="FFFFFF"/>
                <w:vertAlign w:val="subscript"/>
                <w:lang w:val="pl-PL"/>
                <w:rPrChange w:id="2431" w:author="Jakub Kolodziej" w:date="2021-07-28T11:39:00Z">
                  <w:rPr>
                    <w:shd w:val="clear" w:color="auto" w:fill="FFFFFF"/>
                    <w:vertAlign w:val="subscript"/>
                  </w:rPr>
                </w:rPrChange>
              </w:rPr>
              <w:t>oc1</w:t>
            </w:r>
            <w:r w:rsidRPr="008978BB">
              <w:rPr>
                <w:lang w:val="pl-PL"/>
                <w:rPrChange w:id="2432" w:author="Jakub Kolodziej" w:date="2021-07-28T11:39:00Z">
                  <w:rPr/>
                </w:rPrChange>
              </w:rPr>
              <w:t>: -1.75dB</w:t>
            </w:r>
          </w:p>
          <w:p w14:paraId="7A6816A9" w14:textId="77777777" w:rsidR="006C55E0" w:rsidRPr="008978BB" w:rsidRDefault="006C55E0">
            <w:pPr>
              <w:pStyle w:val="TAL"/>
              <w:rPr>
                <w:lang w:val="pl-PL"/>
                <w:rPrChange w:id="2433" w:author="Jakub Kolodziej" w:date="2021-07-28T11:39:00Z">
                  <w:rPr/>
                </w:rPrChange>
              </w:rPr>
            </w:pPr>
            <w:r w:rsidRPr="008978BB">
              <w:rPr>
                <w:lang w:val="pl-PL"/>
                <w:rPrChange w:id="2434" w:author="Jakub Kolodziej" w:date="2021-07-28T11:39:00Z">
                  <w:rPr/>
                </w:rPrChange>
              </w:rPr>
              <w:t>Ês</w:t>
            </w:r>
            <w:r w:rsidRPr="008978BB">
              <w:rPr>
                <w:vertAlign w:val="subscript"/>
                <w:lang w:val="pl-PL"/>
                <w:rPrChange w:id="2435" w:author="Jakub Kolodziej" w:date="2021-07-28T11:39:00Z">
                  <w:rPr>
                    <w:vertAlign w:val="subscript"/>
                  </w:rPr>
                </w:rPrChange>
              </w:rPr>
              <w:t>3</w:t>
            </w:r>
            <w:r w:rsidRPr="008978BB">
              <w:rPr>
                <w:lang w:val="pl-PL"/>
                <w:rPrChange w:id="2436" w:author="Jakub Kolodziej" w:date="2021-07-28T11:39:00Z">
                  <w:rPr/>
                </w:rPrChange>
              </w:rPr>
              <w:t xml:space="preserve"> / </w:t>
            </w:r>
            <w:r w:rsidRPr="008978BB">
              <w:rPr>
                <w:shd w:val="clear" w:color="auto" w:fill="FFFFFF"/>
                <w:lang w:val="pl-PL"/>
                <w:rPrChange w:id="2437" w:author="Jakub Kolodziej" w:date="2021-07-28T11:39:00Z">
                  <w:rPr>
                    <w:shd w:val="clear" w:color="auto" w:fill="FFFFFF"/>
                  </w:rPr>
                </w:rPrChange>
              </w:rPr>
              <w:t>N</w:t>
            </w:r>
            <w:r w:rsidRPr="008978BB">
              <w:rPr>
                <w:shd w:val="clear" w:color="auto" w:fill="FFFFFF"/>
                <w:vertAlign w:val="subscript"/>
                <w:lang w:val="pl-PL"/>
                <w:rPrChange w:id="2438" w:author="Jakub Kolodziej" w:date="2021-07-28T11:39:00Z">
                  <w:rPr>
                    <w:shd w:val="clear" w:color="auto" w:fill="FFFFFF"/>
                    <w:vertAlign w:val="subscript"/>
                  </w:rPr>
                </w:rPrChange>
              </w:rPr>
              <w:t>oc2</w:t>
            </w:r>
            <w:r w:rsidRPr="008978BB">
              <w:rPr>
                <w:lang w:val="pl-PL"/>
                <w:rPrChange w:id="2439" w:author="Jakub Kolodziej" w:date="2021-07-28T11:39:00Z">
                  <w:rPr/>
                </w:rPrChange>
              </w:rPr>
              <w:t>: -1.75dB</w:t>
            </w:r>
          </w:p>
          <w:p w14:paraId="063A46A9" w14:textId="77777777" w:rsidR="006C55E0" w:rsidRDefault="006C55E0">
            <w:pPr>
              <w:pStyle w:val="TAL"/>
            </w:pPr>
            <w:r>
              <w:t>SINR_35 to SINR_51</w:t>
            </w:r>
          </w:p>
          <w:p w14:paraId="04B57F37" w14:textId="77777777" w:rsidR="006C55E0" w:rsidRDefault="006C55E0">
            <w:pPr>
              <w:pStyle w:val="TAL"/>
              <w:rPr>
                <w:rFonts w:cs="v4.2.0"/>
              </w:rPr>
            </w:pPr>
          </w:p>
          <w:p w14:paraId="41DE0ED6" w14:textId="77777777" w:rsidR="006C55E0" w:rsidRDefault="006C55E0">
            <w:pPr>
              <w:pStyle w:val="TAL"/>
              <w:rPr>
                <w:u w:val="single"/>
              </w:rPr>
            </w:pPr>
            <w:r>
              <w:rPr>
                <w:u w:val="single"/>
              </w:rPr>
              <w:t>Test 2:</w:t>
            </w:r>
          </w:p>
          <w:p w14:paraId="7EEC07D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FF6F7F0" w14:textId="77777777" w:rsidR="006C55E0" w:rsidRPr="008978BB" w:rsidRDefault="006C55E0">
            <w:pPr>
              <w:pStyle w:val="TAL"/>
              <w:rPr>
                <w:lang w:val="pl-PL"/>
                <w:rPrChange w:id="2440" w:author="Jakub Kolodziej" w:date="2021-07-28T11:39:00Z">
                  <w:rPr/>
                </w:rPrChange>
              </w:rPr>
            </w:pPr>
            <w:r w:rsidRPr="008978BB">
              <w:rPr>
                <w:shd w:val="clear" w:color="auto" w:fill="FFFFFF"/>
                <w:lang w:val="pl-PL"/>
                <w:rPrChange w:id="2441" w:author="Jakub Kolodziej" w:date="2021-07-28T11:39:00Z">
                  <w:rPr>
                    <w:shd w:val="clear" w:color="auto" w:fill="FFFFFF"/>
                  </w:rPr>
                </w:rPrChange>
              </w:rPr>
              <w:t>N</w:t>
            </w:r>
            <w:r w:rsidRPr="008978BB">
              <w:rPr>
                <w:shd w:val="clear" w:color="auto" w:fill="FFFFFF"/>
                <w:vertAlign w:val="subscript"/>
                <w:lang w:val="pl-PL"/>
                <w:rPrChange w:id="2442" w:author="Jakub Kolodziej" w:date="2021-07-28T11:39:00Z">
                  <w:rPr>
                    <w:shd w:val="clear" w:color="auto" w:fill="FFFFFF"/>
                    <w:vertAlign w:val="subscript"/>
                  </w:rPr>
                </w:rPrChange>
              </w:rPr>
              <w:t>oc2</w:t>
            </w:r>
            <w:r w:rsidRPr="008978BB">
              <w:rPr>
                <w:shd w:val="clear" w:color="auto" w:fill="FFFFFF"/>
                <w:lang w:val="pl-PL"/>
                <w:rPrChange w:id="2443" w:author="Jakub Kolodziej" w:date="2021-07-28T11:39:00Z">
                  <w:rPr>
                    <w:shd w:val="clear" w:color="auto" w:fill="FFFFFF"/>
                  </w:rPr>
                </w:rPrChange>
              </w:rPr>
              <w:t xml:space="preserve">: </w:t>
            </w:r>
            <w:r w:rsidRPr="008978BB">
              <w:rPr>
                <w:shd w:val="clear" w:color="auto" w:fill="FFFFFF"/>
                <w:lang w:val="pl-PL" w:eastAsia="sv-SE"/>
                <w:rPrChange w:id="2444" w:author="Jakub Kolodziej" w:date="2021-07-28T11:39:00Z">
                  <w:rPr>
                    <w:shd w:val="clear" w:color="auto" w:fill="FFFFFF"/>
                    <w:lang w:eastAsia="sv-SE"/>
                  </w:rPr>
                </w:rPrChange>
              </w:rPr>
              <w:t>-108.5dBm/15kHz</w:t>
            </w:r>
          </w:p>
          <w:p w14:paraId="00928AD5" w14:textId="77777777" w:rsidR="006C55E0" w:rsidRPr="008978BB" w:rsidRDefault="006C55E0">
            <w:pPr>
              <w:pStyle w:val="TAL"/>
              <w:rPr>
                <w:lang w:val="pl-PL"/>
                <w:rPrChange w:id="2445" w:author="Jakub Kolodziej" w:date="2021-07-28T11:39:00Z">
                  <w:rPr/>
                </w:rPrChange>
              </w:rPr>
            </w:pPr>
            <w:r w:rsidRPr="008978BB">
              <w:rPr>
                <w:lang w:val="pl-PL"/>
                <w:rPrChange w:id="2446" w:author="Jakub Kolodziej" w:date="2021-07-28T11:39:00Z">
                  <w:rPr/>
                </w:rPrChange>
              </w:rPr>
              <w:t>Ês</w:t>
            </w:r>
            <w:r w:rsidRPr="008978BB">
              <w:rPr>
                <w:vertAlign w:val="subscript"/>
                <w:lang w:val="pl-PL"/>
                <w:rPrChange w:id="2447" w:author="Jakub Kolodziej" w:date="2021-07-28T11:39:00Z">
                  <w:rPr>
                    <w:vertAlign w:val="subscript"/>
                  </w:rPr>
                </w:rPrChange>
              </w:rPr>
              <w:t>2</w:t>
            </w:r>
            <w:r w:rsidRPr="008978BB">
              <w:rPr>
                <w:lang w:val="pl-PL"/>
                <w:rPrChange w:id="2448" w:author="Jakub Kolodziej" w:date="2021-07-28T11:39:00Z">
                  <w:rPr/>
                </w:rPrChange>
              </w:rPr>
              <w:t xml:space="preserve"> /</w:t>
            </w:r>
            <w:r w:rsidRPr="008978BB">
              <w:rPr>
                <w:shd w:val="clear" w:color="auto" w:fill="FFFFFF"/>
                <w:lang w:val="pl-PL"/>
                <w:rPrChange w:id="2449" w:author="Jakub Kolodziej" w:date="2021-07-28T11:39:00Z">
                  <w:rPr>
                    <w:shd w:val="clear" w:color="auto" w:fill="FFFFFF"/>
                  </w:rPr>
                </w:rPrChange>
              </w:rPr>
              <w:t xml:space="preserve"> N</w:t>
            </w:r>
            <w:r w:rsidRPr="008978BB">
              <w:rPr>
                <w:shd w:val="clear" w:color="auto" w:fill="FFFFFF"/>
                <w:vertAlign w:val="subscript"/>
                <w:lang w:val="pl-PL"/>
                <w:rPrChange w:id="2450" w:author="Jakub Kolodziej" w:date="2021-07-28T11:39:00Z">
                  <w:rPr>
                    <w:shd w:val="clear" w:color="auto" w:fill="FFFFFF"/>
                    <w:vertAlign w:val="subscript"/>
                  </w:rPr>
                </w:rPrChange>
              </w:rPr>
              <w:t>oc1</w:t>
            </w:r>
            <w:r w:rsidRPr="008978BB">
              <w:rPr>
                <w:lang w:val="pl-PL"/>
                <w:rPrChange w:id="2451" w:author="Jakub Kolodziej" w:date="2021-07-28T11:39:00Z">
                  <w:rPr/>
                </w:rPrChange>
              </w:rPr>
              <w:t>: 20dB</w:t>
            </w:r>
          </w:p>
          <w:p w14:paraId="10E4BC4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2180B1F" w14:textId="77777777" w:rsidR="006C55E0" w:rsidRDefault="006C55E0">
            <w:pPr>
              <w:pStyle w:val="TAL"/>
            </w:pPr>
          </w:p>
          <w:p w14:paraId="5F6F77FE" w14:textId="77777777" w:rsidR="006C55E0" w:rsidRDefault="006C55E0">
            <w:pPr>
              <w:pStyle w:val="TAL"/>
            </w:pPr>
            <w:r>
              <w:t>SINR_79 to SINR_94</w:t>
            </w:r>
          </w:p>
          <w:p w14:paraId="525B37A8" w14:textId="77777777" w:rsidR="006C55E0" w:rsidRDefault="006C55E0">
            <w:pPr>
              <w:pStyle w:val="TAL"/>
              <w:rPr>
                <w:shd w:val="clear" w:color="auto" w:fill="FFFFFF"/>
                <w:lang w:eastAsia="sv-SE"/>
              </w:rPr>
            </w:pPr>
          </w:p>
          <w:p w14:paraId="10730B3D" w14:textId="77777777" w:rsidR="006C55E0" w:rsidRDefault="006C55E0">
            <w:pPr>
              <w:pStyle w:val="TAL"/>
              <w:rPr>
                <w:u w:val="single"/>
              </w:rPr>
            </w:pPr>
            <w:r>
              <w:rPr>
                <w:u w:val="single"/>
              </w:rPr>
              <w:t>Test 3:</w:t>
            </w:r>
          </w:p>
          <w:p w14:paraId="2882E98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1455C4C"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CF2A64E" w14:textId="77777777" w:rsidR="006C55E0" w:rsidRPr="008978BB" w:rsidRDefault="006C55E0">
            <w:pPr>
              <w:pStyle w:val="TAL"/>
              <w:rPr>
                <w:lang w:val="pl-PL"/>
                <w:rPrChange w:id="2452" w:author="Jakub Kolodziej" w:date="2021-07-28T11:39:00Z">
                  <w:rPr/>
                </w:rPrChange>
              </w:rPr>
            </w:pPr>
            <w:r w:rsidRPr="008978BB">
              <w:rPr>
                <w:lang w:val="pl-PL"/>
                <w:rPrChange w:id="2453" w:author="Jakub Kolodziej" w:date="2021-07-28T11:39:00Z">
                  <w:rPr/>
                </w:rPrChange>
              </w:rPr>
              <w:t>Ês</w:t>
            </w:r>
            <w:r w:rsidRPr="008978BB">
              <w:rPr>
                <w:vertAlign w:val="subscript"/>
                <w:lang w:val="pl-PL"/>
                <w:rPrChange w:id="2454" w:author="Jakub Kolodziej" w:date="2021-07-28T11:39:00Z">
                  <w:rPr>
                    <w:vertAlign w:val="subscript"/>
                  </w:rPr>
                </w:rPrChange>
              </w:rPr>
              <w:t>2</w:t>
            </w:r>
            <w:r w:rsidRPr="008978BB">
              <w:rPr>
                <w:lang w:val="pl-PL"/>
                <w:rPrChange w:id="2455" w:author="Jakub Kolodziej" w:date="2021-07-28T11:39:00Z">
                  <w:rPr/>
                </w:rPrChange>
              </w:rPr>
              <w:t xml:space="preserve"> /</w:t>
            </w:r>
            <w:r w:rsidRPr="008978BB">
              <w:rPr>
                <w:shd w:val="clear" w:color="auto" w:fill="FFFFFF"/>
                <w:lang w:val="pl-PL"/>
                <w:rPrChange w:id="2456" w:author="Jakub Kolodziej" w:date="2021-07-28T11:39:00Z">
                  <w:rPr>
                    <w:shd w:val="clear" w:color="auto" w:fill="FFFFFF"/>
                  </w:rPr>
                </w:rPrChange>
              </w:rPr>
              <w:t xml:space="preserve"> N</w:t>
            </w:r>
            <w:r w:rsidRPr="008978BB">
              <w:rPr>
                <w:shd w:val="clear" w:color="auto" w:fill="FFFFFF"/>
                <w:vertAlign w:val="subscript"/>
                <w:lang w:val="pl-PL"/>
                <w:rPrChange w:id="2457" w:author="Jakub Kolodziej" w:date="2021-07-28T11:39:00Z">
                  <w:rPr>
                    <w:shd w:val="clear" w:color="auto" w:fill="FFFFFF"/>
                    <w:vertAlign w:val="subscript"/>
                  </w:rPr>
                </w:rPrChange>
              </w:rPr>
              <w:t>oc1</w:t>
            </w:r>
            <w:r w:rsidRPr="008978BB">
              <w:rPr>
                <w:lang w:val="pl-PL"/>
                <w:rPrChange w:id="2458" w:author="Jakub Kolodziej" w:date="2021-07-28T11:39:00Z">
                  <w:rPr/>
                </w:rPrChange>
              </w:rPr>
              <w:t>: -3.2dB</w:t>
            </w:r>
          </w:p>
          <w:p w14:paraId="23E2B7E2" w14:textId="77777777" w:rsidR="006C55E0" w:rsidRPr="008978BB" w:rsidRDefault="006C55E0">
            <w:pPr>
              <w:pStyle w:val="TAL"/>
              <w:rPr>
                <w:lang w:val="pl-PL"/>
                <w:rPrChange w:id="2459" w:author="Jakub Kolodziej" w:date="2021-07-28T11:39:00Z">
                  <w:rPr/>
                </w:rPrChange>
              </w:rPr>
            </w:pPr>
            <w:r w:rsidRPr="008978BB">
              <w:rPr>
                <w:lang w:val="pl-PL"/>
                <w:rPrChange w:id="2460" w:author="Jakub Kolodziej" w:date="2021-07-28T11:39:00Z">
                  <w:rPr/>
                </w:rPrChange>
              </w:rPr>
              <w:t>Ês</w:t>
            </w:r>
            <w:r w:rsidRPr="008978BB">
              <w:rPr>
                <w:vertAlign w:val="subscript"/>
                <w:lang w:val="pl-PL"/>
                <w:rPrChange w:id="2461" w:author="Jakub Kolodziej" w:date="2021-07-28T11:39:00Z">
                  <w:rPr>
                    <w:vertAlign w:val="subscript"/>
                  </w:rPr>
                </w:rPrChange>
              </w:rPr>
              <w:t>3</w:t>
            </w:r>
            <w:r w:rsidRPr="008978BB">
              <w:rPr>
                <w:lang w:val="pl-PL"/>
                <w:rPrChange w:id="2462" w:author="Jakub Kolodziej" w:date="2021-07-28T11:39:00Z">
                  <w:rPr/>
                </w:rPrChange>
              </w:rPr>
              <w:t xml:space="preserve"> / </w:t>
            </w:r>
            <w:r w:rsidRPr="008978BB">
              <w:rPr>
                <w:shd w:val="clear" w:color="auto" w:fill="FFFFFF"/>
                <w:lang w:val="pl-PL"/>
                <w:rPrChange w:id="2463" w:author="Jakub Kolodziej" w:date="2021-07-28T11:39:00Z">
                  <w:rPr>
                    <w:shd w:val="clear" w:color="auto" w:fill="FFFFFF"/>
                  </w:rPr>
                </w:rPrChange>
              </w:rPr>
              <w:t>N</w:t>
            </w:r>
            <w:r w:rsidRPr="008978BB">
              <w:rPr>
                <w:shd w:val="clear" w:color="auto" w:fill="FFFFFF"/>
                <w:vertAlign w:val="subscript"/>
                <w:lang w:val="pl-PL"/>
                <w:rPrChange w:id="2464" w:author="Jakub Kolodziej" w:date="2021-07-28T11:39:00Z">
                  <w:rPr>
                    <w:shd w:val="clear" w:color="auto" w:fill="FFFFFF"/>
                    <w:vertAlign w:val="subscript"/>
                  </w:rPr>
                </w:rPrChange>
              </w:rPr>
              <w:t>oc2</w:t>
            </w:r>
            <w:r w:rsidRPr="008978BB">
              <w:rPr>
                <w:lang w:val="pl-PL"/>
                <w:rPrChange w:id="2465" w:author="Jakub Kolodziej" w:date="2021-07-28T11:39:00Z">
                  <w:rPr/>
                </w:rPrChange>
              </w:rPr>
              <w:t>: -3.2dB</w:t>
            </w:r>
          </w:p>
          <w:p w14:paraId="4BB51FC2" w14:textId="77777777" w:rsidR="006C55E0" w:rsidRPr="008978BB" w:rsidRDefault="006C55E0">
            <w:pPr>
              <w:pStyle w:val="TAL"/>
              <w:rPr>
                <w:lang w:val="pl-PL"/>
                <w:rPrChange w:id="2466" w:author="Jakub Kolodziej" w:date="2021-07-28T11:39:00Z">
                  <w:rPr/>
                </w:rPrChange>
              </w:rPr>
            </w:pPr>
          </w:p>
          <w:p w14:paraId="7E903A54" w14:textId="77777777" w:rsidR="006C55E0" w:rsidRDefault="006C55E0">
            <w:pPr>
              <w:pStyle w:val="TAL"/>
            </w:pPr>
            <w:r>
              <w:t>SINR_32 to SINR_49</w:t>
            </w:r>
          </w:p>
        </w:tc>
      </w:tr>
      <w:tr w:rsidR="006C55E0" w14:paraId="5E597BD4"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CD64E79"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48D5DF0"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44E5740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9F06456" w14:textId="77777777" w:rsidR="006C55E0" w:rsidRDefault="006C55E0">
            <w:pPr>
              <w:pStyle w:val="TAL"/>
            </w:pPr>
            <w:r>
              <w:t>4.7.3.2.2 EN-DC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645F570" w14:textId="77777777" w:rsidR="006C55E0" w:rsidRDefault="006C55E0">
            <w:pPr>
              <w:pStyle w:val="TAL"/>
              <w:rPr>
                <w:rFonts w:cs="Arial"/>
                <w:b/>
                <w:szCs w:val="18"/>
              </w:rPr>
            </w:pPr>
            <w:r>
              <w:rPr>
                <w:b/>
                <w:u w:val="single"/>
              </w:rPr>
              <w:t>TEST CONFIGURATION 1, 2, 3, 4, 5, 6</w:t>
            </w:r>
          </w:p>
        </w:tc>
      </w:tr>
      <w:tr w:rsidR="006C55E0" w14:paraId="1A20D8F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1A0D5B5"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2335E32" w14:textId="77777777" w:rsidR="006C55E0" w:rsidRPr="008978BB" w:rsidRDefault="006C55E0">
            <w:pPr>
              <w:pStyle w:val="TAL"/>
              <w:rPr>
                <w:u w:val="single"/>
                <w:lang w:val="pl-PL"/>
                <w:rPrChange w:id="2467" w:author="Jakub Kolodziej" w:date="2021-07-28T11:39:00Z">
                  <w:rPr>
                    <w:u w:val="single"/>
                  </w:rPr>
                </w:rPrChange>
              </w:rPr>
            </w:pPr>
            <w:r w:rsidRPr="008978BB">
              <w:rPr>
                <w:u w:val="single"/>
                <w:lang w:val="pl-PL"/>
                <w:rPrChange w:id="2468" w:author="Jakub Kolodziej" w:date="2021-07-28T11:39:00Z">
                  <w:rPr>
                    <w:u w:val="single"/>
                  </w:rPr>
                </w:rPrChange>
              </w:rPr>
              <w:t>Test 1:</w:t>
            </w:r>
          </w:p>
          <w:p w14:paraId="07B144B0" w14:textId="77777777" w:rsidR="006C55E0" w:rsidRPr="008978BB" w:rsidRDefault="006C55E0">
            <w:pPr>
              <w:pStyle w:val="TAL"/>
              <w:rPr>
                <w:shd w:val="clear" w:color="auto" w:fill="FFFFFF"/>
                <w:lang w:val="pl-PL" w:eastAsia="sv-SE"/>
                <w:rPrChange w:id="2469" w:author="Jakub Kolodziej" w:date="2021-07-28T11:39:00Z">
                  <w:rPr>
                    <w:shd w:val="clear" w:color="auto" w:fill="FFFFFF"/>
                    <w:lang w:eastAsia="sv-SE"/>
                  </w:rPr>
                </w:rPrChange>
              </w:rPr>
            </w:pPr>
            <w:r w:rsidRPr="008978BB">
              <w:rPr>
                <w:shd w:val="clear" w:color="auto" w:fill="FFFFFF"/>
                <w:lang w:val="pl-PL"/>
                <w:rPrChange w:id="2470" w:author="Jakub Kolodziej" w:date="2021-07-28T11:39:00Z">
                  <w:rPr>
                    <w:shd w:val="clear" w:color="auto" w:fill="FFFFFF"/>
                  </w:rPr>
                </w:rPrChange>
              </w:rPr>
              <w:t>N</w:t>
            </w:r>
            <w:r w:rsidRPr="008978BB">
              <w:rPr>
                <w:shd w:val="clear" w:color="auto" w:fill="FFFFFF"/>
                <w:vertAlign w:val="subscript"/>
                <w:lang w:val="pl-PL"/>
                <w:rPrChange w:id="2471" w:author="Jakub Kolodziej" w:date="2021-07-28T11:39:00Z">
                  <w:rPr>
                    <w:shd w:val="clear" w:color="auto" w:fill="FFFFFF"/>
                    <w:vertAlign w:val="subscript"/>
                  </w:rPr>
                </w:rPrChange>
              </w:rPr>
              <w:t>oc1</w:t>
            </w:r>
            <w:r w:rsidRPr="008978BB">
              <w:rPr>
                <w:shd w:val="clear" w:color="auto" w:fill="FFFFFF"/>
                <w:lang w:val="pl-PL"/>
                <w:rPrChange w:id="2472" w:author="Jakub Kolodziej" w:date="2021-07-28T11:39:00Z">
                  <w:rPr>
                    <w:shd w:val="clear" w:color="auto" w:fill="FFFFFF"/>
                  </w:rPr>
                </w:rPrChange>
              </w:rPr>
              <w:t xml:space="preserve">: </w:t>
            </w:r>
            <w:r w:rsidRPr="008978BB">
              <w:rPr>
                <w:shd w:val="clear" w:color="auto" w:fill="FFFFFF"/>
                <w:lang w:val="pl-PL" w:eastAsia="sv-SE"/>
                <w:rPrChange w:id="2473" w:author="Jakub Kolodziej" w:date="2021-07-28T11:39:00Z">
                  <w:rPr>
                    <w:shd w:val="clear" w:color="auto" w:fill="FFFFFF"/>
                    <w:lang w:eastAsia="sv-SE"/>
                  </w:rPr>
                </w:rPrChange>
              </w:rPr>
              <w:t>-88 dBm/15kHz</w:t>
            </w:r>
          </w:p>
          <w:p w14:paraId="36A4C0F9" w14:textId="77777777" w:rsidR="006C55E0" w:rsidRPr="008978BB" w:rsidRDefault="006C55E0">
            <w:pPr>
              <w:pStyle w:val="TAL"/>
              <w:rPr>
                <w:lang w:val="pl-PL"/>
                <w:rPrChange w:id="2474" w:author="Jakub Kolodziej" w:date="2021-07-28T11:39:00Z">
                  <w:rPr/>
                </w:rPrChange>
              </w:rPr>
            </w:pPr>
            <w:r w:rsidRPr="008978BB">
              <w:rPr>
                <w:shd w:val="clear" w:color="auto" w:fill="FFFFFF"/>
                <w:lang w:val="pl-PL"/>
                <w:rPrChange w:id="2475" w:author="Jakub Kolodziej" w:date="2021-07-28T11:39:00Z">
                  <w:rPr>
                    <w:shd w:val="clear" w:color="auto" w:fill="FFFFFF"/>
                  </w:rPr>
                </w:rPrChange>
              </w:rPr>
              <w:t>N</w:t>
            </w:r>
            <w:r w:rsidRPr="008978BB">
              <w:rPr>
                <w:shd w:val="clear" w:color="auto" w:fill="FFFFFF"/>
                <w:vertAlign w:val="subscript"/>
                <w:lang w:val="pl-PL"/>
                <w:rPrChange w:id="2476" w:author="Jakub Kolodziej" w:date="2021-07-28T11:39:00Z">
                  <w:rPr>
                    <w:shd w:val="clear" w:color="auto" w:fill="FFFFFF"/>
                    <w:vertAlign w:val="subscript"/>
                  </w:rPr>
                </w:rPrChange>
              </w:rPr>
              <w:t>oc2</w:t>
            </w:r>
            <w:r w:rsidRPr="008978BB">
              <w:rPr>
                <w:shd w:val="clear" w:color="auto" w:fill="FFFFFF"/>
                <w:lang w:val="pl-PL"/>
                <w:rPrChange w:id="2477" w:author="Jakub Kolodziej" w:date="2021-07-28T11:39:00Z">
                  <w:rPr>
                    <w:shd w:val="clear" w:color="auto" w:fill="FFFFFF"/>
                  </w:rPr>
                </w:rPrChange>
              </w:rPr>
              <w:t xml:space="preserve">: </w:t>
            </w:r>
            <w:r w:rsidRPr="008978BB">
              <w:rPr>
                <w:shd w:val="clear" w:color="auto" w:fill="FFFFFF"/>
                <w:lang w:val="pl-PL" w:eastAsia="sv-SE"/>
                <w:rPrChange w:id="2478" w:author="Jakub Kolodziej" w:date="2021-07-28T11:39:00Z">
                  <w:rPr>
                    <w:shd w:val="clear" w:color="auto" w:fill="FFFFFF"/>
                    <w:lang w:eastAsia="sv-SE"/>
                  </w:rPr>
                </w:rPrChange>
              </w:rPr>
              <w:t>-88 dBm/15kHz</w:t>
            </w:r>
          </w:p>
          <w:p w14:paraId="698BE14B" w14:textId="77777777" w:rsidR="006C55E0" w:rsidRPr="008978BB" w:rsidRDefault="006C55E0">
            <w:pPr>
              <w:pStyle w:val="TAL"/>
              <w:rPr>
                <w:lang w:val="pl-PL"/>
                <w:rPrChange w:id="2479" w:author="Jakub Kolodziej" w:date="2021-07-28T11:39:00Z">
                  <w:rPr/>
                </w:rPrChange>
              </w:rPr>
            </w:pPr>
            <w:r w:rsidRPr="008978BB">
              <w:rPr>
                <w:lang w:val="pl-PL"/>
                <w:rPrChange w:id="2480" w:author="Jakub Kolodziej" w:date="2021-07-28T11:39:00Z">
                  <w:rPr/>
                </w:rPrChange>
              </w:rPr>
              <w:t>Ês</w:t>
            </w:r>
            <w:r w:rsidRPr="008978BB">
              <w:rPr>
                <w:vertAlign w:val="subscript"/>
                <w:lang w:val="pl-PL"/>
                <w:rPrChange w:id="2481" w:author="Jakub Kolodziej" w:date="2021-07-28T11:39:00Z">
                  <w:rPr>
                    <w:vertAlign w:val="subscript"/>
                  </w:rPr>
                </w:rPrChange>
              </w:rPr>
              <w:t>2</w:t>
            </w:r>
            <w:r w:rsidRPr="008978BB">
              <w:rPr>
                <w:lang w:val="pl-PL"/>
                <w:rPrChange w:id="2482" w:author="Jakub Kolodziej" w:date="2021-07-28T11:39:00Z">
                  <w:rPr/>
                </w:rPrChange>
              </w:rPr>
              <w:t xml:space="preserve"> /</w:t>
            </w:r>
            <w:r w:rsidRPr="008978BB">
              <w:rPr>
                <w:shd w:val="clear" w:color="auto" w:fill="FFFFFF"/>
                <w:lang w:val="pl-PL"/>
                <w:rPrChange w:id="2483" w:author="Jakub Kolodziej" w:date="2021-07-28T11:39:00Z">
                  <w:rPr>
                    <w:shd w:val="clear" w:color="auto" w:fill="FFFFFF"/>
                  </w:rPr>
                </w:rPrChange>
              </w:rPr>
              <w:t xml:space="preserve"> N</w:t>
            </w:r>
            <w:r w:rsidRPr="008978BB">
              <w:rPr>
                <w:shd w:val="clear" w:color="auto" w:fill="FFFFFF"/>
                <w:vertAlign w:val="subscript"/>
                <w:lang w:val="pl-PL"/>
                <w:rPrChange w:id="2484" w:author="Jakub Kolodziej" w:date="2021-07-28T11:39:00Z">
                  <w:rPr>
                    <w:shd w:val="clear" w:color="auto" w:fill="FFFFFF"/>
                    <w:vertAlign w:val="subscript"/>
                  </w:rPr>
                </w:rPrChange>
              </w:rPr>
              <w:t>oc1</w:t>
            </w:r>
            <w:r w:rsidRPr="008978BB">
              <w:rPr>
                <w:lang w:val="pl-PL"/>
                <w:rPrChange w:id="2485" w:author="Jakub Kolodziej" w:date="2021-07-28T11:39:00Z">
                  <w:rPr/>
                </w:rPrChange>
              </w:rPr>
              <w:t>: -1.75dB</w:t>
            </w:r>
          </w:p>
          <w:p w14:paraId="364EEACA" w14:textId="77777777" w:rsidR="006C55E0" w:rsidRPr="008978BB" w:rsidRDefault="006C55E0">
            <w:pPr>
              <w:pStyle w:val="TAL"/>
              <w:rPr>
                <w:lang w:val="pl-PL"/>
                <w:rPrChange w:id="2486" w:author="Jakub Kolodziej" w:date="2021-07-28T11:39:00Z">
                  <w:rPr/>
                </w:rPrChange>
              </w:rPr>
            </w:pPr>
            <w:r w:rsidRPr="008978BB">
              <w:rPr>
                <w:lang w:val="pl-PL"/>
                <w:rPrChange w:id="2487" w:author="Jakub Kolodziej" w:date="2021-07-28T11:39:00Z">
                  <w:rPr/>
                </w:rPrChange>
              </w:rPr>
              <w:t>Ês</w:t>
            </w:r>
            <w:r w:rsidRPr="008978BB">
              <w:rPr>
                <w:vertAlign w:val="subscript"/>
                <w:lang w:val="pl-PL"/>
                <w:rPrChange w:id="2488" w:author="Jakub Kolodziej" w:date="2021-07-28T11:39:00Z">
                  <w:rPr>
                    <w:vertAlign w:val="subscript"/>
                  </w:rPr>
                </w:rPrChange>
              </w:rPr>
              <w:t>3</w:t>
            </w:r>
            <w:r w:rsidRPr="008978BB">
              <w:rPr>
                <w:lang w:val="pl-PL"/>
                <w:rPrChange w:id="2489" w:author="Jakub Kolodziej" w:date="2021-07-28T11:39:00Z">
                  <w:rPr/>
                </w:rPrChange>
              </w:rPr>
              <w:t xml:space="preserve"> / </w:t>
            </w:r>
            <w:r w:rsidRPr="008978BB">
              <w:rPr>
                <w:shd w:val="clear" w:color="auto" w:fill="FFFFFF"/>
                <w:lang w:val="pl-PL"/>
                <w:rPrChange w:id="2490" w:author="Jakub Kolodziej" w:date="2021-07-28T11:39:00Z">
                  <w:rPr>
                    <w:shd w:val="clear" w:color="auto" w:fill="FFFFFF"/>
                  </w:rPr>
                </w:rPrChange>
              </w:rPr>
              <w:t>N</w:t>
            </w:r>
            <w:r w:rsidRPr="008978BB">
              <w:rPr>
                <w:shd w:val="clear" w:color="auto" w:fill="FFFFFF"/>
                <w:vertAlign w:val="subscript"/>
                <w:lang w:val="pl-PL"/>
                <w:rPrChange w:id="2491" w:author="Jakub Kolodziej" w:date="2021-07-28T11:39:00Z">
                  <w:rPr>
                    <w:shd w:val="clear" w:color="auto" w:fill="FFFFFF"/>
                    <w:vertAlign w:val="subscript"/>
                  </w:rPr>
                </w:rPrChange>
              </w:rPr>
              <w:t>oc2</w:t>
            </w:r>
            <w:r w:rsidRPr="008978BB">
              <w:rPr>
                <w:lang w:val="pl-PL"/>
                <w:rPrChange w:id="2492" w:author="Jakub Kolodziej" w:date="2021-07-28T11:39:00Z">
                  <w:rPr/>
                </w:rPrChange>
              </w:rPr>
              <w:t>: -1.75dB</w:t>
            </w:r>
          </w:p>
          <w:p w14:paraId="0C921A7B"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5C0EA504" w14:textId="77777777" w:rsidR="006C55E0" w:rsidRDefault="006C55E0">
            <w:pPr>
              <w:pStyle w:val="TAL"/>
              <w:rPr>
                <w:rFonts w:cs="v4.2.0"/>
              </w:rPr>
            </w:pPr>
          </w:p>
          <w:p w14:paraId="38DD7D78" w14:textId="77777777" w:rsidR="006C55E0" w:rsidRDefault="006C55E0">
            <w:pPr>
              <w:pStyle w:val="TAL"/>
              <w:rPr>
                <w:u w:val="single"/>
              </w:rPr>
            </w:pPr>
            <w:r>
              <w:rPr>
                <w:u w:val="single"/>
              </w:rPr>
              <w:t>Test 2:</w:t>
            </w:r>
          </w:p>
          <w:p w14:paraId="24233777" w14:textId="77777777" w:rsidR="006C55E0" w:rsidRPr="008978BB" w:rsidRDefault="006C55E0">
            <w:pPr>
              <w:pStyle w:val="TAL"/>
              <w:rPr>
                <w:lang w:val="pl-PL"/>
                <w:rPrChange w:id="2493" w:author="Jakub Kolodziej" w:date="2021-07-28T11:39:00Z">
                  <w:rPr/>
                </w:rPrChange>
              </w:rPr>
            </w:pPr>
            <w:r w:rsidRPr="008978BB">
              <w:rPr>
                <w:shd w:val="clear" w:color="auto" w:fill="FFFFFF"/>
                <w:lang w:val="pl-PL"/>
                <w:rPrChange w:id="2494" w:author="Jakub Kolodziej" w:date="2021-07-28T11:39:00Z">
                  <w:rPr>
                    <w:shd w:val="clear" w:color="auto" w:fill="FFFFFF"/>
                  </w:rPr>
                </w:rPrChange>
              </w:rPr>
              <w:t>N</w:t>
            </w:r>
            <w:r w:rsidRPr="008978BB">
              <w:rPr>
                <w:shd w:val="clear" w:color="auto" w:fill="FFFFFF"/>
                <w:vertAlign w:val="subscript"/>
                <w:lang w:val="pl-PL"/>
                <w:rPrChange w:id="2495" w:author="Jakub Kolodziej" w:date="2021-07-28T11:39:00Z">
                  <w:rPr>
                    <w:shd w:val="clear" w:color="auto" w:fill="FFFFFF"/>
                    <w:vertAlign w:val="subscript"/>
                  </w:rPr>
                </w:rPrChange>
              </w:rPr>
              <w:t>oc1</w:t>
            </w:r>
            <w:r w:rsidRPr="008978BB">
              <w:rPr>
                <w:shd w:val="clear" w:color="auto" w:fill="FFFFFF"/>
                <w:lang w:val="pl-PL"/>
                <w:rPrChange w:id="2496" w:author="Jakub Kolodziej" w:date="2021-07-28T11:39:00Z">
                  <w:rPr>
                    <w:shd w:val="clear" w:color="auto" w:fill="FFFFFF"/>
                  </w:rPr>
                </w:rPrChange>
              </w:rPr>
              <w:t xml:space="preserve">: </w:t>
            </w:r>
            <w:r w:rsidRPr="008978BB">
              <w:rPr>
                <w:shd w:val="clear" w:color="auto" w:fill="FFFFFF"/>
                <w:lang w:val="pl-PL" w:eastAsia="sv-SE"/>
                <w:rPrChange w:id="2497" w:author="Jakub Kolodziej" w:date="2021-07-28T11:39:00Z">
                  <w:rPr>
                    <w:shd w:val="clear" w:color="auto" w:fill="FFFFFF"/>
                    <w:lang w:eastAsia="sv-SE"/>
                  </w:rPr>
                </w:rPrChange>
              </w:rPr>
              <w:t>-108.5dBm/15kHz</w:t>
            </w:r>
          </w:p>
          <w:p w14:paraId="7613A605" w14:textId="77777777" w:rsidR="006C55E0" w:rsidRPr="008978BB" w:rsidRDefault="006C55E0">
            <w:pPr>
              <w:pStyle w:val="TAL"/>
              <w:rPr>
                <w:lang w:val="pl-PL"/>
                <w:rPrChange w:id="2498" w:author="Jakub Kolodziej" w:date="2021-07-28T11:39:00Z">
                  <w:rPr/>
                </w:rPrChange>
              </w:rPr>
            </w:pPr>
            <w:r w:rsidRPr="008978BB">
              <w:rPr>
                <w:shd w:val="clear" w:color="auto" w:fill="FFFFFF"/>
                <w:lang w:val="pl-PL"/>
                <w:rPrChange w:id="2499" w:author="Jakub Kolodziej" w:date="2021-07-28T11:39:00Z">
                  <w:rPr>
                    <w:shd w:val="clear" w:color="auto" w:fill="FFFFFF"/>
                  </w:rPr>
                </w:rPrChange>
              </w:rPr>
              <w:t>N</w:t>
            </w:r>
            <w:r w:rsidRPr="008978BB">
              <w:rPr>
                <w:shd w:val="clear" w:color="auto" w:fill="FFFFFF"/>
                <w:vertAlign w:val="subscript"/>
                <w:lang w:val="pl-PL"/>
                <w:rPrChange w:id="2500" w:author="Jakub Kolodziej" w:date="2021-07-28T11:39:00Z">
                  <w:rPr>
                    <w:shd w:val="clear" w:color="auto" w:fill="FFFFFF"/>
                    <w:vertAlign w:val="subscript"/>
                  </w:rPr>
                </w:rPrChange>
              </w:rPr>
              <w:t>oc2</w:t>
            </w:r>
            <w:r w:rsidRPr="008978BB">
              <w:rPr>
                <w:shd w:val="clear" w:color="auto" w:fill="FFFFFF"/>
                <w:lang w:val="pl-PL"/>
                <w:rPrChange w:id="2501" w:author="Jakub Kolodziej" w:date="2021-07-28T11:39:00Z">
                  <w:rPr>
                    <w:shd w:val="clear" w:color="auto" w:fill="FFFFFF"/>
                  </w:rPr>
                </w:rPrChange>
              </w:rPr>
              <w:t xml:space="preserve">: </w:t>
            </w:r>
            <w:r w:rsidRPr="008978BB">
              <w:rPr>
                <w:shd w:val="clear" w:color="auto" w:fill="FFFFFF"/>
                <w:lang w:val="pl-PL" w:eastAsia="sv-SE"/>
                <w:rPrChange w:id="2502" w:author="Jakub Kolodziej" w:date="2021-07-28T11:39:00Z">
                  <w:rPr>
                    <w:shd w:val="clear" w:color="auto" w:fill="FFFFFF"/>
                    <w:lang w:eastAsia="sv-SE"/>
                  </w:rPr>
                </w:rPrChange>
              </w:rPr>
              <w:t>-108.5dBm/15kHz</w:t>
            </w:r>
          </w:p>
          <w:p w14:paraId="6AD50D31" w14:textId="77777777" w:rsidR="006C55E0" w:rsidRPr="008978BB" w:rsidRDefault="006C55E0">
            <w:pPr>
              <w:pStyle w:val="TAL"/>
              <w:rPr>
                <w:lang w:val="pl-PL"/>
                <w:rPrChange w:id="2503" w:author="Jakub Kolodziej" w:date="2021-07-28T11:39:00Z">
                  <w:rPr/>
                </w:rPrChange>
              </w:rPr>
            </w:pPr>
            <w:r w:rsidRPr="008978BB">
              <w:rPr>
                <w:lang w:val="pl-PL"/>
                <w:rPrChange w:id="2504" w:author="Jakub Kolodziej" w:date="2021-07-28T11:39:00Z">
                  <w:rPr/>
                </w:rPrChange>
              </w:rPr>
              <w:t>Ês</w:t>
            </w:r>
            <w:r w:rsidRPr="008978BB">
              <w:rPr>
                <w:vertAlign w:val="subscript"/>
                <w:lang w:val="pl-PL"/>
                <w:rPrChange w:id="2505" w:author="Jakub Kolodziej" w:date="2021-07-28T11:39:00Z">
                  <w:rPr>
                    <w:vertAlign w:val="subscript"/>
                  </w:rPr>
                </w:rPrChange>
              </w:rPr>
              <w:t>2</w:t>
            </w:r>
            <w:r w:rsidRPr="008978BB">
              <w:rPr>
                <w:lang w:val="pl-PL"/>
                <w:rPrChange w:id="2506" w:author="Jakub Kolodziej" w:date="2021-07-28T11:39:00Z">
                  <w:rPr/>
                </w:rPrChange>
              </w:rPr>
              <w:t xml:space="preserve"> /</w:t>
            </w:r>
            <w:r w:rsidRPr="008978BB">
              <w:rPr>
                <w:shd w:val="clear" w:color="auto" w:fill="FFFFFF"/>
                <w:lang w:val="pl-PL"/>
                <w:rPrChange w:id="2507" w:author="Jakub Kolodziej" w:date="2021-07-28T11:39:00Z">
                  <w:rPr>
                    <w:shd w:val="clear" w:color="auto" w:fill="FFFFFF"/>
                  </w:rPr>
                </w:rPrChange>
              </w:rPr>
              <w:t xml:space="preserve"> N</w:t>
            </w:r>
            <w:r w:rsidRPr="008978BB">
              <w:rPr>
                <w:shd w:val="clear" w:color="auto" w:fill="FFFFFF"/>
                <w:vertAlign w:val="subscript"/>
                <w:lang w:val="pl-PL"/>
                <w:rPrChange w:id="2508" w:author="Jakub Kolodziej" w:date="2021-07-28T11:39:00Z">
                  <w:rPr>
                    <w:shd w:val="clear" w:color="auto" w:fill="FFFFFF"/>
                    <w:vertAlign w:val="subscript"/>
                  </w:rPr>
                </w:rPrChange>
              </w:rPr>
              <w:t>oc1</w:t>
            </w:r>
            <w:r w:rsidRPr="008978BB">
              <w:rPr>
                <w:lang w:val="pl-PL"/>
                <w:rPrChange w:id="2509" w:author="Jakub Kolodziej" w:date="2021-07-28T11:39:00Z">
                  <w:rPr/>
                </w:rPrChange>
              </w:rPr>
              <w:t>: 20dB</w:t>
            </w:r>
          </w:p>
          <w:p w14:paraId="0A6808EA" w14:textId="77777777" w:rsidR="006C55E0" w:rsidRPr="008978BB" w:rsidRDefault="006C55E0">
            <w:pPr>
              <w:pStyle w:val="TAL"/>
              <w:rPr>
                <w:lang w:val="pl-PL"/>
                <w:rPrChange w:id="2510" w:author="Jakub Kolodziej" w:date="2021-07-28T11:39:00Z">
                  <w:rPr/>
                </w:rPrChange>
              </w:rPr>
            </w:pPr>
            <w:r w:rsidRPr="008978BB">
              <w:rPr>
                <w:lang w:val="pl-PL"/>
                <w:rPrChange w:id="2511" w:author="Jakub Kolodziej" w:date="2021-07-28T11:39:00Z">
                  <w:rPr/>
                </w:rPrChange>
              </w:rPr>
              <w:t>Ês</w:t>
            </w:r>
            <w:r w:rsidRPr="008978BB">
              <w:rPr>
                <w:vertAlign w:val="subscript"/>
                <w:lang w:val="pl-PL"/>
                <w:rPrChange w:id="2512" w:author="Jakub Kolodziej" w:date="2021-07-28T11:39:00Z">
                  <w:rPr>
                    <w:vertAlign w:val="subscript"/>
                  </w:rPr>
                </w:rPrChange>
              </w:rPr>
              <w:t>3</w:t>
            </w:r>
            <w:r w:rsidRPr="008978BB">
              <w:rPr>
                <w:lang w:val="pl-PL"/>
                <w:rPrChange w:id="2513" w:author="Jakub Kolodziej" w:date="2021-07-28T11:39:00Z">
                  <w:rPr/>
                </w:rPrChange>
              </w:rPr>
              <w:t xml:space="preserve"> / </w:t>
            </w:r>
            <w:r w:rsidRPr="008978BB">
              <w:rPr>
                <w:shd w:val="clear" w:color="auto" w:fill="FFFFFF"/>
                <w:lang w:val="pl-PL"/>
                <w:rPrChange w:id="2514" w:author="Jakub Kolodziej" w:date="2021-07-28T11:39:00Z">
                  <w:rPr>
                    <w:shd w:val="clear" w:color="auto" w:fill="FFFFFF"/>
                  </w:rPr>
                </w:rPrChange>
              </w:rPr>
              <w:t>N</w:t>
            </w:r>
            <w:r w:rsidRPr="008978BB">
              <w:rPr>
                <w:shd w:val="clear" w:color="auto" w:fill="FFFFFF"/>
                <w:vertAlign w:val="subscript"/>
                <w:lang w:val="pl-PL"/>
                <w:rPrChange w:id="2515" w:author="Jakub Kolodziej" w:date="2021-07-28T11:39:00Z">
                  <w:rPr>
                    <w:shd w:val="clear" w:color="auto" w:fill="FFFFFF"/>
                    <w:vertAlign w:val="subscript"/>
                  </w:rPr>
                </w:rPrChange>
              </w:rPr>
              <w:t>oc2</w:t>
            </w:r>
            <w:r w:rsidRPr="008978BB">
              <w:rPr>
                <w:lang w:val="pl-PL"/>
                <w:rPrChange w:id="2516" w:author="Jakub Kolodziej" w:date="2021-07-28T11:39:00Z">
                  <w:rPr/>
                </w:rPrChange>
              </w:rPr>
              <w:t>: 20dB</w:t>
            </w:r>
          </w:p>
          <w:p w14:paraId="542AB314" w14:textId="77777777" w:rsidR="006C55E0" w:rsidRPr="008978BB" w:rsidRDefault="006C55E0">
            <w:pPr>
              <w:pStyle w:val="TAL"/>
              <w:rPr>
                <w:lang w:val="pl-PL"/>
                <w:rPrChange w:id="2517" w:author="Jakub Kolodziej" w:date="2021-07-28T11:39:00Z">
                  <w:rPr/>
                </w:rPrChange>
              </w:rPr>
            </w:pPr>
          </w:p>
          <w:p w14:paraId="0524D758"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165EC9C" w14:textId="77777777" w:rsidR="006C55E0" w:rsidRDefault="006C55E0">
            <w:pPr>
              <w:pStyle w:val="TAL"/>
              <w:rPr>
                <w:shd w:val="clear" w:color="auto" w:fill="FFFFFF"/>
                <w:lang w:eastAsia="sv-SE"/>
              </w:rPr>
            </w:pPr>
          </w:p>
          <w:p w14:paraId="6E330BDD" w14:textId="77777777" w:rsidR="006C55E0" w:rsidRDefault="006C55E0">
            <w:pPr>
              <w:pStyle w:val="TAL"/>
              <w:rPr>
                <w:u w:val="single"/>
              </w:rPr>
            </w:pPr>
            <w:r>
              <w:rPr>
                <w:u w:val="single"/>
              </w:rPr>
              <w:t>Test 3:</w:t>
            </w:r>
          </w:p>
          <w:p w14:paraId="375B0C68"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AF7B3A5" w14:textId="77777777" w:rsidR="006C55E0" w:rsidRDefault="006C55E0">
            <w:pPr>
              <w:pStyle w:val="TAL"/>
            </w:pPr>
          </w:p>
          <w:p w14:paraId="4BB38DD1"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25472B4" w14:textId="77777777" w:rsidR="006C55E0" w:rsidRDefault="006C55E0">
            <w:pPr>
              <w:pStyle w:val="TAL"/>
            </w:pPr>
          </w:p>
          <w:p w14:paraId="3CC12CD2" w14:textId="77777777" w:rsidR="006C55E0" w:rsidRPr="008978BB" w:rsidRDefault="006C55E0">
            <w:pPr>
              <w:pStyle w:val="TAL"/>
              <w:rPr>
                <w:lang w:val="pl-PL"/>
                <w:rPrChange w:id="2518" w:author="Jakub Kolodziej" w:date="2021-07-28T11:39:00Z">
                  <w:rPr/>
                </w:rPrChange>
              </w:rPr>
            </w:pPr>
            <w:r w:rsidRPr="008978BB">
              <w:rPr>
                <w:lang w:val="pl-PL"/>
                <w:rPrChange w:id="2519" w:author="Jakub Kolodziej" w:date="2021-07-28T11:39:00Z">
                  <w:rPr/>
                </w:rPrChange>
              </w:rPr>
              <w:t>Ês</w:t>
            </w:r>
            <w:r w:rsidRPr="008978BB">
              <w:rPr>
                <w:vertAlign w:val="subscript"/>
                <w:lang w:val="pl-PL"/>
                <w:rPrChange w:id="2520" w:author="Jakub Kolodziej" w:date="2021-07-28T11:39:00Z">
                  <w:rPr>
                    <w:vertAlign w:val="subscript"/>
                  </w:rPr>
                </w:rPrChange>
              </w:rPr>
              <w:t>2</w:t>
            </w:r>
            <w:r w:rsidRPr="008978BB">
              <w:rPr>
                <w:lang w:val="pl-PL"/>
                <w:rPrChange w:id="2521" w:author="Jakub Kolodziej" w:date="2021-07-28T11:39:00Z">
                  <w:rPr/>
                </w:rPrChange>
              </w:rPr>
              <w:t xml:space="preserve"> /</w:t>
            </w:r>
            <w:r w:rsidRPr="008978BB">
              <w:rPr>
                <w:shd w:val="clear" w:color="auto" w:fill="FFFFFF"/>
                <w:lang w:val="pl-PL"/>
                <w:rPrChange w:id="2522" w:author="Jakub Kolodziej" w:date="2021-07-28T11:39:00Z">
                  <w:rPr>
                    <w:shd w:val="clear" w:color="auto" w:fill="FFFFFF"/>
                  </w:rPr>
                </w:rPrChange>
              </w:rPr>
              <w:t xml:space="preserve"> N</w:t>
            </w:r>
            <w:r w:rsidRPr="008978BB">
              <w:rPr>
                <w:shd w:val="clear" w:color="auto" w:fill="FFFFFF"/>
                <w:vertAlign w:val="subscript"/>
                <w:lang w:val="pl-PL"/>
                <w:rPrChange w:id="2523" w:author="Jakub Kolodziej" w:date="2021-07-28T11:39:00Z">
                  <w:rPr>
                    <w:shd w:val="clear" w:color="auto" w:fill="FFFFFF"/>
                    <w:vertAlign w:val="subscript"/>
                  </w:rPr>
                </w:rPrChange>
              </w:rPr>
              <w:t>oc1</w:t>
            </w:r>
            <w:r w:rsidRPr="008978BB">
              <w:rPr>
                <w:lang w:val="pl-PL"/>
                <w:rPrChange w:id="2524" w:author="Jakub Kolodziej" w:date="2021-07-28T11:39:00Z">
                  <w:rPr/>
                </w:rPrChange>
              </w:rPr>
              <w:t>: -4dB</w:t>
            </w:r>
          </w:p>
          <w:p w14:paraId="59E14E6D" w14:textId="77777777" w:rsidR="006C55E0" w:rsidRPr="008978BB" w:rsidRDefault="006C55E0">
            <w:pPr>
              <w:pStyle w:val="TAL"/>
              <w:rPr>
                <w:lang w:val="pl-PL"/>
                <w:rPrChange w:id="2525" w:author="Jakub Kolodziej" w:date="2021-07-28T11:39:00Z">
                  <w:rPr/>
                </w:rPrChange>
              </w:rPr>
            </w:pPr>
            <w:r w:rsidRPr="008978BB">
              <w:rPr>
                <w:lang w:val="pl-PL"/>
                <w:rPrChange w:id="2526" w:author="Jakub Kolodziej" w:date="2021-07-28T11:39:00Z">
                  <w:rPr/>
                </w:rPrChange>
              </w:rPr>
              <w:t>Ês</w:t>
            </w:r>
            <w:r w:rsidRPr="008978BB">
              <w:rPr>
                <w:vertAlign w:val="subscript"/>
                <w:lang w:val="pl-PL"/>
                <w:rPrChange w:id="2527" w:author="Jakub Kolodziej" w:date="2021-07-28T11:39:00Z">
                  <w:rPr>
                    <w:vertAlign w:val="subscript"/>
                  </w:rPr>
                </w:rPrChange>
              </w:rPr>
              <w:t>3</w:t>
            </w:r>
            <w:r w:rsidRPr="008978BB">
              <w:rPr>
                <w:lang w:val="pl-PL"/>
                <w:rPrChange w:id="2528" w:author="Jakub Kolodziej" w:date="2021-07-28T11:39:00Z">
                  <w:rPr/>
                </w:rPrChange>
              </w:rPr>
              <w:t xml:space="preserve"> / </w:t>
            </w:r>
            <w:r w:rsidRPr="008978BB">
              <w:rPr>
                <w:shd w:val="clear" w:color="auto" w:fill="FFFFFF"/>
                <w:lang w:val="pl-PL"/>
                <w:rPrChange w:id="2529" w:author="Jakub Kolodziej" w:date="2021-07-28T11:39:00Z">
                  <w:rPr>
                    <w:shd w:val="clear" w:color="auto" w:fill="FFFFFF"/>
                  </w:rPr>
                </w:rPrChange>
              </w:rPr>
              <w:t>N</w:t>
            </w:r>
            <w:r w:rsidRPr="008978BB">
              <w:rPr>
                <w:shd w:val="clear" w:color="auto" w:fill="FFFFFF"/>
                <w:vertAlign w:val="subscript"/>
                <w:lang w:val="pl-PL"/>
                <w:rPrChange w:id="2530" w:author="Jakub Kolodziej" w:date="2021-07-28T11:39:00Z">
                  <w:rPr>
                    <w:shd w:val="clear" w:color="auto" w:fill="FFFFFF"/>
                    <w:vertAlign w:val="subscript"/>
                  </w:rPr>
                </w:rPrChange>
              </w:rPr>
              <w:t>oc2</w:t>
            </w:r>
            <w:r w:rsidRPr="008978BB">
              <w:rPr>
                <w:lang w:val="pl-PL"/>
                <w:rPrChange w:id="2531" w:author="Jakub Kolodziej" w:date="2021-07-28T11:39:00Z">
                  <w:rPr/>
                </w:rPrChange>
              </w:rPr>
              <w:t>: -4dB</w:t>
            </w:r>
          </w:p>
          <w:p w14:paraId="338A9925" w14:textId="77777777" w:rsidR="006C55E0" w:rsidRPr="008978BB" w:rsidRDefault="006C55E0">
            <w:pPr>
              <w:pStyle w:val="TAL"/>
              <w:rPr>
                <w:lang w:val="pl-PL"/>
                <w:rPrChange w:id="2532" w:author="Jakub Kolodziej" w:date="2021-07-28T11:39:00Z">
                  <w:rPr/>
                </w:rPrChange>
              </w:rPr>
            </w:pPr>
          </w:p>
          <w:p w14:paraId="6721E958"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4"/>
            <w:tcBorders>
              <w:top w:val="single" w:sz="4" w:space="0" w:color="auto"/>
              <w:left w:val="single" w:sz="4" w:space="0" w:color="auto"/>
              <w:bottom w:val="single" w:sz="4" w:space="0" w:color="auto"/>
              <w:right w:val="single" w:sz="4" w:space="0" w:color="auto"/>
            </w:tcBorders>
          </w:tcPr>
          <w:p w14:paraId="1B01CB0F" w14:textId="77777777" w:rsidR="006C55E0" w:rsidRDefault="006C55E0">
            <w:pPr>
              <w:pStyle w:val="TAL"/>
              <w:rPr>
                <w:u w:val="single"/>
              </w:rPr>
            </w:pPr>
            <w:r>
              <w:rPr>
                <w:u w:val="single"/>
              </w:rPr>
              <w:t>Test 1:</w:t>
            </w:r>
          </w:p>
          <w:p w14:paraId="2ED7BC1E" w14:textId="77777777" w:rsidR="006C55E0" w:rsidRDefault="006C55E0">
            <w:pPr>
              <w:pStyle w:val="TAL"/>
            </w:pPr>
            <w:r>
              <w:rPr>
                <w:shd w:val="clear" w:color="auto" w:fill="FFFFFF"/>
                <w:lang w:eastAsia="sv-SE"/>
              </w:rPr>
              <w:t>0dB</w:t>
            </w:r>
          </w:p>
          <w:p w14:paraId="2558912F" w14:textId="77777777" w:rsidR="006C55E0" w:rsidRDefault="006C55E0">
            <w:pPr>
              <w:pStyle w:val="TAL"/>
            </w:pPr>
            <w:r>
              <w:t>0dB</w:t>
            </w:r>
          </w:p>
          <w:p w14:paraId="51C67A16" w14:textId="77777777" w:rsidR="006C55E0" w:rsidRDefault="006C55E0">
            <w:pPr>
              <w:pStyle w:val="TAL"/>
            </w:pPr>
            <w:r>
              <w:t>0dB</w:t>
            </w:r>
          </w:p>
          <w:p w14:paraId="464678CE" w14:textId="77777777" w:rsidR="006C55E0" w:rsidRDefault="006C55E0">
            <w:pPr>
              <w:pStyle w:val="TAL"/>
            </w:pPr>
            <w:r>
              <w:t>0dB</w:t>
            </w:r>
          </w:p>
          <w:p w14:paraId="1895565F" w14:textId="77777777" w:rsidR="006C55E0" w:rsidRDefault="006C55E0">
            <w:pPr>
              <w:pStyle w:val="TAL"/>
            </w:pPr>
            <w:r>
              <w:t>Via mapping</w:t>
            </w:r>
          </w:p>
          <w:p w14:paraId="341F44B1" w14:textId="77777777" w:rsidR="006C55E0" w:rsidRDefault="006C55E0">
            <w:pPr>
              <w:pStyle w:val="TAL"/>
              <w:rPr>
                <w:rFonts w:cs="v4.2.0"/>
              </w:rPr>
            </w:pPr>
          </w:p>
          <w:p w14:paraId="2E9B0D66" w14:textId="77777777" w:rsidR="006C55E0" w:rsidRDefault="006C55E0">
            <w:pPr>
              <w:pStyle w:val="TAL"/>
              <w:rPr>
                <w:u w:val="single"/>
              </w:rPr>
            </w:pPr>
            <w:r>
              <w:rPr>
                <w:u w:val="single"/>
              </w:rPr>
              <w:t>Test 2:</w:t>
            </w:r>
          </w:p>
          <w:p w14:paraId="0D5DC665" w14:textId="77777777" w:rsidR="006C55E0" w:rsidRDefault="006C55E0">
            <w:pPr>
              <w:pStyle w:val="TAL"/>
              <w:rPr>
                <w:shd w:val="clear" w:color="auto" w:fill="FFFFFF"/>
                <w:lang w:eastAsia="sv-SE"/>
              </w:rPr>
            </w:pPr>
            <w:r>
              <w:rPr>
                <w:shd w:val="clear" w:color="auto" w:fill="FFFFFF"/>
                <w:lang w:eastAsia="sv-SE"/>
              </w:rPr>
              <w:t>0dB</w:t>
            </w:r>
          </w:p>
          <w:p w14:paraId="6190B6FA" w14:textId="77777777" w:rsidR="006C55E0" w:rsidRDefault="006C55E0">
            <w:pPr>
              <w:pStyle w:val="TAL"/>
            </w:pPr>
            <w:r>
              <w:t>0dB</w:t>
            </w:r>
          </w:p>
          <w:p w14:paraId="07C88E0F" w14:textId="77777777" w:rsidR="006C55E0" w:rsidRDefault="006C55E0">
            <w:pPr>
              <w:pStyle w:val="TAL"/>
            </w:pPr>
            <w:r>
              <w:t>0dB</w:t>
            </w:r>
          </w:p>
          <w:p w14:paraId="33FE84E1" w14:textId="77777777" w:rsidR="006C55E0" w:rsidRDefault="006C55E0">
            <w:pPr>
              <w:pStyle w:val="TAL"/>
            </w:pPr>
            <w:r>
              <w:t>0dB</w:t>
            </w:r>
          </w:p>
          <w:p w14:paraId="463C84C1" w14:textId="77777777" w:rsidR="006C55E0" w:rsidRDefault="006C55E0">
            <w:pPr>
              <w:pStyle w:val="TAL"/>
            </w:pPr>
          </w:p>
          <w:p w14:paraId="1ABDB1DD" w14:textId="77777777" w:rsidR="006C55E0" w:rsidRDefault="006C55E0">
            <w:pPr>
              <w:pStyle w:val="TAL"/>
            </w:pPr>
            <w:r>
              <w:t>Via mapping</w:t>
            </w:r>
          </w:p>
          <w:p w14:paraId="7A5D2547" w14:textId="77777777" w:rsidR="006C55E0" w:rsidRDefault="006C55E0">
            <w:pPr>
              <w:pStyle w:val="TAL"/>
            </w:pPr>
          </w:p>
          <w:p w14:paraId="626C0542" w14:textId="77777777" w:rsidR="006C55E0" w:rsidRDefault="006C55E0">
            <w:pPr>
              <w:pStyle w:val="TAL"/>
              <w:rPr>
                <w:u w:val="single"/>
              </w:rPr>
            </w:pPr>
            <w:r>
              <w:rPr>
                <w:u w:val="single"/>
              </w:rPr>
              <w:t>Test 3:</w:t>
            </w:r>
          </w:p>
          <w:p w14:paraId="6512A78A" w14:textId="77777777" w:rsidR="006C55E0" w:rsidRDefault="006C55E0">
            <w:pPr>
              <w:pStyle w:val="TAL"/>
              <w:rPr>
                <w:shd w:val="clear" w:color="auto" w:fill="FFFFFF"/>
                <w:lang w:eastAsia="sv-SE"/>
              </w:rPr>
            </w:pPr>
            <w:r>
              <w:rPr>
                <w:shd w:val="clear" w:color="auto" w:fill="FFFFFF"/>
                <w:lang w:eastAsia="sv-SE"/>
              </w:rPr>
              <w:t>0dB</w:t>
            </w:r>
          </w:p>
          <w:p w14:paraId="17B24EEC" w14:textId="77777777" w:rsidR="006C55E0" w:rsidRDefault="006C55E0">
            <w:pPr>
              <w:pStyle w:val="TAL"/>
              <w:rPr>
                <w:shd w:val="clear" w:color="auto" w:fill="FFFFFF"/>
                <w:lang w:eastAsia="sv-SE"/>
              </w:rPr>
            </w:pPr>
          </w:p>
          <w:p w14:paraId="2E8A7BE4" w14:textId="77777777" w:rsidR="006C55E0" w:rsidRDefault="006C55E0">
            <w:pPr>
              <w:pStyle w:val="TAL"/>
            </w:pPr>
            <w:r>
              <w:t>0dB</w:t>
            </w:r>
          </w:p>
          <w:p w14:paraId="11BFB099" w14:textId="77777777" w:rsidR="006C55E0" w:rsidRDefault="006C55E0">
            <w:pPr>
              <w:pStyle w:val="TAL"/>
            </w:pPr>
          </w:p>
          <w:p w14:paraId="01E69E19" w14:textId="77777777" w:rsidR="006C55E0" w:rsidRDefault="006C55E0">
            <w:pPr>
              <w:pStyle w:val="TAL"/>
            </w:pPr>
            <w:r>
              <w:t>0.8dB</w:t>
            </w:r>
          </w:p>
          <w:p w14:paraId="074BE79F" w14:textId="77777777" w:rsidR="006C55E0" w:rsidRDefault="006C55E0">
            <w:pPr>
              <w:pStyle w:val="TAL"/>
            </w:pPr>
            <w:r>
              <w:t>0.8dB</w:t>
            </w:r>
          </w:p>
          <w:p w14:paraId="06017DA2" w14:textId="77777777" w:rsidR="006C55E0" w:rsidRDefault="006C55E0">
            <w:pPr>
              <w:pStyle w:val="TAL"/>
            </w:pPr>
          </w:p>
          <w:p w14:paraId="023D632C"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8124377" w14:textId="77777777" w:rsidR="006C55E0" w:rsidRPr="008978BB" w:rsidRDefault="006C55E0">
            <w:pPr>
              <w:pStyle w:val="TAL"/>
              <w:rPr>
                <w:u w:val="single"/>
                <w:lang w:val="pl-PL"/>
                <w:rPrChange w:id="2533" w:author="Jakub Kolodziej" w:date="2021-07-28T11:39:00Z">
                  <w:rPr>
                    <w:u w:val="single"/>
                  </w:rPr>
                </w:rPrChange>
              </w:rPr>
            </w:pPr>
            <w:r w:rsidRPr="008978BB">
              <w:rPr>
                <w:u w:val="single"/>
                <w:lang w:val="pl-PL"/>
                <w:rPrChange w:id="2534" w:author="Jakub Kolodziej" w:date="2021-07-28T11:39:00Z">
                  <w:rPr>
                    <w:u w:val="single"/>
                  </w:rPr>
                </w:rPrChange>
              </w:rPr>
              <w:t>Test 1:</w:t>
            </w:r>
          </w:p>
          <w:p w14:paraId="3FB2ECD0" w14:textId="77777777" w:rsidR="006C55E0" w:rsidRPr="008978BB" w:rsidRDefault="006C55E0">
            <w:pPr>
              <w:pStyle w:val="TAL"/>
              <w:rPr>
                <w:shd w:val="clear" w:color="auto" w:fill="FFFFFF"/>
                <w:lang w:val="pl-PL" w:eastAsia="sv-SE"/>
                <w:rPrChange w:id="2535" w:author="Jakub Kolodziej" w:date="2021-07-28T11:39:00Z">
                  <w:rPr>
                    <w:shd w:val="clear" w:color="auto" w:fill="FFFFFF"/>
                    <w:lang w:eastAsia="sv-SE"/>
                  </w:rPr>
                </w:rPrChange>
              </w:rPr>
            </w:pPr>
            <w:r w:rsidRPr="008978BB">
              <w:rPr>
                <w:shd w:val="clear" w:color="auto" w:fill="FFFFFF"/>
                <w:lang w:val="pl-PL"/>
                <w:rPrChange w:id="2536" w:author="Jakub Kolodziej" w:date="2021-07-28T11:39:00Z">
                  <w:rPr>
                    <w:shd w:val="clear" w:color="auto" w:fill="FFFFFF"/>
                  </w:rPr>
                </w:rPrChange>
              </w:rPr>
              <w:t>N</w:t>
            </w:r>
            <w:r w:rsidRPr="008978BB">
              <w:rPr>
                <w:shd w:val="clear" w:color="auto" w:fill="FFFFFF"/>
                <w:vertAlign w:val="subscript"/>
                <w:lang w:val="pl-PL"/>
                <w:rPrChange w:id="2537" w:author="Jakub Kolodziej" w:date="2021-07-28T11:39:00Z">
                  <w:rPr>
                    <w:shd w:val="clear" w:color="auto" w:fill="FFFFFF"/>
                    <w:vertAlign w:val="subscript"/>
                  </w:rPr>
                </w:rPrChange>
              </w:rPr>
              <w:t>oc1</w:t>
            </w:r>
            <w:r w:rsidRPr="008978BB">
              <w:rPr>
                <w:shd w:val="clear" w:color="auto" w:fill="FFFFFF"/>
                <w:lang w:val="pl-PL"/>
                <w:rPrChange w:id="2538" w:author="Jakub Kolodziej" w:date="2021-07-28T11:39:00Z">
                  <w:rPr>
                    <w:shd w:val="clear" w:color="auto" w:fill="FFFFFF"/>
                  </w:rPr>
                </w:rPrChange>
              </w:rPr>
              <w:t xml:space="preserve">: </w:t>
            </w:r>
            <w:r w:rsidRPr="008978BB">
              <w:rPr>
                <w:shd w:val="clear" w:color="auto" w:fill="FFFFFF"/>
                <w:lang w:val="pl-PL" w:eastAsia="sv-SE"/>
                <w:rPrChange w:id="2539" w:author="Jakub Kolodziej" w:date="2021-07-28T11:39:00Z">
                  <w:rPr>
                    <w:shd w:val="clear" w:color="auto" w:fill="FFFFFF"/>
                    <w:lang w:eastAsia="sv-SE"/>
                  </w:rPr>
                </w:rPrChange>
              </w:rPr>
              <w:t>-88 dBm/15kHz</w:t>
            </w:r>
          </w:p>
          <w:p w14:paraId="4E33B8CE" w14:textId="77777777" w:rsidR="006C55E0" w:rsidRPr="008978BB" w:rsidRDefault="006C55E0">
            <w:pPr>
              <w:pStyle w:val="TAL"/>
              <w:rPr>
                <w:lang w:val="pl-PL"/>
                <w:rPrChange w:id="2540" w:author="Jakub Kolodziej" w:date="2021-07-28T11:39:00Z">
                  <w:rPr/>
                </w:rPrChange>
              </w:rPr>
            </w:pPr>
            <w:r w:rsidRPr="008978BB">
              <w:rPr>
                <w:shd w:val="clear" w:color="auto" w:fill="FFFFFF"/>
                <w:lang w:val="pl-PL"/>
                <w:rPrChange w:id="2541" w:author="Jakub Kolodziej" w:date="2021-07-28T11:39:00Z">
                  <w:rPr>
                    <w:shd w:val="clear" w:color="auto" w:fill="FFFFFF"/>
                  </w:rPr>
                </w:rPrChange>
              </w:rPr>
              <w:t>N</w:t>
            </w:r>
            <w:r w:rsidRPr="008978BB">
              <w:rPr>
                <w:shd w:val="clear" w:color="auto" w:fill="FFFFFF"/>
                <w:vertAlign w:val="subscript"/>
                <w:lang w:val="pl-PL"/>
                <w:rPrChange w:id="2542" w:author="Jakub Kolodziej" w:date="2021-07-28T11:39:00Z">
                  <w:rPr>
                    <w:shd w:val="clear" w:color="auto" w:fill="FFFFFF"/>
                    <w:vertAlign w:val="subscript"/>
                  </w:rPr>
                </w:rPrChange>
              </w:rPr>
              <w:t>oc2</w:t>
            </w:r>
            <w:r w:rsidRPr="008978BB">
              <w:rPr>
                <w:shd w:val="clear" w:color="auto" w:fill="FFFFFF"/>
                <w:lang w:val="pl-PL"/>
                <w:rPrChange w:id="2543" w:author="Jakub Kolodziej" w:date="2021-07-28T11:39:00Z">
                  <w:rPr>
                    <w:shd w:val="clear" w:color="auto" w:fill="FFFFFF"/>
                  </w:rPr>
                </w:rPrChange>
              </w:rPr>
              <w:t xml:space="preserve">: </w:t>
            </w:r>
            <w:r w:rsidRPr="008978BB">
              <w:rPr>
                <w:shd w:val="clear" w:color="auto" w:fill="FFFFFF"/>
                <w:lang w:val="pl-PL" w:eastAsia="sv-SE"/>
                <w:rPrChange w:id="2544" w:author="Jakub Kolodziej" w:date="2021-07-28T11:39:00Z">
                  <w:rPr>
                    <w:shd w:val="clear" w:color="auto" w:fill="FFFFFF"/>
                    <w:lang w:eastAsia="sv-SE"/>
                  </w:rPr>
                </w:rPrChange>
              </w:rPr>
              <w:t>-88 dBm/15kHz</w:t>
            </w:r>
          </w:p>
          <w:p w14:paraId="314584EA" w14:textId="77777777" w:rsidR="006C55E0" w:rsidRPr="008978BB" w:rsidRDefault="006C55E0">
            <w:pPr>
              <w:pStyle w:val="TAL"/>
              <w:rPr>
                <w:lang w:val="pl-PL"/>
                <w:rPrChange w:id="2545" w:author="Jakub Kolodziej" w:date="2021-07-28T11:39:00Z">
                  <w:rPr/>
                </w:rPrChange>
              </w:rPr>
            </w:pPr>
            <w:r w:rsidRPr="008978BB">
              <w:rPr>
                <w:lang w:val="pl-PL"/>
                <w:rPrChange w:id="2546" w:author="Jakub Kolodziej" w:date="2021-07-28T11:39:00Z">
                  <w:rPr/>
                </w:rPrChange>
              </w:rPr>
              <w:t>Ês</w:t>
            </w:r>
            <w:r w:rsidRPr="008978BB">
              <w:rPr>
                <w:vertAlign w:val="subscript"/>
                <w:lang w:val="pl-PL"/>
                <w:rPrChange w:id="2547" w:author="Jakub Kolodziej" w:date="2021-07-28T11:39:00Z">
                  <w:rPr>
                    <w:vertAlign w:val="subscript"/>
                  </w:rPr>
                </w:rPrChange>
              </w:rPr>
              <w:t>2</w:t>
            </w:r>
            <w:r w:rsidRPr="008978BB">
              <w:rPr>
                <w:lang w:val="pl-PL"/>
                <w:rPrChange w:id="2548" w:author="Jakub Kolodziej" w:date="2021-07-28T11:39:00Z">
                  <w:rPr/>
                </w:rPrChange>
              </w:rPr>
              <w:t xml:space="preserve"> /</w:t>
            </w:r>
            <w:r w:rsidRPr="008978BB">
              <w:rPr>
                <w:shd w:val="clear" w:color="auto" w:fill="FFFFFF"/>
                <w:lang w:val="pl-PL"/>
                <w:rPrChange w:id="2549" w:author="Jakub Kolodziej" w:date="2021-07-28T11:39:00Z">
                  <w:rPr>
                    <w:shd w:val="clear" w:color="auto" w:fill="FFFFFF"/>
                  </w:rPr>
                </w:rPrChange>
              </w:rPr>
              <w:t xml:space="preserve"> N</w:t>
            </w:r>
            <w:r w:rsidRPr="008978BB">
              <w:rPr>
                <w:shd w:val="clear" w:color="auto" w:fill="FFFFFF"/>
                <w:vertAlign w:val="subscript"/>
                <w:lang w:val="pl-PL"/>
                <w:rPrChange w:id="2550" w:author="Jakub Kolodziej" w:date="2021-07-28T11:39:00Z">
                  <w:rPr>
                    <w:shd w:val="clear" w:color="auto" w:fill="FFFFFF"/>
                    <w:vertAlign w:val="subscript"/>
                  </w:rPr>
                </w:rPrChange>
              </w:rPr>
              <w:t>oc1</w:t>
            </w:r>
            <w:r w:rsidRPr="008978BB">
              <w:rPr>
                <w:lang w:val="pl-PL"/>
                <w:rPrChange w:id="2551" w:author="Jakub Kolodziej" w:date="2021-07-28T11:39:00Z">
                  <w:rPr/>
                </w:rPrChange>
              </w:rPr>
              <w:t>: -1.75dB</w:t>
            </w:r>
          </w:p>
          <w:p w14:paraId="5308C2D3" w14:textId="77777777" w:rsidR="006C55E0" w:rsidRPr="008978BB" w:rsidRDefault="006C55E0">
            <w:pPr>
              <w:pStyle w:val="TAL"/>
              <w:rPr>
                <w:lang w:val="pl-PL"/>
                <w:rPrChange w:id="2552" w:author="Jakub Kolodziej" w:date="2021-07-28T11:39:00Z">
                  <w:rPr/>
                </w:rPrChange>
              </w:rPr>
            </w:pPr>
            <w:r w:rsidRPr="008978BB">
              <w:rPr>
                <w:lang w:val="pl-PL"/>
                <w:rPrChange w:id="2553" w:author="Jakub Kolodziej" w:date="2021-07-28T11:39:00Z">
                  <w:rPr/>
                </w:rPrChange>
              </w:rPr>
              <w:t>Ês</w:t>
            </w:r>
            <w:r w:rsidRPr="008978BB">
              <w:rPr>
                <w:vertAlign w:val="subscript"/>
                <w:lang w:val="pl-PL"/>
                <w:rPrChange w:id="2554" w:author="Jakub Kolodziej" w:date="2021-07-28T11:39:00Z">
                  <w:rPr>
                    <w:vertAlign w:val="subscript"/>
                  </w:rPr>
                </w:rPrChange>
              </w:rPr>
              <w:t>3</w:t>
            </w:r>
            <w:r w:rsidRPr="008978BB">
              <w:rPr>
                <w:lang w:val="pl-PL"/>
                <w:rPrChange w:id="2555" w:author="Jakub Kolodziej" w:date="2021-07-28T11:39:00Z">
                  <w:rPr/>
                </w:rPrChange>
              </w:rPr>
              <w:t xml:space="preserve"> / </w:t>
            </w:r>
            <w:r w:rsidRPr="008978BB">
              <w:rPr>
                <w:shd w:val="clear" w:color="auto" w:fill="FFFFFF"/>
                <w:lang w:val="pl-PL"/>
                <w:rPrChange w:id="2556" w:author="Jakub Kolodziej" w:date="2021-07-28T11:39:00Z">
                  <w:rPr>
                    <w:shd w:val="clear" w:color="auto" w:fill="FFFFFF"/>
                  </w:rPr>
                </w:rPrChange>
              </w:rPr>
              <w:t>N</w:t>
            </w:r>
            <w:r w:rsidRPr="008978BB">
              <w:rPr>
                <w:shd w:val="clear" w:color="auto" w:fill="FFFFFF"/>
                <w:vertAlign w:val="subscript"/>
                <w:lang w:val="pl-PL"/>
                <w:rPrChange w:id="2557" w:author="Jakub Kolodziej" w:date="2021-07-28T11:39:00Z">
                  <w:rPr>
                    <w:shd w:val="clear" w:color="auto" w:fill="FFFFFF"/>
                    <w:vertAlign w:val="subscript"/>
                  </w:rPr>
                </w:rPrChange>
              </w:rPr>
              <w:t>oc2</w:t>
            </w:r>
            <w:r w:rsidRPr="008978BB">
              <w:rPr>
                <w:lang w:val="pl-PL"/>
                <w:rPrChange w:id="2558" w:author="Jakub Kolodziej" w:date="2021-07-28T11:39:00Z">
                  <w:rPr/>
                </w:rPrChange>
              </w:rPr>
              <w:t>: -1.75dB</w:t>
            </w:r>
          </w:p>
          <w:p w14:paraId="1226ECE0" w14:textId="77777777" w:rsidR="006C55E0" w:rsidRDefault="006C55E0">
            <w:pPr>
              <w:pStyle w:val="TAL"/>
            </w:pPr>
            <w:r>
              <w:t>SINR_x-10 to SINR_x+10</w:t>
            </w:r>
          </w:p>
          <w:p w14:paraId="7A5A0724" w14:textId="77777777" w:rsidR="006C55E0" w:rsidRDefault="006C55E0">
            <w:pPr>
              <w:pStyle w:val="TAL"/>
              <w:rPr>
                <w:rFonts w:cs="v4.2.0"/>
              </w:rPr>
            </w:pPr>
          </w:p>
          <w:p w14:paraId="6AD0F200" w14:textId="77777777" w:rsidR="006C55E0" w:rsidRPr="008978BB" w:rsidRDefault="006C55E0">
            <w:pPr>
              <w:pStyle w:val="TAL"/>
              <w:rPr>
                <w:u w:val="single"/>
                <w:lang w:val="pl-PL"/>
                <w:rPrChange w:id="2559" w:author="Jakub Kolodziej" w:date="2021-07-28T11:39:00Z">
                  <w:rPr>
                    <w:u w:val="single"/>
                  </w:rPr>
                </w:rPrChange>
              </w:rPr>
            </w:pPr>
            <w:r w:rsidRPr="008978BB">
              <w:rPr>
                <w:u w:val="single"/>
                <w:lang w:val="pl-PL"/>
                <w:rPrChange w:id="2560" w:author="Jakub Kolodziej" w:date="2021-07-28T11:39:00Z">
                  <w:rPr>
                    <w:u w:val="single"/>
                  </w:rPr>
                </w:rPrChange>
              </w:rPr>
              <w:t>Test 2:</w:t>
            </w:r>
          </w:p>
          <w:p w14:paraId="6CE0E900" w14:textId="77777777" w:rsidR="006C55E0" w:rsidRPr="008978BB" w:rsidRDefault="006C55E0">
            <w:pPr>
              <w:pStyle w:val="TAL"/>
              <w:rPr>
                <w:lang w:val="pl-PL"/>
                <w:rPrChange w:id="2561" w:author="Jakub Kolodziej" w:date="2021-07-28T11:39:00Z">
                  <w:rPr/>
                </w:rPrChange>
              </w:rPr>
            </w:pPr>
            <w:r w:rsidRPr="008978BB">
              <w:rPr>
                <w:shd w:val="clear" w:color="auto" w:fill="FFFFFF"/>
                <w:lang w:val="pl-PL"/>
                <w:rPrChange w:id="2562" w:author="Jakub Kolodziej" w:date="2021-07-28T11:39:00Z">
                  <w:rPr>
                    <w:shd w:val="clear" w:color="auto" w:fill="FFFFFF"/>
                  </w:rPr>
                </w:rPrChange>
              </w:rPr>
              <w:t>N</w:t>
            </w:r>
            <w:r w:rsidRPr="008978BB">
              <w:rPr>
                <w:shd w:val="clear" w:color="auto" w:fill="FFFFFF"/>
                <w:vertAlign w:val="subscript"/>
                <w:lang w:val="pl-PL"/>
                <w:rPrChange w:id="2563" w:author="Jakub Kolodziej" w:date="2021-07-28T11:39:00Z">
                  <w:rPr>
                    <w:shd w:val="clear" w:color="auto" w:fill="FFFFFF"/>
                    <w:vertAlign w:val="subscript"/>
                  </w:rPr>
                </w:rPrChange>
              </w:rPr>
              <w:t>oc1</w:t>
            </w:r>
            <w:r w:rsidRPr="008978BB">
              <w:rPr>
                <w:shd w:val="clear" w:color="auto" w:fill="FFFFFF"/>
                <w:lang w:val="pl-PL"/>
                <w:rPrChange w:id="2564" w:author="Jakub Kolodziej" w:date="2021-07-28T11:39:00Z">
                  <w:rPr>
                    <w:shd w:val="clear" w:color="auto" w:fill="FFFFFF"/>
                  </w:rPr>
                </w:rPrChange>
              </w:rPr>
              <w:t xml:space="preserve">: </w:t>
            </w:r>
            <w:r w:rsidRPr="008978BB">
              <w:rPr>
                <w:shd w:val="clear" w:color="auto" w:fill="FFFFFF"/>
                <w:lang w:val="pl-PL" w:eastAsia="sv-SE"/>
                <w:rPrChange w:id="2565" w:author="Jakub Kolodziej" w:date="2021-07-28T11:39:00Z">
                  <w:rPr>
                    <w:shd w:val="clear" w:color="auto" w:fill="FFFFFF"/>
                    <w:lang w:eastAsia="sv-SE"/>
                  </w:rPr>
                </w:rPrChange>
              </w:rPr>
              <w:t>-108.5dBm/15kHz</w:t>
            </w:r>
          </w:p>
          <w:p w14:paraId="0B57A0B6" w14:textId="77777777" w:rsidR="006C55E0" w:rsidRPr="008978BB" w:rsidRDefault="006C55E0">
            <w:pPr>
              <w:pStyle w:val="TAL"/>
              <w:rPr>
                <w:lang w:val="pl-PL"/>
                <w:rPrChange w:id="2566" w:author="Jakub Kolodziej" w:date="2021-07-28T11:39:00Z">
                  <w:rPr/>
                </w:rPrChange>
              </w:rPr>
            </w:pPr>
            <w:r w:rsidRPr="008978BB">
              <w:rPr>
                <w:shd w:val="clear" w:color="auto" w:fill="FFFFFF"/>
                <w:lang w:val="pl-PL"/>
                <w:rPrChange w:id="2567" w:author="Jakub Kolodziej" w:date="2021-07-28T11:39:00Z">
                  <w:rPr>
                    <w:shd w:val="clear" w:color="auto" w:fill="FFFFFF"/>
                  </w:rPr>
                </w:rPrChange>
              </w:rPr>
              <w:t>N</w:t>
            </w:r>
            <w:r w:rsidRPr="008978BB">
              <w:rPr>
                <w:shd w:val="clear" w:color="auto" w:fill="FFFFFF"/>
                <w:vertAlign w:val="subscript"/>
                <w:lang w:val="pl-PL"/>
                <w:rPrChange w:id="2568" w:author="Jakub Kolodziej" w:date="2021-07-28T11:39:00Z">
                  <w:rPr>
                    <w:shd w:val="clear" w:color="auto" w:fill="FFFFFF"/>
                    <w:vertAlign w:val="subscript"/>
                  </w:rPr>
                </w:rPrChange>
              </w:rPr>
              <w:t>oc2</w:t>
            </w:r>
            <w:r w:rsidRPr="008978BB">
              <w:rPr>
                <w:shd w:val="clear" w:color="auto" w:fill="FFFFFF"/>
                <w:lang w:val="pl-PL"/>
                <w:rPrChange w:id="2569" w:author="Jakub Kolodziej" w:date="2021-07-28T11:39:00Z">
                  <w:rPr>
                    <w:shd w:val="clear" w:color="auto" w:fill="FFFFFF"/>
                  </w:rPr>
                </w:rPrChange>
              </w:rPr>
              <w:t xml:space="preserve">: </w:t>
            </w:r>
            <w:r w:rsidRPr="008978BB">
              <w:rPr>
                <w:shd w:val="clear" w:color="auto" w:fill="FFFFFF"/>
                <w:lang w:val="pl-PL" w:eastAsia="sv-SE"/>
                <w:rPrChange w:id="2570" w:author="Jakub Kolodziej" w:date="2021-07-28T11:39:00Z">
                  <w:rPr>
                    <w:shd w:val="clear" w:color="auto" w:fill="FFFFFF"/>
                    <w:lang w:eastAsia="sv-SE"/>
                  </w:rPr>
                </w:rPrChange>
              </w:rPr>
              <w:t>-108.5dBm/15kHz</w:t>
            </w:r>
          </w:p>
          <w:p w14:paraId="3BBD1566" w14:textId="77777777" w:rsidR="006C55E0" w:rsidRPr="008978BB" w:rsidRDefault="006C55E0">
            <w:pPr>
              <w:pStyle w:val="TAL"/>
              <w:rPr>
                <w:lang w:val="pl-PL"/>
                <w:rPrChange w:id="2571" w:author="Jakub Kolodziej" w:date="2021-07-28T11:39:00Z">
                  <w:rPr/>
                </w:rPrChange>
              </w:rPr>
            </w:pPr>
            <w:r w:rsidRPr="008978BB">
              <w:rPr>
                <w:lang w:val="pl-PL"/>
                <w:rPrChange w:id="2572" w:author="Jakub Kolodziej" w:date="2021-07-28T11:39:00Z">
                  <w:rPr/>
                </w:rPrChange>
              </w:rPr>
              <w:t>Ês</w:t>
            </w:r>
            <w:r w:rsidRPr="008978BB">
              <w:rPr>
                <w:vertAlign w:val="subscript"/>
                <w:lang w:val="pl-PL"/>
                <w:rPrChange w:id="2573" w:author="Jakub Kolodziej" w:date="2021-07-28T11:39:00Z">
                  <w:rPr>
                    <w:vertAlign w:val="subscript"/>
                  </w:rPr>
                </w:rPrChange>
              </w:rPr>
              <w:t>2</w:t>
            </w:r>
            <w:r w:rsidRPr="008978BB">
              <w:rPr>
                <w:lang w:val="pl-PL"/>
                <w:rPrChange w:id="2574" w:author="Jakub Kolodziej" w:date="2021-07-28T11:39:00Z">
                  <w:rPr/>
                </w:rPrChange>
              </w:rPr>
              <w:t xml:space="preserve"> /</w:t>
            </w:r>
            <w:r w:rsidRPr="008978BB">
              <w:rPr>
                <w:shd w:val="clear" w:color="auto" w:fill="FFFFFF"/>
                <w:lang w:val="pl-PL"/>
                <w:rPrChange w:id="2575" w:author="Jakub Kolodziej" w:date="2021-07-28T11:39:00Z">
                  <w:rPr>
                    <w:shd w:val="clear" w:color="auto" w:fill="FFFFFF"/>
                  </w:rPr>
                </w:rPrChange>
              </w:rPr>
              <w:t xml:space="preserve"> N</w:t>
            </w:r>
            <w:r w:rsidRPr="008978BB">
              <w:rPr>
                <w:shd w:val="clear" w:color="auto" w:fill="FFFFFF"/>
                <w:vertAlign w:val="subscript"/>
                <w:lang w:val="pl-PL"/>
                <w:rPrChange w:id="2576" w:author="Jakub Kolodziej" w:date="2021-07-28T11:39:00Z">
                  <w:rPr>
                    <w:shd w:val="clear" w:color="auto" w:fill="FFFFFF"/>
                    <w:vertAlign w:val="subscript"/>
                  </w:rPr>
                </w:rPrChange>
              </w:rPr>
              <w:t>oc1</w:t>
            </w:r>
            <w:r w:rsidRPr="008978BB">
              <w:rPr>
                <w:lang w:val="pl-PL"/>
                <w:rPrChange w:id="2577" w:author="Jakub Kolodziej" w:date="2021-07-28T11:39:00Z">
                  <w:rPr/>
                </w:rPrChange>
              </w:rPr>
              <w:t>: 20dB</w:t>
            </w:r>
          </w:p>
          <w:p w14:paraId="5FEAB522" w14:textId="77777777" w:rsidR="006C55E0" w:rsidRPr="008978BB" w:rsidRDefault="006C55E0">
            <w:pPr>
              <w:pStyle w:val="TAL"/>
              <w:rPr>
                <w:lang w:val="pl-PL"/>
                <w:rPrChange w:id="2578" w:author="Jakub Kolodziej" w:date="2021-07-28T11:39:00Z">
                  <w:rPr/>
                </w:rPrChange>
              </w:rPr>
            </w:pPr>
            <w:r w:rsidRPr="008978BB">
              <w:rPr>
                <w:lang w:val="pl-PL"/>
                <w:rPrChange w:id="2579" w:author="Jakub Kolodziej" w:date="2021-07-28T11:39:00Z">
                  <w:rPr/>
                </w:rPrChange>
              </w:rPr>
              <w:t>Ês</w:t>
            </w:r>
            <w:r w:rsidRPr="008978BB">
              <w:rPr>
                <w:vertAlign w:val="subscript"/>
                <w:lang w:val="pl-PL"/>
                <w:rPrChange w:id="2580" w:author="Jakub Kolodziej" w:date="2021-07-28T11:39:00Z">
                  <w:rPr>
                    <w:vertAlign w:val="subscript"/>
                  </w:rPr>
                </w:rPrChange>
              </w:rPr>
              <w:t>3</w:t>
            </w:r>
            <w:r w:rsidRPr="008978BB">
              <w:rPr>
                <w:lang w:val="pl-PL"/>
                <w:rPrChange w:id="2581" w:author="Jakub Kolodziej" w:date="2021-07-28T11:39:00Z">
                  <w:rPr/>
                </w:rPrChange>
              </w:rPr>
              <w:t xml:space="preserve"> / </w:t>
            </w:r>
            <w:r w:rsidRPr="008978BB">
              <w:rPr>
                <w:shd w:val="clear" w:color="auto" w:fill="FFFFFF"/>
                <w:lang w:val="pl-PL"/>
                <w:rPrChange w:id="2582" w:author="Jakub Kolodziej" w:date="2021-07-28T11:39:00Z">
                  <w:rPr>
                    <w:shd w:val="clear" w:color="auto" w:fill="FFFFFF"/>
                  </w:rPr>
                </w:rPrChange>
              </w:rPr>
              <w:t>N</w:t>
            </w:r>
            <w:r w:rsidRPr="008978BB">
              <w:rPr>
                <w:shd w:val="clear" w:color="auto" w:fill="FFFFFF"/>
                <w:vertAlign w:val="subscript"/>
                <w:lang w:val="pl-PL"/>
                <w:rPrChange w:id="2583" w:author="Jakub Kolodziej" w:date="2021-07-28T11:39:00Z">
                  <w:rPr>
                    <w:shd w:val="clear" w:color="auto" w:fill="FFFFFF"/>
                    <w:vertAlign w:val="subscript"/>
                  </w:rPr>
                </w:rPrChange>
              </w:rPr>
              <w:t>oc2</w:t>
            </w:r>
            <w:r w:rsidRPr="008978BB">
              <w:rPr>
                <w:lang w:val="pl-PL"/>
                <w:rPrChange w:id="2584" w:author="Jakub Kolodziej" w:date="2021-07-28T11:39:00Z">
                  <w:rPr/>
                </w:rPrChange>
              </w:rPr>
              <w:t>: 20dB</w:t>
            </w:r>
          </w:p>
          <w:p w14:paraId="4A33B357" w14:textId="77777777" w:rsidR="006C55E0" w:rsidRPr="008978BB" w:rsidRDefault="006C55E0">
            <w:pPr>
              <w:pStyle w:val="TAL"/>
              <w:rPr>
                <w:lang w:val="pl-PL"/>
                <w:rPrChange w:id="2585" w:author="Jakub Kolodziej" w:date="2021-07-28T11:39:00Z">
                  <w:rPr/>
                </w:rPrChange>
              </w:rPr>
            </w:pPr>
          </w:p>
          <w:p w14:paraId="3C73F037" w14:textId="77777777" w:rsidR="006C55E0" w:rsidRDefault="006C55E0">
            <w:pPr>
              <w:pStyle w:val="TAL"/>
            </w:pPr>
            <w:r>
              <w:t>SINR_x-10 to SINR_x+10</w:t>
            </w:r>
          </w:p>
          <w:p w14:paraId="46D33F21" w14:textId="77777777" w:rsidR="006C55E0" w:rsidRDefault="006C55E0">
            <w:pPr>
              <w:pStyle w:val="TAL"/>
              <w:rPr>
                <w:shd w:val="clear" w:color="auto" w:fill="FFFFFF"/>
                <w:lang w:eastAsia="sv-SE"/>
              </w:rPr>
            </w:pPr>
          </w:p>
          <w:p w14:paraId="3129A3F7" w14:textId="77777777" w:rsidR="006C55E0" w:rsidRDefault="006C55E0">
            <w:pPr>
              <w:pStyle w:val="TAL"/>
              <w:rPr>
                <w:u w:val="single"/>
              </w:rPr>
            </w:pPr>
            <w:r>
              <w:rPr>
                <w:u w:val="single"/>
              </w:rPr>
              <w:t>Test 3:</w:t>
            </w:r>
          </w:p>
          <w:p w14:paraId="2583FF7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3EB5B2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715D85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19594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238299D7" w14:textId="77777777" w:rsidR="006C55E0" w:rsidRDefault="006C55E0">
            <w:pPr>
              <w:pStyle w:val="TAL"/>
            </w:pPr>
          </w:p>
          <w:p w14:paraId="645484A0" w14:textId="77777777" w:rsidR="006C55E0" w:rsidRDefault="006C55E0">
            <w:pPr>
              <w:pStyle w:val="TAL"/>
            </w:pPr>
            <w:r>
              <w:t>SINR_x-11 to SINR_x+11</w:t>
            </w:r>
          </w:p>
          <w:p w14:paraId="1970DED2" w14:textId="77777777" w:rsidR="006C55E0" w:rsidRDefault="006C55E0">
            <w:pPr>
              <w:pStyle w:val="TAL"/>
            </w:pPr>
          </w:p>
        </w:tc>
      </w:tr>
      <w:tr w:rsidR="006C55E0" w14:paraId="4DDC87F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9301175"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41AA945"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13A1985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0590F03" w14:textId="77777777" w:rsidR="006C55E0" w:rsidRDefault="006C55E0">
            <w:pPr>
              <w:pStyle w:val="TAL"/>
            </w:pPr>
            <w:r>
              <w:rPr>
                <w:lang w:eastAsia="sv-SE"/>
              </w:rPr>
              <w:t>4.7.4.1.1 EN-DC FR1 SSB based L1-RSRP absolute measurement accuracy</w:t>
            </w:r>
          </w:p>
        </w:tc>
      </w:tr>
      <w:tr w:rsidR="006C55E0" w14:paraId="1D15932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95F236B"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11DE8E79" w14:textId="77777777" w:rsidR="006C55E0" w:rsidRPr="008978BB" w:rsidRDefault="006C55E0">
            <w:pPr>
              <w:pStyle w:val="TAL"/>
              <w:rPr>
                <w:u w:val="single"/>
                <w:lang w:val="pl-PL"/>
                <w:rPrChange w:id="2586" w:author="Jakub Kolodziej" w:date="2021-07-28T11:39:00Z">
                  <w:rPr>
                    <w:u w:val="single"/>
                  </w:rPr>
                </w:rPrChange>
              </w:rPr>
            </w:pPr>
            <w:r w:rsidRPr="008978BB">
              <w:rPr>
                <w:u w:val="single"/>
                <w:lang w:val="pl-PL"/>
                <w:rPrChange w:id="2587" w:author="Jakub Kolodziej" w:date="2021-07-28T11:39:00Z">
                  <w:rPr>
                    <w:u w:val="single"/>
                  </w:rPr>
                </w:rPrChange>
              </w:rPr>
              <w:t>Test 1:</w:t>
            </w:r>
          </w:p>
          <w:p w14:paraId="220C8031" w14:textId="77777777" w:rsidR="006C55E0" w:rsidRPr="008978BB" w:rsidRDefault="006C55E0">
            <w:pPr>
              <w:pStyle w:val="TAL"/>
              <w:rPr>
                <w:lang w:val="pl-PL"/>
                <w:rPrChange w:id="2588" w:author="Jakub Kolodziej" w:date="2021-07-28T11:39:00Z">
                  <w:rPr/>
                </w:rPrChange>
              </w:rPr>
            </w:pPr>
            <w:r w:rsidRPr="008978BB">
              <w:rPr>
                <w:shd w:val="clear" w:color="auto" w:fill="FFFFFF"/>
                <w:lang w:val="pl-PL"/>
                <w:rPrChange w:id="2589" w:author="Jakub Kolodziej" w:date="2021-07-28T11:39:00Z">
                  <w:rPr>
                    <w:shd w:val="clear" w:color="auto" w:fill="FFFFFF"/>
                  </w:rPr>
                </w:rPrChange>
              </w:rPr>
              <w:t>N</w:t>
            </w:r>
            <w:r w:rsidRPr="008978BB">
              <w:rPr>
                <w:shd w:val="clear" w:color="auto" w:fill="FFFFFF"/>
                <w:vertAlign w:val="subscript"/>
                <w:lang w:val="pl-PL"/>
                <w:rPrChange w:id="2590" w:author="Jakub Kolodziej" w:date="2021-07-28T11:39:00Z">
                  <w:rPr>
                    <w:shd w:val="clear" w:color="auto" w:fill="FFFFFF"/>
                    <w:vertAlign w:val="subscript"/>
                  </w:rPr>
                </w:rPrChange>
              </w:rPr>
              <w:t>oc1</w:t>
            </w:r>
            <w:r w:rsidRPr="008978BB">
              <w:rPr>
                <w:shd w:val="clear" w:color="auto" w:fill="FFFFFF"/>
                <w:lang w:val="pl-PL"/>
                <w:rPrChange w:id="2591" w:author="Jakub Kolodziej" w:date="2021-07-28T11:39:00Z">
                  <w:rPr>
                    <w:shd w:val="clear" w:color="auto" w:fill="FFFFFF"/>
                  </w:rPr>
                </w:rPrChange>
              </w:rPr>
              <w:t xml:space="preserve">: </w:t>
            </w:r>
            <w:r w:rsidRPr="008978BB">
              <w:rPr>
                <w:shd w:val="clear" w:color="auto" w:fill="FFFFFF"/>
                <w:lang w:val="pl-PL" w:eastAsia="sv-SE"/>
                <w:rPrChange w:id="2592" w:author="Jakub Kolodziej" w:date="2021-07-28T11:39:00Z">
                  <w:rPr>
                    <w:shd w:val="clear" w:color="auto" w:fill="FFFFFF"/>
                    <w:lang w:eastAsia="sv-SE"/>
                  </w:rPr>
                </w:rPrChange>
              </w:rPr>
              <w:t>-94.65 dBm/15kHz</w:t>
            </w:r>
          </w:p>
          <w:p w14:paraId="549E8F2C" w14:textId="77777777" w:rsidR="006C55E0" w:rsidRPr="008978BB" w:rsidRDefault="006C55E0">
            <w:pPr>
              <w:pStyle w:val="TAL"/>
              <w:rPr>
                <w:lang w:val="pl-PL"/>
                <w:rPrChange w:id="2593" w:author="Jakub Kolodziej" w:date="2021-07-28T11:39:00Z">
                  <w:rPr/>
                </w:rPrChange>
              </w:rPr>
            </w:pPr>
            <w:r w:rsidRPr="008978BB">
              <w:rPr>
                <w:lang w:val="pl-PL"/>
                <w:rPrChange w:id="2594" w:author="Jakub Kolodziej" w:date="2021-07-28T11:39:00Z">
                  <w:rPr/>
                </w:rPrChange>
              </w:rPr>
              <w:t>Ês</w:t>
            </w:r>
            <w:r w:rsidRPr="008978BB">
              <w:rPr>
                <w:vertAlign w:val="subscript"/>
                <w:lang w:val="pl-PL"/>
                <w:rPrChange w:id="2595" w:author="Jakub Kolodziej" w:date="2021-07-28T11:39:00Z">
                  <w:rPr>
                    <w:vertAlign w:val="subscript"/>
                  </w:rPr>
                </w:rPrChange>
              </w:rPr>
              <w:t>2</w:t>
            </w:r>
            <w:r w:rsidRPr="008978BB">
              <w:rPr>
                <w:lang w:val="pl-PL"/>
                <w:rPrChange w:id="2596" w:author="Jakub Kolodziej" w:date="2021-07-28T11:39:00Z">
                  <w:rPr/>
                </w:rPrChange>
              </w:rPr>
              <w:t xml:space="preserve"> /</w:t>
            </w:r>
            <w:r w:rsidRPr="008978BB">
              <w:rPr>
                <w:shd w:val="clear" w:color="auto" w:fill="FFFFFF"/>
                <w:lang w:val="pl-PL"/>
                <w:rPrChange w:id="2597" w:author="Jakub Kolodziej" w:date="2021-07-28T11:39:00Z">
                  <w:rPr>
                    <w:shd w:val="clear" w:color="auto" w:fill="FFFFFF"/>
                  </w:rPr>
                </w:rPrChange>
              </w:rPr>
              <w:t xml:space="preserve"> N</w:t>
            </w:r>
            <w:r w:rsidRPr="008978BB">
              <w:rPr>
                <w:shd w:val="clear" w:color="auto" w:fill="FFFFFF"/>
                <w:vertAlign w:val="subscript"/>
                <w:lang w:val="pl-PL"/>
                <w:rPrChange w:id="2598" w:author="Jakub Kolodziej" w:date="2021-07-28T11:39:00Z">
                  <w:rPr>
                    <w:shd w:val="clear" w:color="auto" w:fill="FFFFFF"/>
                    <w:vertAlign w:val="subscript"/>
                  </w:rPr>
                </w:rPrChange>
              </w:rPr>
              <w:t>oc1</w:t>
            </w:r>
            <w:r w:rsidRPr="008978BB">
              <w:rPr>
                <w:lang w:val="pl-PL"/>
                <w:rPrChange w:id="2599" w:author="Jakub Kolodziej" w:date="2021-07-28T11:39:00Z">
                  <w:rPr/>
                </w:rPrChange>
              </w:rPr>
              <w:t>: 10dB</w:t>
            </w:r>
          </w:p>
          <w:p w14:paraId="61E76DBD"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669D4F0" w14:textId="77777777" w:rsidR="006C55E0" w:rsidRDefault="006C55E0">
            <w:pPr>
              <w:pStyle w:val="TAL"/>
            </w:pPr>
            <w:r>
              <w:rPr>
                <w:shd w:val="clear" w:color="auto" w:fill="FFFFFF"/>
                <w:lang w:eastAsia="sv-SE"/>
              </w:rPr>
              <w:t>(±4.5dB additionally for extreme conditions)</w:t>
            </w:r>
          </w:p>
          <w:p w14:paraId="251AB688" w14:textId="77777777" w:rsidR="006C55E0" w:rsidRDefault="006C55E0">
            <w:pPr>
              <w:pStyle w:val="TAL"/>
              <w:rPr>
                <w:shd w:val="clear" w:color="auto" w:fill="FFFFFF"/>
                <w:lang w:eastAsia="sv-SE"/>
              </w:rPr>
            </w:pPr>
          </w:p>
          <w:p w14:paraId="0CD953DB" w14:textId="77777777" w:rsidR="006C55E0" w:rsidRDefault="006C55E0">
            <w:pPr>
              <w:pStyle w:val="TAL"/>
              <w:rPr>
                <w:u w:val="single"/>
              </w:rPr>
            </w:pPr>
            <w:r>
              <w:rPr>
                <w:u w:val="single"/>
              </w:rPr>
              <w:t>Test 2:</w:t>
            </w:r>
          </w:p>
          <w:p w14:paraId="0872A0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0925A36" w14:textId="77777777" w:rsidR="006C55E0" w:rsidRDefault="006C55E0">
            <w:pPr>
              <w:pStyle w:val="TAL"/>
            </w:pPr>
          </w:p>
          <w:p w14:paraId="799BA33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D1F190" w14:textId="77777777" w:rsidR="006C55E0" w:rsidRDefault="006C55E0">
            <w:pPr>
              <w:pStyle w:val="TAL"/>
              <w:rPr>
                <w:u w:val="single"/>
              </w:rPr>
            </w:pPr>
          </w:p>
          <w:p w14:paraId="2B2D0724"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77C425" w14:textId="77777777" w:rsidR="006C55E0" w:rsidRDefault="006C55E0">
            <w:pPr>
              <w:pStyle w:val="TAL"/>
            </w:pPr>
            <w:r>
              <w:rPr>
                <w:shd w:val="clear" w:color="auto" w:fill="FFFFFF"/>
                <w:lang w:eastAsia="sv-SE"/>
              </w:rPr>
              <w:t>(±3dB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02ACB801" w14:textId="77777777" w:rsidR="006C55E0" w:rsidRDefault="006C55E0">
            <w:pPr>
              <w:pStyle w:val="TAL"/>
              <w:rPr>
                <w:u w:val="single"/>
              </w:rPr>
            </w:pPr>
            <w:r>
              <w:rPr>
                <w:u w:val="single"/>
              </w:rPr>
              <w:t>Test 1:</w:t>
            </w:r>
          </w:p>
          <w:p w14:paraId="371BBBE1" w14:textId="77777777" w:rsidR="006C55E0" w:rsidRDefault="006C55E0">
            <w:pPr>
              <w:pStyle w:val="TAL"/>
            </w:pPr>
            <w:r>
              <w:rPr>
                <w:shd w:val="clear" w:color="auto" w:fill="FFFFFF"/>
                <w:lang w:eastAsia="sv-SE"/>
              </w:rPr>
              <w:t>0dB</w:t>
            </w:r>
          </w:p>
          <w:p w14:paraId="3E038573" w14:textId="77777777" w:rsidR="006C55E0" w:rsidRDefault="006C55E0">
            <w:pPr>
              <w:pStyle w:val="TAL"/>
            </w:pPr>
            <w:r>
              <w:t>0dB</w:t>
            </w:r>
          </w:p>
          <w:p w14:paraId="28236E09" w14:textId="77777777" w:rsidR="006C55E0" w:rsidRDefault="006C55E0">
            <w:pPr>
              <w:pStyle w:val="TAL"/>
            </w:pPr>
            <w:r>
              <w:t>Via mapping</w:t>
            </w:r>
          </w:p>
          <w:p w14:paraId="72412044" w14:textId="77777777" w:rsidR="006C55E0" w:rsidRDefault="006C55E0">
            <w:pPr>
              <w:pStyle w:val="TAL"/>
            </w:pPr>
          </w:p>
          <w:p w14:paraId="477FB81B" w14:textId="77777777" w:rsidR="006C55E0" w:rsidRDefault="006C55E0">
            <w:pPr>
              <w:pStyle w:val="TAL"/>
            </w:pPr>
          </w:p>
          <w:p w14:paraId="09C6B0C3" w14:textId="77777777" w:rsidR="006C55E0" w:rsidRDefault="006C55E0">
            <w:pPr>
              <w:pStyle w:val="TAL"/>
              <w:rPr>
                <w:u w:val="single"/>
              </w:rPr>
            </w:pPr>
            <w:r>
              <w:rPr>
                <w:u w:val="single"/>
              </w:rPr>
              <w:t>Test 2:</w:t>
            </w:r>
          </w:p>
          <w:p w14:paraId="2677F139" w14:textId="77777777" w:rsidR="006C55E0" w:rsidRDefault="006C55E0">
            <w:pPr>
              <w:pStyle w:val="TAL"/>
              <w:rPr>
                <w:shd w:val="clear" w:color="auto" w:fill="FFFFFF"/>
                <w:lang w:eastAsia="sv-SE"/>
              </w:rPr>
            </w:pPr>
            <w:r>
              <w:rPr>
                <w:shd w:val="clear" w:color="auto" w:fill="FFFFFF"/>
                <w:lang w:eastAsia="sv-SE"/>
              </w:rPr>
              <w:t>0dB</w:t>
            </w:r>
          </w:p>
          <w:p w14:paraId="626DDD04" w14:textId="77777777" w:rsidR="006C55E0" w:rsidRDefault="006C55E0">
            <w:pPr>
              <w:pStyle w:val="TAL"/>
            </w:pPr>
          </w:p>
          <w:p w14:paraId="2BC4BCF8" w14:textId="77777777" w:rsidR="006C55E0" w:rsidRDefault="006C55E0">
            <w:pPr>
              <w:pStyle w:val="TAL"/>
            </w:pPr>
            <w:r>
              <w:t>0.8dB</w:t>
            </w:r>
          </w:p>
          <w:p w14:paraId="359239C1" w14:textId="77777777" w:rsidR="006C55E0" w:rsidRDefault="006C55E0">
            <w:pPr>
              <w:pStyle w:val="TAL"/>
            </w:pPr>
          </w:p>
          <w:p w14:paraId="45BE7BC7"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79F52E4" w14:textId="77777777" w:rsidR="006C55E0" w:rsidRPr="008978BB" w:rsidRDefault="006C55E0">
            <w:pPr>
              <w:pStyle w:val="TAL"/>
              <w:rPr>
                <w:u w:val="single"/>
                <w:lang w:val="pl-PL"/>
                <w:rPrChange w:id="2600" w:author="Jakub Kolodziej" w:date="2021-07-28T11:39:00Z">
                  <w:rPr>
                    <w:u w:val="single"/>
                  </w:rPr>
                </w:rPrChange>
              </w:rPr>
            </w:pPr>
            <w:r w:rsidRPr="008978BB">
              <w:rPr>
                <w:u w:val="single"/>
                <w:lang w:val="pl-PL"/>
                <w:rPrChange w:id="2601" w:author="Jakub Kolodziej" w:date="2021-07-28T11:39:00Z">
                  <w:rPr>
                    <w:u w:val="single"/>
                  </w:rPr>
                </w:rPrChange>
              </w:rPr>
              <w:t>Test 1:</w:t>
            </w:r>
          </w:p>
          <w:p w14:paraId="763BC73F" w14:textId="77777777" w:rsidR="006C55E0" w:rsidRPr="008978BB" w:rsidRDefault="006C55E0">
            <w:pPr>
              <w:pStyle w:val="TAL"/>
              <w:rPr>
                <w:lang w:val="pl-PL"/>
                <w:rPrChange w:id="2602" w:author="Jakub Kolodziej" w:date="2021-07-28T11:39:00Z">
                  <w:rPr/>
                </w:rPrChange>
              </w:rPr>
            </w:pPr>
            <w:r w:rsidRPr="008978BB">
              <w:rPr>
                <w:shd w:val="clear" w:color="auto" w:fill="FFFFFF"/>
                <w:lang w:val="pl-PL"/>
                <w:rPrChange w:id="2603" w:author="Jakub Kolodziej" w:date="2021-07-28T11:39:00Z">
                  <w:rPr>
                    <w:shd w:val="clear" w:color="auto" w:fill="FFFFFF"/>
                  </w:rPr>
                </w:rPrChange>
              </w:rPr>
              <w:t>N</w:t>
            </w:r>
            <w:r w:rsidRPr="008978BB">
              <w:rPr>
                <w:shd w:val="clear" w:color="auto" w:fill="FFFFFF"/>
                <w:vertAlign w:val="subscript"/>
                <w:lang w:val="pl-PL"/>
                <w:rPrChange w:id="2604" w:author="Jakub Kolodziej" w:date="2021-07-28T11:39:00Z">
                  <w:rPr>
                    <w:shd w:val="clear" w:color="auto" w:fill="FFFFFF"/>
                    <w:vertAlign w:val="subscript"/>
                  </w:rPr>
                </w:rPrChange>
              </w:rPr>
              <w:t>oc1</w:t>
            </w:r>
            <w:r w:rsidRPr="008978BB">
              <w:rPr>
                <w:shd w:val="clear" w:color="auto" w:fill="FFFFFF"/>
                <w:lang w:val="pl-PL"/>
                <w:rPrChange w:id="2605" w:author="Jakub Kolodziej" w:date="2021-07-28T11:39:00Z">
                  <w:rPr>
                    <w:shd w:val="clear" w:color="auto" w:fill="FFFFFF"/>
                  </w:rPr>
                </w:rPrChange>
              </w:rPr>
              <w:t xml:space="preserve">: </w:t>
            </w:r>
            <w:r w:rsidRPr="008978BB">
              <w:rPr>
                <w:shd w:val="clear" w:color="auto" w:fill="FFFFFF"/>
                <w:lang w:val="pl-PL" w:eastAsia="sv-SE"/>
                <w:rPrChange w:id="2606" w:author="Jakub Kolodziej" w:date="2021-07-28T11:39:00Z">
                  <w:rPr>
                    <w:shd w:val="clear" w:color="auto" w:fill="FFFFFF"/>
                    <w:lang w:eastAsia="sv-SE"/>
                  </w:rPr>
                </w:rPrChange>
              </w:rPr>
              <w:t>-94.65dBm/15kHz</w:t>
            </w:r>
          </w:p>
          <w:p w14:paraId="6E57B498" w14:textId="77777777" w:rsidR="006C55E0" w:rsidRPr="008978BB" w:rsidRDefault="006C55E0">
            <w:pPr>
              <w:pStyle w:val="TAL"/>
              <w:rPr>
                <w:lang w:val="pl-PL"/>
                <w:rPrChange w:id="2607" w:author="Jakub Kolodziej" w:date="2021-07-28T11:39:00Z">
                  <w:rPr/>
                </w:rPrChange>
              </w:rPr>
            </w:pPr>
            <w:r w:rsidRPr="008978BB">
              <w:rPr>
                <w:lang w:val="pl-PL"/>
                <w:rPrChange w:id="2608" w:author="Jakub Kolodziej" w:date="2021-07-28T11:39:00Z">
                  <w:rPr/>
                </w:rPrChange>
              </w:rPr>
              <w:t>Ês</w:t>
            </w:r>
            <w:r w:rsidRPr="008978BB">
              <w:rPr>
                <w:vertAlign w:val="subscript"/>
                <w:lang w:val="pl-PL"/>
                <w:rPrChange w:id="2609" w:author="Jakub Kolodziej" w:date="2021-07-28T11:39:00Z">
                  <w:rPr>
                    <w:vertAlign w:val="subscript"/>
                  </w:rPr>
                </w:rPrChange>
              </w:rPr>
              <w:t>2</w:t>
            </w:r>
            <w:r w:rsidRPr="008978BB">
              <w:rPr>
                <w:lang w:val="pl-PL"/>
                <w:rPrChange w:id="2610" w:author="Jakub Kolodziej" w:date="2021-07-28T11:39:00Z">
                  <w:rPr/>
                </w:rPrChange>
              </w:rPr>
              <w:t xml:space="preserve"> /</w:t>
            </w:r>
            <w:r w:rsidRPr="008978BB">
              <w:rPr>
                <w:shd w:val="clear" w:color="auto" w:fill="FFFFFF"/>
                <w:lang w:val="pl-PL"/>
                <w:rPrChange w:id="2611" w:author="Jakub Kolodziej" w:date="2021-07-28T11:39:00Z">
                  <w:rPr>
                    <w:shd w:val="clear" w:color="auto" w:fill="FFFFFF"/>
                  </w:rPr>
                </w:rPrChange>
              </w:rPr>
              <w:t xml:space="preserve"> N</w:t>
            </w:r>
            <w:r w:rsidRPr="008978BB">
              <w:rPr>
                <w:shd w:val="clear" w:color="auto" w:fill="FFFFFF"/>
                <w:vertAlign w:val="subscript"/>
                <w:lang w:val="pl-PL"/>
                <w:rPrChange w:id="2612" w:author="Jakub Kolodziej" w:date="2021-07-28T11:39:00Z">
                  <w:rPr>
                    <w:shd w:val="clear" w:color="auto" w:fill="FFFFFF"/>
                    <w:vertAlign w:val="subscript"/>
                  </w:rPr>
                </w:rPrChange>
              </w:rPr>
              <w:t>oc1</w:t>
            </w:r>
            <w:r w:rsidRPr="008978BB">
              <w:rPr>
                <w:lang w:val="pl-PL"/>
                <w:rPrChange w:id="2613" w:author="Jakub Kolodziej" w:date="2021-07-28T11:39:00Z">
                  <w:rPr/>
                </w:rPrChange>
              </w:rPr>
              <w:t>: 10dB</w:t>
            </w:r>
          </w:p>
          <w:p w14:paraId="35B81D09" w14:textId="77777777" w:rsidR="006C55E0" w:rsidRDefault="006C55E0">
            <w:pPr>
              <w:pStyle w:val="TAL"/>
            </w:pPr>
            <w:r>
              <w:t>RSRP_62 to RSRP_82</w:t>
            </w:r>
          </w:p>
          <w:p w14:paraId="733EB8CF" w14:textId="77777777" w:rsidR="006C55E0" w:rsidRDefault="006C55E0">
            <w:pPr>
              <w:pStyle w:val="TAL"/>
              <w:rPr>
                <w:shd w:val="clear" w:color="auto" w:fill="FFFFFF"/>
                <w:lang w:eastAsia="sv-SE"/>
              </w:rPr>
            </w:pPr>
          </w:p>
          <w:p w14:paraId="4844D589" w14:textId="77777777" w:rsidR="006C55E0" w:rsidRDefault="006C55E0">
            <w:pPr>
              <w:pStyle w:val="TAL"/>
              <w:rPr>
                <w:shd w:val="clear" w:color="auto" w:fill="FFFFFF"/>
                <w:lang w:eastAsia="sv-SE"/>
              </w:rPr>
            </w:pPr>
          </w:p>
          <w:p w14:paraId="13C0B7D2" w14:textId="77777777" w:rsidR="006C55E0" w:rsidRDefault="006C55E0">
            <w:pPr>
              <w:pStyle w:val="TAL"/>
              <w:rPr>
                <w:u w:val="single"/>
              </w:rPr>
            </w:pPr>
            <w:r>
              <w:rPr>
                <w:u w:val="single"/>
              </w:rPr>
              <w:t>Test 2:</w:t>
            </w:r>
          </w:p>
          <w:p w14:paraId="6358BEF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EA2F51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CA1CB73" w14:textId="77777777" w:rsidR="006C55E0" w:rsidRDefault="006C55E0">
            <w:pPr>
              <w:pStyle w:val="TAL"/>
            </w:pPr>
          </w:p>
          <w:p w14:paraId="5606CEEC" w14:textId="77777777" w:rsidR="006C55E0" w:rsidRDefault="006C55E0">
            <w:pPr>
              <w:pStyle w:val="TAL"/>
            </w:pPr>
            <w:r>
              <w:t>RSRP_31 to RSRP_44</w:t>
            </w:r>
          </w:p>
          <w:p w14:paraId="5E3D0CE6" w14:textId="77777777" w:rsidR="006C55E0" w:rsidRDefault="006C55E0">
            <w:pPr>
              <w:pStyle w:val="TAL"/>
            </w:pPr>
            <w:r>
              <w:t>RSRP_31 to RSRP_45</w:t>
            </w:r>
          </w:p>
          <w:p w14:paraId="6724B33C" w14:textId="77777777" w:rsidR="006C55E0" w:rsidRDefault="006C55E0">
            <w:pPr>
              <w:pStyle w:val="TAL"/>
            </w:pPr>
            <w:r>
              <w:t>RSRP_32 to RSRP_45</w:t>
            </w:r>
          </w:p>
          <w:p w14:paraId="05FD0348" w14:textId="77777777" w:rsidR="006C55E0" w:rsidRDefault="006C55E0">
            <w:pPr>
              <w:pStyle w:val="TAL"/>
            </w:pPr>
            <w:r>
              <w:t>RSRP_32 to RSRP_46</w:t>
            </w:r>
          </w:p>
          <w:p w14:paraId="567385A5" w14:textId="77777777" w:rsidR="006C55E0" w:rsidRDefault="006C55E0">
            <w:pPr>
              <w:pStyle w:val="TAL"/>
            </w:pPr>
            <w:r>
              <w:t>RSRP_33 to RSRP_46</w:t>
            </w:r>
          </w:p>
          <w:p w14:paraId="28DAF664" w14:textId="77777777" w:rsidR="006C55E0" w:rsidRDefault="006C55E0">
            <w:pPr>
              <w:pStyle w:val="TAL"/>
            </w:pPr>
            <w:r>
              <w:t>RSRP_34 to RSRP_47</w:t>
            </w:r>
          </w:p>
          <w:p w14:paraId="732B1FEF" w14:textId="77777777" w:rsidR="006C55E0" w:rsidRDefault="006C55E0">
            <w:pPr>
              <w:pStyle w:val="TAL"/>
            </w:pPr>
            <w:r>
              <w:t>RSRP_34 to RSRP_48</w:t>
            </w:r>
          </w:p>
          <w:p w14:paraId="58750A36" w14:textId="77777777" w:rsidR="006C55E0" w:rsidRDefault="006C55E0">
            <w:pPr>
              <w:pStyle w:val="TAL"/>
            </w:pPr>
            <w:r>
              <w:rPr>
                <w:shd w:val="clear" w:color="auto" w:fill="FFFFFF"/>
                <w:lang w:eastAsia="sv-SE"/>
              </w:rPr>
              <w:t>depending on operating band</w:t>
            </w:r>
            <w:r>
              <w:t xml:space="preserve"> </w:t>
            </w:r>
          </w:p>
        </w:tc>
      </w:tr>
      <w:tr w:rsidR="006C55E0" w14:paraId="3EAA1A4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BB41B1"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2DD40D2D" w14:textId="77777777" w:rsidR="006C55E0" w:rsidRPr="008978BB" w:rsidRDefault="006C55E0">
            <w:pPr>
              <w:pStyle w:val="TAL"/>
              <w:rPr>
                <w:u w:val="single"/>
                <w:lang w:val="pl-PL"/>
                <w:rPrChange w:id="2614" w:author="Jakub Kolodziej" w:date="2021-07-28T11:39:00Z">
                  <w:rPr>
                    <w:u w:val="single"/>
                  </w:rPr>
                </w:rPrChange>
              </w:rPr>
            </w:pPr>
            <w:r w:rsidRPr="008978BB">
              <w:rPr>
                <w:u w:val="single"/>
                <w:lang w:val="pl-PL"/>
                <w:rPrChange w:id="2615" w:author="Jakub Kolodziej" w:date="2021-07-28T11:39:00Z">
                  <w:rPr>
                    <w:u w:val="single"/>
                  </w:rPr>
                </w:rPrChange>
              </w:rPr>
              <w:t>Test 1:</w:t>
            </w:r>
          </w:p>
          <w:p w14:paraId="3B0A4413" w14:textId="77777777" w:rsidR="006C55E0" w:rsidRPr="008978BB" w:rsidRDefault="006C55E0">
            <w:pPr>
              <w:pStyle w:val="TAL"/>
              <w:rPr>
                <w:lang w:val="pl-PL"/>
                <w:rPrChange w:id="2616" w:author="Jakub Kolodziej" w:date="2021-07-28T11:39:00Z">
                  <w:rPr/>
                </w:rPrChange>
              </w:rPr>
            </w:pPr>
            <w:r w:rsidRPr="008978BB">
              <w:rPr>
                <w:shd w:val="clear" w:color="auto" w:fill="FFFFFF"/>
                <w:lang w:val="pl-PL"/>
                <w:rPrChange w:id="2617" w:author="Jakub Kolodziej" w:date="2021-07-28T11:39:00Z">
                  <w:rPr>
                    <w:shd w:val="clear" w:color="auto" w:fill="FFFFFF"/>
                  </w:rPr>
                </w:rPrChange>
              </w:rPr>
              <w:t>N</w:t>
            </w:r>
            <w:r w:rsidRPr="008978BB">
              <w:rPr>
                <w:shd w:val="clear" w:color="auto" w:fill="FFFFFF"/>
                <w:vertAlign w:val="subscript"/>
                <w:lang w:val="pl-PL"/>
                <w:rPrChange w:id="2618" w:author="Jakub Kolodziej" w:date="2021-07-28T11:39:00Z">
                  <w:rPr>
                    <w:shd w:val="clear" w:color="auto" w:fill="FFFFFF"/>
                    <w:vertAlign w:val="subscript"/>
                  </w:rPr>
                </w:rPrChange>
              </w:rPr>
              <w:t>oc1</w:t>
            </w:r>
            <w:r w:rsidRPr="008978BB">
              <w:rPr>
                <w:shd w:val="clear" w:color="auto" w:fill="FFFFFF"/>
                <w:lang w:val="pl-PL"/>
                <w:rPrChange w:id="2619" w:author="Jakub Kolodziej" w:date="2021-07-28T11:39:00Z">
                  <w:rPr>
                    <w:shd w:val="clear" w:color="auto" w:fill="FFFFFF"/>
                  </w:rPr>
                </w:rPrChange>
              </w:rPr>
              <w:t xml:space="preserve">: </w:t>
            </w:r>
            <w:r w:rsidRPr="008978BB">
              <w:rPr>
                <w:shd w:val="clear" w:color="auto" w:fill="FFFFFF"/>
                <w:lang w:val="pl-PL" w:eastAsia="sv-SE"/>
                <w:rPrChange w:id="2620" w:author="Jakub Kolodziej" w:date="2021-07-28T11:39:00Z">
                  <w:rPr>
                    <w:shd w:val="clear" w:color="auto" w:fill="FFFFFF"/>
                    <w:lang w:eastAsia="sv-SE"/>
                  </w:rPr>
                </w:rPrChange>
              </w:rPr>
              <w:t>-94.65 dBm/15kHz</w:t>
            </w:r>
          </w:p>
          <w:p w14:paraId="13E266BF" w14:textId="77777777" w:rsidR="006C55E0" w:rsidRPr="008978BB" w:rsidRDefault="006C55E0">
            <w:pPr>
              <w:pStyle w:val="TAL"/>
              <w:rPr>
                <w:lang w:val="pl-PL"/>
                <w:rPrChange w:id="2621" w:author="Jakub Kolodziej" w:date="2021-07-28T11:39:00Z">
                  <w:rPr/>
                </w:rPrChange>
              </w:rPr>
            </w:pPr>
            <w:r w:rsidRPr="008978BB">
              <w:rPr>
                <w:lang w:val="pl-PL"/>
                <w:rPrChange w:id="2622" w:author="Jakub Kolodziej" w:date="2021-07-28T11:39:00Z">
                  <w:rPr/>
                </w:rPrChange>
              </w:rPr>
              <w:t>Ês</w:t>
            </w:r>
            <w:r w:rsidRPr="008978BB">
              <w:rPr>
                <w:vertAlign w:val="subscript"/>
                <w:lang w:val="pl-PL"/>
                <w:rPrChange w:id="2623" w:author="Jakub Kolodziej" w:date="2021-07-28T11:39:00Z">
                  <w:rPr>
                    <w:vertAlign w:val="subscript"/>
                  </w:rPr>
                </w:rPrChange>
              </w:rPr>
              <w:t>2</w:t>
            </w:r>
            <w:r w:rsidRPr="008978BB">
              <w:rPr>
                <w:lang w:val="pl-PL"/>
                <w:rPrChange w:id="2624" w:author="Jakub Kolodziej" w:date="2021-07-28T11:39:00Z">
                  <w:rPr/>
                </w:rPrChange>
              </w:rPr>
              <w:t xml:space="preserve"> /</w:t>
            </w:r>
            <w:r w:rsidRPr="008978BB">
              <w:rPr>
                <w:shd w:val="clear" w:color="auto" w:fill="FFFFFF"/>
                <w:lang w:val="pl-PL"/>
                <w:rPrChange w:id="2625" w:author="Jakub Kolodziej" w:date="2021-07-28T11:39:00Z">
                  <w:rPr>
                    <w:shd w:val="clear" w:color="auto" w:fill="FFFFFF"/>
                  </w:rPr>
                </w:rPrChange>
              </w:rPr>
              <w:t xml:space="preserve"> N</w:t>
            </w:r>
            <w:r w:rsidRPr="008978BB">
              <w:rPr>
                <w:shd w:val="clear" w:color="auto" w:fill="FFFFFF"/>
                <w:vertAlign w:val="subscript"/>
                <w:lang w:val="pl-PL"/>
                <w:rPrChange w:id="2626" w:author="Jakub Kolodziej" w:date="2021-07-28T11:39:00Z">
                  <w:rPr>
                    <w:shd w:val="clear" w:color="auto" w:fill="FFFFFF"/>
                    <w:vertAlign w:val="subscript"/>
                  </w:rPr>
                </w:rPrChange>
              </w:rPr>
              <w:t>oc1</w:t>
            </w:r>
            <w:r w:rsidRPr="008978BB">
              <w:rPr>
                <w:lang w:val="pl-PL"/>
                <w:rPrChange w:id="2627" w:author="Jakub Kolodziej" w:date="2021-07-28T11:39:00Z">
                  <w:rPr/>
                </w:rPrChange>
              </w:rPr>
              <w:t>: 10dB</w:t>
            </w:r>
          </w:p>
          <w:p w14:paraId="6F8C58B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6337E0D" w14:textId="77777777" w:rsidR="006C55E0" w:rsidRDefault="006C55E0">
            <w:pPr>
              <w:pStyle w:val="TAL"/>
            </w:pPr>
            <w:r>
              <w:rPr>
                <w:shd w:val="clear" w:color="auto" w:fill="FFFFFF"/>
                <w:lang w:eastAsia="sv-SE"/>
              </w:rPr>
              <w:t>(±4.5dB additionally for extreme conditions)</w:t>
            </w:r>
          </w:p>
          <w:p w14:paraId="3077AD63" w14:textId="77777777" w:rsidR="006C55E0" w:rsidRDefault="006C55E0">
            <w:pPr>
              <w:pStyle w:val="TAL"/>
              <w:rPr>
                <w:shd w:val="clear" w:color="auto" w:fill="FFFFFF"/>
                <w:lang w:eastAsia="sv-SE"/>
              </w:rPr>
            </w:pPr>
          </w:p>
          <w:p w14:paraId="7A4381C2" w14:textId="77777777" w:rsidR="006C55E0" w:rsidRDefault="006C55E0">
            <w:pPr>
              <w:pStyle w:val="TAL"/>
              <w:rPr>
                <w:u w:val="single"/>
              </w:rPr>
            </w:pPr>
            <w:r>
              <w:rPr>
                <w:u w:val="single"/>
              </w:rPr>
              <w:t>Test 2:</w:t>
            </w:r>
          </w:p>
          <w:p w14:paraId="0AD5E4A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AB22AE5" w14:textId="77777777" w:rsidR="006C55E0" w:rsidRDefault="006C55E0">
            <w:pPr>
              <w:pStyle w:val="TAL"/>
            </w:pPr>
          </w:p>
          <w:p w14:paraId="3024649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F32CC30" w14:textId="77777777" w:rsidR="006C55E0" w:rsidRDefault="006C55E0">
            <w:pPr>
              <w:pStyle w:val="TAL"/>
              <w:rPr>
                <w:u w:val="single"/>
              </w:rPr>
            </w:pPr>
          </w:p>
          <w:p w14:paraId="5AD05282"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FA35D9" w14:textId="77777777" w:rsidR="006C55E0" w:rsidRDefault="006C55E0">
            <w:pPr>
              <w:pStyle w:val="TAL"/>
            </w:pPr>
            <w:r>
              <w:rPr>
                <w:shd w:val="clear" w:color="auto" w:fill="FFFFFF"/>
                <w:lang w:eastAsia="sv-SE"/>
              </w:rPr>
              <w:t>(±3dB additionally for extreme conditions)</w:t>
            </w:r>
          </w:p>
          <w:p w14:paraId="0DF07989"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5D733CFB" w14:textId="77777777" w:rsidR="006C55E0" w:rsidRDefault="006C55E0">
            <w:pPr>
              <w:pStyle w:val="TAL"/>
              <w:rPr>
                <w:u w:val="single"/>
              </w:rPr>
            </w:pPr>
            <w:r>
              <w:rPr>
                <w:u w:val="single"/>
              </w:rPr>
              <w:t>Test 1:</w:t>
            </w:r>
          </w:p>
          <w:p w14:paraId="28F75C93" w14:textId="77777777" w:rsidR="006C55E0" w:rsidRDefault="006C55E0">
            <w:pPr>
              <w:pStyle w:val="TAL"/>
            </w:pPr>
            <w:r>
              <w:rPr>
                <w:shd w:val="clear" w:color="auto" w:fill="FFFFFF"/>
                <w:lang w:eastAsia="sv-SE"/>
              </w:rPr>
              <w:t>-1.35dB</w:t>
            </w:r>
          </w:p>
          <w:p w14:paraId="34A742C1" w14:textId="77777777" w:rsidR="006C55E0" w:rsidRDefault="006C55E0">
            <w:pPr>
              <w:pStyle w:val="TAL"/>
            </w:pPr>
            <w:r>
              <w:t>0dB</w:t>
            </w:r>
          </w:p>
          <w:p w14:paraId="0FB8A74E" w14:textId="77777777" w:rsidR="006C55E0" w:rsidRDefault="006C55E0">
            <w:pPr>
              <w:pStyle w:val="TAL"/>
            </w:pPr>
            <w:r>
              <w:t>Via mapping</w:t>
            </w:r>
          </w:p>
          <w:p w14:paraId="39F70FDD" w14:textId="77777777" w:rsidR="006C55E0" w:rsidRDefault="006C55E0">
            <w:pPr>
              <w:pStyle w:val="TAL"/>
            </w:pPr>
          </w:p>
          <w:p w14:paraId="5628516C" w14:textId="77777777" w:rsidR="006C55E0" w:rsidRDefault="006C55E0">
            <w:pPr>
              <w:pStyle w:val="TAL"/>
            </w:pPr>
          </w:p>
          <w:p w14:paraId="63C888A7" w14:textId="77777777" w:rsidR="006C55E0" w:rsidRDefault="006C55E0">
            <w:pPr>
              <w:pStyle w:val="TAL"/>
              <w:rPr>
                <w:u w:val="single"/>
              </w:rPr>
            </w:pPr>
            <w:r>
              <w:rPr>
                <w:u w:val="single"/>
              </w:rPr>
              <w:t>Test 2:</w:t>
            </w:r>
          </w:p>
          <w:p w14:paraId="1F2F6881" w14:textId="77777777" w:rsidR="006C55E0" w:rsidRDefault="006C55E0">
            <w:pPr>
              <w:pStyle w:val="TAL"/>
              <w:rPr>
                <w:shd w:val="clear" w:color="auto" w:fill="FFFFFF"/>
                <w:lang w:eastAsia="sv-SE"/>
              </w:rPr>
            </w:pPr>
            <w:r>
              <w:rPr>
                <w:shd w:val="clear" w:color="auto" w:fill="FFFFFF"/>
                <w:lang w:eastAsia="sv-SE"/>
              </w:rPr>
              <w:t>0dB</w:t>
            </w:r>
          </w:p>
          <w:p w14:paraId="78C8DDAC" w14:textId="77777777" w:rsidR="006C55E0" w:rsidRDefault="006C55E0">
            <w:pPr>
              <w:pStyle w:val="TAL"/>
            </w:pPr>
          </w:p>
          <w:p w14:paraId="4CED1442" w14:textId="77777777" w:rsidR="006C55E0" w:rsidRDefault="006C55E0">
            <w:pPr>
              <w:pStyle w:val="TAL"/>
            </w:pPr>
            <w:r>
              <w:t>0.8dB</w:t>
            </w:r>
          </w:p>
          <w:p w14:paraId="3E2EFCB9" w14:textId="77777777" w:rsidR="006C55E0" w:rsidRDefault="006C55E0">
            <w:pPr>
              <w:pStyle w:val="TAL"/>
            </w:pPr>
          </w:p>
          <w:p w14:paraId="2BA20965"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24F2669" w14:textId="77777777" w:rsidR="006C55E0" w:rsidRPr="008978BB" w:rsidRDefault="006C55E0">
            <w:pPr>
              <w:pStyle w:val="TAL"/>
              <w:rPr>
                <w:u w:val="single"/>
                <w:lang w:val="pl-PL"/>
                <w:rPrChange w:id="2628" w:author="Jakub Kolodziej" w:date="2021-07-28T11:39:00Z">
                  <w:rPr>
                    <w:u w:val="single"/>
                  </w:rPr>
                </w:rPrChange>
              </w:rPr>
            </w:pPr>
            <w:r w:rsidRPr="008978BB">
              <w:rPr>
                <w:u w:val="single"/>
                <w:lang w:val="pl-PL"/>
                <w:rPrChange w:id="2629" w:author="Jakub Kolodziej" w:date="2021-07-28T11:39:00Z">
                  <w:rPr>
                    <w:u w:val="single"/>
                  </w:rPr>
                </w:rPrChange>
              </w:rPr>
              <w:t>Test 1:</w:t>
            </w:r>
          </w:p>
          <w:p w14:paraId="31813EE5" w14:textId="77777777" w:rsidR="006C55E0" w:rsidRPr="008978BB" w:rsidRDefault="006C55E0">
            <w:pPr>
              <w:pStyle w:val="TAL"/>
              <w:rPr>
                <w:lang w:val="pl-PL"/>
                <w:rPrChange w:id="2630" w:author="Jakub Kolodziej" w:date="2021-07-28T11:39:00Z">
                  <w:rPr/>
                </w:rPrChange>
              </w:rPr>
            </w:pPr>
            <w:r w:rsidRPr="008978BB">
              <w:rPr>
                <w:shd w:val="clear" w:color="auto" w:fill="FFFFFF"/>
                <w:lang w:val="pl-PL"/>
                <w:rPrChange w:id="2631" w:author="Jakub Kolodziej" w:date="2021-07-28T11:39:00Z">
                  <w:rPr>
                    <w:shd w:val="clear" w:color="auto" w:fill="FFFFFF"/>
                  </w:rPr>
                </w:rPrChange>
              </w:rPr>
              <w:t>N</w:t>
            </w:r>
            <w:r w:rsidRPr="008978BB">
              <w:rPr>
                <w:shd w:val="clear" w:color="auto" w:fill="FFFFFF"/>
                <w:vertAlign w:val="subscript"/>
                <w:lang w:val="pl-PL"/>
                <w:rPrChange w:id="2632" w:author="Jakub Kolodziej" w:date="2021-07-28T11:39:00Z">
                  <w:rPr>
                    <w:shd w:val="clear" w:color="auto" w:fill="FFFFFF"/>
                    <w:vertAlign w:val="subscript"/>
                  </w:rPr>
                </w:rPrChange>
              </w:rPr>
              <w:t>oc1</w:t>
            </w:r>
            <w:r w:rsidRPr="008978BB">
              <w:rPr>
                <w:shd w:val="clear" w:color="auto" w:fill="FFFFFF"/>
                <w:lang w:val="pl-PL"/>
                <w:rPrChange w:id="2633" w:author="Jakub Kolodziej" w:date="2021-07-28T11:39:00Z">
                  <w:rPr>
                    <w:shd w:val="clear" w:color="auto" w:fill="FFFFFF"/>
                  </w:rPr>
                </w:rPrChange>
              </w:rPr>
              <w:t xml:space="preserve">: </w:t>
            </w:r>
            <w:r w:rsidRPr="008978BB">
              <w:rPr>
                <w:shd w:val="clear" w:color="auto" w:fill="FFFFFF"/>
                <w:lang w:val="pl-PL" w:eastAsia="sv-SE"/>
                <w:rPrChange w:id="2634" w:author="Jakub Kolodziej" w:date="2021-07-28T11:39:00Z">
                  <w:rPr>
                    <w:shd w:val="clear" w:color="auto" w:fill="FFFFFF"/>
                    <w:lang w:eastAsia="sv-SE"/>
                  </w:rPr>
                </w:rPrChange>
              </w:rPr>
              <w:t>-96dBm/15kHz</w:t>
            </w:r>
          </w:p>
          <w:p w14:paraId="4656AC3D" w14:textId="77777777" w:rsidR="006C55E0" w:rsidRPr="008978BB" w:rsidRDefault="006C55E0">
            <w:pPr>
              <w:pStyle w:val="TAL"/>
              <w:rPr>
                <w:lang w:val="pl-PL"/>
                <w:rPrChange w:id="2635" w:author="Jakub Kolodziej" w:date="2021-07-28T11:39:00Z">
                  <w:rPr/>
                </w:rPrChange>
              </w:rPr>
            </w:pPr>
            <w:r w:rsidRPr="008978BB">
              <w:rPr>
                <w:lang w:val="pl-PL"/>
                <w:rPrChange w:id="2636" w:author="Jakub Kolodziej" w:date="2021-07-28T11:39:00Z">
                  <w:rPr/>
                </w:rPrChange>
              </w:rPr>
              <w:t>Ês</w:t>
            </w:r>
            <w:r w:rsidRPr="008978BB">
              <w:rPr>
                <w:vertAlign w:val="subscript"/>
                <w:lang w:val="pl-PL"/>
                <w:rPrChange w:id="2637" w:author="Jakub Kolodziej" w:date="2021-07-28T11:39:00Z">
                  <w:rPr>
                    <w:vertAlign w:val="subscript"/>
                  </w:rPr>
                </w:rPrChange>
              </w:rPr>
              <w:t>2</w:t>
            </w:r>
            <w:r w:rsidRPr="008978BB">
              <w:rPr>
                <w:lang w:val="pl-PL"/>
                <w:rPrChange w:id="2638" w:author="Jakub Kolodziej" w:date="2021-07-28T11:39:00Z">
                  <w:rPr/>
                </w:rPrChange>
              </w:rPr>
              <w:t xml:space="preserve"> /</w:t>
            </w:r>
            <w:r w:rsidRPr="008978BB">
              <w:rPr>
                <w:shd w:val="clear" w:color="auto" w:fill="FFFFFF"/>
                <w:lang w:val="pl-PL"/>
                <w:rPrChange w:id="2639" w:author="Jakub Kolodziej" w:date="2021-07-28T11:39:00Z">
                  <w:rPr>
                    <w:shd w:val="clear" w:color="auto" w:fill="FFFFFF"/>
                  </w:rPr>
                </w:rPrChange>
              </w:rPr>
              <w:t xml:space="preserve"> N</w:t>
            </w:r>
            <w:r w:rsidRPr="008978BB">
              <w:rPr>
                <w:shd w:val="clear" w:color="auto" w:fill="FFFFFF"/>
                <w:vertAlign w:val="subscript"/>
                <w:lang w:val="pl-PL"/>
                <w:rPrChange w:id="2640" w:author="Jakub Kolodziej" w:date="2021-07-28T11:39:00Z">
                  <w:rPr>
                    <w:shd w:val="clear" w:color="auto" w:fill="FFFFFF"/>
                    <w:vertAlign w:val="subscript"/>
                  </w:rPr>
                </w:rPrChange>
              </w:rPr>
              <w:t>oc1</w:t>
            </w:r>
            <w:r w:rsidRPr="008978BB">
              <w:rPr>
                <w:lang w:val="pl-PL"/>
                <w:rPrChange w:id="2641" w:author="Jakub Kolodziej" w:date="2021-07-28T11:39:00Z">
                  <w:rPr/>
                </w:rPrChange>
              </w:rPr>
              <w:t>: 10dB</w:t>
            </w:r>
          </w:p>
          <w:p w14:paraId="061A70DD" w14:textId="77777777" w:rsidR="006C55E0" w:rsidRDefault="006C55E0">
            <w:pPr>
              <w:pStyle w:val="TAL"/>
            </w:pPr>
            <w:r>
              <w:t>RSRP_63 to RSRP_84</w:t>
            </w:r>
          </w:p>
          <w:p w14:paraId="3F687373" w14:textId="77777777" w:rsidR="006C55E0" w:rsidRDefault="006C55E0">
            <w:pPr>
              <w:pStyle w:val="TAL"/>
              <w:rPr>
                <w:shd w:val="clear" w:color="auto" w:fill="FFFFFF"/>
                <w:lang w:eastAsia="sv-SE"/>
              </w:rPr>
            </w:pPr>
          </w:p>
          <w:p w14:paraId="2521E037" w14:textId="77777777" w:rsidR="006C55E0" w:rsidRDefault="006C55E0">
            <w:pPr>
              <w:pStyle w:val="TAL"/>
              <w:rPr>
                <w:shd w:val="clear" w:color="auto" w:fill="FFFFFF"/>
                <w:lang w:eastAsia="sv-SE"/>
              </w:rPr>
            </w:pPr>
          </w:p>
          <w:p w14:paraId="1FA364DD" w14:textId="77777777" w:rsidR="006C55E0" w:rsidRDefault="006C55E0">
            <w:pPr>
              <w:pStyle w:val="TAL"/>
              <w:rPr>
                <w:u w:val="single"/>
              </w:rPr>
            </w:pPr>
            <w:r>
              <w:rPr>
                <w:u w:val="single"/>
              </w:rPr>
              <w:t>Test 2:</w:t>
            </w:r>
          </w:p>
          <w:p w14:paraId="5A6145A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60BB046B"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1A55F68" w14:textId="77777777" w:rsidR="006C55E0" w:rsidRDefault="006C55E0">
            <w:pPr>
              <w:pStyle w:val="TAL"/>
            </w:pPr>
          </w:p>
          <w:p w14:paraId="4049C6CA" w14:textId="77777777" w:rsidR="006C55E0" w:rsidRDefault="006C55E0">
            <w:pPr>
              <w:pStyle w:val="TAL"/>
            </w:pPr>
            <w:r>
              <w:t>RSRP_34 to RSRP_47</w:t>
            </w:r>
          </w:p>
          <w:p w14:paraId="695BFB17" w14:textId="77777777" w:rsidR="006C55E0" w:rsidRDefault="006C55E0">
            <w:pPr>
              <w:pStyle w:val="TAL"/>
            </w:pPr>
            <w:r>
              <w:t>RSRP_34 to RSRP_48</w:t>
            </w:r>
          </w:p>
          <w:p w14:paraId="08BC8025" w14:textId="77777777" w:rsidR="006C55E0" w:rsidRDefault="006C55E0">
            <w:pPr>
              <w:pStyle w:val="TAL"/>
            </w:pPr>
            <w:r>
              <w:t>RSRP_35 to RSRP_48</w:t>
            </w:r>
          </w:p>
          <w:p w14:paraId="428CB64D" w14:textId="77777777" w:rsidR="006C55E0" w:rsidRDefault="006C55E0">
            <w:pPr>
              <w:pStyle w:val="TAL"/>
            </w:pPr>
            <w:r>
              <w:t>RSRP_35 to RSRP_49</w:t>
            </w:r>
          </w:p>
          <w:p w14:paraId="2B3A7DEB" w14:textId="77777777" w:rsidR="006C55E0" w:rsidRDefault="006C55E0">
            <w:pPr>
              <w:pStyle w:val="TAL"/>
            </w:pPr>
            <w:r>
              <w:t>RSRP_36 to RSRP_49</w:t>
            </w:r>
          </w:p>
          <w:p w14:paraId="7DFD60F5" w14:textId="77777777" w:rsidR="006C55E0" w:rsidRDefault="006C55E0">
            <w:pPr>
              <w:pStyle w:val="TAL"/>
            </w:pPr>
            <w:r>
              <w:t>RSRP_37 to RSRP_50</w:t>
            </w:r>
          </w:p>
          <w:p w14:paraId="7C7D86DE" w14:textId="77777777" w:rsidR="006C55E0" w:rsidRDefault="006C55E0">
            <w:pPr>
              <w:pStyle w:val="TAL"/>
            </w:pPr>
            <w:r>
              <w:t>RSRP_37 to RSRP_51</w:t>
            </w:r>
          </w:p>
          <w:p w14:paraId="76ABFA31"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1071477E"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EBE9545" w14:textId="77777777" w:rsidR="006C55E0" w:rsidRDefault="006C55E0">
            <w:pPr>
              <w:pStyle w:val="TAL"/>
            </w:pPr>
            <w:r>
              <w:rPr>
                <w:lang w:eastAsia="sv-SE"/>
              </w:rPr>
              <w:t>4.7.4.1.2 EN-DC FR1 SSB based L1-RSRP relative measurement accuracy</w:t>
            </w:r>
          </w:p>
        </w:tc>
      </w:tr>
      <w:tr w:rsidR="006C55E0" w14:paraId="625CB71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4D074ED"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2C22A53B" w14:textId="77777777" w:rsidR="006C55E0" w:rsidRPr="008978BB" w:rsidRDefault="006C55E0">
            <w:pPr>
              <w:pStyle w:val="TAL"/>
              <w:rPr>
                <w:u w:val="single"/>
                <w:lang w:val="pl-PL"/>
                <w:rPrChange w:id="2642" w:author="Jakub Kolodziej" w:date="2021-07-28T11:39:00Z">
                  <w:rPr>
                    <w:u w:val="single"/>
                  </w:rPr>
                </w:rPrChange>
              </w:rPr>
            </w:pPr>
            <w:r w:rsidRPr="008978BB">
              <w:rPr>
                <w:u w:val="single"/>
                <w:lang w:val="pl-PL"/>
                <w:rPrChange w:id="2643" w:author="Jakub Kolodziej" w:date="2021-07-28T11:39:00Z">
                  <w:rPr>
                    <w:u w:val="single"/>
                  </w:rPr>
                </w:rPrChange>
              </w:rPr>
              <w:t>Test 1:</w:t>
            </w:r>
          </w:p>
          <w:p w14:paraId="482988F2" w14:textId="77777777" w:rsidR="006C55E0" w:rsidRPr="008978BB" w:rsidRDefault="006C55E0">
            <w:pPr>
              <w:pStyle w:val="TAL"/>
              <w:rPr>
                <w:lang w:val="pl-PL"/>
                <w:rPrChange w:id="2644" w:author="Jakub Kolodziej" w:date="2021-07-28T11:39:00Z">
                  <w:rPr/>
                </w:rPrChange>
              </w:rPr>
            </w:pPr>
            <w:r w:rsidRPr="008978BB">
              <w:rPr>
                <w:shd w:val="clear" w:color="auto" w:fill="FFFFFF"/>
                <w:lang w:val="pl-PL"/>
                <w:rPrChange w:id="2645" w:author="Jakub Kolodziej" w:date="2021-07-28T11:39:00Z">
                  <w:rPr>
                    <w:shd w:val="clear" w:color="auto" w:fill="FFFFFF"/>
                  </w:rPr>
                </w:rPrChange>
              </w:rPr>
              <w:t>N</w:t>
            </w:r>
            <w:r w:rsidRPr="008978BB">
              <w:rPr>
                <w:shd w:val="clear" w:color="auto" w:fill="FFFFFF"/>
                <w:vertAlign w:val="subscript"/>
                <w:lang w:val="pl-PL"/>
                <w:rPrChange w:id="2646" w:author="Jakub Kolodziej" w:date="2021-07-28T11:39:00Z">
                  <w:rPr>
                    <w:shd w:val="clear" w:color="auto" w:fill="FFFFFF"/>
                    <w:vertAlign w:val="subscript"/>
                  </w:rPr>
                </w:rPrChange>
              </w:rPr>
              <w:t>oc1</w:t>
            </w:r>
            <w:r w:rsidRPr="008978BB">
              <w:rPr>
                <w:shd w:val="clear" w:color="auto" w:fill="FFFFFF"/>
                <w:lang w:val="pl-PL"/>
                <w:rPrChange w:id="2647" w:author="Jakub Kolodziej" w:date="2021-07-28T11:39:00Z">
                  <w:rPr>
                    <w:shd w:val="clear" w:color="auto" w:fill="FFFFFF"/>
                  </w:rPr>
                </w:rPrChange>
              </w:rPr>
              <w:t xml:space="preserve">: </w:t>
            </w:r>
            <w:r w:rsidRPr="008978BB">
              <w:rPr>
                <w:shd w:val="clear" w:color="auto" w:fill="FFFFFF"/>
                <w:lang w:val="pl-PL" w:eastAsia="sv-SE"/>
                <w:rPrChange w:id="2648" w:author="Jakub Kolodziej" w:date="2021-07-28T11:39:00Z">
                  <w:rPr>
                    <w:shd w:val="clear" w:color="auto" w:fill="FFFFFF"/>
                    <w:lang w:eastAsia="sv-SE"/>
                  </w:rPr>
                </w:rPrChange>
              </w:rPr>
              <w:t>-94.65 dBm/15kHz</w:t>
            </w:r>
          </w:p>
          <w:p w14:paraId="7C7794CF" w14:textId="77777777" w:rsidR="006C55E0" w:rsidRPr="008978BB" w:rsidRDefault="006C55E0">
            <w:pPr>
              <w:pStyle w:val="TAL"/>
              <w:rPr>
                <w:lang w:val="pl-PL"/>
                <w:rPrChange w:id="2649" w:author="Jakub Kolodziej" w:date="2021-07-28T11:39:00Z">
                  <w:rPr/>
                </w:rPrChange>
              </w:rPr>
            </w:pPr>
            <w:r w:rsidRPr="008978BB">
              <w:rPr>
                <w:lang w:val="pl-PL"/>
                <w:rPrChange w:id="2650" w:author="Jakub Kolodziej" w:date="2021-07-28T11:39:00Z">
                  <w:rPr/>
                </w:rPrChange>
              </w:rPr>
              <w:t>Ês</w:t>
            </w:r>
            <w:r w:rsidRPr="008978BB">
              <w:rPr>
                <w:vertAlign w:val="subscript"/>
                <w:lang w:val="pl-PL"/>
                <w:rPrChange w:id="2651" w:author="Jakub Kolodziej" w:date="2021-07-28T11:39:00Z">
                  <w:rPr>
                    <w:vertAlign w:val="subscript"/>
                  </w:rPr>
                </w:rPrChange>
              </w:rPr>
              <w:t>2</w:t>
            </w:r>
            <w:r w:rsidRPr="008978BB">
              <w:rPr>
                <w:lang w:val="pl-PL"/>
                <w:rPrChange w:id="2652" w:author="Jakub Kolodziej" w:date="2021-07-28T11:39:00Z">
                  <w:rPr/>
                </w:rPrChange>
              </w:rPr>
              <w:t xml:space="preserve"> /</w:t>
            </w:r>
            <w:r w:rsidRPr="008978BB">
              <w:rPr>
                <w:shd w:val="clear" w:color="auto" w:fill="FFFFFF"/>
                <w:lang w:val="pl-PL"/>
                <w:rPrChange w:id="2653" w:author="Jakub Kolodziej" w:date="2021-07-28T11:39:00Z">
                  <w:rPr>
                    <w:shd w:val="clear" w:color="auto" w:fill="FFFFFF"/>
                  </w:rPr>
                </w:rPrChange>
              </w:rPr>
              <w:t xml:space="preserve"> N</w:t>
            </w:r>
            <w:r w:rsidRPr="008978BB">
              <w:rPr>
                <w:shd w:val="clear" w:color="auto" w:fill="FFFFFF"/>
                <w:vertAlign w:val="subscript"/>
                <w:lang w:val="pl-PL"/>
                <w:rPrChange w:id="2654" w:author="Jakub Kolodziej" w:date="2021-07-28T11:39:00Z">
                  <w:rPr>
                    <w:shd w:val="clear" w:color="auto" w:fill="FFFFFF"/>
                    <w:vertAlign w:val="subscript"/>
                  </w:rPr>
                </w:rPrChange>
              </w:rPr>
              <w:t>oc1</w:t>
            </w:r>
            <w:r w:rsidRPr="008978BB">
              <w:rPr>
                <w:lang w:val="pl-PL"/>
                <w:rPrChange w:id="2655" w:author="Jakub Kolodziej" w:date="2021-07-28T11:39:00Z">
                  <w:rPr/>
                </w:rPrChange>
              </w:rPr>
              <w:t>: 10dB</w:t>
            </w:r>
          </w:p>
          <w:p w14:paraId="1294D4C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B43281" w14:textId="77777777" w:rsidR="006C55E0" w:rsidRDefault="006C55E0">
            <w:pPr>
              <w:pStyle w:val="TAL"/>
            </w:pPr>
            <w:r>
              <w:rPr>
                <w:shd w:val="clear" w:color="auto" w:fill="FFFFFF"/>
                <w:lang w:eastAsia="sv-SE"/>
              </w:rPr>
              <w:t>(±1dB additionally for extreme conditions)</w:t>
            </w:r>
          </w:p>
          <w:p w14:paraId="06027900" w14:textId="77777777" w:rsidR="006C55E0" w:rsidRDefault="006C55E0">
            <w:pPr>
              <w:pStyle w:val="TAL"/>
              <w:rPr>
                <w:shd w:val="clear" w:color="auto" w:fill="FFFFFF"/>
                <w:lang w:eastAsia="sv-SE"/>
              </w:rPr>
            </w:pPr>
          </w:p>
          <w:p w14:paraId="27E8AB7A" w14:textId="77777777" w:rsidR="006C55E0" w:rsidRDefault="006C55E0">
            <w:pPr>
              <w:pStyle w:val="TAL"/>
              <w:rPr>
                <w:u w:val="single"/>
              </w:rPr>
            </w:pPr>
            <w:r>
              <w:rPr>
                <w:u w:val="single"/>
              </w:rPr>
              <w:t>Test 2:</w:t>
            </w:r>
          </w:p>
          <w:p w14:paraId="24071CD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FE9724A" w14:textId="77777777" w:rsidR="006C55E0" w:rsidRDefault="006C55E0">
            <w:pPr>
              <w:pStyle w:val="TAL"/>
            </w:pPr>
          </w:p>
          <w:p w14:paraId="79D25E1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709710" w14:textId="77777777" w:rsidR="006C55E0" w:rsidRDefault="006C55E0">
            <w:pPr>
              <w:pStyle w:val="TAL"/>
              <w:rPr>
                <w:u w:val="single"/>
              </w:rPr>
            </w:pPr>
          </w:p>
          <w:p w14:paraId="785FFA48"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5118236" w14:textId="77777777" w:rsidR="006C55E0" w:rsidRDefault="006C55E0">
            <w:pPr>
              <w:pStyle w:val="TAL"/>
            </w:pPr>
            <w:r>
              <w:rPr>
                <w:shd w:val="clear" w:color="auto" w:fill="FFFFFF"/>
                <w:lang w:eastAsia="sv-SE"/>
              </w:rPr>
              <w:t>(±1dB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5BBD1460" w14:textId="77777777" w:rsidR="006C55E0" w:rsidRDefault="006C55E0">
            <w:pPr>
              <w:pStyle w:val="TAL"/>
              <w:rPr>
                <w:u w:val="single"/>
              </w:rPr>
            </w:pPr>
            <w:r>
              <w:rPr>
                <w:u w:val="single"/>
              </w:rPr>
              <w:t>Test 1:</w:t>
            </w:r>
          </w:p>
          <w:p w14:paraId="7FC3A101" w14:textId="77777777" w:rsidR="006C55E0" w:rsidRDefault="006C55E0">
            <w:pPr>
              <w:pStyle w:val="TAL"/>
            </w:pPr>
            <w:r>
              <w:rPr>
                <w:shd w:val="clear" w:color="auto" w:fill="FFFFFF"/>
                <w:lang w:eastAsia="sv-SE"/>
              </w:rPr>
              <w:t>0dB</w:t>
            </w:r>
          </w:p>
          <w:p w14:paraId="0F04A66B" w14:textId="77777777" w:rsidR="006C55E0" w:rsidRDefault="006C55E0">
            <w:pPr>
              <w:pStyle w:val="TAL"/>
            </w:pPr>
            <w:r>
              <w:t>0dB</w:t>
            </w:r>
          </w:p>
          <w:p w14:paraId="4070FE82" w14:textId="77777777" w:rsidR="006C55E0" w:rsidRDefault="006C55E0">
            <w:pPr>
              <w:pStyle w:val="TAL"/>
            </w:pPr>
            <w:r>
              <w:t>Via mapping</w:t>
            </w:r>
          </w:p>
          <w:p w14:paraId="49E09E70" w14:textId="77777777" w:rsidR="006C55E0" w:rsidRDefault="006C55E0">
            <w:pPr>
              <w:pStyle w:val="TAL"/>
            </w:pPr>
          </w:p>
          <w:p w14:paraId="492B0707" w14:textId="77777777" w:rsidR="006C55E0" w:rsidRDefault="006C55E0">
            <w:pPr>
              <w:pStyle w:val="TAL"/>
            </w:pPr>
          </w:p>
          <w:p w14:paraId="12B9774E" w14:textId="77777777" w:rsidR="006C55E0" w:rsidRDefault="006C55E0">
            <w:pPr>
              <w:pStyle w:val="TAL"/>
              <w:rPr>
                <w:u w:val="single"/>
              </w:rPr>
            </w:pPr>
            <w:r>
              <w:rPr>
                <w:u w:val="single"/>
              </w:rPr>
              <w:t>Test 2:</w:t>
            </w:r>
          </w:p>
          <w:p w14:paraId="7022A40E" w14:textId="77777777" w:rsidR="006C55E0" w:rsidRDefault="006C55E0">
            <w:pPr>
              <w:pStyle w:val="TAL"/>
              <w:rPr>
                <w:shd w:val="clear" w:color="auto" w:fill="FFFFFF"/>
                <w:lang w:eastAsia="sv-SE"/>
              </w:rPr>
            </w:pPr>
            <w:r>
              <w:rPr>
                <w:shd w:val="clear" w:color="auto" w:fill="FFFFFF"/>
                <w:lang w:eastAsia="sv-SE"/>
              </w:rPr>
              <w:t>0dB</w:t>
            </w:r>
          </w:p>
          <w:p w14:paraId="7BFC9A2E" w14:textId="77777777" w:rsidR="006C55E0" w:rsidRDefault="006C55E0">
            <w:pPr>
              <w:pStyle w:val="TAL"/>
            </w:pPr>
          </w:p>
          <w:p w14:paraId="24B3C289" w14:textId="77777777" w:rsidR="006C55E0" w:rsidRDefault="006C55E0">
            <w:pPr>
              <w:pStyle w:val="TAL"/>
            </w:pPr>
            <w:r>
              <w:t>0.8dB</w:t>
            </w:r>
          </w:p>
          <w:p w14:paraId="1F3AC3EF" w14:textId="77777777" w:rsidR="006C55E0" w:rsidRDefault="006C55E0">
            <w:pPr>
              <w:pStyle w:val="TAL"/>
            </w:pPr>
          </w:p>
          <w:p w14:paraId="2C7B6A3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5A670E9" w14:textId="77777777" w:rsidR="006C55E0" w:rsidRPr="008978BB" w:rsidRDefault="006C55E0">
            <w:pPr>
              <w:pStyle w:val="TAL"/>
              <w:rPr>
                <w:u w:val="single"/>
                <w:lang w:val="pl-PL"/>
                <w:rPrChange w:id="2656" w:author="Jakub Kolodziej" w:date="2021-07-28T11:39:00Z">
                  <w:rPr>
                    <w:u w:val="single"/>
                  </w:rPr>
                </w:rPrChange>
              </w:rPr>
            </w:pPr>
            <w:r w:rsidRPr="008978BB">
              <w:rPr>
                <w:u w:val="single"/>
                <w:lang w:val="pl-PL"/>
                <w:rPrChange w:id="2657" w:author="Jakub Kolodziej" w:date="2021-07-28T11:39:00Z">
                  <w:rPr>
                    <w:u w:val="single"/>
                  </w:rPr>
                </w:rPrChange>
              </w:rPr>
              <w:t>Test 1:</w:t>
            </w:r>
          </w:p>
          <w:p w14:paraId="2D466593" w14:textId="77777777" w:rsidR="006C55E0" w:rsidRPr="008978BB" w:rsidRDefault="006C55E0">
            <w:pPr>
              <w:pStyle w:val="TAL"/>
              <w:rPr>
                <w:lang w:val="pl-PL"/>
                <w:rPrChange w:id="2658" w:author="Jakub Kolodziej" w:date="2021-07-28T11:39:00Z">
                  <w:rPr/>
                </w:rPrChange>
              </w:rPr>
            </w:pPr>
            <w:r w:rsidRPr="008978BB">
              <w:rPr>
                <w:shd w:val="clear" w:color="auto" w:fill="FFFFFF"/>
                <w:lang w:val="pl-PL"/>
                <w:rPrChange w:id="2659" w:author="Jakub Kolodziej" w:date="2021-07-28T11:39:00Z">
                  <w:rPr>
                    <w:shd w:val="clear" w:color="auto" w:fill="FFFFFF"/>
                  </w:rPr>
                </w:rPrChange>
              </w:rPr>
              <w:t>N</w:t>
            </w:r>
            <w:r w:rsidRPr="008978BB">
              <w:rPr>
                <w:shd w:val="clear" w:color="auto" w:fill="FFFFFF"/>
                <w:vertAlign w:val="subscript"/>
                <w:lang w:val="pl-PL"/>
                <w:rPrChange w:id="2660" w:author="Jakub Kolodziej" w:date="2021-07-28T11:39:00Z">
                  <w:rPr>
                    <w:shd w:val="clear" w:color="auto" w:fill="FFFFFF"/>
                    <w:vertAlign w:val="subscript"/>
                  </w:rPr>
                </w:rPrChange>
              </w:rPr>
              <w:t>oc1</w:t>
            </w:r>
            <w:r w:rsidRPr="008978BB">
              <w:rPr>
                <w:shd w:val="clear" w:color="auto" w:fill="FFFFFF"/>
                <w:lang w:val="pl-PL"/>
                <w:rPrChange w:id="2661" w:author="Jakub Kolodziej" w:date="2021-07-28T11:39:00Z">
                  <w:rPr>
                    <w:shd w:val="clear" w:color="auto" w:fill="FFFFFF"/>
                  </w:rPr>
                </w:rPrChange>
              </w:rPr>
              <w:t xml:space="preserve">: </w:t>
            </w:r>
            <w:r w:rsidRPr="008978BB">
              <w:rPr>
                <w:shd w:val="clear" w:color="auto" w:fill="FFFFFF"/>
                <w:lang w:val="pl-PL" w:eastAsia="sv-SE"/>
                <w:rPrChange w:id="2662" w:author="Jakub Kolodziej" w:date="2021-07-28T11:39:00Z">
                  <w:rPr>
                    <w:shd w:val="clear" w:color="auto" w:fill="FFFFFF"/>
                    <w:lang w:eastAsia="sv-SE"/>
                  </w:rPr>
                </w:rPrChange>
              </w:rPr>
              <w:t>-94.65dBm/15kHz</w:t>
            </w:r>
          </w:p>
          <w:p w14:paraId="00B38475" w14:textId="77777777" w:rsidR="006C55E0" w:rsidRPr="008978BB" w:rsidRDefault="006C55E0">
            <w:pPr>
              <w:pStyle w:val="TAL"/>
              <w:rPr>
                <w:lang w:val="pl-PL"/>
                <w:rPrChange w:id="2663" w:author="Jakub Kolodziej" w:date="2021-07-28T11:39:00Z">
                  <w:rPr/>
                </w:rPrChange>
              </w:rPr>
            </w:pPr>
            <w:r w:rsidRPr="008978BB">
              <w:rPr>
                <w:lang w:val="pl-PL"/>
                <w:rPrChange w:id="2664" w:author="Jakub Kolodziej" w:date="2021-07-28T11:39:00Z">
                  <w:rPr/>
                </w:rPrChange>
              </w:rPr>
              <w:t>Ês</w:t>
            </w:r>
            <w:r w:rsidRPr="008978BB">
              <w:rPr>
                <w:vertAlign w:val="subscript"/>
                <w:lang w:val="pl-PL"/>
                <w:rPrChange w:id="2665" w:author="Jakub Kolodziej" w:date="2021-07-28T11:39:00Z">
                  <w:rPr>
                    <w:vertAlign w:val="subscript"/>
                  </w:rPr>
                </w:rPrChange>
              </w:rPr>
              <w:t>2</w:t>
            </w:r>
            <w:r w:rsidRPr="008978BB">
              <w:rPr>
                <w:lang w:val="pl-PL"/>
                <w:rPrChange w:id="2666" w:author="Jakub Kolodziej" w:date="2021-07-28T11:39:00Z">
                  <w:rPr/>
                </w:rPrChange>
              </w:rPr>
              <w:t xml:space="preserve"> /</w:t>
            </w:r>
            <w:r w:rsidRPr="008978BB">
              <w:rPr>
                <w:shd w:val="clear" w:color="auto" w:fill="FFFFFF"/>
                <w:lang w:val="pl-PL"/>
                <w:rPrChange w:id="2667" w:author="Jakub Kolodziej" w:date="2021-07-28T11:39:00Z">
                  <w:rPr>
                    <w:shd w:val="clear" w:color="auto" w:fill="FFFFFF"/>
                  </w:rPr>
                </w:rPrChange>
              </w:rPr>
              <w:t xml:space="preserve"> N</w:t>
            </w:r>
            <w:r w:rsidRPr="008978BB">
              <w:rPr>
                <w:shd w:val="clear" w:color="auto" w:fill="FFFFFF"/>
                <w:vertAlign w:val="subscript"/>
                <w:lang w:val="pl-PL"/>
                <w:rPrChange w:id="2668" w:author="Jakub Kolodziej" w:date="2021-07-28T11:39:00Z">
                  <w:rPr>
                    <w:shd w:val="clear" w:color="auto" w:fill="FFFFFF"/>
                    <w:vertAlign w:val="subscript"/>
                  </w:rPr>
                </w:rPrChange>
              </w:rPr>
              <w:t>oc1</w:t>
            </w:r>
            <w:r w:rsidRPr="008978BB">
              <w:rPr>
                <w:lang w:val="pl-PL"/>
                <w:rPrChange w:id="2669" w:author="Jakub Kolodziej" w:date="2021-07-28T11:39:00Z">
                  <w:rPr/>
                </w:rPrChange>
              </w:rPr>
              <w:t>: 10dB</w:t>
            </w:r>
          </w:p>
          <w:p w14:paraId="01ED3DFF" w14:textId="77777777" w:rsidR="006C55E0" w:rsidRDefault="006C55E0">
            <w:pPr>
              <w:pStyle w:val="TAL"/>
            </w:pPr>
            <w:r>
              <w:t>RSRP_x-3 to RSRP_x+3</w:t>
            </w:r>
          </w:p>
          <w:p w14:paraId="057009AD" w14:textId="77777777" w:rsidR="006C55E0" w:rsidRDefault="006C55E0">
            <w:pPr>
              <w:pStyle w:val="TAL"/>
              <w:rPr>
                <w:shd w:val="clear" w:color="auto" w:fill="FFFFFF"/>
                <w:lang w:eastAsia="sv-SE"/>
              </w:rPr>
            </w:pPr>
          </w:p>
          <w:p w14:paraId="362FED01" w14:textId="77777777" w:rsidR="006C55E0" w:rsidRDefault="006C55E0">
            <w:pPr>
              <w:pStyle w:val="TAL"/>
              <w:rPr>
                <w:shd w:val="clear" w:color="auto" w:fill="FFFFFF"/>
                <w:lang w:eastAsia="sv-SE"/>
              </w:rPr>
            </w:pPr>
          </w:p>
          <w:p w14:paraId="67A3FE93" w14:textId="77777777" w:rsidR="006C55E0" w:rsidRDefault="006C55E0">
            <w:pPr>
              <w:pStyle w:val="TAL"/>
              <w:rPr>
                <w:u w:val="single"/>
              </w:rPr>
            </w:pPr>
            <w:r>
              <w:rPr>
                <w:u w:val="single"/>
              </w:rPr>
              <w:t>Test 2:</w:t>
            </w:r>
          </w:p>
          <w:p w14:paraId="196A2B8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19141FD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15B653" w14:textId="77777777" w:rsidR="006C55E0" w:rsidRDefault="006C55E0">
            <w:pPr>
              <w:pStyle w:val="TAL"/>
            </w:pPr>
          </w:p>
          <w:p w14:paraId="40004B5E" w14:textId="77777777" w:rsidR="006C55E0" w:rsidRDefault="006C55E0">
            <w:pPr>
              <w:pStyle w:val="TAL"/>
            </w:pPr>
            <w:r>
              <w:t>RSRP_x-3 to RSRP_x+3</w:t>
            </w:r>
          </w:p>
          <w:p w14:paraId="66583E59" w14:textId="77777777" w:rsidR="006C55E0" w:rsidRDefault="006C55E0">
            <w:pPr>
              <w:pStyle w:val="TAL"/>
            </w:pPr>
          </w:p>
        </w:tc>
      </w:tr>
      <w:tr w:rsidR="006C55E0" w14:paraId="4E088B3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9E8061B"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753F081B" w14:textId="77777777" w:rsidR="006C55E0" w:rsidRPr="008978BB" w:rsidRDefault="006C55E0">
            <w:pPr>
              <w:pStyle w:val="TAL"/>
              <w:rPr>
                <w:u w:val="single"/>
                <w:lang w:val="pl-PL"/>
                <w:rPrChange w:id="2670" w:author="Jakub Kolodziej" w:date="2021-07-28T11:39:00Z">
                  <w:rPr>
                    <w:u w:val="single"/>
                  </w:rPr>
                </w:rPrChange>
              </w:rPr>
            </w:pPr>
            <w:r w:rsidRPr="008978BB">
              <w:rPr>
                <w:u w:val="single"/>
                <w:lang w:val="pl-PL"/>
                <w:rPrChange w:id="2671" w:author="Jakub Kolodziej" w:date="2021-07-28T11:39:00Z">
                  <w:rPr>
                    <w:u w:val="single"/>
                  </w:rPr>
                </w:rPrChange>
              </w:rPr>
              <w:t>Test 1:</w:t>
            </w:r>
          </w:p>
          <w:p w14:paraId="0E26ECE5" w14:textId="77777777" w:rsidR="006C55E0" w:rsidRPr="008978BB" w:rsidRDefault="006C55E0">
            <w:pPr>
              <w:pStyle w:val="TAL"/>
              <w:rPr>
                <w:lang w:val="pl-PL"/>
                <w:rPrChange w:id="2672" w:author="Jakub Kolodziej" w:date="2021-07-28T11:39:00Z">
                  <w:rPr/>
                </w:rPrChange>
              </w:rPr>
            </w:pPr>
            <w:r w:rsidRPr="008978BB">
              <w:rPr>
                <w:shd w:val="clear" w:color="auto" w:fill="FFFFFF"/>
                <w:lang w:val="pl-PL"/>
                <w:rPrChange w:id="2673" w:author="Jakub Kolodziej" w:date="2021-07-28T11:39:00Z">
                  <w:rPr>
                    <w:shd w:val="clear" w:color="auto" w:fill="FFFFFF"/>
                  </w:rPr>
                </w:rPrChange>
              </w:rPr>
              <w:t>N</w:t>
            </w:r>
            <w:r w:rsidRPr="008978BB">
              <w:rPr>
                <w:shd w:val="clear" w:color="auto" w:fill="FFFFFF"/>
                <w:vertAlign w:val="subscript"/>
                <w:lang w:val="pl-PL"/>
                <w:rPrChange w:id="2674" w:author="Jakub Kolodziej" w:date="2021-07-28T11:39:00Z">
                  <w:rPr>
                    <w:shd w:val="clear" w:color="auto" w:fill="FFFFFF"/>
                    <w:vertAlign w:val="subscript"/>
                  </w:rPr>
                </w:rPrChange>
              </w:rPr>
              <w:t>oc1</w:t>
            </w:r>
            <w:r w:rsidRPr="008978BB">
              <w:rPr>
                <w:shd w:val="clear" w:color="auto" w:fill="FFFFFF"/>
                <w:lang w:val="pl-PL"/>
                <w:rPrChange w:id="2675" w:author="Jakub Kolodziej" w:date="2021-07-28T11:39:00Z">
                  <w:rPr>
                    <w:shd w:val="clear" w:color="auto" w:fill="FFFFFF"/>
                  </w:rPr>
                </w:rPrChange>
              </w:rPr>
              <w:t xml:space="preserve">: </w:t>
            </w:r>
            <w:r w:rsidRPr="008978BB">
              <w:rPr>
                <w:shd w:val="clear" w:color="auto" w:fill="FFFFFF"/>
                <w:lang w:val="pl-PL" w:eastAsia="sv-SE"/>
                <w:rPrChange w:id="2676" w:author="Jakub Kolodziej" w:date="2021-07-28T11:39:00Z">
                  <w:rPr>
                    <w:shd w:val="clear" w:color="auto" w:fill="FFFFFF"/>
                    <w:lang w:eastAsia="sv-SE"/>
                  </w:rPr>
                </w:rPrChange>
              </w:rPr>
              <w:t>-94.65 dBm/15kHz</w:t>
            </w:r>
          </w:p>
          <w:p w14:paraId="065AD50D" w14:textId="77777777" w:rsidR="006C55E0" w:rsidRPr="008978BB" w:rsidRDefault="006C55E0">
            <w:pPr>
              <w:pStyle w:val="TAL"/>
              <w:rPr>
                <w:lang w:val="pl-PL"/>
                <w:rPrChange w:id="2677" w:author="Jakub Kolodziej" w:date="2021-07-28T11:39:00Z">
                  <w:rPr/>
                </w:rPrChange>
              </w:rPr>
            </w:pPr>
            <w:r w:rsidRPr="008978BB">
              <w:rPr>
                <w:lang w:val="pl-PL"/>
                <w:rPrChange w:id="2678" w:author="Jakub Kolodziej" w:date="2021-07-28T11:39:00Z">
                  <w:rPr/>
                </w:rPrChange>
              </w:rPr>
              <w:t>Ês</w:t>
            </w:r>
            <w:r w:rsidRPr="008978BB">
              <w:rPr>
                <w:vertAlign w:val="subscript"/>
                <w:lang w:val="pl-PL"/>
                <w:rPrChange w:id="2679" w:author="Jakub Kolodziej" w:date="2021-07-28T11:39:00Z">
                  <w:rPr>
                    <w:vertAlign w:val="subscript"/>
                  </w:rPr>
                </w:rPrChange>
              </w:rPr>
              <w:t>2</w:t>
            </w:r>
            <w:r w:rsidRPr="008978BB">
              <w:rPr>
                <w:lang w:val="pl-PL"/>
                <w:rPrChange w:id="2680" w:author="Jakub Kolodziej" w:date="2021-07-28T11:39:00Z">
                  <w:rPr/>
                </w:rPrChange>
              </w:rPr>
              <w:t xml:space="preserve"> /</w:t>
            </w:r>
            <w:r w:rsidRPr="008978BB">
              <w:rPr>
                <w:shd w:val="clear" w:color="auto" w:fill="FFFFFF"/>
                <w:lang w:val="pl-PL"/>
                <w:rPrChange w:id="2681" w:author="Jakub Kolodziej" w:date="2021-07-28T11:39:00Z">
                  <w:rPr>
                    <w:shd w:val="clear" w:color="auto" w:fill="FFFFFF"/>
                  </w:rPr>
                </w:rPrChange>
              </w:rPr>
              <w:t xml:space="preserve"> N</w:t>
            </w:r>
            <w:r w:rsidRPr="008978BB">
              <w:rPr>
                <w:shd w:val="clear" w:color="auto" w:fill="FFFFFF"/>
                <w:vertAlign w:val="subscript"/>
                <w:lang w:val="pl-PL"/>
                <w:rPrChange w:id="2682" w:author="Jakub Kolodziej" w:date="2021-07-28T11:39:00Z">
                  <w:rPr>
                    <w:shd w:val="clear" w:color="auto" w:fill="FFFFFF"/>
                    <w:vertAlign w:val="subscript"/>
                  </w:rPr>
                </w:rPrChange>
              </w:rPr>
              <w:t>oc1</w:t>
            </w:r>
            <w:r w:rsidRPr="008978BB">
              <w:rPr>
                <w:lang w:val="pl-PL"/>
                <w:rPrChange w:id="2683" w:author="Jakub Kolodziej" w:date="2021-07-28T11:39:00Z">
                  <w:rPr/>
                </w:rPrChange>
              </w:rPr>
              <w:t>: 10dB</w:t>
            </w:r>
          </w:p>
          <w:p w14:paraId="65AC0E9D"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14B99466" w14:textId="77777777" w:rsidR="006C55E0" w:rsidRDefault="006C55E0">
            <w:pPr>
              <w:pStyle w:val="TAL"/>
            </w:pPr>
            <w:r>
              <w:rPr>
                <w:shd w:val="clear" w:color="auto" w:fill="FFFFFF"/>
                <w:lang w:eastAsia="sv-SE"/>
              </w:rPr>
              <w:t>(±1dB additionally for extreme conditions)</w:t>
            </w:r>
          </w:p>
          <w:p w14:paraId="2E7ECE18" w14:textId="77777777" w:rsidR="006C55E0" w:rsidRDefault="006C55E0">
            <w:pPr>
              <w:pStyle w:val="TAL"/>
              <w:rPr>
                <w:shd w:val="clear" w:color="auto" w:fill="FFFFFF"/>
                <w:lang w:eastAsia="sv-SE"/>
              </w:rPr>
            </w:pPr>
          </w:p>
          <w:p w14:paraId="51B53BAB" w14:textId="77777777" w:rsidR="006C55E0" w:rsidRDefault="006C55E0">
            <w:pPr>
              <w:pStyle w:val="TAL"/>
              <w:rPr>
                <w:u w:val="single"/>
              </w:rPr>
            </w:pPr>
            <w:r>
              <w:rPr>
                <w:u w:val="single"/>
              </w:rPr>
              <w:t>Test 2:</w:t>
            </w:r>
          </w:p>
          <w:p w14:paraId="30BEFDD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A1DF2F5" w14:textId="77777777" w:rsidR="006C55E0" w:rsidRDefault="006C55E0">
            <w:pPr>
              <w:pStyle w:val="TAL"/>
            </w:pPr>
          </w:p>
          <w:p w14:paraId="59FE7B8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D560FB" w14:textId="77777777" w:rsidR="006C55E0" w:rsidRDefault="006C55E0">
            <w:pPr>
              <w:pStyle w:val="TAL"/>
              <w:rPr>
                <w:u w:val="single"/>
              </w:rPr>
            </w:pPr>
          </w:p>
          <w:p w14:paraId="1EF6317C"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5D533A4" w14:textId="77777777" w:rsidR="006C55E0" w:rsidRDefault="006C55E0">
            <w:pPr>
              <w:pStyle w:val="TAL"/>
            </w:pPr>
            <w:r>
              <w:rPr>
                <w:shd w:val="clear" w:color="auto" w:fill="FFFFFF"/>
                <w:lang w:eastAsia="sv-SE"/>
              </w:rPr>
              <w:t>(±1dB additionally for extreme conditions)</w:t>
            </w:r>
          </w:p>
          <w:p w14:paraId="3F2B135D"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7292A921" w14:textId="77777777" w:rsidR="006C55E0" w:rsidRDefault="006C55E0">
            <w:pPr>
              <w:pStyle w:val="TAL"/>
              <w:rPr>
                <w:u w:val="single"/>
              </w:rPr>
            </w:pPr>
            <w:r>
              <w:rPr>
                <w:u w:val="single"/>
              </w:rPr>
              <w:t>Test 1:</w:t>
            </w:r>
          </w:p>
          <w:p w14:paraId="7F6F48BA" w14:textId="77777777" w:rsidR="006C55E0" w:rsidRDefault="006C55E0">
            <w:pPr>
              <w:pStyle w:val="TAL"/>
            </w:pPr>
            <w:r>
              <w:rPr>
                <w:shd w:val="clear" w:color="auto" w:fill="FFFFFF"/>
                <w:lang w:eastAsia="sv-SE"/>
              </w:rPr>
              <w:t>-1.35dB</w:t>
            </w:r>
          </w:p>
          <w:p w14:paraId="6B45FD94" w14:textId="77777777" w:rsidR="006C55E0" w:rsidRDefault="006C55E0">
            <w:pPr>
              <w:pStyle w:val="TAL"/>
            </w:pPr>
            <w:r>
              <w:t>0dB</w:t>
            </w:r>
          </w:p>
          <w:p w14:paraId="771E1A43" w14:textId="77777777" w:rsidR="006C55E0" w:rsidRDefault="006C55E0">
            <w:pPr>
              <w:pStyle w:val="TAL"/>
            </w:pPr>
            <w:r>
              <w:t>Via mapping</w:t>
            </w:r>
          </w:p>
          <w:p w14:paraId="58E27426" w14:textId="77777777" w:rsidR="006C55E0" w:rsidRDefault="006C55E0">
            <w:pPr>
              <w:pStyle w:val="TAL"/>
            </w:pPr>
          </w:p>
          <w:p w14:paraId="028EC0BB" w14:textId="77777777" w:rsidR="006C55E0" w:rsidRDefault="006C55E0">
            <w:pPr>
              <w:pStyle w:val="TAL"/>
            </w:pPr>
          </w:p>
          <w:p w14:paraId="39848121" w14:textId="77777777" w:rsidR="006C55E0" w:rsidRDefault="006C55E0">
            <w:pPr>
              <w:pStyle w:val="TAL"/>
              <w:rPr>
                <w:u w:val="single"/>
              </w:rPr>
            </w:pPr>
            <w:r>
              <w:rPr>
                <w:u w:val="single"/>
              </w:rPr>
              <w:t>Test 2:</w:t>
            </w:r>
          </w:p>
          <w:p w14:paraId="2B5A9580" w14:textId="77777777" w:rsidR="006C55E0" w:rsidRDefault="006C55E0">
            <w:pPr>
              <w:pStyle w:val="TAL"/>
              <w:rPr>
                <w:shd w:val="clear" w:color="auto" w:fill="FFFFFF"/>
                <w:lang w:eastAsia="sv-SE"/>
              </w:rPr>
            </w:pPr>
            <w:r>
              <w:rPr>
                <w:shd w:val="clear" w:color="auto" w:fill="FFFFFF"/>
                <w:lang w:eastAsia="sv-SE"/>
              </w:rPr>
              <w:t>0dB</w:t>
            </w:r>
          </w:p>
          <w:p w14:paraId="4D26170E" w14:textId="77777777" w:rsidR="006C55E0" w:rsidRDefault="006C55E0">
            <w:pPr>
              <w:pStyle w:val="TAL"/>
            </w:pPr>
          </w:p>
          <w:p w14:paraId="494F5FD5" w14:textId="77777777" w:rsidR="006C55E0" w:rsidRDefault="006C55E0">
            <w:pPr>
              <w:pStyle w:val="TAL"/>
            </w:pPr>
            <w:r>
              <w:t>0.8dB</w:t>
            </w:r>
          </w:p>
          <w:p w14:paraId="051C4FDD" w14:textId="77777777" w:rsidR="006C55E0" w:rsidRDefault="006C55E0">
            <w:pPr>
              <w:pStyle w:val="TAL"/>
            </w:pPr>
          </w:p>
          <w:p w14:paraId="2A3090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430C9B1" w14:textId="77777777" w:rsidR="006C55E0" w:rsidRPr="008978BB" w:rsidRDefault="006C55E0">
            <w:pPr>
              <w:pStyle w:val="TAL"/>
              <w:rPr>
                <w:u w:val="single"/>
                <w:lang w:val="pl-PL"/>
                <w:rPrChange w:id="2684" w:author="Jakub Kolodziej" w:date="2021-07-28T11:40:00Z">
                  <w:rPr>
                    <w:u w:val="single"/>
                  </w:rPr>
                </w:rPrChange>
              </w:rPr>
            </w:pPr>
            <w:r w:rsidRPr="008978BB">
              <w:rPr>
                <w:u w:val="single"/>
                <w:lang w:val="pl-PL"/>
                <w:rPrChange w:id="2685" w:author="Jakub Kolodziej" w:date="2021-07-28T11:40:00Z">
                  <w:rPr>
                    <w:u w:val="single"/>
                  </w:rPr>
                </w:rPrChange>
              </w:rPr>
              <w:t>Test 1:</w:t>
            </w:r>
          </w:p>
          <w:p w14:paraId="7EB6595F" w14:textId="77777777" w:rsidR="006C55E0" w:rsidRPr="008978BB" w:rsidRDefault="006C55E0">
            <w:pPr>
              <w:pStyle w:val="TAL"/>
              <w:rPr>
                <w:lang w:val="pl-PL"/>
                <w:rPrChange w:id="2686" w:author="Jakub Kolodziej" w:date="2021-07-28T11:40:00Z">
                  <w:rPr/>
                </w:rPrChange>
              </w:rPr>
            </w:pPr>
            <w:r w:rsidRPr="008978BB">
              <w:rPr>
                <w:shd w:val="clear" w:color="auto" w:fill="FFFFFF"/>
                <w:lang w:val="pl-PL"/>
                <w:rPrChange w:id="2687" w:author="Jakub Kolodziej" w:date="2021-07-28T11:40:00Z">
                  <w:rPr>
                    <w:shd w:val="clear" w:color="auto" w:fill="FFFFFF"/>
                  </w:rPr>
                </w:rPrChange>
              </w:rPr>
              <w:t>N</w:t>
            </w:r>
            <w:r w:rsidRPr="008978BB">
              <w:rPr>
                <w:shd w:val="clear" w:color="auto" w:fill="FFFFFF"/>
                <w:vertAlign w:val="subscript"/>
                <w:lang w:val="pl-PL"/>
                <w:rPrChange w:id="2688" w:author="Jakub Kolodziej" w:date="2021-07-28T11:40:00Z">
                  <w:rPr>
                    <w:shd w:val="clear" w:color="auto" w:fill="FFFFFF"/>
                    <w:vertAlign w:val="subscript"/>
                  </w:rPr>
                </w:rPrChange>
              </w:rPr>
              <w:t>oc1</w:t>
            </w:r>
            <w:r w:rsidRPr="008978BB">
              <w:rPr>
                <w:shd w:val="clear" w:color="auto" w:fill="FFFFFF"/>
                <w:lang w:val="pl-PL"/>
                <w:rPrChange w:id="2689" w:author="Jakub Kolodziej" w:date="2021-07-28T11:40:00Z">
                  <w:rPr>
                    <w:shd w:val="clear" w:color="auto" w:fill="FFFFFF"/>
                  </w:rPr>
                </w:rPrChange>
              </w:rPr>
              <w:t xml:space="preserve">: </w:t>
            </w:r>
            <w:r w:rsidRPr="008978BB">
              <w:rPr>
                <w:shd w:val="clear" w:color="auto" w:fill="FFFFFF"/>
                <w:lang w:val="pl-PL" w:eastAsia="sv-SE"/>
                <w:rPrChange w:id="2690" w:author="Jakub Kolodziej" w:date="2021-07-28T11:40:00Z">
                  <w:rPr>
                    <w:shd w:val="clear" w:color="auto" w:fill="FFFFFF"/>
                    <w:lang w:eastAsia="sv-SE"/>
                  </w:rPr>
                </w:rPrChange>
              </w:rPr>
              <w:t>-96dBm/15kHz</w:t>
            </w:r>
          </w:p>
          <w:p w14:paraId="348F9C0E" w14:textId="77777777" w:rsidR="006C55E0" w:rsidRPr="008978BB" w:rsidRDefault="006C55E0">
            <w:pPr>
              <w:pStyle w:val="TAL"/>
              <w:rPr>
                <w:lang w:val="pl-PL"/>
                <w:rPrChange w:id="2691" w:author="Jakub Kolodziej" w:date="2021-07-28T11:40:00Z">
                  <w:rPr/>
                </w:rPrChange>
              </w:rPr>
            </w:pPr>
            <w:r w:rsidRPr="008978BB">
              <w:rPr>
                <w:lang w:val="pl-PL"/>
                <w:rPrChange w:id="2692" w:author="Jakub Kolodziej" w:date="2021-07-28T11:40:00Z">
                  <w:rPr/>
                </w:rPrChange>
              </w:rPr>
              <w:t>Ês</w:t>
            </w:r>
            <w:r w:rsidRPr="008978BB">
              <w:rPr>
                <w:vertAlign w:val="subscript"/>
                <w:lang w:val="pl-PL"/>
                <w:rPrChange w:id="2693" w:author="Jakub Kolodziej" w:date="2021-07-28T11:40:00Z">
                  <w:rPr>
                    <w:vertAlign w:val="subscript"/>
                  </w:rPr>
                </w:rPrChange>
              </w:rPr>
              <w:t>2</w:t>
            </w:r>
            <w:r w:rsidRPr="008978BB">
              <w:rPr>
                <w:lang w:val="pl-PL"/>
                <w:rPrChange w:id="2694" w:author="Jakub Kolodziej" w:date="2021-07-28T11:40:00Z">
                  <w:rPr/>
                </w:rPrChange>
              </w:rPr>
              <w:t xml:space="preserve"> /</w:t>
            </w:r>
            <w:r w:rsidRPr="008978BB">
              <w:rPr>
                <w:shd w:val="clear" w:color="auto" w:fill="FFFFFF"/>
                <w:lang w:val="pl-PL"/>
                <w:rPrChange w:id="2695" w:author="Jakub Kolodziej" w:date="2021-07-28T11:40:00Z">
                  <w:rPr>
                    <w:shd w:val="clear" w:color="auto" w:fill="FFFFFF"/>
                  </w:rPr>
                </w:rPrChange>
              </w:rPr>
              <w:t xml:space="preserve"> N</w:t>
            </w:r>
            <w:r w:rsidRPr="008978BB">
              <w:rPr>
                <w:shd w:val="clear" w:color="auto" w:fill="FFFFFF"/>
                <w:vertAlign w:val="subscript"/>
                <w:lang w:val="pl-PL"/>
                <w:rPrChange w:id="2696" w:author="Jakub Kolodziej" w:date="2021-07-28T11:40:00Z">
                  <w:rPr>
                    <w:shd w:val="clear" w:color="auto" w:fill="FFFFFF"/>
                    <w:vertAlign w:val="subscript"/>
                  </w:rPr>
                </w:rPrChange>
              </w:rPr>
              <w:t>oc1</w:t>
            </w:r>
            <w:r w:rsidRPr="008978BB">
              <w:rPr>
                <w:lang w:val="pl-PL"/>
                <w:rPrChange w:id="2697" w:author="Jakub Kolodziej" w:date="2021-07-28T11:40:00Z">
                  <w:rPr/>
                </w:rPrChange>
              </w:rPr>
              <w:t>: 10dB</w:t>
            </w:r>
          </w:p>
          <w:p w14:paraId="04629962" w14:textId="77777777" w:rsidR="006C55E0" w:rsidRDefault="006C55E0">
            <w:pPr>
              <w:pStyle w:val="TAL"/>
            </w:pPr>
            <w:r>
              <w:t>RSRP_x-3 to RSRP_x+3</w:t>
            </w:r>
          </w:p>
          <w:p w14:paraId="55A30557" w14:textId="77777777" w:rsidR="006C55E0" w:rsidRDefault="006C55E0">
            <w:pPr>
              <w:pStyle w:val="TAL"/>
              <w:rPr>
                <w:shd w:val="clear" w:color="auto" w:fill="FFFFFF"/>
                <w:lang w:eastAsia="sv-SE"/>
              </w:rPr>
            </w:pPr>
          </w:p>
          <w:p w14:paraId="6A10B20B" w14:textId="77777777" w:rsidR="006C55E0" w:rsidRDefault="006C55E0">
            <w:pPr>
              <w:pStyle w:val="TAL"/>
              <w:rPr>
                <w:shd w:val="clear" w:color="auto" w:fill="FFFFFF"/>
                <w:lang w:eastAsia="sv-SE"/>
              </w:rPr>
            </w:pPr>
          </w:p>
          <w:p w14:paraId="1D8B4F3A" w14:textId="77777777" w:rsidR="006C55E0" w:rsidRDefault="006C55E0">
            <w:pPr>
              <w:pStyle w:val="TAL"/>
              <w:rPr>
                <w:u w:val="single"/>
              </w:rPr>
            </w:pPr>
            <w:r>
              <w:rPr>
                <w:u w:val="single"/>
              </w:rPr>
              <w:t>Test 2:</w:t>
            </w:r>
          </w:p>
          <w:p w14:paraId="046B27E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1DE5CB5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B691F7" w14:textId="77777777" w:rsidR="006C55E0" w:rsidRDefault="006C55E0">
            <w:pPr>
              <w:pStyle w:val="TAL"/>
            </w:pPr>
          </w:p>
          <w:p w14:paraId="5E0A5D89" w14:textId="77777777" w:rsidR="006C55E0" w:rsidRDefault="006C55E0">
            <w:pPr>
              <w:pStyle w:val="TAL"/>
            </w:pPr>
            <w:r>
              <w:t>RSRP_x-3 to RSRP_x+3</w:t>
            </w:r>
          </w:p>
          <w:p w14:paraId="4EB3426F" w14:textId="77777777" w:rsidR="006C55E0" w:rsidRDefault="006C55E0">
            <w:pPr>
              <w:pStyle w:val="TAL"/>
              <w:rPr>
                <w:u w:val="single"/>
              </w:rPr>
            </w:pPr>
          </w:p>
        </w:tc>
      </w:tr>
      <w:tr w:rsidR="006C55E0" w14:paraId="44C3A29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38D1B697" w14:textId="77777777" w:rsidR="006C55E0" w:rsidRDefault="006C55E0">
            <w:pPr>
              <w:pStyle w:val="TAL"/>
            </w:pPr>
            <w:r>
              <w:rPr>
                <w:lang w:eastAsia="sv-SE"/>
              </w:rPr>
              <w:t>4.7.4.2.1 EN-DC FR1 CSI-RS based L1-RSRP absolute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60569120" w14:textId="77777777" w:rsidR="006C55E0" w:rsidRDefault="006C55E0">
            <w:pPr>
              <w:pStyle w:val="TAL"/>
              <w:rPr>
                <w:u w:val="single"/>
              </w:rPr>
            </w:pPr>
            <w:r>
              <w:rPr>
                <w:rFonts w:cs="Arial"/>
                <w:szCs w:val="18"/>
              </w:rPr>
              <w:t>Same as 4.7.4.1.1</w:t>
            </w:r>
          </w:p>
        </w:tc>
        <w:tc>
          <w:tcPr>
            <w:tcW w:w="1645" w:type="dxa"/>
            <w:gridSpan w:val="4"/>
            <w:tcBorders>
              <w:top w:val="single" w:sz="4" w:space="0" w:color="auto"/>
              <w:left w:val="single" w:sz="4" w:space="0" w:color="auto"/>
              <w:bottom w:val="single" w:sz="4" w:space="0" w:color="auto"/>
              <w:right w:val="single" w:sz="4" w:space="0" w:color="auto"/>
            </w:tcBorders>
            <w:hideMark/>
          </w:tcPr>
          <w:p w14:paraId="740A6365" w14:textId="77777777" w:rsidR="006C55E0" w:rsidRDefault="006C55E0">
            <w:pPr>
              <w:pStyle w:val="TAL"/>
              <w:rPr>
                <w:u w:val="single"/>
              </w:rPr>
            </w:pPr>
            <w:r>
              <w:rPr>
                <w:rFonts w:cs="Arial"/>
                <w:szCs w:val="18"/>
              </w:rPr>
              <w:t>Same as 4.7.4.1.1</w:t>
            </w:r>
          </w:p>
        </w:tc>
        <w:tc>
          <w:tcPr>
            <w:tcW w:w="2753" w:type="dxa"/>
            <w:gridSpan w:val="3"/>
            <w:tcBorders>
              <w:top w:val="single" w:sz="4" w:space="0" w:color="auto"/>
              <w:left w:val="single" w:sz="4" w:space="0" w:color="auto"/>
              <w:bottom w:val="single" w:sz="4" w:space="0" w:color="auto"/>
              <w:right w:val="single" w:sz="4" w:space="0" w:color="auto"/>
            </w:tcBorders>
            <w:hideMark/>
          </w:tcPr>
          <w:p w14:paraId="4D9413AD" w14:textId="77777777" w:rsidR="006C55E0" w:rsidRDefault="006C55E0">
            <w:pPr>
              <w:pStyle w:val="TAL"/>
              <w:rPr>
                <w:u w:val="single"/>
              </w:rPr>
            </w:pPr>
            <w:r>
              <w:rPr>
                <w:rFonts w:cs="Arial"/>
                <w:szCs w:val="18"/>
              </w:rPr>
              <w:t>Same as 4.7.4.1.1</w:t>
            </w:r>
          </w:p>
        </w:tc>
      </w:tr>
      <w:tr w:rsidR="006C55E0" w14:paraId="1C9252C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20419DC0" w14:textId="77777777" w:rsidR="006C55E0" w:rsidRDefault="006C55E0">
            <w:pPr>
              <w:pStyle w:val="TAL"/>
            </w:pPr>
            <w:r>
              <w:rPr>
                <w:lang w:eastAsia="sv-SE"/>
              </w:rPr>
              <w:t>4.7.4.2.2 EN-DC FR1 CSI-RS based L1-RSRP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104DA43F" w14:textId="77777777" w:rsidR="006C55E0" w:rsidRDefault="006C55E0">
            <w:pPr>
              <w:pStyle w:val="TAL"/>
              <w:rPr>
                <w:u w:val="single"/>
              </w:rPr>
            </w:pPr>
            <w:r>
              <w:rPr>
                <w:rFonts w:cs="Arial"/>
                <w:szCs w:val="18"/>
              </w:rPr>
              <w:t>Same as 4.7.4.1.2</w:t>
            </w:r>
          </w:p>
        </w:tc>
        <w:tc>
          <w:tcPr>
            <w:tcW w:w="1645" w:type="dxa"/>
            <w:gridSpan w:val="4"/>
            <w:tcBorders>
              <w:top w:val="single" w:sz="4" w:space="0" w:color="auto"/>
              <w:left w:val="single" w:sz="4" w:space="0" w:color="auto"/>
              <w:bottom w:val="single" w:sz="4" w:space="0" w:color="auto"/>
              <w:right w:val="single" w:sz="4" w:space="0" w:color="auto"/>
            </w:tcBorders>
            <w:hideMark/>
          </w:tcPr>
          <w:p w14:paraId="0DA2C208" w14:textId="77777777" w:rsidR="006C55E0" w:rsidRDefault="006C55E0">
            <w:pPr>
              <w:pStyle w:val="TAL"/>
              <w:rPr>
                <w:u w:val="single"/>
              </w:rPr>
            </w:pPr>
            <w:r>
              <w:rPr>
                <w:rFonts w:cs="Arial"/>
                <w:szCs w:val="18"/>
              </w:rPr>
              <w:t>Same as 4.7.4.1.2</w:t>
            </w:r>
          </w:p>
        </w:tc>
        <w:tc>
          <w:tcPr>
            <w:tcW w:w="2753" w:type="dxa"/>
            <w:gridSpan w:val="3"/>
            <w:tcBorders>
              <w:top w:val="single" w:sz="4" w:space="0" w:color="auto"/>
              <w:left w:val="single" w:sz="4" w:space="0" w:color="auto"/>
              <w:bottom w:val="single" w:sz="4" w:space="0" w:color="auto"/>
              <w:right w:val="single" w:sz="4" w:space="0" w:color="auto"/>
            </w:tcBorders>
            <w:hideMark/>
          </w:tcPr>
          <w:p w14:paraId="37FA68C6" w14:textId="77777777" w:rsidR="006C55E0" w:rsidRDefault="006C55E0">
            <w:pPr>
              <w:pStyle w:val="TAL"/>
              <w:rPr>
                <w:u w:val="single"/>
              </w:rPr>
            </w:pPr>
            <w:r>
              <w:rPr>
                <w:rFonts w:cs="Arial"/>
                <w:szCs w:val="18"/>
              </w:rPr>
              <w:t>Same as 4.7.4.1.2</w:t>
            </w:r>
          </w:p>
        </w:tc>
      </w:tr>
      <w:tr w:rsidR="006C55E0" w:rsidRPr="008978BB" w14:paraId="763AC52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7EE793" w14:textId="77777777" w:rsidR="006C55E0" w:rsidRDefault="006C55E0">
            <w:pPr>
              <w:pStyle w:val="TAL"/>
              <w:rPr>
                <w:lang w:eastAsia="sv-SE"/>
              </w:rPr>
            </w:pPr>
            <w:r>
              <w:rPr>
                <w:lang w:eastAsia="sv-SE"/>
              </w:rPr>
              <w:t xml:space="preserve">4.7.5.1 </w:t>
            </w:r>
            <w:r>
              <w:t>EN-DC FR1 SFTD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386C43A" w14:textId="77777777" w:rsidR="006C55E0" w:rsidRPr="008978BB" w:rsidRDefault="006C55E0">
            <w:pPr>
              <w:pStyle w:val="TAL"/>
              <w:rPr>
                <w:lang w:val="pl-PL"/>
                <w:rPrChange w:id="2698" w:author="Jakub Kolodziej" w:date="2021-07-28T11:40:00Z">
                  <w:rPr/>
                </w:rPrChange>
              </w:rPr>
            </w:pPr>
            <w:r w:rsidRPr="008978BB">
              <w:rPr>
                <w:lang w:val="pl-PL"/>
                <w:rPrChange w:id="2699" w:author="Jakub Kolodziej" w:date="2021-07-28T11:40:00Z">
                  <w:rPr/>
                </w:rPrChange>
              </w:rPr>
              <w:t>N</w:t>
            </w:r>
            <w:r w:rsidRPr="008978BB">
              <w:rPr>
                <w:vertAlign w:val="subscript"/>
                <w:lang w:val="pl-PL"/>
                <w:rPrChange w:id="2700" w:author="Jakub Kolodziej" w:date="2021-07-28T11:40:00Z">
                  <w:rPr>
                    <w:vertAlign w:val="subscript"/>
                  </w:rPr>
                </w:rPrChange>
              </w:rPr>
              <w:t>oc1</w:t>
            </w:r>
            <w:r w:rsidRPr="008978BB">
              <w:rPr>
                <w:lang w:val="pl-PL"/>
                <w:rPrChange w:id="2701" w:author="Jakub Kolodziej" w:date="2021-07-28T11:40:00Z">
                  <w:rPr/>
                </w:rPrChange>
              </w:rPr>
              <w:t>: -104dBm/15kHz</w:t>
            </w:r>
          </w:p>
          <w:p w14:paraId="6422A608" w14:textId="77777777" w:rsidR="006C55E0" w:rsidRPr="008978BB" w:rsidRDefault="006C55E0">
            <w:pPr>
              <w:pStyle w:val="TAL"/>
              <w:rPr>
                <w:lang w:val="pl-PL"/>
                <w:rPrChange w:id="2702" w:author="Jakub Kolodziej" w:date="2021-07-28T11:40:00Z">
                  <w:rPr/>
                </w:rPrChange>
              </w:rPr>
            </w:pPr>
            <w:r w:rsidRPr="008978BB">
              <w:rPr>
                <w:lang w:val="pl-PL"/>
                <w:rPrChange w:id="2703" w:author="Jakub Kolodziej" w:date="2021-07-28T11:40:00Z">
                  <w:rPr/>
                </w:rPrChange>
              </w:rPr>
              <w:t>Ê</w:t>
            </w:r>
            <w:r w:rsidRPr="008978BB">
              <w:rPr>
                <w:vertAlign w:val="subscript"/>
                <w:lang w:val="pl-PL"/>
                <w:rPrChange w:id="2704" w:author="Jakub Kolodziej" w:date="2021-07-28T11:40:00Z">
                  <w:rPr>
                    <w:vertAlign w:val="subscript"/>
                  </w:rPr>
                </w:rPrChange>
              </w:rPr>
              <w:t>s1</w:t>
            </w:r>
            <w:r w:rsidRPr="008978BB">
              <w:rPr>
                <w:lang w:val="pl-PL"/>
                <w:rPrChange w:id="2705" w:author="Jakub Kolodziej" w:date="2021-07-28T11:40:00Z">
                  <w:rPr/>
                </w:rPrChange>
              </w:rPr>
              <w:t xml:space="preserve"> / N</w:t>
            </w:r>
            <w:r w:rsidRPr="008978BB">
              <w:rPr>
                <w:vertAlign w:val="subscript"/>
                <w:lang w:val="pl-PL"/>
                <w:rPrChange w:id="2706" w:author="Jakub Kolodziej" w:date="2021-07-28T11:40:00Z">
                  <w:rPr>
                    <w:vertAlign w:val="subscript"/>
                  </w:rPr>
                </w:rPrChange>
              </w:rPr>
              <w:t>oc1</w:t>
            </w:r>
            <w:r w:rsidRPr="008978BB">
              <w:rPr>
                <w:lang w:val="pl-PL"/>
                <w:rPrChange w:id="2707" w:author="Jakub Kolodziej" w:date="2021-07-28T11:40:00Z">
                  <w:rPr/>
                </w:rPrChange>
              </w:rPr>
              <w:t>: -3.0dB</w:t>
            </w:r>
          </w:p>
          <w:p w14:paraId="20486D41" w14:textId="77777777" w:rsidR="006C55E0" w:rsidRPr="008978BB" w:rsidRDefault="006C55E0">
            <w:pPr>
              <w:pStyle w:val="TAL"/>
              <w:rPr>
                <w:lang w:val="pl-PL"/>
                <w:rPrChange w:id="2708" w:author="Jakub Kolodziej" w:date="2021-07-28T11:40:00Z">
                  <w:rPr/>
                </w:rPrChange>
              </w:rPr>
            </w:pPr>
          </w:p>
          <w:p w14:paraId="1594231E" w14:textId="77777777" w:rsidR="006C55E0" w:rsidRPr="008978BB" w:rsidRDefault="006C55E0">
            <w:pPr>
              <w:pStyle w:val="TAL"/>
              <w:rPr>
                <w:lang w:val="pl-PL"/>
                <w:rPrChange w:id="2709" w:author="Jakub Kolodziej" w:date="2021-07-28T11:40:00Z">
                  <w:rPr/>
                </w:rPrChange>
              </w:rPr>
            </w:pPr>
            <w:r w:rsidRPr="008978BB">
              <w:rPr>
                <w:lang w:val="pl-PL"/>
                <w:rPrChange w:id="2710" w:author="Jakub Kolodziej" w:date="2021-07-28T11:40:00Z">
                  <w:rPr/>
                </w:rPrChange>
              </w:rPr>
              <w:t>N</w:t>
            </w:r>
            <w:r w:rsidRPr="008978BB">
              <w:rPr>
                <w:vertAlign w:val="subscript"/>
                <w:lang w:val="pl-PL"/>
                <w:rPrChange w:id="2711" w:author="Jakub Kolodziej" w:date="2021-07-28T11:40:00Z">
                  <w:rPr>
                    <w:vertAlign w:val="subscript"/>
                  </w:rPr>
                </w:rPrChange>
              </w:rPr>
              <w:t>oc2</w:t>
            </w:r>
            <w:r w:rsidRPr="008978BB">
              <w:rPr>
                <w:lang w:val="pl-PL"/>
                <w:rPrChange w:id="2712" w:author="Jakub Kolodziej" w:date="2021-07-28T11:40:00Z">
                  <w:rPr/>
                </w:rPrChange>
              </w:rPr>
              <w:t>: -104dBm/15kHz</w:t>
            </w:r>
          </w:p>
          <w:p w14:paraId="6F13FAD4" w14:textId="77777777" w:rsidR="006C55E0" w:rsidRPr="008978BB" w:rsidRDefault="006C55E0">
            <w:pPr>
              <w:pStyle w:val="TAL"/>
              <w:rPr>
                <w:lang w:val="pl-PL"/>
                <w:rPrChange w:id="2713" w:author="Jakub Kolodziej" w:date="2021-07-28T11:40:00Z">
                  <w:rPr/>
                </w:rPrChange>
              </w:rPr>
            </w:pPr>
            <w:r w:rsidRPr="008978BB">
              <w:rPr>
                <w:lang w:val="pl-PL"/>
                <w:rPrChange w:id="2714" w:author="Jakub Kolodziej" w:date="2021-07-28T11:40:00Z">
                  <w:rPr/>
                </w:rPrChange>
              </w:rPr>
              <w:t>Ê</w:t>
            </w:r>
            <w:r w:rsidRPr="008978BB">
              <w:rPr>
                <w:vertAlign w:val="subscript"/>
                <w:lang w:val="pl-PL"/>
                <w:rPrChange w:id="2715" w:author="Jakub Kolodziej" w:date="2021-07-28T11:40:00Z">
                  <w:rPr>
                    <w:vertAlign w:val="subscript"/>
                  </w:rPr>
                </w:rPrChange>
              </w:rPr>
              <w:t>s2</w:t>
            </w:r>
            <w:r w:rsidRPr="008978BB">
              <w:rPr>
                <w:lang w:val="pl-PL"/>
                <w:rPrChange w:id="2716" w:author="Jakub Kolodziej" w:date="2021-07-28T11:40:00Z">
                  <w:rPr/>
                </w:rPrChange>
              </w:rPr>
              <w:t xml:space="preserve"> / N</w:t>
            </w:r>
            <w:r w:rsidRPr="008978BB">
              <w:rPr>
                <w:vertAlign w:val="subscript"/>
                <w:lang w:val="pl-PL"/>
                <w:rPrChange w:id="2717" w:author="Jakub Kolodziej" w:date="2021-07-28T11:40:00Z">
                  <w:rPr>
                    <w:vertAlign w:val="subscript"/>
                  </w:rPr>
                </w:rPrChange>
              </w:rPr>
              <w:t>oc2</w:t>
            </w:r>
            <w:r w:rsidRPr="008978BB">
              <w:rPr>
                <w:lang w:val="pl-PL"/>
                <w:rPrChange w:id="2718" w:author="Jakub Kolodziej" w:date="2021-07-28T11:40:00Z">
                  <w:rPr/>
                </w:rPrChange>
              </w:rPr>
              <w:t>: 17.0dB</w:t>
            </w:r>
          </w:p>
          <w:p w14:paraId="6C8A9B69" w14:textId="77777777" w:rsidR="006C55E0" w:rsidRPr="008978BB" w:rsidRDefault="006C55E0">
            <w:pPr>
              <w:pStyle w:val="TAL"/>
              <w:rPr>
                <w:rFonts w:cs="Arial"/>
                <w:szCs w:val="18"/>
                <w:lang w:val="pl-PL"/>
                <w:rPrChange w:id="2719" w:author="Jakub Kolodziej" w:date="2021-07-28T11:40:00Z">
                  <w:rPr>
                    <w:rFonts w:cs="Arial"/>
                    <w:szCs w:val="18"/>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C7909DA" w14:textId="77777777" w:rsidR="006C55E0" w:rsidRDefault="006C55E0">
            <w:pPr>
              <w:pStyle w:val="TAL"/>
              <w:rPr>
                <w:rFonts w:cs="Arial"/>
                <w:szCs w:val="18"/>
              </w:rPr>
            </w:pPr>
            <w:r>
              <w:rPr>
                <w:rFonts w:cs="Arial"/>
                <w:szCs w:val="18"/>
              </w:rPr>
              <w:t>0dB</w:t>
            </w:r>
          </w:p>
          <w:p w14:paraId="6A7BA9AA" w14:textId="77777777" w:rsidR="006C55E0" w:rsidRDefault="006C55E0">
            <w:pPr>
              <w:pStyle w:val="TAL"/>
              <w:rPr>
                <w:rFonts w:cs="Arial"/>
                <w:szCs w:val="18"/>
              </w:rPr>
            </w:pPr>
            <w:r>
              <w:rPr>
                <w:rFonts w:cs="Arial"/>
                <w:szCs w:val="18"/>
              </w:rPr>
              <w:t>0.3dB</w:t>
            </w:r>
          </w:p>
          <w:p w14:paraId="2528C4D0" w14:textId="77777777" w:rsidR="006C55E0" w:rsidRDefault="006C55E0">
            <w:pPr>
              <w:pStyle w:val="TAL"/>
              <w:rPr>
                <w:rFonts w:cs="Arial"/>
                <w:szCs w:val="18"/>
              </w:rPr>
            </w:pPr>
          </w:p>
          <w:p w14:paraId="2813222D" w14:textId="77777777" w:rsidR="006C55E0" w:rsidRDefault="006C55E0">
            <w:pPr>
              <w:pStyle w:val="TAL"/>
              <w:rPr>
                <w:rFonts w:cs="Arial"/>
                <w:szCs w:val="18"/>
              </w:rPr>
            </w:pPr>
            <w:r>
              <w:rPr>
                <w:rFonts w:cs="Arial"/>
                <w:szCs w:val="18"/>
              </w:rPr>
              <w:t>0dB</w:t>
            </w:r>
          </w:p>
          <w:p w14:paraId="0112DE2F" w14:textId="77777777" w:rsidR="006C55E0" w:rsidRDefault="006C55E0">
            <w:pPr>
              <w:pStyle w:val="TAL"/>
              <w:rPr>
                <w:rFonts w:cs="Arial"/>
                <w:szCs w:val="18"/>
              </w:rPr>
            </w:pPr>
            <w:r>
              <w:rPr>
                <w:rFonts w:cs="Arial"/>
                <w:szCs w:val="18"/>
              </w:rPr>
              <w:t>0dB</w:t>
            </w:r>
          </w:p>
          <w:p w14:paraId="4BE26FA4" w14:textId="77777777" w:rsidR="006C55E0" w:rsidRDefault="006C55E0">
            <w:pPr>
              <w:pStyle w:val="TAL"/>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48E1B3C1" w14:textId="77777777" w:rsidR="006C55E0" w:rsidRPr="008978BB" w:rsidRDefault="006C55E0">
            <w:pPr>
              <w:pStyle w:val="TAL"/>
              <w:rPr>
                <w:lang w:val="pl-PL"/>
                <w:rPrChange w:id="2720" w:author="Jakub Kolodziej" w:date="2021-07-28T11:40:00Z">
                  <w:rPr/>
                </w:rPrChange>
              </w:rPr>
            </w:pPr>
            <w:r w:rsidRPr="008978BB">
              <w:rPr>
                <w:lang w:val="pl-PL"/>
                <w:rPrChange w:id="2721" w:author="Jakub Kolodziej" w:date="2021-07-28T11:40:00Z">
                  <w:rPr/>
                </w:rPrChange>
              </w:rPr>
              <w:t>N</w:t>
            </w:r>
            <w:r w:rsidRPr="008978BB">
              <w:rPr>
                <w:vertAlign w:val="subscript"/>
                <w:lang w:val="pl-PL"/>
                <w:rPrChange w:id="2722" w:author="Jakub Kolodziej" w:date="2021-07-28T11:40:00Z">
                  <w:rPr>
                    <w:vertAlign w:val="subscript"/>
                  </w:rPr>
                </w:rPrChange>
              </w:rPr>
              <w:t>oc1</w:t>
            </w:r>
            <w:r w:rsidRPr="008978BB">
              <w:rPr>
                <w:lang w:val="pl-PL"/>
                <w:rPrChange w:id="2723" w:author="Jakub Kolodziej" w:date="2021-07-28T11:40:00Z">
                  <w:rPr/>
                </w:rPrChange>
              </w:rPr>
              <w:t xml:space="preserve">: </w:t>
            </w:r>
            <w:r w:rsidRPr="008978BB">
              <w:rPr>
                <w:lang w:val="pl-PL" w:eastAsia="sv-SE"/>
                <w:rPrChange w:id="2724" w:author="Jakub Kolodziej" w:date="2021-07-28T11:40:00Z">
                  <w:rPr>
                    <w:lang w:eastAsia="sv-SE"/>
                  </w:rPr>
                </w:rPrChange>
              </w:rPr>
              <w:t>-104dBm/15kHz</w:t>
            </w:r>
          </w:p>
          <w:p w14:paraId="15B9DBDE" w14:textId="77777777" w:rsidR="006C55E0" w:rsidRPr="008978BB" w:rsidRDefault="006C55E0">
            <w:pPr>
              <w:pStyle w:val="TAL"/>
              <w:rPr>
                <w:lang w:val="pl-PL"/>
                <w:rPrChange w:id="2725" w:author="Jakub Kolodziej" w:date="2021-07-28T11:40:00Z">
                  <w:rPr/>
                </w:rPrChange>
              </w:rPr>
            </w:pPr>
            <w:r w:rsidRPr="008978BB">
              <w:rPr>
                <w:lang w:val="pl-PL"/>
                <w:rPrChange w:id="2726" w:author="Jakub Kolodziej" w:date="2021-07-28T11:40:00Z">
                  <w:rPr/>
                </w:rPrChange>
              </w:rPr>
              <w:t>Ê</w:t>
            </w:r>
            <w:r w:rsidRPr="008978BB">
              <w:rPr>
                <w:vertAlign w:val="subscript"/>
                <w:lang w:val="pl-PL"/>
                <w:rPrChange w:id="2727" w:author="Jakub Kolodziej" w:date="2021-07-28T11:40:00Z">
                  <w:rPr>
                    <w:vertAlign w:val="subscript"/>
                  </w:rPr>
                </w:rPrChange>
              </w:rPr>
              <w:t>s1</w:t>
            </w:r>
            <w:r w:rsidRPr="008978BB">
              <w:rPr>
                <w:lang w:val="pl-PL"/>
                <w:rPrChange w:id="2728" w:author="Jakub Kolodziej" w:date="2021-07-28T11:40:00Z">
                  <w:rPr/>
                </w:rPrChange>
              </w:rPr>
              <w:t xml:space="preserve"> / N</w:t>
            </w:r>
            <w:r w:rsidRPr="008978BB">
              <w:rPr>
                <w:vertAlign w:val="subscript"/>
                <w:lang w:val="pl-PL"/>
                <w:rPrChange w:id="2729" w:author="Jakub Kolodziej" w:date="2021-07-28T11:40:00Z">
                  <w:rPr>
                    <w:vertAlign w:val="subscript"/>
                  </w:rPr>
                </w:rPrChange>
              </w:rPr>
              <w:t>oc1</w:t>
            </w:r>
            <w:r w:rsidRPr="008978BB">
              <w:rPr>
                <w:lang w:val="pl-PL"/>
                <w:rPrChange w:id="2730" w:author="Jakub Kolodziej" w:date="2021-07-28T11:40:00Z">
                  <w:rPr/>
                </w:rPrChange>
              </w:rPr>
              <w:t>: -2.7dB</w:t>
            </w:r>
          </w:p>
          <w:p w14:paraId="16348494" w14:textId="77777777" w:rsidR="006C55E0" w:rsidRPr="008978BB" w:rsidRDefault="006C55E0">
            <w:pPr>
              <w:pStyle w:val="TAL"/>
              <w:rPr>
                <w:rFonts w:cs="Arial"/>
                <w:szCs w:val="18"/>
                <w:lang w:val="pl-PL"/>
                <w:rPrChange w:id="2731" w:author="Jakub Kolodziej" w:date="2021-07-28T11:40:00Z">
                  <w:rPr>
                    <w:rFonts w:cs="Arial"/>
                    <w:szCs w:val="18"/>
                  </w:rPr>
                </w:rPrChange>
              </w:rPr>
            </w:pPr>
          </w:p>
          <w:p w14:paraId="77CEECB1" w14:textId="77777777" w:rsidR="006C55E0" w:rsidRPr="008978BB" w:rsidRDefault="006C55E0">
            <w:pPr>
              <w:pStyle w:val="TAL"/>
              <w:rPr>
                <w:lang w:val="pl-PL"/>
                <w:rPrChange w:id="2732" w:author="Jakub Kolodziej" w:date="2021-07-28T11:40:00Z">
                  <w:rPr/>
                </w:rPrChange>
              </w:rPr>
            </w:pPr>
            <w:r w:rsidRPr="008978BB">
              <w:rPr>
                <w:lang w:val="pl-PL"/>
                <w:rPrChange w:id="2733" w:author="Jakub Kolodziej" w:date="2021-07-28T11:40:00Z">
                  <w:rPr/>
                </w:rPrChange>
              </w:rPr>
              <w:t>N</w:t>
            </w:r>
            <w:r w:rsidRPr="008978BB">
              <w:rPr>
                <w:vertAlign w:val="subscript"/>
                <w:lang w:val="pl-PL"/>
                <w:rPrChange w:id="2734" w:author="Jakub Kolodziej" w:date="2021-07-28T11:40:00Z">
                  <w:rPr>
                    <w:vertAlign w:val="subscript"/>
                  </w:rPr>
                </w:rPrChange>
              </w:rPr>
              <w:t>oc2</w:t>
            </w:r>
            <w:r w:rsidRPr="008978BB">
              <w:rPr>
                <w:lang w:val="pl-PL"/>
                <w:rPrChange w:id="2735" w:author="Jakub Kolodziej" w:date="2021-07-28T11:40:00Z">
                  <w:rPr/>
                </w:rPrChange>
              </w:rPr>
              <w:t>: -104dBm/15kHz</w:t>
            </w:r>
          </w:p>
          <w:p w14:paraId="585B34B7" w14:textId="77777777" w:rsidR="006C55E0" w:rsidRPr="008978BB" w:rsidRDefault="006C55E0">
            <w:pPr>
              <w:pStyle w:val="TAL"/>
              <w:rPr>
                <w:lang w:val="pl-PL"/>
                <w:rPrChange w:id="2736" w:author="Jakub Kolodziej" w:date="2021-07-28T11:40:00Z">
                  <w:rPr/>
                </w:rPrChange>
              </w:rPr>
            </w:pPr>
            <w:r w:rsidRPr="008978BB">
              <w:rPr>
                <w:lang w:val="pl-PL"/>
                <w:rPrChange w:id="2737" w:author="Jakub Kolodziej" w:date="2021-07-28T11:40:00Z">
                  <w:rPr/>
                </w:rPrChange>
              </w:rPr>
              <w:t>Ê</w:t>
            </w:r>
            <w:r w:rsidRPr="008978BB">
              <w:rPr>
                <w:vertAlign w:val="subscript"/>
                <w:lang w:val="pl-PL"/>
                <w:rPrChange w:id="2738" w:author="Jakub Kolodziej" w:date="2021-07-28T11:40:00Z">
                  <w:rPr>
                    <w:vertAlign w:val="subscript"/>
                  </w:rPr>
                </w:rPrChange>
              </w:rPr>
              <w:t>s2</w:t>
            </w:r>
            <w:r w:rsidRPr="008978BB">
              <w:rPr>
                <w:lang w:val="pl-PL"/>
                <w:rPrChange w:id="2739" w:author="Jakub Kolodziej" w:date="2021-07-28T11:40:00Z">
                  <w:rPr/>
                </w:rPrChange>
              </w:rPr>
              <w:t xml:space="preserve"> / N</w:t>
            </w:r>
            <w:r w:rsidRPr="008978BB">
              <w:rPr>
                <w:vertAlign w:val="subscript"/>
                <w:lang w:val="pl-PL"/>
                <w:rPrChange w:id="2740" w:author="Jakub Kolodziej" w:date="2021-07-28T11:40:00Z">
                  <w:rPr>
                    <w:vertAlign w:val="subscript"/>
                  </w:rPr>
                </w:rPrChange>
              </w:rPr>
              <w:t>oc2</w:t>
            </w:r>
            <w:r w:rsidRPr="008978BB">
              <w:rPr>
                <w:lang w:val="pl-PL"/>
                <w:rPrChange w:id="2741" w:author="Jakub Kolodziej" w:date="2021-07-28T11:40:00Z">
                  <w:rPr/>
                </w:rPrChange>
              </w:rPr>
              <w:t>: 17.0dB</w:t>
            </w:r>
          </w:p>
          <w:p w14:paraId="3E023868" w14:textId="77777777" w:rsidR="006C55E0" w:rsidRPr="008978BB" w:rsidRDefault="006C55E0">
            <w:pPr>
              <w:pStyle w:val="TAL"/>
              <w:rPr>
                <w:rFonts w:cs="Arial"/>
                <w:szCs w:val="18"/>
                <w:lang w:val="pl-PL"/>
                <w:rPrChange w:id="2742" w:author="Jakub Kolodziej" w:date="2021-07-28T11:40:00Z">
                  <w:rPr>
                    <w:rFonts w:cs="Arial"/>
                    <w:szCs w:val="18"/>
                  </w:rPr>
                </w:rPrChange>
              </w:rPr>
            </w:pPr>
          </w:p>
        </w:tc>
      </w:tr>
    </w:tbl>
    <w:p w14:paraId="47AA14B4" w14:textId="77777777" w:rsidR="006C55E0" w:rsidRPr="008978BB" w:rsidRDefault="006C55E0" w:rsidP="006C55E0">
      <w:pPr>
        <w:rPr>
          <w:rFonts w:eastAsia="Times New Roman"/>
          <w:lang w:val="pl-PL"/>
          <w:rPrChange w:id="2743" w:author="Jakub Kolodziej" w:date="2021-07-28T11:40:00Z">
            <w:rPr>
              <w:rFonts w:eastAsia="Times New Roman"/>
            </w:rPr>
          </w:rPrChange>
        </w:rPr>
      </w:pPr>
    </w:p>
    <w:p w14:paraId="62E90565" w14:textId="77777777" w:rsidR="006C55E0" w:rsidRDefault="006C55E0" w:rsidP="006C55E0">
      <w:pPr>
        <w:pStyle w:val="TH"/>
      </w:pPr>
      <w:r>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14"/>
        <w:gridCol w:w="3348"/>
        <w:gridCol w:w="14"/>
        <w:gridCol w:w="32"/>
        <w:gridCol w:w="1600"/>
        <w:gridCol w:w="14"/>
        <w:gridCol w:w="32"/>
        <w:gridCol w:w="2702"/>
        <w:gridCol w:w="14"/>
        <w:gridCol w:w="33"/>
      </w:tblGrid>
      <w:tr w:rsidR="006C55E0" w14:paraId="123D96E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080E2E3" w14:textId="77777777" w:rsidR="006C55E0" w:rsidRDefault="006C55E0">
            <w:pPr>
              <w:pStyle w:val="TAH"/>
            </w:pPr>
            <w:r>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0B8CE739" w14:textId="77777777" w:rsidR="006C55E0" w:rsidRDefault="006C55E0">
            <w:pPr>
              <w:pStyle w:val="TAH"/>
            </w:pPr>
            <w:r>
              <w:t>Minimum requirement in TS 38.133 [6]</w:t>
            </w:r>
          </w:p>
        </w:tc>
        <w:tc>
          <w:tcPr>
            <w:tcW w:w="1646" w:type="dxa"/>
            <w:gridSpan w:val="3"/>
            <w:tcBorders>
              <w:top w:val="single" w:sz="4" w:space="0" w:color="auto"/>
              <w:left w:val="single" w:sz="4" w:space="0" w:color="auto"/>
              <w:bottom w:val="single" w:sz="4" w:space="0" w:color="auto"/>
              <w:right w:val="single" w:sz="4" w:space="0" w:color="auto"/>
            </w:tcBorders>
            <w:hideMark/>
          </w:tcPr>
          <w:p w14:paraId="378F377F" w14:textId="77777777" w:rsidR="006C55E0" w:rsidRDefault="006C55E0">
            <w:pPr>
              <w:pStyle w:val="TAH"/>
            </w:pPr>
            <w:r>
              <w:t>Test tolerance</w:t>
            </w:r>
            <w:r>
              <w:br/>
              <w:t>(TT)</w:t>
            </w:r>
          </w:p>
        </w:tc>
        <w:tc>
          <w:tcPr>
            <w:tcW w:w="2749" w:type="dxa"/>
            <w:gridSpan w:val="3"/>
            <w:tcBorders>
              <w:top w:val="single" w:sz="4" w:space="0" w:color="auto"/>
              <w:left w:val="single" w:sz="4" w:space="0" w:color="auto"/>
              <w:bottom w:val="single" w:sz="4" w:space="0" w:color="auto"/>
              <w:right w:val="single" w:sz="4" w:space="0" w:color="auto"/>
            </w:tcBorders>
            <w:hideMark/>
          </w:tcPr>
          <w:p w14:paraId="0C50C90C" w14:textId="77777777" w:rsidR="006C55E0" w:rsidRDefault="006C55E0">
            <w:pPr>
              <w:pStyle w:val="TAH"/>
            </w:pPr>
            <w:r>
              <w:t>Test requirement in TS 38.533</w:t>
            </w:r>
          </w:p>
        </w:tc>
      </w:tr>
      <w:tr w:rsidR="006C55E0" w14:paraId="4609449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FD2983F" w14:textId="77777777" w:rsidR="006C55E0" w:rsidRDefault="006C55E0">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2D27868C" w14:textId="77777777" w:rsidR="006C55E0" w:rsidRDefault="006C55E0">
            <w:pPr>
              <w:pStyle w:val="TAL"/>
            </w:pPr>
            <w:r>
              <w:t>During T1:</w:t>
            </w:r>
          </w:p>
          <w:p w14:paraId="606184A5" w14:textId="77777777" w:rsidR="006C55E0" w:rsidRDefault="006C55E0">
            <w:pPr>
              <w:pStyle w:val="TAL"/>
            </w:pPr>
            <w:r>
              <w:t>Noc: -98dBm/15kHz</w:t>
            </w:r>
          </w:p>
          <w:p w14:paraId="182A9B57" w14:textId="77777777" w:rsidR="006C55E0" w:rsidRDefault="006C55E0">
            <w:pPr>
              <w:pStyle w:val="TAL"/>
            </w:pPr>
            <w:r>
              <w:t>Ês1 / Noc: +16dB</w:t>
            </w:r>
          </w:p>
          <w:p w14:paraId="35961393" w14:textId="77777777" w:rsidR="006C55E0" w:rsidRDefault="006C55E0">
            <w:pPr>
              <w:pStyle w:val="TAL"/>
            </w:pPr>
            <w:r>
              <w:t>Ês2 / Noc: -infinity</w:t>
            </w:r>
          </w:p>
          <w:p w14:paraId="5979C65E" w14:textId="77777777" w:rsidR="006C55E0" w:rsidRDefault="006C55E0">
            <w:pPr>
              <w:pStyle w:val="TAL"/>
            </w:pPr>
          </w:p>
          <w:p w14:paraId="2FBBE76E" w14:textId="77777777" w:rsidR="006C55E0" w:rsidRDefault="006C55E0">
            <w:pPr>
              <w:pStyle w:val="TAL"/>
            </w:pPr>
            <w:r>
              <w:t>During T2:</w:t>
            </w:r>
          </w:p>
          <w:p w14:paraId="56AA3449" w14:textId="77777777" w:rsidR="006C55E0" w:rsidRPr="008978BB" w:rsidRDefault="006C55E0">
            <w:pPr>
              <w:pStyle w:val="TAL"/>
              <w:rPr>
                <w:lang w:val="pl-PL"/>
                <w:rPrChange w:id="2744" w:author="Jakub Kolodziej" w:date="2021-07-28T11:40:00Z">
                  <w:rPr/>
                </w:rPrChange>
              </w:rPr>
            </w:pPr>
            <w:r w:rsidRPr="008978BB">
              <w:rPr>
                <w:lang w:val="pl-PL"/>
                <w:rPrChange w:id="2745" w:author="Jakub Kolodziej" w:date="2021-07-28T11:40:00Z">
                  <w:rPr/>
                </w:rPrChange>
              </w:rPr>
              <w:t>Noc: -98dBm/15kHz</w:t>
            </w:r>
          </w:p>
          <w:p w14:paraId="5AA4BFBE" w14:textId="77777777" w:rsidR="006C55E0" w:rsidRPr="008978BB" w:rsidRDefault="006C55E0">
            <w:pPr>
              <w:pStyle w:val="TAL"/>
              <w:rPr>
                <w:lang w:val="pl-PL"/>
                <w:rPrChange w:id="2746" w:author="Jakub Kolodziej" w:date="2021-07-28T11:40:00Z">
                  <w:rPr/>
                </w:rPrChange>
              </w:rPr>
            </w:pPr>
            <w:r w:rsidRPr="008978BB">
              <w:rPr>
                <w:lang w:val="pl-PL"/>
                <w:rPrChange w:id="2747" w:author="Jakub Kolodziej" w:date="2021-07-28T11:40:00Z">
                  <w:rPr/>
                </w:rPrChange>
              </w:rPr>
              <w:t>Ês1 / Noc: +13dB</w:t>
            </w:r>
          </w:p>
          <w:p w14:paraId="7D5CB316" w14:textId="77777777" w:rsidR="006C55E0" w:rsidRDefault="006C55E0">
            <w:pPr>
              <w:pStyle w:val="TAL"/>
            </w:pPr>
            <w:r>
              <w:t>Ês2 / Noc: +16dB</w:t>
            </w:r>
          </w:p>
          <w:p w14:paraId="684F55BD" w14:textId="77777777" w:rsidR="006C55E0" w:rsidRDefault="006C55E0">
            <w:pPr>
              <w:pStyle w:val="TAL"/>
            </w:pPr>
          </w:p>
          <w:p w14:paraId="46993284" w14:textId="77777777" w:rsidR="006C55E0" w:rsidRDefault="006C55E0">
            <w:pPr>
              <w:pStyle w:val="TAL"/>
            </w:pPr>
            <w:r>
              <w:t>During T3:</w:t>
            </w:r>
          </w:p>
          <w:p w14:paraId="7E33B948" w14:textId="77777777" w:rsidR="006C55E0" w:rsidRPr="008978BB" w:rsidRDefault="006C55E0">
            <w:pPr>
              <w:pStyle w:val="TAL"/>
              <w:rPr>
                <w:lang w:val="pl-PL"/>
                <w:rPrChange w:id="2748" w:author="Jakub Kolodziej" w:date="2021-07-28T11:40:00Z">
                  <w:rPr/>
                </w:rPrChange>
              </w:rPr>
            </w:pPr>
            <w:r w:rsidRPr="008978BB">
              <w:rPr>
                <w:lang w:val="pl-PL"/>
                <w:rPrChange w:id="2749" w:author="Jakub Kolodziej" w:date="2021-07-28T11:40:00Z">
                  <w:rPr/>
                </w:rPrChange>
              </w:rPr>
              <w:t>Noc: -98dBm/15kHz</w:t>
            </w:r>
          </w:p>
          <w:p w14:paraId="2157FC5D" w14:textId="77777777" w:rsidR="006C55E0" w:rsidRPr="008978BB" w:rsidRDefault="006C55E0">
            <w:pPr>
              <w:pStyle w:val="TAL"/>
              <w:rPr>
                <w:lang w:val="pl-PL"/>
                <w:rPrChange w:id="2750" w:author="Jakub Kolodziej" w:date="2021-07-28T11:40:00Z">
                  <w:rPr/>
                </w:rPrChange>
              </w:rPr>
            </w:pPr>
            <w:r w:rsidRPr="008978BB">
              <w:rPr>
                <w:lang w:val="pl-PL"/>
                <w:rPrChange w:id="2751" w:author="Jakub Kolodziej" w:date="2021-07-28T11:40:00Z">
                  <w:rPr/>
                </w:rPrChange>
              </w:rPr>
              <w:t>Ês1 / Noc: +16dB</w:t>
            </w:r>
          </w:p>
          <w:p w14:paraId="47794357" w14:textId="77777777" w:rsidR="006C55E0" w:rsidRDefault="006C55E0">
            <w:pPr>
              <w:pStyle w:val="TAL"/>
              <w:rPr>
                <w:shd w:val="clear" w:color="auto" w:fill="FFFFFF"/>
              </w:rPr>
            </w:pPr>
            <w:r>
              <w:t>Ês2 / Noc: +13dB</w:t>
            </w:r>
          </w:p>
        </w:tc>
        <w:tc>
          <w:tcPr>
            <w:tcW w:w="1646" w:type="dxa"/>
            <w:gridSpan w:val="3"/>
            <w:tcBorders>
              <w:top w:val="single" w:sz="4" w:space="0" w:color="auto"/>
              <w:left w:val="single" w:sz="4" w:space="0" w:color="auto"/>
              <w:bottom w:val="single" w:sz="4" w:space="0" w:color="auto"/>
              <w:right w:val="single" w:sz="4" w:space="0" w:color="auto"/>
            </w:tcBorders>
          </w:tcPr>
          <w:p w14:paraId="12194C5B" w14:textId="77777777" w:rsidR="006C55E0" w:rsidRDefault="006C55E0">
            <w:pPr>
              <w:pStyle w:val="TAL"/>
            </w:pPr>
            <w:r>
              <w:t>During T1:</w:t>
            </w:r>
          </w:p>
          <w:p w14:paraId="6F92FA2D" w14:textId="77777777" w:rsidR="006C55E0" w:rsidRDefault="006C55E0">
            <w:pPr>
              <w:pStyle w:val="TAL"/>
            </w:pPr>
            <w:r>
              <w:t>0dB</w:t>
            </w:r>
          </w:p>
          <w:p w14:paraId="7494763F" w14:textId="77777777" w:rsidR="006C55E0" w:rsidRDefault="006C55E0">
            <w:pPr>
              <w:pStyle w:val="TAL"/>
            </w:pPr>
            <w:r>
              <w:t>0dB</w:t>
            </w:r>
          </w:p>
          <w:p w14:paraId="7E895049" w14:textId="77777777" w:rsidR="006C55E0" w:rsidRDefault="006C55E0">
            <w:pPr>
              <w:pStyle w:val="TAL"/>
            </w:pPr>
            <w:r>
              <w:t>0dB</w:t>
            </w:r>
          </w:p>
          <w:p w14:paraId="74D9F508" w14:textId="77777777" w:rsidR="006C55E0" w:rsidRDefault="006C55E0">
            <w:pPr>
              <w:pStyle w:val="TAL"/>
            </w:pPr>
          </w:p>
          <w:p w14:paraId="689A1F20" w14:textId="77777777" w:rsidR="006C55E0" w:rsidRDefault="006C55E0">
            <w:pPr>
              <w:pStyle w:val="TAL"/>
            </w:pPr>
            <w:r>
              <w:t>During T2:</w:t>
            </w:r>
          </w:p>
          <w:p w14:paraId="7BA90C20" w14:textId="77777777" w:rsidR="006C55E0" w:rsidRDefault="006C55E0">
            <w:pPr>
              <w:pStyle w:val="TAL"/>
            </w:pPr>
            <w:r>
              <w:t>0dB</w:t>
            </w:r>
          </w:p>
          <w:p w14:paraId="1F433158" w14:textId="77777777" w:rsidR="006C55E0" w:rsidRDefault="006C55E0">
            <w:pPr>
              <w:pStyle w:val="TAL"/>
            </w:pPr>
            <w:r>
              <w:t>0dB</w:t>
            </w:r>
          </w:p>
          <w:p w14:paraId="6FC8D169" w14:textId="77777777" w:rsidR="006C55E0" w:rsidRDefault="006C55E0">
            <w:pPr>
              <w:pStyle w:val="TAL"/>
            </w:pPr>
            <w:r>
              <w:t>0.45dB</w:t>
            </w:r>
          </w:p>
          <w:p w14:paraId="06169E30" w14:textId="77777777" w:rsidR="006C55E0" w:rsidRDefault="006C55E0">
            <w:pPr>
              <w:pStyle w:val="TAL"/>
            </w:pPr>
          </w:p>
          <w:p w14:paraId="2CBF406D" w14:textId="77777777" w:rsidR="006C55E0" w:rsidRDefault="006C55E0">
            <w:pPr>
              <w:pStyle w:val="TAL"/>
            </w:pPr>
            <w:r>
              <w:t>During T3:</w:t>
            </w:r>
          </w:p>
          <w:p w14:paraId="401756C9" w14:textId="77777777" w:rsidR="006C55E0" w:rsidRDefault="006C55E0">
            <w:pPr>
              <w:pStyle w:val="TAL"/>
            </w:pPr>
            <w:r>
              <w:t>0dB</w:t>
            </w:r>
          </w:p>
          <w:p w14:paraId="5A6937E8" w14:textId="77777777" w:rsidR="006C55E0" w:rsidRDefault="006C55E0">
            <w:pPr>
              <w:pStyle w:val="TAL"/>
            </w:pPr>
            <w:r>
              <w:t>0.45dB</w:t>
            </w:r>
          </w:p>
          <w:p w14:paraId="1192A5C9"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41EED614" w14:textId="77777777" w:rsidR="006C55E0" w:rsidRDefault="006C55E0">
            <w:pPr>
              <w:pStyle w:val="TAL"/>
            </w:pPr>
            <w:r>
              <w:t>During T1:</w:t>
            </w:r>
          </w:p>
          <w:p w14:paraId="029790BD" w14:textId="77777777" w:rsidR="006C55E0" w:rsidRDefault="006C55E0">
            <w:pPr>
              <w:pStyle w:val="TAL"/>
            </w:pPr>
            <w:r>
              <w:t>Noc: -98dBm/15kHz</w:t>
            </w:r>
          </w:p>
          <w:p w14:paraId="0B98637A" w14:textId="77777777" w:rsidR="006C55E0" w:rsidRDefault="006C55E0">
            <w:pPr>
              <w:pStyle w:val="TAL"/>
            </w:pPr>
            <w:r>
              <w:t>Ês1 / Noc: +16dB</w:t>
            </w:r>
          </w:p>
          <w:p w14:paraId="702CF75E" w14:textId="77777777" w:rsidR="006C55E0" w:rsidRDefault="006C55E0">
            <w:pPr>
              <w:pStyle w:val="TAL"/>
            </w:pPr>
            <w:r>
              <w:t>Ês2 / Noc: -infinity</w:t>
            </w:r>
          </w:p>
          <w:p w14:paraId="081ABCE4" w14:textId="77777777" w:rsidR="006C55E0" w:rsidRDefault="006C55E0">
            <w:pPr>
              <w:pStyle w:val="TAL"/>
            </w:pPr>
          </w:p>
          <w:p w14:paraId="04CD22D1" w14:textId="77777777" w:rsidR="006C55E0" w:rsidRDefault="006C55E0">
            <w:pPr>
              <w:pStyle w:val="TAL"/>
            </w:pPr>
            <w:r>
              <w:t>During T2:</w:t>
            </w:r>
          </w:p>
          <w:p w14:paraId="4CBD50F1" w14:textId="77777777" w:rsidR="006C55E0" w:rsidRPr="008978BB" w:rsidRDefault="006C55E0">
            <w:pPr>
              <w:pStyle w:val="TAL"/>
              <w:rPr>
                <w:lang w:val="pl-PL"/>
                <w:rPrChange w:id="2752" w:author="Jakub Kolodziej" w:date="2021-07-28T11:40:00Z">
                  <w:rPr/>
                </w:rPrChange>
              </w:rPr>
            </w:pPr>
            <w:r w:rsidRPr="008978BB">
              <w:rPr>
                <w:lang w:val="pl-PL"/>
                <w:rPrChange w:id="2753" w:author="Jakub Kolodziej" w:date="2021-07-28T11:40:00Z">
                  <w:rPr/>
                </w:rPrChange>
              </w:rPr>
              <w:t>Noc: -98dBm/15kHz</w:t>
            </w:r>
          </w:p>
          <w:p w14:paraId="15D6FD0D" w14:textId="77777777" w:rsidR="006C55E0" w:rsidRPr="008978BB" w:rsidRDefault="006C55E0">
            <w:pPr>
              <w:pStyle w:val="TAL"/>
              <w:rPr>
                <w:lang w:val="pl-PL"/>
                <w:rPrChange w:id="2754" w:author="Jakub Kolodziej" w:date="2021-07-28T11:40:00Z">
                  <w:rPr/>
                </w:rPrChange>
              </w:rPr>
            </w:pPr>
            <w:r w:rsidRPr="008978BB">
              <w:rPr>
                <w:lang w:val="pl-PL"/>
                <w:rPrChange w:id="2755" w:author="Jakub Kolodziej" w:date="2021-07-28T11:40:00Z">
                  <w:rPr/>
                </w:rPrChange>
              </w:rPr>
              <w:t>Ês1 / Noc: +13dB</w:t>
            </w:r>
          </w:p>
          <w:p w14:paraId="73B6AAD8" w14:textId="77777777" w:rsidR="006C55E0" w:rsidRDefault="006C55E0">
            <w:pPr>
              <w:pStyle w:val="TAL"/>
            </w:pPr>
            <w:r>
              <w:t>Ês2 / Noc: +16.45dB</w:t>
            </w:r>
          </w:p>
          <w:p w14:paraId="41C5197A" w14:textId="77777777" w:rsidR="006C55E0" w:rsidRDefault="006C55E0">
            <w:pPr>
              <w:pStyle w:val="TAL"/>
            </w:pPr>
          </w:p>
          <w:p w14:paraId="416F44A6" w14:textId="77777777" w:rsidR="006C55E0" w:rsidRDefault="006C55E0">
            <w:pPr>
              <w:pStyle w:val="TAL"/>
            </w:pPr>
            <w:r>
              <w:t>During T3:</w:t>
            </w:r>
          </w:p>
          <w:p w14:paraId="64A95A49" w14:textId="77777777" w:rsidR="006C55E0" w:rsidRPr="008978BB" w:rsidRDefault="006C55E0">
            <w:pPr>
              <w:pStyle w:val="TAL"/>
              <w:rPr>
                <w:lang w:val="pl-PL"/>
                <w:rPrChange w:id="2756" w:author="Jakub Kolodziej" w:date="2021-07-28T11:40:00Z">
                  <w:rPr/>
                </w:rPrChange>
              </w:rPr>
            </w:pPr>
            <w:r w:rsidRPr="008978BB">
              <w:rPr>
                <w:lang w:val="pl-PL"/>
                <w:rPrChange w:id="2757" w:author="Jakub Kolodziej" w:date="2021-07-28T11:40:00Z">
                  <w:rPr/>
                </w:rPrChange>
              </w:rPr>
              <w:t>Noc: -98dBm/15kHz</w:t>
            </w:r>
          </w:p>
          <w:p w14:paraId="4FF99562" w14:textId="77777777" w:rsidR="006C55E0" w:rsidRPr="008978BB" w:rsidRDefault="006C55E0">
            <w:pPr>
              <w:pStyle w:val="TAL"/>
              <w:rPr>
                <w:lang w:val="pl-PL"/>
                <w:rPrChange w:id="2758" w:author="Jakub Kolodziej" w:date="2021-07-28T11:40:00Z">
                  <w:rPr/>
                </w:rPrChange>
              </w:rPr>
            </w:pPr>
            <w:r w:rsidRPr="008978BB">
              <w:rPr>
                <w:lang w:val="pl-PL"/>
                <w:rPrChange w:id="2759" w:author="Jakub Kolodziej" w:date="2021-07-28T11:40:00Z">
                  <w:rPr/>
                </w:rPrChange>
              </w:rPr>
              <w:t>Ês1 / Noc: +16.45dB</w:t>
            </w:r>
          </w:p>
          <w:p w14:paraId="34E4BBE6" w14:textId="77777777" w:rsidR="006C55E0" w:rsidRDefault="006C55E0">
            <w:pPr>
              <w:pStyle w:val="TAL"/>
              <w:rPr>
                <w:shd w:val="clear" w:color="auto" w:fill="FFFFFF"/>
              </w:rPr>
            </w:pPr>
            <w:r>
              <w:t>Ês2 / Noc: +13dB</w:t>
            </w:r>
          </w:p>
        </w:tc>
      </w:tr>
      <w:tr w:rsidR="006C55E0" w:rsidRPr="008978BB" w14:paraId="2B0DE8C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C992D1E" w14:textId="77777777" w:rsidR="006C55E0" w:rsidRDefault="006C55E0">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4B64D70D" w14:textId="77777777" w:rsidR="006C55E0" w:rsidRDefault="006C55E0">
            <w:pPr>
              <w:pStyle w:val="TAL"/>
            </w:pPr>
            <w:r>
              <w:t>During T1:</w:t>
            </w:r>
          </w:p>
          <w:p w14:paraId="769AF100" w14:textId="77777777" w:rsidR="006C55E0" w:rsidRDefault="006C55E0">
            <w:pPr>
              <w:pStyle w:val="TAL"/>
            </w:pPr>
            <w:r>
              <w:t>Noc1: -98dBm/15kHz</w:t>
            </w:r>
          </w:p>
          <w:p w14:paraId="311C80B1" w14:textId="77777777" w:rsidR="006C55E0" w:rsidRDefault="006C55E0">
            <w:pPr>
              <w:pStyle w:val="TAL"/>
            </w:pPr>
            <w:r>
              <w:t>Noc2: -98dBm/15kHz</w:t>
            </w:r>
          </w:p>
          <w:p w14:paraId="2D81CB29" w14:textId="77777777" w:rsidR="006C55E0" w:rsidRPr="008978BB" w:rsidRDefault="006C55E0">
            <w:pPr>
              <w:pStyle w:val="TAL"/>
              <w:rPr>
                <w:lang w:val="pl-PL"/>
                <w:rPrChange w:id="2760" w:author="Jakub Kolodziej" w:date="2021-07-28T11:40:00Z">
                  <w:rPr/>
                </w:rPrChange>
              </w:rPr>
            </w:pPr>
            <w:r w:rsidRPr="008978BB">
              <w:rPr>
                <w:lang w:val="pl-PL"/>
                <w:rPrChange w:id="2761" w:author="Jakub Kolodziej" w:date="2021-07-28T11:40:00Z">
                  <w:rPr/>
                </w:rPrChange>
              </w:rPr>
              <w:t>Ês1 / Noc1: +14dB</w:t>
            </w:r>
          </w:p>
          <w:p w14:paraId="675BBAF6" w14:textId="77777777" w:rsidR="006C55E0" w:rsidRPr="008978BB" w:rsidRDefault="006C55E0">
            <w:pPr>
              <w:pStyle w:val="TAL"/>
              <w:rPr>
                <w:lang w:val="pl-PL"/>
                <w:rPrChange w:id="2762" w:author="Jakub Kolodziej" w:date="2021-07-28T11:40:00Z">
                  <w:rPr/>
                </w:rPrChange>
              </w:rPr>
            </w:pPr>
            <w:r w:rsidRPr="008978BB">
              <w:rPr>
                <w:lang w:val="pl-PL"/>
                <w:rPrChange w:id="2763" w:author="Jakub Kolodziej" w:date="2021-07-28T11:40:00Z">
                  <w:rPr/>
                </w:rPrChange>
              </w:rPr>
              <w:t>Ês2 / Noc2: -4dB</w:t>
            </w:r>
          </w:p>
          <w:p w14:paraId="45204BC1" w14:textId="77777777" w:rsidR="006C55E0" w:rsidRPr="008978BB" w:rsidRDefault="006C55E0">
            <w:pPr>
              <w:pStyle w:val="TAL"/>
              <w:rPr>
                <w:lang w:val="pl-PL"/>
                <w:rPrChange w:id="2764" w:author="Jakub Kolodziej" w:date="2021-07-28T11:40:00Z">
                  <w:rPr/>
                </w:rPrChange>
              </w:rPr>
            </w:pPr>
          </w:p>
          <w:p w14:paraId="03070388" w14:textId="77777777" w:rsidR="006C55E0" w:rsidRPr="008978BB" w:rsidRDefault="006C55E0">
            <w:pPr>
              <w:pStyle w:val="TAL"/>
              <w:rPr>
                <w:lang w:val="pl-PL"/>
                <w:rPrChange w:id="2765" w:author="Jakub Kolodziej" w:date="2021-07-28T11:40:00Z">
                  <w:rPr/>
                </w:rPrChange>
              </w:rPr>
            </w:pPr>
            <w:r w:rsidRPr="008978BB">
              <w:rPr>
                <w:lang w:val="pl-PL"/>
                <w:rPrChange w:id="2766" w:author="Jakub Kolodziej" w:date="2021-07-28T11:40:00Z">
                  <w:rPr/>
                </w:rPrChange>
              </w:rPr>
              <w:t>During T2:</w:t>
            </w:r>
          </w:p>
          <w:p w14:paraId="3F1F38C5" w14:textId="77777777" w:rsidR="006C55E0" w:rsidRPr="008978BB" w:rsidRDefault="006C55E0">
            <w:pPr>
              <w:pStyle w:val="TAL"/>
              <w:rPr>
                <w:lang w:val="pl-PL"/>
                <w:rPrChange w:id="2767" w:author="Jakub Kolodziej" w:date="2021-07-28T11:40:00Z">
                  <w:rPr/>
                </w:rPrChange>
              </w:rPr>
            </w:pPr>
            <w:r w:rsidRPr="008978BB">
              <w:rPr>
                <w:lang w:val="pl-PL"/>
                <w:rPrChange w:id="2768" w:author="Jakub Kolodziej" w:date="2021-07-28T11:40:00Z">
                  <w:rPr/>
                </w:rPrChange>
              </w:rPr>
              <w:t>Noc1: -98dBm/15kHz</w:t>
            </w:r>
          </w:p>
          <w:p w14:paraId="2BD1B889" w14:textId="77777777" w:rsidR="006C55E0" w:rsidRPr="008978BB" w:rsidRDefault="006C55E0">
            <w:pPr>
              <w:pStyle w:val="TAL"/>
              <w:rPr>
                <w:lang w:val="pl-PL"/>
                <w:rPrChange w:id="2769" w:author="Jakub Kolodziej" w:date="2021-07-28T11:40:00Z">
                  <w:rPr/>
                </w:rPrChange>
              </w:rPr>
            </w:pPr>
            <w:r w:rsidRPr="008978BB">
              <w:rPr>
                <w:lang w:val="pl-PL"/>
                <w:rPrChange w:id="2770" w:author="Jakub Kolodziej" w:date="2021-07-28T11:40:00Z">
                  <w:rPr/>
                </w:rPrChange>
              </w:rPr>
              <w:t>Noc2: -98dBm/15kHz</w:t>
            </w:r>
          </w:p>
          <w:p w14:paraId="27A11785" w14:textId="77777777" w:rsidR="006C55E0" w:rsidRPr="008978BB" w:rsidRDefault="006C55E0">
            <w:pPr>
              <w:pStyle w:val="TAL"/>
              <w:rPr>
                <w:lang w:val="pl-PL"/>
                <w:rPrChange w:id="2771" w:author="Jakub Kolodziej" w:date="2021-07-28T11:40:00Z">
                  <w:rPr/>
                </w:rPrChange>
              </w:rPr>
            </w:pPr>
            <w:r w:rsidRPr="008978BB">
              <w:rPr>
                <w:lang w:val="pl-PL"/>
                <w:rPrChange w:id="2772" w:author="Jakub Kolodziej" w:date="2021-07-28T11:40:00Z">
                  <w:rPr/>
                </w:rPrChange>
              </w:rPr>
              <w:t>Ês1 / Noc1: +14dB</w:t>
            </w:r>
          </w:p>
          <w:p w14:paraId="6A10022F" w14:textId="77777777" w:rsidR="006C55E0" w:rsidRPr="008978BB" w:rsidRDefault="006C55E0">
            <w:pPr>
              <w:pStyle w:val="TAL"/>
              <w:rPr>
                <w:lang w:val="pl-PL"/>
                <w:rPrChange w:id="2773" w:author="Jakub Kolodziej" w:date="2021-07-28T11:40:00Z">
                  <w:rPr/>
                </w:rPrChange>
              </w:rPr>
            </w:pPr>
            <w:r w:rsidRPr="008978BB">
              <w:rPr>
                <w:lang w:val="pl-PL"/>
                <w:rPrChange w:id="2774" w:author="Jakub Kolodziej" w:date="2021-07-28T11:40:00Z">
                  <w:rPr/>
                </w:rPrChange>
              </w:rPr>
              <w:t>Ês2 / Noc2: -infinity</w:t>
            </w:r>
          </w:p>
          <w:p w14:paraId="0330C01C" w14:textId="77777777" w:rsidR="006C55E0" w:rsidRPr="008978BB" w:rsidRDefault="006C55E0">
            <w:pPr>
              <w:pStyle w:val="TAL"/>
              <w:rPr>
                <w:lang w:val="pl-PL"/>
                <w:rPrChange w:id="2775" w:author="Jakub Kolodziej" w:date="2021-07-28T11:40:00Z">
                  <w:rPr/>
                </w:rPrChange>
              </w:rPr>
            </w:pPr>
          </w:p>
          <w:p w14:paraId="0046AF64" w14:textId="77777777" w:rsidR="006C55E0" w:rsidRPr="008978BB" w:rsidRDefault="006C55E0">
            <w:pPr>
              <w:pStyle w:val="TAL"/>
              <w:rPr>
                <w:lang w:val="pl-PL"/>
                <w:rPrChange w:id="2776" w:author="Jakub Kolodziej" w:date="2021-07-28T11:40:00Z">
                  <w:rPr/>
                </w:rPrChange>
              </w:rPr>
            </w:pPr>
            <w:r w:rsidRPr="008978BB">
              <w:rPr>
                <w:lang w:val="pl-PL"/>
                <w:rPrChange w:id="2777" w:author="Jakub Kolodziej" w:date="2021-07-28T11:40:00Z">
                  <w:rPr/>
                </w:rPrChange>
              </w:rPr>
              <w:t>During T3:</w:t>
            </w:r>
          </w:p>
          <w:p w14:paraId="32C3522B" w14:textId="77777777" w:rsidR="006C55E0" w:rsidRPr="008978BB" w:rsidRDefault="006C55E0">
            <w:pPr>
              <w:pStyle w:val="TAL"/>
              <w:rPr>
                <w:lang w:val="pl-PL"/>
                <w:rPrChange w:id="2778" w:author="Jakub Kolodziej" w:date="2021-07-28T11:40:00Z">
                  <w:rPr/>
                </w:rPrChange>
              </w:rPr>
            </w:pPr>
            <w:r w:rsidRPr="008978BB">
              <w:rPr>
                <w:lang w:val="pl-PL"/>
                <w:rPrChange w:id="2779" w:author="Jakub Kolodziej" w:date="2021-07-28T11:40:00Z">
                  <w:rPr/>
                </w:rPrChange>
              </w:rPr>
              <w:t>Noc1: -98dBm/15kHz</w:t>
            </w:r>
          </w:p>
          <w:p w14:paraId="0A3406FF" w14:textId="77777777" w:rsidR="006C55E0" w:rsidRPr="008978BB" w:rsidRDefault="006C55E0">
            <w:pPr>
              <w:pStyle w:val="TAL"/>
              <w:rPr>
                <w:lang w:val="pl-PL"/>
                <w:rPrChange w:id="2780" w:author="Jakub Kolodziej" w:date="2021-07-28T11:40:00Z">
                  <w:rPr/>
                </w:rPrChange>
              </w:rPr>
            </w:pPr>
            <w:r w:rsidRPr="008978BB">
              <w:rPr>
                <w:lang w:val="pl-PL"/>
                <w:rPrChange w:id="2781" w:author="Jakub Kolodziej" w:date="2021-07-28T11:40:00Z">
                  <w:rPr/>
                </w:rPrChange>
              </w:rPr>
              <w:t>Noc2: -98dBm/15kHz</w:t>
            </w:r>
          </w:p>
          <w:p w14:paraId="08FD23E1" w14:textId="77777777" w:rsidR="006C55E0" w:rsidRPr="008978BB" w:rsidRDefault="006C55E0">
            <w:pPr>
              <w:pStyle w:val="TAL"/>
              <w:rPr>
                <w:lang w:val="pl-PL"/>
                <w:rPrChange w:id="2782" w:author="Jakub Kolodziej" w:date="2021-07-28T11:40:00Z">
                  <w:rPr/>
                </w:rPrChange>
              </w:rPr>
            </w:pPr>
            <w:r w:rsidRPr="008978BB">
              <w:rPr>
                <w:lang w:val="pl-PL"/>
                <w:rPrChange w:id="2783" w:author="Jakub Kolodziej" w:date="2021-07-28T11:40:00Z">
                  <w:rPr/>
                </w:rPrChange>
              </w:rPr>
              <w:t>Ês1 / Noc1: +14dB</w:t>
            </w:r>
          </w:p>
          <w:p w14:paraId="72562DE6" w14:textId="77777777" w:rsidR="006C55E0" w:rsidRPr="008978BB" w:rsidRDefault="006C55E0">
            <w:pPr>
              <w:pStyle w:val="TAL"/>
              <w:rPr>
                <w:shd w:val="clear" w:color="auto" w:fill="FFFFFF"/>
                <w:lang w:val="pl-PL"/>
                <w:rPrChange w:id="2784" w:author="Jakub Kolodziej" w:date="2021-07-28T11:40:00Z">
                  <w:rPr>
                    <w:shd w:val="clear" w:color="auto" w:fill="FFFFFF"/>
                  </w:rPr>
                </w:rPrChange>
              </w:rPr>
            </w:pPr>
            <w:r w:rsidRPr="008978BB">
              <w:rPr>
                <w:lang w:val="pl-PL"/>
                <w:rPrChange w:id="2785" w:author="Jakub Kolodziej" w:date="2021-07-28T11:40:00Z">
                  <w:rPr/>
                </w:rPrChange>
              </w:rPr>
              <w:t>Ês2 / Noc2: +12dB</w:t>
            </w:r>
          </w:p>
        </w:tc>
        <w:tc>
          <w:tcPr>
            <w:tcW w:w="1646" w:type="dxa"/>
            <w:gridSpan w:val="3"/>
            <w:tcBorders>
              <w:top w:val="single" w:sz="4" w:space="0" w:color="auto"/>
              <w:left w:val="single" w:sz="4" w:space="0" w:color="auto"/>
              <w:bottom w:val="single" w:sz="4" w:space="0" w:color="auto"/>
              <w:right w:val="single" w:sz="4" w:space="0" w:color="auto"/>
            </w:tcBorders>
          </w:tcPr>
          <w:p w14:paraId="6F2BD57A" w14:textId="77777777" w:rsidR="006C55E0" w:rsidRDefault="006C55E0">
            <w:pPr>
              <w:pStyle w:val="TAL"/>
            </w:pPr>
            <w:r>
              <w:t>During T1:</w:t>
            </w:r>
          </w:p>
          <w:p w14:paraId="7FA98C26" w14:textId="77777777" w:rsidR="006C55E0" w:rsidRDefault="006C55E0">
            <w:pPr>
              <w:pStyle w:val="TAL"/>
            </w:pPr>
            <w:r>
              <w:t>0dB</w:t>
            </w:r>
          </w:p>
          <w:p w14:paraId="26727E20" w14:textId="77777777" w:rsidR="006C55E0" w:rsidRDefault="006C55E0">
            <w:pPr>
              <w:pStyle w:val="TAL"/>
            </w:pPr>
            <w:r>
              <w:t>-2dB</w:t>
            </w:r>
          </w:p>
          <w:p w14:paraId="115D4FE5" w14:textId="77777777" w:rsidR="006C55E0" w:rsidRDefault="006C55E0">
            <w:pPr>
              <w:pStyle w:val="TAL"/>
            </w:pPr>
            <w:r>
              <w:t>1.6dB</w:t>
            </w:r>
          </w:p>
          <w:p w14:paraId="43CEB57F" w14:textId="77777777" w:rsidR="006C55E0" w:rsidRDefault="006C55E0">
            <w:pPr>
              <w:pStyle w:val="TAL"/>
            </w:pPr>
            <w:r>
              <w:t>0.4dB</w:t>
            </w:r>
          </w:p>
          <w:p w14:paraId="6C15908B" w14:textId="77777777" w:rsidR="006C55E0" w:rsidRDefault="006C55E0">
            <w:pPr>
              <w:pStyle w:val="TAL"/>
            </w:pPr>
          </w:p>
          <w:p w14:paraId="1257024F" w14:textId="77777777" w:rsidR="006C55E0" w:rsidRDefault="006C55E0">
            <w:pPr>
              <w:pStyle w:val="TAL"/>
            </w:pPr>
            <w:r>
              <w:t>During T2:</w:t>
            </w:r>
          </w:p>
          <w:p w14:paraId="2F005410" w14:textId="77777777" w:rsidR="006C55E0" w:rsidRDefault="006C55E0">
            <w:pPr>
              <w:pStyle w:val="TAL"/>
            </w:pPr>
            <w:r>
              <w:t>0dB</w:t>
            </w:r>
          </w:p>
          <w:p w14:paraId="3AA5A89A" w14:textId="77777777" w:rsidR="006C55E0" w:rsidRDefault="006C55E0">
            <w:pPr>
              <w:pStyle w:val="TAL"/>
            </w:pPr>
            <w:r>
              <w:t>0dB</w:t>
            </w:r>
          </w:p>
          <w:p w14:paraId="0041FE08" w14:textId="77777777" w:rsidR="006C55E0" w:rsidRDefault="006C55E0">
            <w:pPr>
              <w:pStyle w:val="TAL"/>
            </w:pPr>
            <w:r>
              <w:t>1.6dB</w:t>
            </w:r>
          </w:p>
          <w:p w14:paraId="7EBB2376" w14:textId="77777777" w:rsidR="006C55E0" w:rsidRDefault="006C55E0">
            <w:pPr>
              <w:pStyle w:val="TAL"/>
            </w:pPr>
            <w:r>
              <w:t>0dB</w:t>
            </w:r>
          </w:p>
          <w:p w14:paraId="6C4C6CAA" w14:textId="77777777" w:rsidR="006C55E0" w:rsidRDefault="006C55E0">
            <w:pPr>
              <w:pStyle w:val="TAL"/>
            </w:pPr>
          </w:p>
          <w:p w14:paraId="4AF1954B" w14:textId="77777777" w:rsidR="006C55E0" w:rsidRDefault="006C55E0">
            <w:pPr>
              <w:pStyle w:val="TAL"/>
            </w:pPr>
            <w:r>
              <w:t>During T3:</w:t>
            </w:r>
          </w:p>
          <w:p w14:paraId="30F92880" w14:textId="77777777" w:rsidR="006C55E0" w:rsidRDefault="006C55E0">
            <w:pPr>
              <w:pStyle w:val="TAL"/>
            </w:pPr>
            <w:r>
              <w:t>0dB</w:t>
            </w:r>
          </w:p>
          <w:p w14:paraId="61939090" w14:textId="77777777" w:rsidR="006C55E0" w:rsidRDefault="006C55E0">
            <w:pPr>
              <w:pStyle w:val="TAL"/>
            </w:pPr>
            <w:r>
              <w:t>0dB</w:t>
            </w:r>
          </w:p>
          <w:p w14:paraId="751DCAE3" w14:textId="77777777" w:rsidR="006C55E0" w:rsidRDefault="006C55E0">
            <w:pPr>
              <w:pStyle w:val="TAL"/>
            </w:pPr>
            <w:r>
              <w:t>1.6dB</w:t>
            </w:r>
          </w:p>
          <w:p w14:paraId="12FD59DC" w14:textId="77777777" w:rsidR="006C55E0" w:rsidRDefault="006C55E0">
            <w:pPr>
              <w:pStyle w:val="TAL"/>
              <w:rPr>
                <w:shd w:val="clear" w:color="auto" w:fill="FFFFFF"/>
              </w:rPr>
            </w:pPr>
            <w:r>
              <w:t>1.6dB</w:t>
            </w:r>
          </w:p>
        </w:tc>
        <w:tc>
          <w:tcPr>
            <w:tcW w:w="2749" w:type="dxa"/>
            <w:gridSpan w:val="3"/>
            <w:tcBorders>
              <w:top w:val="single" w:sz="4" w:space="0" w:color="auto"/>
              <w:left w:val="single" w:sz="4" w:space="0" w:color="auto"/>
              <w:bottom w:val="single" w:sz="4" w:space="0" w:color="auto"/>
              <w:right w:val="single" w:sz="4" w:space="0" w:color="auto"/>
            </w:tcBorders>
          </w:tcPr>
          <w:p w14:paraId="1C6CF5E9" w14:textId="77777777" w:rsidR="006C55E0" w:rsidRDefault="006C55E0">
            <w:pPr>
              <w:pStyle w:val="TAL"/>
            </w:pPr>
            <w:r>
              <w:t>During T1:</w:t>
            </w:r>
          </w:p>
          <w:p w14:paraId="1B22ACD6" w14:textId="77777777" w:rsidR="006C55E0" w:rsidRDefault="006C55E0">
            <w:pPr>
              <w:pStyle w:val="TAL"/>
            </w:pPr>
            <w:r>
              <w:t>Noc1: -98dBm/15kHz</w:t>
            </w:r>
          </w:p>
          <w:p w14:paraId="1C4D4245" w14:textId="77777777" w:rsidR="006C55E0" w:rsidRDefault="006C55E0">
            <w:pPr>
              <w:pStyle w:val="TAL"/>
            </w:pPr>
            <w:r>
              <w:t>Noc2: -100dBm/15kHz</w:t>
            </w:r>
          </w:p>
          <w:p w14:paraId="5AF41134" w14:textId="77777777" w:rsidR="006C55E0" w:rsidRPr="008978BB" w:rsidRDefault="006C55E0">
            <w:pPr>
              <w:pStyle w:val="TAL"/>
              <w:rPr>
                <w:lang w:val="pl-PL"/>
                <w:rPrChange w:id="2786" w:author="Jakub Kolodziej" w:date="2021-07-28T11:40:00Z">
                  <w:rPr/>
                </w:rPrChange>
              </w:rPr>
            </w:pPr>
            <w:r w:rsidRPr="008978BB">
              <w:rPr>
                <w:lang w:val="pl-PL"/>
                <w:rPrChange w:id="2787" w:author="Jakub Kolodziej" w:date="2021-07-28T11:40:00Z">
                  <w:rPr/>
                </w:rPrChange>
              </w:rPr>
              <w:t>Ês1 / Noc1: +15.6dB</w:t>
            </w:r>
          </w:p>
          <w:p w14:paraId="6044E44F" w14:textId="77777777" w:rsidR="006C55E0" w:rsidRPr="008978BB" w:rsidRDefault="006C55E0">
            <w:pPr>
              <w:pStyle w:val="TAL"/>
              <w:rPr>
                <w:lang w:val="pl-PL"/>
                <w:rPrChange w:id="2788" w:author="Jakub Kolodziej" w:date="2021-07-28T11:40:00Z">
                  <w:rPr/>
                </w:rPrChange>
              </w:rPr>
            </w:pPr>
            <w:r w:rsidRPr="008978BB">
              <w:rPr>
                <w:lang w:val="pl-PL"/>
                <w:rPrChange w:id="2789" w:author="Jakub Kolodziej" w:date="2021-07-28T11:40:00Z">
                  <w:rPr/>
                </w:rPrChange>
              </w:rPr>
              <w:t>Ês2 / Noc2: -3.6dB</w:t>
            </w:r>
          </w:p>
          <w:p w14:paraId="4DF7A488" w14:textId="77777777" w:rsidR="006C55E0" w:rsidRPr="008978BB" w:rsidRDefault="006C55E0">
            <w:pPr>
              <w:pStyle w:val="TAL"/>
              <w:rPr>
                <w:lang w:val="pl-PL"/>
                <w:rPrChange w:id="2790" w:author="Jakub Kolodziej" w:date="2021-07-28T11:40:00Z">
                  <w:rPr/>
                </w:rPrChange>
              </w:rPr>
            </w:pPr>
          </w:p>
          <w:p w14:paraId="306FDC95" w14:textId="77777777" w:rsidR="006C55E0" w:rsidRPr="008978BB" w:rsidRDefault="006C55E0">
            <w:pPr>
              <w:pStyle w:val="TAL"/>
              <w:rPr>
                <w:lang w:val="pl-PL"/>
                <w:rPrChange w:id="2791" w:author="Jakub Kolodziej" w:date="2021-07-28T11:40:00Z">
                  <w:rPr/>
                </w:rPrChange>
              </w:rPr>
            </w:pPr>
            <w:r w:rsidRPr="008978BB">
              <w:rPr>
                <w:lang w:val="pl-PL"/>
                <w:rPrChange w:id="2792" w:author="Jakub Kolodziej" w:date="2021-07-28T11:40:00Z">
                  <w:rPr/>
                </w:rPrChange>
              </w:rPr>
              <w:t>During T2:</w:t>
            </w:r>
          </w:p>
          <w:p w14:paraId="4E6E1E8A" w14:textId="77777777" w:rsidR="006C55E0" w:rsidRPr="008978BB" w:rsidRDefault="006C55E0">
            <w:pPr>
              <w:pStyle w:val="TAL"/>
              <w:rPr>
                <w:lang w:val="pl-PL"/>
                <w:rPrChange w:id="2793" w:author="Jakub Kolodziej" w:date="2021-07-28T11:40:00Z">
                  <w:rPr/>
                </w:rPrChange>
              </w:rPr>
            </w:pPr>
            <w:r w:rsidRPr="008978BB">
              <w:rPr>
                <w:lang w:val="pl-PL"/>
                <w:rPrChange w:id="2794" w:author="Jakub Kolodziej" w:date="2021-07-28T11:40:00Z">
                  <w:rPr/>
                </w:rPrChange>
              </w:rPr>
              <w:t>Noc1: -98dBm/15kHz</w:t>
            </w:r>
          </w:p>
          <w:p w14:paraId="719668E0" w14:textId="77777777" w:rsidR="006C55E0" w:rsidRPr="008978BB" w:rsidRDefault="006C55E0">
            <w:pPr>
              <w:pStyle w:val="TAL"/>
              <w:rPr>
                <w:lang w:val="pl-PL"/>
                <w:rPrChange w:id="2795" w:author="Jakub Kolodziej" w:date="2021-07-28T11:40:00Z">
                  <w:rPr/>
                </w:rPrChange>
              </w:rPr>
            </w:pPr>
            <w:r w:rsidRPr="008978BB">
              <w:rPr>
                <w:lang w:val="pl-PL"/>
                <w:rPrChange w:id="2796" w:author="Jakub Kolodziej" w:date="2021-07-28T11:40:00Z">
                  <w:rPr/>
                </w:rPrChange>
              </w:rPr>
              <w:t>Noc2: -98dBm/15kHz</w:t>
            </w:r>
          </w:p>
          <w:p w14:paraId="324243ED" w14:textId="77777777" w:rsidR="006C55E0" w:rsidRPr="008978BB" w:rsidRDefault="006C55E0">
            <w:pPr>
              <w:pStyle w:val="TAL"/>
              <w:rPr>
                <w:lang w:val="pl-PL"/>
                <w:rPrChange w:id="2797" w:author="Jakub Kolodziej" w:date="2021-07-28T11:40:00Z">
                  <w:rPr/>
                </w:rPrChange>
              </w:rPr>
            </w:pPr>
            <w:r w:rsidRPr="008978BB">
              <w:rPr>
                <w:lang w:val="pl-PL"/>
                <w:rPrChange w:id="2798" w:author="Jakub Kolodziej" w:date="2021-07-28T11:40:00Z">
                  <w:rPr/>
                </w:rPrChange>
              </w:rPr>
              <w:t>Ês1 / Noc1: +15.6dB</w:t>
            </w:r>
          </w:p>
          <w:p w14:paraId="333499F7" w14:textId="77777777" w:rsidR="006C55E0" w:rsidRPr="008978BB" w:rsidRDefault="006C55E0">
            <w:pPr>
              <w:pStyle w:val="TAL"/>
              <w:rPr>
                <w:lang w:val="pl-PL"/>
                <w:rPrChange w:id="2799" w:author="Jakub Kolodziej" w:date="2021-07-28T11:40:00Z">
                  <w:rPr/>
                </w:rPrChange>
              </w:rPr>
            </w:pPr>
            <w:r w:rsidRPr="008978BB">
              <w:rPr>
                <w:lang w:val="pl-PL"/>
                <w:rPrChange w:id="2800" w:author="Jakub Kolodziej" w:date="2021-07-28T11:40:00Z">
                  <w:rPr/>
                </w:rPrChange>
              </w:rPr>
              <w:t>Ês2 / Noc2: -infinity</w:t>
            </w:r>
          </w:p>
          <w:p w14:paraId="04035B6C" w14:textId="77777777" w:rsidR="006C55E0" w:rsidRPr="008978BB" w:rsidRDefault="006C55E0">
            <w:pPr>
              <w:pStyle w:val="TAL"/>
              <w:rPr>
                <w:lang w:val="pl-PL"/>
                <w:rPrChange w:id="2801" w:author="Jakub Kolodziej" w:date="2021-07-28T11:40:00Z">
                  <w:rPr/>
                </w:rPrChange>
              </w:rPr>
            </w:pPr>
          </w:p>
          <w:p w14:paraId="0FD6E4AD" w14:textId="77777777" w:rsidR="006C55E0" w:rsidRPr="008978BB" w:rsidRDefault="006C55E0">
            <w:pPr>
              <w:pStyle w:val="TAL"/>
              <w:rPr>
                <w:lang w:val="pl-PL"/>
                <w:rPrChange w:id="2802" w:author="Jakub Kolodziej" w:date="2021-07-28T11:40:00Z">
                  <w:rPr/>
                </w:rPrChange>
              </w:rPr>
            </w:pPr>
            <w:r w:rsidRPr="008978BB">
              <w:rPr>
                <w:lang w:val="pl-PL"/>
                <w:rPrChange w:id="2803" w:author="Jakub Kolodziej" w:date="2021-07-28T11:40:00Z">
                  <w:rPr/>
                </w:rPrChange>
              </w:rPr>
              <w:t>During T3:</w:t>
            </w:r>
          </w:p>
          <w:p w14:paraId="420F7B4B" w14:textId="77777777" w:rsidR="006C55E0" w:rsidRPr="008978BB" w:rsidRDefault="006C55E0">
            <w:pPr>
              <w:pStyle w:val="TAL"/>
              <w:rPr>
                <w:lang w:val="pl-PL"/>
                <w:rPrChange w:id="2804" w:author="Jakub Kolodziej" w:date="2021-07-28T11:40:00Z">
                  <w:rPr/>
                </w:rPrChange>
              </w:rPr>
            </w:pPr>
            <w:r w:rsidRPr="008978BB">
              <w:rPr>
                <w:lang w:val="pl-PL"/>
                <w:rPrChange w:id="2805" w:author="Jakub Kolodziej" w:date="2021-07-28T11:40:00Z">
                  <w:rPr/>
                </w:rPrChange>
              </w:rPr>
              <w:t>Noc1: -98dBm/15kHz</w:t>
            </w:r>
          </w:p>
          <w:p w14:paraId="66F9B9CB" w14:textId="77777777" w:rsidR="006C55E0" w:rsidRPr="008978BB" w:rsidRDefault="006C55E0">
            <w:pPr>
              <w:pStyle w:val="TAL"/>
              <w:rPr>
                <w:lang w:val="pl-PL"/>
                <w:rPrChange w:id="2806" w:author="Jakub Kolodziej" w:date="2021-07-28T11:40:00Z">
                  <w:rPr/>
                </w:rPrChange>
              </w:rPr>
            </w:pPr>
            <w:r w:rsidRPr="008978BB">
              <w:rPr>
                <w:lang w:val="pl-PL"/>
                <w:rPrChange w:id="2807" w:author="Jakub Kolodziej" w:date="2021-07-28T11:40:00Z">
                  <w:rPr/>
                </w:rPrChange>
              </w:rPr>
              <w:t>Noc2: -98dBm/15kHz</w:t>
            </w:r>
          </w:p>
          <w:p w14:paraId="1559A0E0" w14:textId="77777777" w:rsidR="006C55E0" w:rsidRPr="008978BB" w:rsidRDefault="006C55E0">
            <w:pPr>
              <w:pStyle w:val="TAL"/>
              <w:rPr>
                <w:lang w:val="pl-PL"/>
                <w:rPrChange w:id="2808" w:author="Jakub Kolodziej" w:date="2021-07-28T11:40:00Z">
                  <w:rPr/>
                </w:rPrChange>
              </w:rPr>
            </w:pPr>
            <w:r w:rsidRPr="008978BB">
              <w:rPr>
                <w:lang w:val="pl-PL"/>
                <w:rPrChange w:id="2809" w:author="Jakub Kolodziej" w:date="2021-07-28T11:40:00Z">
                  <w:rPr/>
                </w:rPrChange>
              </w:rPr>
              <w:t>Ês1 / Noc1: +15.6dB</w:t>
            </w:r>
          </w:p>
          <w:p w14:paraId="2A7D7C15" w14:textId="77777777" w:rsidR="006C55E0" w:rsidRPr="008978BB" w:rsidRDefault="006C55E0">
            <w:pPr>
              <w:pStyle w:val="TAL"/>
              <w:rPr>
                <w:shd w:val="clear" w:color="auto" w:fill="FFFFFF"/>
                <w:lang w:val="pl-PL"/>
                <w:rPrChange w:id="2810" w:author="Jakub Kolodziej" w:date="2021-07-28T11:40:00Z">
                  <w:rPr>
                    <w:shd w:val="clear" w:color="auto" w:fill="FFFFFF"/>
                  </w:rPr>
                </w:rPrChange>
              </w:rPr>
            </w:pPr>
            <w:r w:rsidRPr="008978BB">
              <w:rPr>
                <w:lang w:val="pl-PL"/>
                <w:rPrChange w:id="2811" w:author="Jakub Kolodziej" w:date="2021-07-28T11:40:00Z">
                  <w:rPr/>
                </w:rPrChange>
              </w:rPr>
              <w:t>Ês2 / Noc2: 13.6dB</w:t>
            </w:r>
          </w:p>
        </w:tc>
      </w:tr>
      <w:tr w:rsidR="006C55E0" w:rsidRPr="008978BB" w14:paraId="4D69B1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A7E825" w14:textId="77777777" w:rsidR="006C55E0" w:rsidRDefault="006C55E0">
            <w:pPr>
              <w:pStyle w:val="TAL"/>
            </w:pPr>
            <w:r>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781A2B6" w14:textId="77777777" w:rsidR="006C55E0" w:rsidRDefault="006C55E0">
            <w:pPr>
              <w:pStyle w:val="TAL"/>
            </w:pPr>
            <w:r>
              <w:t>During T1:</w:t>
            </w:r>
          </w:p>
          <w:p w14:paraId="434C2710" w14:textId="77777777" w:rsidR="006C55E0" w:rsidRDefault="006C55E0">
            <w:pPr>
              <w:pStyle w:val="TAL"/>
            </w:pPr>
            <w:r>
              <w:t>Noc1: -98dBm/15kHz</w:t>
            </w:r>
          </w:p>
          <w:p w14:paraId="5B836FE5" w14:textId="77777777" w:rsidR="006C55E0" w:rsidRDefault="006C55E0">
            <w:pPr>
              <w:pStyle w:val="TAL"/>
            </w:pPr>
            <w:r>
              <w:t>Noc2: -98dBm/15kHz</w:t>
            </w:r>
          </w:p>
          <w:p w14:paraId="5C689149" w14:textId="77777777" w:rsidR="006C55E0" w:rsidRPr="008978BB" w:rsidRDefault="006C55E0">
            <w:pPr>
              <w:pStyle w:val="TAL"/>
              <w:rPr>
                <w:lang w:val="pl-PL"/>
                <w:rPrChange w:id="2812" w:author="Jakub Kolodziej" w:date="2021-07-28T11:40:00Z">
                  <w:rPr/>
                </w:rPrChange>
              </w:rPr>
            </w:pPr>
            <w:r w:rsidRPr="008978BB">
              <w:rPr>
                <w:lang w:val="pl-PL"/>
                <w:rPrChange w:id="2813" w:author="Jakub Kolodziej" w:date="2021-07-28T11:40:00Z">
                  <w:rPr/>
                </w:rPrChange>
              </w:rPr>
              <w:t>Ês1 / Noc1: +14dB</w:t>
            </w:r>
          </w:p>
          <w:p w14:paraId="329A8958" w14:textId="77777777" w:rsidR="006C55E0" w:rsidRPr="008978BB" w:rsidRDefault="006C55E0">
            <w:pPr>
              <w:pStyle w:val="TAL"/>
              <w:rPr>
                <w:lang w:val="pl-PL"/>
                <w:rPrChange w:id="2814" w:author="Jakub Kolodziej" w:date="2021-07-28T11:40:00Z">
                  <w:rPr/>
                </w:rPrChange>
              </w:rPr>
            </w:pPr>
            <w:r w:rsidRPr="008978BB">
              <w:rPr>
                <w:lang w:val="pl-PL"/>
                <w:rPrChange w:id="2815" w:author="Jakub Kolodziej" w:date="2021-07-28T11:40:00Z">
                  <w:rPr/>
                </w:rPrChange>
              </w:rPr>
              <w:t>Ês2 / Noc2: -infinity</w:t>
            </w:r>
          </w:p>
          <w:p w14:paraId="6D93B70E" w14:textId="77777777" w:rsidR="006C55E0" w:rsidRPr="008978BB" w:rsidRDefault="006C55E0">
            <w:pPr>
              <w:pStyle w:val="TAL"/>
              <w:rPr>
                <w:lang w:val="pl-PL"/>
                <w:rPrChange w:id="2816" w:author="Jakub Kolodziej" w:date="2021-07-28T11:40:00Z">
                  <w:rPr/>
                </w:rPrChange>
              </w:rPr>
            </w:pPr>
          </w:p>
          <w:p w14:paraId="56E275DE" w14:textId="77777777" w:rsidR="006C55E0" w:rsidRPr="008978BB" w:rsidRDefault="006C55E0">
            <w:pPr>
              <w:pStyle w:val="TAL"/>
              <w:rPr>
                <w:lang w:val="pl-PL"/>
                <w:rPrChange w:id="2817" w:author="Jakub Kolodziej" w:date="2021-07-28T11:40:00Z">
                  <w:rPr/>
                </w:rPrChange>
              </w:rPr>
            </w:pPr>
            <w:r w:rsidRPr="008978BB">
              <w:rPr>
                <w:lang w:val="pl-PL"/>
                <w:rPrChange w:id="2818" w:author="Jakub Kolodziej" w:date="2021-07-28T11:40:00Z">
                  <w:rPr/>
                </w:rPrChange>
              </w:rPr>
              <w:t>During T2:</w:t>
            </w:r>
          </w:p>
          <w:p w14:paraId="48D0A123" w14:textId="77777777" w:rsidR="006C55E0" w:rsidRPr="008978BB" w:rsidRDefault="006C55E0">
            <w:pPr>
              <w:pStyle w:val="TAL"/>
              <w:rPr>
                <w:lang w:val="pl-PL"/>
                <w:rPrChange w:id="2819" w:author="Jakub Kolodziej" w:date="2021-07-28T11:40:00Z">
                  <w:rPr/>
                </w:rPrChange>
              </w:rPr>
            </w:pPr>
            <w:r w:rsidRPr="008978BB">
              <w:rPr>
                <w:lang w:val="pl-PL"/>
                <w:rPrChange w:id="2820" w:author="Jakub Kolodziej" w:date="2021-07-28T11:40:00Z">
                  <w:rPr/>
                </w:rPrChange>
              </w:rPr>
              <w:t>Noc1: -98dBm/15kHz</w:t>
            </w:r>
          </w:p>
          <w:p w14:paraId="06C28D3E" w14:textId="77777777" w:rsidR="006C55E0" w:rsidRPr="008978BB" w:rsidRDefault="006C55E0">
            <w:pPr>
              <w:pStyle w:val="TAL"/>
              <w:rPr>
                <w:lang w:val="pl-PL"/>
                <w:rPrChange w:id="2821" w:author="Jakub Kolodziej" w:date="2021-07-28T11:40:00Z">
                  <w:rPr/>
                </w:rPrChange>
              </w:rPr>
            </w:pPr>
            <w:r w:rsidRPr="008978BB">
              <w:rPr>
                <w:lang w:val="pl-PL"/>
                <w:rPrChange w:id="2822" w:author="Jakub Kolodziej" w:date="2021-07-28T11:40:00Z">
                  <w:rPr/>
                </w:rPrChange>
              </w:rPr>
              <w:t>Noc2: -98dBm/15kHz</w:t>
            </w:r>
          </w:p>
          <w:p w14:paraId="70B1289C" w14:textId="77777777" w:rsidR="006C55E0" w:rsidRPr="008978BB" w:rsidRDefault="006C55E0">
            <w:pPr>
              <w:pStyle w:val="TAL"/>
              <w:rPr>
                <w:lang w:val="pl-PL"/>
                <w:rPrChange w:id="2823" w:author="Jakub Kolodziej" w:date="2021-07-28T11:40:00Z">
                  <w:rPr/>
                </w:rPrChange>
              </w:rPr>
            </w:pPr>
            <w:r w:rsidRPr="008978BB">
              <w:rPr>
                <w:lang w:val="pl-PL"/>
                <w:rPrChange w:id="2824" w:author="Jakub Kolodziej" w:date="2021-07-28T11:40:00Z">
                  <w:rPr/>
                </w:rPrChange>
              </w:rPr>
              <w:t>Ês1 / Noc1: +14dB</w:t>
            </w:r>
          </w:p>
          <w:p w14:paraId="576FE580" w14:textId="77777777" w:rsidR="006C55E0" w:rsidRPr="008978BB" w:rsidRDefault="006C55E0">
            <w:pPr>
              <w:pStyle w:val="TAL"/>
              <w:rPr>
                <w:lang w:val="pl-PL"/>
                <w:rPrChange w:id="2825" w:author="Jakub Kolodziej" w:date="2021-07-28T11:40:00Z">
                  <w:rPr/>
                </w:rPrChange>
              </w:rPr>
            </w:pPr>
            <w:r w:rsidRPr="008978BB">
              <w:rPr>
                <w:lang w:val="pl-PL"/>
                <w:rPrChange w:id="2826" w:author="Jakub Kolodziej" w:date="2021-07-28T11:40:00Z">
                  <w:rPr/>
                </w:rPrChange>
              </w:rPr>
              <w:t>Ês2 / Noc2: +12dB</w:t>
            </w:r>
          </w:p>
          <w:p w14:paraId="7AC45103" w14:textId="77777777" w:rsidR="006C55E0" w:rsidRPr="008978BB" w:rsidRDefault="006C55E0">
            <w:pPr>
              <w:pStyle w:val="TAL"/>
              <w:rPr>
                <w:lang w:val="pl-PL"/>
                <w:rPrChange w:id="2827" w:author="Jakub Kolodziej" w:date="2021-07-28T11:40:00Z">
                  <w:rPr/>
                </w:rPrChange>
              </w:rPr>
            </w:pPr>
          </w:p>
          <w:p w14:paraId="5864E769" w14:textId="77777777" w:rsidR="006C55E0" w:rsidRPr="008978BB" w:rsidRDefault="006C55E0">
            <w:pPr>
              <w:pStyle w:val="TAL"/>
              <w:rPr>
                <w:lang w:val="pl-PL"/>
                <w:rPrChange w:id="2828" w:author="Jakub Kolodziej" w:date="2021-07-28T11:40:00Z">
                  <w:rPr/>
                </w:rPrChange>
              </w:rPr>
            </w:pPr>
            <w:r w:rsidRPr="008978BB">
              <w:rPr>
                <w:lang w:val="pl-PL"/>
                <w:rPrChange w:id="2829" w:author="Jakub Kolodziej" w:date="2021-07-28T11:40:00Z">
                  <w:rPr/>
                </w:rPrChange>
              </w:rPr>
              <w:t>During T3:</w:t>
            </w:r>
          </w:p>
          <w:p w14:paraId="320E82C8" w14:textId="77777777" w:rsidR="006C55E0" w:rsidRPr="008978BB" w:rsidRDefault="006C55E0">
            <w:pPr>
              <w:pStyle w:val="TAL"/>
              <w:rPr>
                <w:lang w:val="pl-PL"/>
                <w:rPrChange w:id="2830" w:author="Jakub Kolodziej" w:date="2021-07-28T11:40:00Z">
                  <w:rPr/>
                </w:rPrChange>
              </w:rPr>
            </w:pPr>
            <w:r w:rsidRPr="008978BB">
              <w:rPr>
                <w:lang w:val="pl-PL"/>
                <w:rPrChange w:id="2831" w:author="Jakub Kolodziej" w:date="2021-07-28T11:40:00Z">
                  <w:rPr/>
                </w:rPrChange>
              </w:rPr>
              <w:t>Noc1: -98dBm/15kHz</w:t>
            </w:r>
          </w:p>
          <w:p w14:paraId="71BC121D" w14:textId="77777777" w:rsidR="006C55E0" w:rsidRPr="008978BB" w:rsidRDefault="006C55E0">
            <w:pPr>
              <w:pStyle w:val="TAL"/>
              <w:rPr>
                <w:lang w:val="pl-PL"/>
                <w:rPrChange w:id="2832" w:author="Jakub Kolodziej" w:date="2021-07-28T11:40:00Z">
                  <w:rPr/>
                </w:rPrChange>
              </w:rPr>
            </w:pPr>
            <w:r w:rsidRPr="008978BB">
              <w:rPr>
                <w:lang w:val="pl-PL"/>
                <w:rPrChange w:id="2833" w:author="Jakub Kolodziej" w:date="2021-07-28T11:40:00Z">
                  <w:rPr/>
                </w:rPrChange>
              </w:rPr>
              <w:t>Noc2: -98dBm/15kHz</w:t>
            </w:r>
          </w:p>
          <w:p w14:paraId="570FCC1C" w14:textId="77777777" w:rsidR="006C55E0" w:rsidRPr="008978BB" w:rsidRDefault="006C55E0">
            <w:pPr>
              <w:pStyle w:val="TAL"/>
              <w:rPr>
                <w:lang w:val="pl-PL"/>
                <w:rPrChange w:id="2834" w:author="Jakub Kolodziej" w:date="2021-07-28T11:40:00Z">
                  <w:rPr/>
                </w:rPrChange>
              </w:rPr>
            </w:pPr>
            <w:r w:rsidRPr="008978BB">
              <w:rPr>
                <w:lang w:val="pl-PL"/>
                <w:rPrChange w:id="2835" w:author="Jakub Kolodziej" w:date="2021-07-28T11:40:00Z">
                  <w:rPr/>
                </w:rPrChange>
              </w:rPr>
              <w:t>Ês1 / Noc1: +14dB</w:t>
            </w:r>
          </w:p>
          <w:p w14:paraId="14162577" w14:textId="77777777" w:rsidR="006C55E0" w:rsidRPr="008978BB" w:rsidRDefault="006C55E0">
            <w:pPr>
              <w:pStyle w:val="TAL"/>
              <w:rPr>
                <w:shd w:val="clear" w:color="auto" w:fill="FFFFFF"/>
                <w:lang w:val="pl-PL"/>
                <w:rPrChange w:id="2836" w:author="Jakub Kolodziej" w:date="2021-07-28T11:40:00Z">
                  <w:rPr>
                    <w:shd w:val="clear" w:color="auto" w:fill="FFFFFF"/>
                  </w:rPr>
                </w:rPrChange>
              </w:rPr>
            </w:pPr>
            <w:r w:rsidRPr="008978BB">
              <w:rPr>
                <w:lang w:val="pl-PL"/>
                <w:rPrChange w:id="2837" w:author="Jakub Kolodziej" w:date="2021-07-28T11:40: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30A81129" w14:textId="77777777" w:rsidR="006C55E0" w:rsidRDefault="006C55E0">
            <w:pPr>
              <w:pStyle w:val="TAL"/>
            </w:pPr>
            <w:r>
              <w:t>During T1:</w:t>
            </w:r>
          </w:p>
          <w:p w14:paraId="3AA71DF3" w14:textId="77777777" w:rsidR="006C55E0" w:rsidRDefault="006C55E0">
            <w:pPr>
              <w:pStyle w:val="TAL"/>
            </w:pPr>
            <w:r>
              <w:t>0dB</w:t>
            </w:r>
          </w:p>
          <w:p w14:paraId="3834B4C4" w14:textId="77777777" w:rsidR="006C55E0" w:rsidRDefault="006C55E0">
            <w:pPr>
              <w:pStyle w:val="TAL"/>
            </w:pPr>
            <w:r>
              <w:t>0dB</w:t>
            </w:r>
          </w:p>
          <w:p w14:paraId="5907939A" w14:textId="77777777" w:rsidR="006C55E0" w:rsidRDefault="006C55E0">
            <w:pPr>
              <w:pStyle w:val="TAL"/>
            </w:pPr>
            <w:r>
              <w:t>0dB</w:t>
            </w:r>
          </w:p>
          <w:p w14:paraId="12B650F7" w14:textId="77777777" w:rsidR="006C55E0" w:rsidRDefault="006C55E0">
            <w:pPr>
              <w:pStyle w:val="TAL"/>
            </w:pPr>
            <w:r>
              <w:t>0dB</w:t>
            </w:r>
          </w:p>
          <w:p w14:paraId="774CDB49" w14:textId="77777777" w:rsidR="006C55E0" w:rsidRDefault="006C55E0">
            <w:pPr>
              <w:pStyle w:val="TAL"/>
            </w:pPr>
          </w:p>
          <w:p w14:paraId="5A856B44" w14:textId="77777777" w:rsidR="006C55E0" w:rsidRDefault="006C55E0">
            <w:pPr>
              <w:pStyle w:val="TAL"/>
            </w:pPr>
            <w:r>
              <w:t>During T2:</w:t>
            </w:r>
          </w:p>
          <w:p w14:paraId="4B70F156" w14:textId="77777777" w:rsidR="006C55E0" w:rsidRDefault="006C55E0">
            <w:pPr>
              <w:pStyle w:val="TAL"/>
            </w:pPr>
            <w:r>
              <w:t>0dB</w:t>
            </w:r>
          </w:p>
          <w:p w14:paraId="46E73DB8" w14:textId="77777777" w:rsidR="006C55E0" w:rsidRDefault="006C55E0">
            <w:pPr>
              <w:pStyle w:val="TAL"/>
            </w:pPr>
            <w:r>
              <w:t>0dB</w:t>
            </w:r>
          </w:p>
          <w:p w14:paraId="30378EA4" w14:textId="77777777" w:rsidR="006C55E0" w:rsidRDefault="006C55E0">
            <w:pPr>
              <w:pStyle w:val="TAL"/>
            </w:pPr>
            <w:r>
              <w:t>1.6dB</w:t>
            </w:r>
          </w:p>
          <w:p w14:paraId="5E67F867" w14:textId="77777777" w:rsidR="006C55E0" w:rsidRDefault="006C55E0">
            <w:pPr>
              <w:pStyle w:val="TAL"/>
            </w:pPr>
            <w:r>
              <w:t>1.6dB</w:t>
            </w:r>
          </w:p>
          <w:p w14:paraId="55B1648E" w14:textId="77777777" w:rsidR="006C55E0" w:rsidRDefault="006C55E0">
            <w:pPr>
              <w:pStyle w:val="TAL"/>
            </w:pPr>
          </w:p>
          <w:p w14:paraId="116B6CF6" w14:textId="77777777" w:rsidR="006C55E0" w:rsidRDefault="006C55E0">
            <w:pPr>
              <w:pStyle w:val="TAL"/>
            </w:pPr>
            <w:r>
              <w:t>During T3:</w:t>
            </w:r>
          </w:p>
          <w:p w14:paraId="613FD6E2" w14:textId="77777777" w:rsidR="006C55E0" w:rsidRDefault="006C55E0">
            <w:pPr>
              <w:pStyle w:val="TAL"/>
            </w:pPr>
            <w:r>
              <w:t>0dB</w:t>
            </w:r>
          </w:p>
          <w:p w14:paraId="69237ACF" w14:textId="77777777" w:rsidR="006C55E0" w:rsidRDefault="006C55E0">
            <w:pPr>
              <w:pStyle w:val="TAL"/>
            </w:pPr>
            <w:r>
              <w:t>-2dB</w:t>
            </w:r>
          </w:p>
          <w:p w14:paraId="112B47D2" w14:textId="77777777" w:rsidR="006C55E0" w:rsidRDefault="006C55E0">
            <w:pPr>
              <w:pStyle w:val="TAL"/>
            </w:pPr>
            <w:r>
              <w:t>1.6dB</w:t>
            </w:r>
          </w:p>
          <w:p w14:paraId="446EF6FD" w14:textId="77777777" w:rsidR="006C55E0" w:rsidRDefault="006C55E0">
            <w:pPr>
              <w:pStyle w:val="TAL"/>
              <w:rPr>
                <w:shd w:val="clear" w:color="auto" w:fill="FFFFFF"/>
              </w:rPr>
            </w:pPr>
            <w:r>
              <w:t>0.4dB</w:t>
            </w:r>
          </w:p>
        </w:tc>
        <w:tc>
          <w:tcPr>
            <w:tcW w:w="2749" w:type="dxa"/>
            <w:gridSpan w:val="3"/>
            <w:tcBorders>
              <w:top w:val="single" w:sz="4" w:space="0" w:color="auto"/>
              <w:left w:val="single" w:sz="4" w:space="0" w:color="auto"/>
              <w:bottom w:val="single" w:sz="4" w:space="0" w:color="auto"/>
              <w:right w:val="single" w:sz="4" w:space="0" w:color="auto"/>
            </w:tcBorders>
          </w:tcPr>
          <w:p w14:paraId="70062E7C" w14:textId="77777777" w:rsidR="006C55E0" w:rsidRDefault="006C55E0">
            <w:pPr>
              <w:pStyle w:val="TAL"/>
            </w:pPr>
            <w:r>
              <w:t>During T1:</w:t>
            </w:r>
          </w:p>
          <w:p w14:paraId="38323E70" w14:textId="77777777" w:rsidR="006C55E0" w:rsidRDefault="006C55E0">
            <w:pPr>
              <w:pStyle w:val="TAL"/>
            </w:pPr>
            <w:r>
              <w:t>Noc1: -98dBm/15kHz</w:t>
            </w:r>
          </w:p>
          <w:p w14:paraId="7A921E09" w14:textId="77777777" w:rsidR="006C55E0" w:rsidRDefault="006C55E0">
            <w:pPr>
              <w:pStyle w:val="TAL"/>
            </w:pPr>
            <w:r>
              <w:t>Noc2: -98dBm/15kHz</w:t>
            </w:r>
          </w:p>
          <w:p w14:paraId="529726D2" w14:textId="77777777" w:rsidR="006C55E0" w:rsidRPr="008978BB" w:rsidRDefault="006C55E0">
            <w:pPr>
              <w:pStyle w:val="TAL"/>
              <w:rPr>
                <w:lang w:val="pl-PL"/>
                <w:rPrChange w:id="2838" w:author="Jakub Kolodziej" w:date="2021-07-28T11:40:00Z">
                  <w:rPr/>
                </w:rPrChange>
              </w:rPr>
            </w:pPr>
            <w:r w:rsidRPr="008978BB">
              <w:rPr>
                <w:lang w:val="pl-PL"/>
                <w:rPrChange w:id="2839" w:author="Jakub Kolodziej" w:date="2021-07-28T11:40:00Z">
                  <w:rPr/>
                </w:rPrChange>
              </w:rPr>
              <w:t>Ês1 / Noc1: +14dB</w:t>
            </w:r>
          </w:p>
          <w:p w14:paraId="0BB92155" w14:textId="77777777" w:rsidR="006C55E0" w:rsidRPr="008978BB" w:rsidRDefault="006C55E0">
            <w:pPr>
              <w:pStyle w:val="TAL"/>
              <w:rPr>
                <w:lang w:val="pl-PL"/>
                <w:rPrChange w:id="2840" w:author="Jakub Kolodziej" w:date="2021-07-28T11:40:00Z">
                  <w:rPr/>
                </w:rPrChange>
              </w:rPr>
            </w:pPr>
            <w:r w:rsidRPr="008978BB">
              <w:rPr>
                <w:lang w:val="pl-PL"/>
                <w:rPrChange w:id="2841" w:author="Jakub Kolodziej" w:date="2021-07-28T11:40:00Z">
                  <w:rPr/>
                </w:rPrChange>
              </w:rPr>
              <w:t>Ês2 / Noc2: -infinity</w:t>
            </w:r>
          </w:p>
          <w:p w14:paraId="58406197" w14:textId="77777777" w:rsidR="006C55E0" w:rsidRPr="008978BB" w:rsidRDefault="006C55E0">
            <w:pPr>
              <w:pStyle w:val="TAL"/>
              <w:rPr>
                <w:lang w:val="pl-PL"/>
                <w:rPrChange w:id="2842" w:author="Jakub Kolodziej" w:date="2021-07-28T11:40:00Z">
                  <w:rPr/>
                </w:rPrChange>
              </w:rPr>
            </w:pPr>
          </w:p>
          <w:p w14:paraId="38ECC209" w14:textId="77777777" w:rsidR="006C55E0" w:rsidRPr="008978BB" w:rsidRDefault="006C55E0">
            <w:pPr>
              <w:pStyle w:val="TAL"/>
              <w:rPr>
                <w:lang w:val="pl-PL"/>
                <w:rPrChange w:id="2843" w:author="Jakub Kolodziej" w:date="2021-07-28T11:40:00Z">
                  <w:rPr/>
                </w:rPrChange>
              </w:rPr>
            </w:pPr>
            <w:r w:rsidRPr="008978BB">
              <w:rPr>
                <w:lang w:val="pl-PL"/>
                <w:rPrChange w:id="2844" w:author="Jakub Kolodziej" w:date="2021-07-28T11:40:00Z">
                  <w:rPr/>
                </w:rPrChange>
              </w:rPr>
              <w:t>During T2:</w:t>
            </w:r>
          </w:p>
          <w:p w14:paraId="6DDCA77D" w14:textId="77777777" w:rsidR="006C55E0" w:rsidRPr="008978BB" w:rsidRDefault="006C55E0">
            <w:pPr>
              <w:pStyle w:val="TAL"/>
              <w:rPr>
                <w:lang w:val="pl-PL"/>
                <w:rPrChange w:id="2845" w:author="Jakub Kolodziej" w:date="2021-07-28T11:40:00Z">
                  <w:rPr/>
                </w:rPrChange>
              </w:rPr>
            </w:pPr>
            <w:r w:rsidRPr="008978BB">
              <w:rPr>
                <w:lang w:val="pl-PL"/>
                <w:rPrChange w:id="2846" w:author="Jakub Kolodziej" w:date="2021-07-28T11:40:00Z">
                  <w:rPr/>
                </w:rPrChange>
              </w:rPr>
              <w:t>Noc1: -98dBm/15kHz</w:t>
            </w:r>
          </w:p>
          <w:p w14:paraId="4512468B" w14:textId="77777777" w:rsidR="006C55E0" w:rsidRPr="008978BB" w:rsidRDefault="006C55E0">
            <w:pPr>
              <w:pStyle w:val="TAL"/>
              <w:rPr>
                <w:lang w:val="pl-PL"/>
                <w:rPrChange w:id="2847" w:author="Jakub Kolodziej" w:date="2021-07-28T11:40:00Z">
                  <w:rPr/>
                </w:rPrChange>
              </w:rPr>
            </w:pPr>
            <w:r w:rsidRPr="008978BB">
              <w:rPr>
                <w:lang w:val="pl-PL"/>
                <w:rPrChange w:id="2848" w:author="Jakub Kolodziej" w:date="2021-07-28T11:40:00Z">
                  <w:rPr/>
                </w:rPrChange>
              </w:rPr>
              <w:t>Noc2: -98dBm/15kHz</w:t>
            </w:r>
          </w:p>
          <w:p w14:paraId="69291E22" w14:textId="77777777" w:rsidR="006C55E0" w:rsidRPr="008978BB" w:rsidRDefault="006C55E0">
            <w:pPr>
              <w:pStyle w:val="TAL"/>
              <w:rPr>
                <w:lang w:val="pl-PL"/>
                <w:rPrChange w:id="2849" w:author="Jakub Kolodziej" w:date="2021-07-28T11:40:00Z">
                  <w:rPr/>
                </w:rPrChange>
              </w:rPr>
            </w:pPr>
            <w:r w:rsidRPr="008978BB">
              <w:rPr>
                <w:lang w:val="pl-PL"/>
                <w:rPrChange w:id="2850" w:author="Jakub Kolodziej" w:date="2021-07-28T11:40:00Z">
                  <w:rPr/>
                </w:rPrChange>
              </w:rPr>
              <w:t>Ês1 / Noc1: +15.6dB</w:t>
            </w:r>
          </w:p>
          <w:p w14:paraId="6975DDCF" w14:textId="77777777" w:rsidR="006C55E0" w:rsidRPr="008978BB" w:rsidRDefault="006C55E0">
            <w:pPr>
              <w:pStyle w:val="TAL"/>
              <w:rPr>
                <w:lang w:val="pl-PL"/>
                <w:rPrChange w:id="2851" w:author="Jakub Kolodziej" w:date="2021-07-28T11:40:00Z">
                  <w:rPr/>
                </w:rPrChange>
              </w:rPr>
            </w:pPr>
            <w:r w:rsidRPr="008978BB">
              <w:rPr>
                <w:lang w:val="pl-PL"/>
                <w:rPrChange w:id="2852" w:author="Jakub Kolodziej" w:date="2021-07-28T11:40:00Z">
                  <w:rPr/>
                </w:rPrChange>
              </w:rPr>
              <w:t>Ês2 / Noc2: 13.6dB</w:t>
            </w:r>
          </w:p>
          <w:p w14:paraId="69CB37C5" w14:textId="77777777" w:rsidR="006C55E0" w:rsidRPr="008978BB" w:rsidRDefault="006C55E0">
            <w:pPr>
              <w:pStyle w:val="TAL"/>
              <w:rPr>
                <w:lang w:val="pl-PL"/>
                <w:rPrChange w:id="2853" w:author="Jakub Kolodziej" w:date="2021-07-28T11:40:00Z">
                  <w:rPr/>
                </w:rPrChange>
              </w:rPr>
            </w:pPr>
          </w:p>
          <w:p w14:paraId="34277E26" w14:textId="77777777" w:rsidR="006C55E0" w:rsidRPr="008978BB" w:rsidRDefault="006C55E0">
            <w:pPr>
              <w:pStyle w:val="TAL"/>
              <w:rPr>
                <w:lang w:val="pl-PL"/>
                <w:rPrChange w:id="2854" w:author="Jakub Kolodziej" w:date="2021-07-28T11:40:00Z">
                  <w:rPr/>
                </w:rPrChange>
              </w:rPr>
            </w:pPr>
            <w:r w:rsidRPr="008978BB">
              <w:rPr>
                <w:lang w:val="pl-PL"/>
                <w:rPrChange w:id="2855" w:author="Jakub Kolodziej" w:date="2021-07-28T11:40:00Z">
                  <w:rPr/>
                </w:rPrChange>
              </w:rPr>
              <w:t>During T3:</w:t>
            </w:r>
          </w:p>
          <w:p w14:paraId="6A1F3BC3" w14:textId="77777777" w:rsidR="006C55E0" w:rsidRPr="008978BB" w:rsidRDefault="006C55E0">
            <w:pPr>
              <w:pStyle w:val="TAL"/>
              <w:rPr>
                <w:lang w:val="pl-PL"/>
                <w:rPrChange w:id="2856" w:author="Jakub Kolodziej" w:date="2021-07-28T11:40:00Z">
                  <w:rPr/>
                </w:rPrChange>
              </w:rPr>
            </w:pPr>
            <w:r w:rsidRPr="008978BB">
              <w:rPr>
                <w:lang w:val="pl-PL"/>
                <w:rPrChange w:id="2857" w:author="Jakub Kolodziej" w:date="2021-07-28T11:40:00Z">
                  <w:rPr/>
                </w:rPrChange>
              </w:rPr>
              <w:t>Noc1: -98dBm/15kHz</w:t>
            </w:r>
          </w:p>
          <w:p w14:paraId="4B449E60" w14:textId="77777777" w:rsidR="006C55E0" w:rsidRPr="008978BB" w:rsidRDefault="006C55E0">
            <w:pPr>
              <w:pStyle w:val="TAL"/>
              <w:rPr>
                <w:lang w:val="pl-PL"/>
                <w:rPrChange w:id="2858" w:author="Jakub Kolodziej" w:date="2021-07-28T11:40:00Z">
                  <w:rPr/>
                </w:rPrChange>
              </w:rPr>
            </w:pPr>
            <w:r w:rsidRPr="008978BB">
              <w:rPr>
                <w:lang w:val="pl-PL"/>
                <w:rPrChange w:id="2859" w:author="Jakub Kolodziej" w:date="2021-07-28T11:40:00Z">
                  <w:rPr/>
                </w:rPrChange>
              </w:rPr>
              <w:t>Noc2: -100dBm/15kHz</w:t>
            </w:r>
          </w:p>
          <w:p w14:paraId="227CB05A" w14:textId="77777777" w:rsidR="006C55E0" w:rsidRPr="008978BB" w:rsidRDefault="006C55E0">
            <w:pPr>
              <w:pStyle w:val="TAL"/>
              <w:rPr>
                <w:lang w:val="pl-PL"/>
                <w:rPrChange w:id="2860" w:author="Jakub Kolodziej" w:date="2021-07-28T11:40:00Z">
                  <w:rPr/>
                </w:rPrChange>
              </w:rPr>
            </w:pPr>
            <w:r w:rsidRPr="008978BB">
              <w:rPr>
                <w:lang w:val="pl-PL"/>
                <w:rPrChange w:id="2861" w:author="Jakub Kolodziej" w:date="2021-07-28T11:40:00Z">
                  <w:rPr/>
                </w:rPrChange>
              </w:rPr>
              <w:t>Ês1 / Noc1: +15.6dB</w:t>
            </w:r>
          </w:p>
          <w:p w14:paraId="2486409E" w14:textId="77777777" w:rsidR="006C55E0" w:rsidRPr="008978BB" w:rsidRDefault="006C55E0">
            <w:pPr>
              <w:pStyle w:val="TAL"/>
              <w:rPr>
                <w:shd w:val="clear" w:color="auto" w:fill="FFFFFF"/>
                <w:lang w:val="pl-PL"/>
                <w:rPrChange w:id="2862" w:author="Jakub Kolodziej" w:date="2021-07-28T11:40:00Z">
                  <w:rPr>
                    <w:shd w:val="clear" w:color="auto" w:fill="FFFFFF"/>
                  </w:rPr>
                </w:rPrChange>
              </w:rPr>
            </w:pPr>
            <w:r w:rsidRPr="008978BB">
              <w:rPr>
                <w:lang w:val="pl-PL"/>
                <w:rPrChange w:id="2863" w:author="Jakub Kolodziej" w:date="2021-07-28T11:40:00Z">
                  <w:rPr/>
                </w:rPrChange>
              </w:rPr>
              <w:t>Ês2 / Noc2: -3.6dB</w:t>
            </w:r>
          </w:p>
        </w:tc>
      </w:tr>
      <w:tr w:rsidR="006C55E0" w:rsidRPr="008978BB" w14:paraId="417561BB"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D16613" w14:textId="77777777" w:rsidR="006C55E0" w:rsidRDefault="006C55E0">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E45E441" w14:textId="77777777" w:rsidR="006C55E0" w:rsidRDefault="006C55E0">
            <w:pPr>
              <w:pStyle w:val="TAL"/>
            </w:pPr>
            <w:r>
              <w:t>During T1:</w:t>
            </w:r>
          </w:p>
          <w:p w14:paraId="5A528D78" w14:textId="77777777" w:rsidR="006C55E0" w:rsidRDefault="006C55E0">
            <w:pPr>
              <w:pStyle w:val="TAL"/>
            </w:pPr>
            <w:r>
              <w:t>Noc1: -98dBm/15kHz</w:t>
            </w:r>
          </w:p>
          <w:p w14:paraId="2C0A182D" w14:textId="77777777" w:rsidR="006C55E0" w:rsidRDefault="006C55E0">
            <w:pPr>
              <w:pStyle w:val="TAL"/>
            </w:pPr>
            <w:r>
              <w:t>Noc2: -98dBm/15kHz</w:t>
            </w:r>
          </w:p>
          <w:p w14:paraId="1A4E3930" w14:textId="77777777" w:rsidR="006C55E0" w:rsidRPr="008978BB" w:rsidRDefault="006C55E0">
            <w:pPr>
              <w:pStyle w:val="TAL"/>
              <w:rPr>
                <w:lang w:val="pl-PL"/>
                <w:rPrChange w:id="2864" w:author="Jakub Kolodziej" w:date="2021-07-28T11:40:00Z">
                  <w:rPr/>
                </w:rPrChange>
              </w:rPr>
            </w:pPr>
            <w:r w:rsidRPr="008978BB">
              <w:rPr>
                <w:lang w:val="pl-PL"/>
                <w:rPrChange w:id="2865" w:author="Jakub Kolodziej" w:date="2021-07-28T11:40:00Z">
                  <w:rPr/>
                </w:rPrChange>
              </w:rPr>
              <w:t>Ês1 / Noc1: -4dB</w:t>
            </w:r>
          </w:p>
          <w:p w14:paraId="45F49AD0" w14:textId="77777777" w:rsidR="006C55E0" w:rsidRPr="008978BB" w:rsidRDefault="006C55E0">
            <w:pPr>
              <w:pStyle w:val="TAL"/>
              <w:rPr>
                <w:lang w:val="pl-PL"/>
                <w:rPrChange w:id="2866" w:author="Jakub Kolodziej" w:date="2021-07-28T11:40:00Z">
                  <w:rPr/>
                </w:rPrChange>
              </w:rPr>
            </w:pPr>
            <w:r w:rsidRPr="008978BB">
              <w:rPr>
                <w:lang w:val="pl-PL"/>
                <w:rPrChange w:id="2867" w:author="Jakub Kolodziej" w:date="2021-07-28T11:40:00Z">
                  <w:rPr/>
                </w:rPrChange>
              </w:rPr>
              <w:t>Ês2 / Noc2: +14dB</w:t>
            </w:r>
          </w:p>
          <w:p w14:paraId="53E3F620" w14:textId="77777777" w:rsidR="006C55E0" w:rsidRPr="008978BB" w:rsidRDefault="006C55E0">
            <w:pPr>
              <w:pStyle w:val="TAL"/>
              <w:rPr>
                <w:lang w:val="pl-PL"/>
                <w:rPrChange w:id="2868" w:author="Jakub Kolodziej" w:date="2021-07-28T11:40:00Z">
                  <w:rPr/>
                </w:rPrChange>
              </w:rPr>
            </w:pPr>
          </w:p>
          <w:p w14:paraId="6B661E49" w14:textId="77777777" w:rsidR="006C55E0" w:rsidRPr="008978BB" w:rsidRDefault="006C55E0">
            <w:pPr>
              <w:pStyle w:val="TAL"/>
              <w:rPr>
                <w:lang w:val="pl-PL"/>
                <w:rPrChange w:id="2869" w:author="Jakub Kolodziej" w:date="2021-07-28T11:40:00Z">
                  <w:rPr/>
                </w:rPrChange>
              </w:rPr>
            </w:pPr>
            <w:r w:rsidRPr="008978BB">
              <w:rPr>
                <w:lang w:val="pl-PL"/>
                <w:rPrChange w:id="2870" w:author="Jakub Kolodziej" w:date="2021-07-28T11:40:00Z">
                  <w:rPr/>
                </w:rPrChange>
              </w:rPr>
              <w:t>During T2:</w:t>
            </w:r>
          </w:p>
          <w:p w14:paraId="47A4CF9A" w14:textId="77777777" w:rsidR="006C55E0" w:rsidRPr="008978BB" w:rsidRDefault="006C55E0">
            <w:pPr>
              <w:pStyle w:val="TAL"/>
              <w:rPr>
                <w:lang w:val="pl-PL"/>
                <w:rPrChange w:id="2871" w:author="Jakub Kolodziej" w:date="2021-07-28T11:40:00Z">
                  <w:rPr/>
                </w:rPrChange>
              </w:rPr>
            </w:pPr>
            <w:r w:rsidRPr="008978BB">
              <w:rPr>
                <w:lang w:val="pl-PL"/>
                <w:rPrChange w:id="2872" w:author="Jakub Kolodziej" w:date="2021-07-28T11:40:00Z">
                  <w:rPr/>
                </w:rPrChange>
              </w:rPr>
              <w:t>Noc1: -98dBm/15kHz</w:t>
            </w:r>
          </w:p>
          <w:p w14:paraId="18BD352B" w14:textId="77777777" w:rsidR="006C55E0" w:rsidRPr="008978BB" w:rsidRDefault="006C55E0">
            <w:pPr>
              <w:pStyle w:val="TAL"/>
              <w:rPr>
                <w:lang w:val="pl-PL"/>
                <w:rPrChange w:id="2873" w:author="Jakub Kolodziej" w:date="2021-07-28T11:40:00Z">
                  <w:rPr/>
                </w:rPrChange>
              </w:rPr>
            </w:pPr>
            <w:r w:rsidRPr="008978BB">
              <w:rPr>
                <w:lang w:val="pl-PL"/>
                <w:rPrChange w:id="2874" w:author="Jakub Kolodziej" w:date="2021-07-28T11:40:00Z">
                  <w:rPr/>
                </w:rPrChange>
              </w:rPr>
              <w:t>Noc2: -98dBm/15kHz</w:t>
            </w:r>
          </w:p>
          <w:p w14:paraId="2DAD6D84" w14:textId="77777777" w:rsidR="006C55E0" w:rsidRPr="008978BB" w:rsidRDefault="006C55E0">
            <w:pPr>
              <w:pStyle w:val="TAL"/>
              <w:rPr>
                <w:lang w:val="pl-PL"/>
                <w:rPrChange w:id="2875" w:author="Jakub Kolodziej" w:date="2021-07-28T11:40:00Z">
                  <w:rPr/>
                </w:rPrChange>
              </w:rPr>
            </w:pPr>
            <w:r w:rsidRPr="008978BB">
              <w:rPr>
                <w:lang w:val="pl-PL"/>
                <w:rPrChange w:id="2876" w:author="Jakub Kolodziej" w:date="2021-07-28T11:40:00Z">
                  <w:rPr/>
                </w:rPrChange>
              </w:rPr>
              <w:t>Ês1 / Noc1: +12dB</w:t>
            </w:r>
          </w:p>
          <w:p w14:paraId="714F31F3" w14:textId="77777777" w:rsidR="006C55E0" w:rsidRPr="008978BB" w:rsidRDefault="006C55E0">
            <w:pPr>
              <w:pStyle w:val="TAL"/>
              <w:rPr>
                <w:shd w:val="clear" w:color="auto" w:fill="FFFFFF"/>
                <w:lang w:val="pl-PL"/>
                <w:rPrChange w:id="2877" w:author="Jakub Kolodziej" w:date="2021-07-28T11:40:00Z">
                  <w:rPr>
                    <w:shd w:val="clear" w:color="auto" w:fill="FFFFFF"/>
                  </w:rPr>
                </w:rPrChange>
              </w:rPr>
            </w:pPr>
            <w:r w:rsidRPr="008978BB">
              <w:rPr>
                <w:lang w:val="pl-PL"/>
                <w:rPrChange w:id="2878" w:author="Jakub Kolodziej" w:date="2021-07-28T11:40:00Z">
                  <w:rPr/>
                </w:rPrChange>
              </w:rPr>
              <w:t>Ês2 / Noc2: +14dB</w:t>
            </w:r>
          </w:p>
        </w:tc>
        <w:tc>
          <w:tcPr>
            <w:tcW w:w="1646" w:type="dxa"/>
            <w:gridSpan w:val="3"/>
            <w:tcBorders>
              <w:top w:val="single" w:sz="4" w:space="0" w:color="auto"/>
              <w:left w:val="single" w:sz="4" w:space="0" w:color="auto"/>
              <w:bottom w:val="single" w:sz="4" w:space="0" w:color="auto"/>
              <w:right w:val="single" w:sz="4" w:space="0" w:color="auto"/>
            </w:tcBorders>
          </w:tcPr>
          <w:p w14:paraId="063C1EAF" w14:textId="77777777" w:rsidR="006C55E0" w:rsidRDefault="006C55E0">
            <w:pPr>
              <w:pStyle w:val="TAL"/>
            </w:pPr>
            <w:r>
              <w:t>During T1:</w:t>
            </w:r>
          </w:p>
          <w:p w14:paraId="4B71C629" w14:textId="77777777" w:rsidR="006C55E0" w:rsidRDefault="006C55E0">
            <w:pPr>
              <w:pStyle w:val="TAL"/>
            </w:pPr>
            <w:r>
              <w:t>-2dB</w:t>
            </w:r>
          </w:p>
          <w:p w14:paraId="66CC01A3" w14:textId="77777777" w:rsidR="006C55E0" w:rsidRDefault="006C55E0">
            <w:pPr>
              <w:pStyle w:val="TAL"/>
            </w:pPr>
            <w:r>
              <w:t>0dB</w:t>
            </w:r>
          </w:p>
          <w:p w14:paraId="3B67B5E3" w14:textId="77777777" w:rsidR="006C55E0" w:rsidRDefault="006C55E0">
            <w:pPr>
              <w:pStyle w:val="TAL"/>
            </w:pPr>
            <w:r>
              <w:t>0.4dB</w:t>
            </w:r>
          </w:p>
          <w:p w14:paraId="14B99FFB" w14:textId="77777777" w:rsidR="006C55E0" w:rsidRDefault="006C55E0">
            <w:pPr>
              <w:pStyle w:val="TAL"/>
            </w:pPr>
            <w:r>
              <w:t>1.6dB</w:t>
            </w:r>
          </w:p>
          <w:p w14:paraId="303B23D8" w14:textId="77777777" w:rsidR="006C55E0" w:rsidRDefault="006C55E0">
            <w:pPr>
              <w:pStyle w:val="TAL"/>
            </w:pPr>
          </w:p>
          <w:p w14:paraId="67DAF021" w14:textId="77777777" w:rsidR="006C55E0" w:rsidRDefault="006C55E0">
            <w:pPr>
              <w:pStyle w:val="TAL"/>
            </w:pPr>
            <w:r>
              <w:t>During T2:</w:t>
            </w:r>
          </w:p>
          <w:p w14:paraId="553B19F3" w14:textId="77777777" w:rsidR="006C55E0" w:rsidRDefault="006C55E0">
            <w:pPr>
              <w:pStyle w:val="TAL"/>
            </w:pPr>
            <w:r>
              <w:t>0dB</w:t>
            </w:r>
          </w:p>
          <w:p w14:paraId="575F51B3" w14:textId="77777777" w:rsidR="006C55E0" w:rsidRDefault="006C55E0">
            <w:pPr>
              <w:pStyle w:val="TAL"/>
            </w:pPr>
            <w:r>
              <w:t>0dB</w:t>
            </w:r>
          </w:p>
          <w:p w14:paraId="7ECE125F" w14:textId="77777777" w:rsidR="006C55E0" w:rsidRDefault="006C55E0">
            <w:pPr>
              <w:pStyle w:val="TAL"/>
            </w:pPr>
            <w:r>
              <w:t>1.6dB</w:t>
            </w:r>
          </w:p>
          <w:p w14:paraId="42A3B841"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06544" w14:textId="77777777" w:rsidR="006C55E0" w:rsidRDefault="006C55E0">
            <w:pPr>
              <w:pStyle w:val="TAL"/>
            </w:pPr>
            <w:r>
              <w:t>During T1:</w:t>
            </w:r>
          </w:p>
          <w:p w14:paraId="44999867" w14:textId="77777777" w:rsidR="006C55E0" w:rsidRDefault="006C55E0">
            <w:pPr>
              <w:pStyle w:val="TAL"/>
            </w:pPr>
            <w:r>
              <w:t>Noc1: -100dBm/15kHz</w:t>
            </w:r>
          </w:p>
          <w:p w14:paraId="537871D2" w14:textId="77777777" w:rsidR="006C55E0" w:rsidRDefault="006C55E0">
            <w:pPr>
              <w:pStyle w:val="TAL"/>
            </w:pPr>
            <w:r>
              <w:t>Noc2: -98dBm/15kHz</w:t>
            </w:r>
          </w:p>
          <w:p w14:paraId="4EB36D4A" w14:textId="77777777" w:rsidR="006C55E0" w:rsidRPr="008978BB" w:rsidRDefault="006C55E0">
            <w:pPr>
              <w:pStyle w:val="TAL"/>
              <w:rPr>
                <w:lang w:val="pl-PL"/>
                <w:rPrChange w:id="2879" w:author="Jakub Kolodziej" w:date="2021-07-28T11:40:00Z">
                  <w:rPr/>
                </w:rPrChange>
              </w:rPr>
            </w:pPr>
            <w:r w:rsidRPr="008978BB">
              <w:rPr>
                <w:lang w:val="pl-PL"/>
                <w:rPrChange w:id="2880" w:author="Jakub Kolodziej" w:date="2021-07-28T11:40:00Z">
                  <w:rPr/>
                </w:rPrChange>
              </w:rPr>
              <w:t>Ês1 / Noc1: -3.6dB</w:t>
            </w:r>
          </w:p>
          <w:p w14:paraId="54748E37" w14:textId="77777777" w:rsidR="006C55E0" w:rsidRPr="008978BB" w:rsidRDefault="006C55E0">
            <w:pPr>
              <w:pStyle w:val="TAL"/>
              <w:rPr>
                <w:lang w:val="pl-PL"/>
                <w:rPrChange w:id="2881" w:author="Jakub Kolodziej" w:date="2021-07-28T11:40:00Z">
                  <w:rPr/>
                </w:rPrChange>
              </w:rPr>
            </w:pPr>
            <w:r w:rsidRPr="008978BB">
              <w:rPr>
                <w:lang w:val="pl-PL"/>
                <w:rPrChange w:id="2882" w:author="Jakub Kolodziej" w:date="2021-07-28T11:40:00Z">
                  <w:rPr/>
                </w:rPrChange>
              </w:rPr>
              <w:t>Ês2 / Noc2: +15.6dB</w:t>
            </w:r>
          </w:p>
          <w:p w14:paraId="1680C81F" w14:textId="77777777" w:rsidR="006C55E0" w:rsidRPr="008978BB" w:rsidRDefault="006C55E0">
            <w:pPr>
              <w:pStyle w:val="TAL"/>
              <w:rPr>
                <w:lang w:val="pl-PL"/>
                <w:rPrChange w:id="2883" w:author="Jakub Kolodziej" w:date="2021-07-28T11:40:00Z">
                  <w:rPr/>
                </w:rPrChange>
              </w:rPr>
            </w:pPr>
          </w:p>
          <w:p w14:paraId="658A1591" w14:textId="77777777" w:rsidR="006C55E0" w:rsidRPr="008978BB" w:rsidRDefault="006C55E0">
            <w:pPr>
              <w:pStyle w:val="TAL"/>
              <w:rPr>
                <w:lang w:val="pl-PL"/>
                <w:rPrChange w:id="2884" w:author="Jakub Kolodziej" w:date="2021-07-28T11:40:00Z">
                  <w:rPr/>
                </w:rPrChange>
              </w:rPr>
            </w:pPr>
            <w:r w:rsidRPr="008978BB">
              <w:rPr>
                <w:lang w:val="pl-PL"/>
                <w:rPrChange w:id="2885" w:author="Jakub Kolodziej" w:date="2021-07-28T11:40:00Z">
                  <w:rPr/>
                </w:rPrChange>
              </w:rPr>
              <w:t>During T2:</w:t>
            </w:r>
          </w:p>
          <w:p w14:paraId="7D6A4060" w14:textId="77777777" w:rsidR="006C55E0" w:rsidRPr="008978BB" w:rsidRDefault="006C55E0">
            <w:pPr>
              <w:pStyle w:val="TAL"/>
              <w:rPr>
                <w:lang w:val="pl-PL"/>
                <w:rPrChange w:id="2886" w:author="Jakub Kolodziej" w:date="2021-07-28T11:40:00Z">
                  <w:rPr/>
                </w:rPrChange>
              </w:rPr>
            </w:pPr>
            <w:r w:rsidRPr="008978BB">
              <w:rPr>
                <w:lang w:val="pl-PL"/>
                <w:rPrChange w:id="2887" w:author="Jakub Kolodziej" w:date="2021-07-28T11:40:00Z">
                  <w:rPr/>
                </w:rPrChange>
              </w:rPr>
              <w:t>Noc1: -98dBm/15kHz</w:t>
            </w:r>
          </w:p>
          <w:p w14:paraId="7034A7DF" w14:textId="77777777" w:rsidR="006C55E0" w:rsidRPr="008978BB" w:rsidRDefault="006C55E0">
            <w:pPr>
              <w:pStyle w:val="TAL"/>
              <w:rPr>
                <w:lang w:val="pl-PL"/>
                <w:rPrChange w:id="2888" w:author="Jakub Kolodziej" w:date="2021-07-28T11:40:00Z">
                  <w:rPr/>
                </w:rPrChange>
              </w:rPr>
            </w:pPr>
            <w:r w:rsidRPr="008978BB">
              <w:rPr>
                <w:lang w:val="pl-PL"/>
                <w:rPrChange w:id="2889" w:author="Jakub Kolodziej" w:date="2021-07-28T11:40:00Z">
                  <w:rPr/>
                </w:rPrChange>
              </w:rPr>
              <w:t>Noc2: -98dBm/15kHz</w:t>
            </w:r>
          </w:p>
          <w:p w14:paraId="2F18FFBD" w14:textId="77777777" w:rsidR="006C55E0" w:rsidRPr="008978BB" w:rsidRDefault="006C55E0">
            <w:pPr>
              <w:pStyle w:val="TAL"/>
              <w:rPr>
                <w:lang w:val="pl-PL"/>
                <w:rPrChange w:id="2890" w:author="Jakub Kolodziej" w:date="2021-07-28T11:40:00Z">
                  <w:rPr/>
                </w:rPrChange>
              </w:rPr>
            </w:pPr>
            <w:r w:rsidRPr="008978BB">
              <w:rPr>
                <w:lang w:val="pl-PL"/>
                <w:rPrChange w:id="2891" w:author="Jakub Kolodziej" w:date="2021-07-28T11:40:00Z">
                  <w:rPr/>
                </w:rPrChange>
              </w:rPr>
              <w:t>Ês1 / Noc1: +13.6dB</w:t>
            </w:r>
          </w:p>
          <w:p w14:paraId="6D17B486" w14:textId="77777777" w:rsidR="006C55E0" w:rsidRPr="008978BB" w:rsidRDefault="006C55E0">
            <w:pPr>
              <w:pStyle w:val="TAL"/>
              <w:rPr>
                <w:shd w:val="clear" w:color="auto" w:fill="FFFFFF"/>
                <w:lang w:val="pl-PL"/>
                <w:rPrChange w:id="2892" w:author="Jakub Kolodziej" w:date="2021-07-28T11:40:00Z">
                  <w:rPr>
                    <w:shd w:val="clear" w:color="auto" w:fill="FFFFFF"/>
                  </w:rPr>
                </w:rPrChange>
              </w:rPr>
            </w:pPr>
            <w:r w:rsidRPr="008978BB">
              <w:rPr>
                <w:lang w:val="pl-PL"/>
                <w:rPrChange w:id="2893" w:author="Jakub Kolodziej" w:date="2021-07-28T11:40:00Z">
                  <w:rPr/>
                </w:rPrChange>
              </w:rPr>
              <w:t>Ês2 / Noc2: +14dB</w:t>
            </w:r>
          </w:p>
        </w:tc>
      </w:tr>
      <w:tr w:rsidR="006C55E0" w14:paraId="53679C7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330FE2" w14:textId="77777777" w:rsidR="006C55E0" w:rsidRDefault="006C55E0">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74F53FD8" w14:textId="77777777" w:rsidR="006C55E0" w:rsidRDefault="006C55E0">
            <w:pPr>
              <w:pStyle w:val="TAL"/>
            </w:pPr>
            <w:r>
              <w:t>TEST CONFIGURATION 1, 2</w:t>
            </w:r>
          </w:p>
          <w:p w14:paraId="7F9F2D23"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189398AB" w14:textId="77777777" w:rsidR="006C55E0" w:rsidRDefault="006C55E0">
            <w:pPr>
              <w:pStyle w:val="TAL"/>
            </w:pPr>
          </w:p>
          <w:p w14:paraId="7154A2D2"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56F75629" w14:textId="77777777" w:rsidR="006C55E0" w:rsidRDefault="006C55E0">
            <w:pPr>
              <w:pStyle w:val="TAL"/>
            </w:pPr>
          </w:p>
          <w:p w14:paraId="69B1571B" w14:textId="77777777" w:rsidR="006C55E0" w:rsidRDefault="006C55E0">
            <w:pPr>
              <w:pStyle w:val="TAL"/>
            </w:pPr>
            <w:r>
              <w:t>A3-Offset: -1dB</w:t>
            </w:r>
          </w:p>
        </w:tc>
      </w:tr>
      <w:tr w:rsidR="006C55E0" w:rsidRPr="008978BB" w14:paraId="746F9D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8E9A1FF"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F892A5" w14:textId="77777777" w:rsidR="006C55E0" w:rsidRDefault="006C55E0">
            <w:pPr>
              <w:pStyle w:val="TAL"/>
            </w:pPr>
            <w:r>
              <w:t>During T1:</w:t>
            </w:r>
          </w:p>
          <w:p w14:paraId="6C1EAA11" w14:textId="77777777" w:rsidR="006C55E0" w:rsidRDefault="006C55E0">
            <w:pPr>
              <w:pStyle w:val="TAL"/>
            </w:pPr>
            <w:r>
              <w:t>Noc1: -98dBm/15kHz</w:t>
            </w:r>
          </w:p>
          <w:p w14:paraId="6F6F3E1E" w14:textId="77777777" w:rsidR="006C55E0" w:rsidRDefault="006C55E0">
            <w:pPr>
              <w:pStyle w:val="TAL"/>
            </w:pPr>
            <w:r>
              <w:t>Noc2: -98dBm/15kHz</w:t>
            </w:r>
          </w:p>
          <w:p w14:paraId="19AEED20" w14:textId="77777777" w:rsidR="006C55E0" w:rsidRPr="008978BB" w:rsidRDefault="006C55E0">
            <w:pPr>
              <w:pStyle w:val="TAL"/>
              <w:rPr>
                <w:lang w:val="pl-PL"/>
                <w:rPrChange w:id="2894" w:author="Jakub Kolodziej" w:date="2021-07-28T11:40:00Z">
                  <w:rPr/>
                </w:rPrChange>
              </w:rPr>
            </w:pPr>
            <w:r w:rsidRPr="008978BB">
              <w:rPr>
                <w:lang w:val="pl-PL"/>
                <w:rPrChange w:id="2895" w:author="Jakub Kolodziej" w:date="2021-07-28T11:40:00Z">
                  <w:rPr/>
                </w:rPrChange>
              </w:rPr>
              <w:t>Ês1 / Noc1: 8dB</w:t>
            </w:r>
          </w:p>
          <w:p w14:paraId="66CBB193" w14:textId="77777777" w:rsidR="006C55E0" w:rsidRPr="008978BB" w:rsidRDefault="006C55E0">
            <w:pPr>
              <w:pStyle w:val="TAL"/>
              <w:rPr>
                <w:lang w:val="pl-PL"/>
                <w:rPrChange w:id="2896" w:author="Jakub Kolodziej" w:date="2021-07-28T11:40:00Z">
                  <w:rPr/>
                </w:rPrChange>
              </w:rPr>
            </w:pPr>
            <w:r w:rsidRPr="008978BB">
              <w:rPr>
                <w:lang w:val="pl-PL"/>
                <w:rPrChange w:id="2897" w:author="Jakub Kolodziej" w:date="2021-07-28T11:40:00Z">
                  <w:rPr/>
                </w:rPrChange>
              </w:rPr>
              <w:t>Ês2 / Noc2: -infinity</w:t>
            </w:r>
          </w:p>
          <w:p w14:paraId="2F684326" w14:textId="77777777" w:rsidR="006C55E0" w:rsidRPr="008978BB" w:rsidRDefault="006C55E0">
            <w:pPr>
              <w:pStyle w:val="TAL"/>
              <w:rPr>
                <w:lang w:val="pl-PL"/>
                <w:rPrChange w:id="2898" w:author="Jakub Kolodziej" w:date="2021-07-28T11:40:00Z">
                  <w:rPr/>
                </w:rPrChange>
              </w:rPr>
            </w:pPr>
          </w:p>
          <w:p w14:paraId="4DE4CE1D" w14:textId="77777777" w:rsidR="006C55E0" w:rsidRPr="008978BB" w:rsidRDefault="006C55E0">
            <w:pPr>
              <w:pStyle w:val="TAL"/>
              <w:rPr>
                <w:lang w:val="pl-PL"/>
                <w:rPrChange w:id="2899" w:author="Jakub Kolodziej" w:date="2021-07-28T11:40:00Z">
                  <w:rPr/>
                </w:rPrChange>
              </w:rPr>
            </w:pPr>
            <w:r w:rsidRPr="008978BB">
              <w:rPr>
                <w:lang w:val="pl-PL"/>
                <w:rPrChange w:id="2900" w:author="Jakub Kolodziej" w:date="2021-07-28T11:40:00Z">
                  <w:rPr/>
                </w:rPrChange>
              </w:rPr>
              <w:t>During T2:</w:t>
            </w:r>
          </w:p>
          <w:p w14:paraId="5DC4090C" w14:textId="77777777" w:rsidR="006C55E0" w:rsidRPr="008978BB" w:rsidRDefault="006C55E0">
            <w:pPr>
              <w:pStyle w:val="TAL"/>
              <w:rPr>
                <w:lang w:val="pl-PL"/>
                <w:rPrChange w:id="2901" w:author="Jakub Kolodziej" w:date="2021-07-28T11:40:00Z">
                  <w:rPr/>
                </w:rPrChange>
              </w:rPr>
            </w:pPr>
            <w:r w:rsidRPr="008978BB">
              <w:rPr>
                <w:lang w:val="pl-PL"/>
                <w:rPrChange w:id="2902" w:author="Jakub Kolodziej" w:date="2021-07-28T11:40:00Z">
                  <w:rPr/>
                </w:rPrChange>
              </w:rPr>
              <w:t>Noc1: -98dBm/15kHz</w:t>
            </w:r>
          </w:p>
          <w:p w14:paraId="449BFB62" w14:textId="77777777" w:rsidR="006C55E0" w:rsidRPr="008978BB" w:rsidRDefault="006C55E0">
            <w:pPr>
              <w:pStyle w:val="TAL"/>
              <w:rPr>
                <w:lang w:val="pl-PL"/>
                <w:rPrChange w:id="2903" w:author="Jakub Kolodziej" w:date="2021-07-28T11:40:00Z">
                  <w:rPr/>
                </w:rPrChange>
              </w:rPr>
            </w:pPr>
            <w:r w:rsidRPr="008978BB">
              <w:rPr>
                <w:lang w:val="pl-PL"/>
                <w:rPrChange w:id="2904" w:author="Jakub Kolodziej" w:date="2021-07-28T11:40:00Z">
                  <w:rPr/>
                </w:rPrChange>
              </w:rPr>
              <w:t>Noc2: -98dBm/15kHz</w:t>
            </w:r>
          </w:p>
          <w:p w14:paraId="2F07B944" w14:textId="77777777" w:rsidR="006C55E0" w:rsidRPr="008978BB" w:rsidRDefault="006C55E0">
            <w:pPr>
              <w:pStyle w:val="TAL"/>
              <w:rPr>
                <w:lang w:val="pl-PL"/>
                <w:rPrChange w:id="2905" w:author="Jakub Kolodziej" w:date="2021-07-28T11:40:00Z">
                  <w:rPr/>
                </w:rPrChange>
              </w:rPr>
            </w:pPr>
            <w:r w:rsidRPr="008978BB">
              <w:rPr>
                <w:lang w:val="pl-PL"/>
                <w:rPrChange w:id="2906" w:author="Jakub Kolodziej" w:date="2021-07-28T11:40:00Z">
                  <w:rPr/>
                </w:rPrChange>
              </w:rPr>
              <w:t>Ês1 / Noc1: +8dB</w:t>
            </w:r>
          </w:p>
          <w:p w14:paraId="565B374D" w14:textId="77777777" w:rsidR="006C55E0" w:rsidRPr="008978BB" w:rsidRDefault="006C55E0">
            <w:pPr>
              <w:pStyle w:val="TAL"/>
              <w:rPr>
                <w:lang w:val="pl-PL"/>
                <w:rPrChange w:id="2907" w:author="Jakub Kolodziej" w:date="2021-07-28T11:40:00Z">
                  <w:rPr/>
                </w:rPrChange>
              </w:rPr>
            </w:pPr>
            <w:r w:rsidRPr="008978BB">
              <w:rPr>
                <w:lang w:val="pl-PL"/>
                <w:rPrChange w:id="2908" w:author="Jakub Kolodziej" w:date="2021-07-28T11:40:00Z">
                  <w:rPr/>
                </w:rPrChange>
              </w:rPr>
              <w:t>Ês2 / Noc2: +11dB</w:t>
            </w:r>
          </w:p>
          <w:p w14:paraId="04655766" w14:textId="77777777" w:rsidR="006C55E0" w:rsidRPr="008978BB" w:rsidRDefault="006C55E0">
            <w:pPr>
              <w:pStyle w:val="TAL"/>
              <w:rPr>
                <w:lang w:val="pl-PL"/>
                <w:rPrChange w:id="2909" w:author="Jakub Kolodziej" w:date="2021-07-28T11:40:00Z">
                  <w:rPr/>
                </w:rPrChange>
              </w:rPr>
            </w:pPr>
          </w:p>
          <w:p w14:paraId="3ED6900A" w14:textId="77777777" w:rsidR="006C55E0" w:rsidRPr="008978BB" w:rsidRDefault="006C55E0">
            <w:pPr>
              <w:pStyle w:val="TAL"/>
              <w:rPr>
                <w:lang w:val="pl-PL"/>
                <w:rPrChange w:id="2910" w:author="Jakub Kolodziej" w:date="2021-07-28T11:40:00Z">
                  <w:rPr/>
                </w:rPrChange>
              </w:rPr>
            </w:pPr>
            <w:r w:rsidRPr="008978BB">
              <w:rPr>
                <w:lang w:val="pl-PL"/>
                <w:rPrChange w:id="2911" w:author="Jakub Kolodziej" w:date="2021-07-28T11:40:00Z">
                  <w:rPr/>
                </w:rPrChange>
              </w:rPr>
              <w:t>During T3:</w:t>
            </w:r>
          </w:p>
          <w:p w14:paraId="48609B03" w14:textId="77777777" w:rsidR="006C55E0" w:rsidRPr="008978BB" w:rsidRDefault="006C55E0">
            <w:pPr>
              <w:pStyle w:val="TAL"/>
              <w:rPr>
                <w:lang w:val="pl-PL"/>
                <w:rPrChange w:id="2912" w:author="Jakub Kolodziej" w:date="2021-07-28T11:40:00Z">
                  <w:rPr/>
                </w:rPrChange>
              </w:rPr>
            </w:pPr>
            <w:r w:rsidRPr="008978BB">
              <w:rPr>
                <w:lang w:val="pl-PL"/>
                <w:rPrChange w:id="2913" w:author="Jakub Kolodziej" w:date="2021-07-28T11:40:00Z">
                  <w:rPr/>
                </w:rPrChange>
              </w:rPr>
              <w:t>Noc1: -98dBm/15kHz</w:t>
            </w:r>
          </w:p>
          <w:p w14:paraId="3D279197" w14:textId="77777777" w:rsidR="006C55E0" w:rsidRPr="008978BB" w:rsidRDefault="006C55E0">
            <w:pPr>
              <w:pStyle w:val="TAL"/>
              <w:rPr>
                <w:lang w:val="pl-PL"/>
                <w:rPrChange w:id="2914" w:author="Jakub Kolodziej" w:date="2021-07-28T11:40:00Z">
                  <w:rPr/>
                </w:rPrChange>
              </w:rPr>
            </w:pPr>
            <w:r w:rsidRPr="008978BB">
              <w:rPr>
                <w:lang w:val="pl-PL"/>
                <w:rPrChange w:id="2915" w:author="Jakub Kolodziej" w:date="2021-07-28T11:40:00Z">
                  <w:rPr/>
                </w:rPrChange>
              </w:rPr>
              <w:t>Noc2: -98dBm/15kHz</w:t>
            </w:r>
          </w:p>
          <w:p w14:paraId="32091CFB" w14:textId="77777777" w:rsidR="006C55E0" w:rsidRPr="008978BB" w:rsidRDefault="006C55E0">
            <w:pPr>
              <w:pStyle w:val="TAL"/>
              <w:rPr>
                <w:lang w:val="pl-PL"/>
                <w:rPrChange w:id="2916" w:author="Jakub Kolodziej" w:date="2021-07-28T11:40:00Z">
                  <w:rPr/>
                </w:rPrChange>
              </w:rPr>
            </w:pPr>
            <w:r w:rsidRPr="008978BB">
              <w:rPr>
                <w:lang w:val="pl-PL"/>
                <w:rPrChange w:id="2917" w:author="Jakub Kolodziej" w:date="2021-07-28T11:40:00Z">
                  <w:rPr/>
                </w:rPrChange>
              </w:rPr>
              <w:t>Ês1 / Noc1: +8dB</w:t>
            </w:r>
          </w:p>
          <w:p w14:paraId="22A99BD5" w14:textId="77777777" w:rsidR="006C55E0" w:rsidRPr="008978BB" w:rsidRDefault="006C55E0">
            <w:pPr>
              <w:pStyle w:val="TAL"/>
              <w:rPr>
                <w:lang w:val="pl-PL"/>
                <w:rPrChange w:id="2918" w:author="Jakub Kolodziej" w:date="2021-07-28T11:40:00Z">
                  <w:rPr/>
                </w:rPrChange>
              </w:rPr>
            </w:pPr>
            <w:r w:rsidRPr="008978BB">
              <w:rPr>
                <w:lang w:val="pl-PL"/>
                <w:rPrChange w:id="2919"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5FCBFB44" w14:textId="77777777" w:rsidR="006C55E0" w:rsidRDefault="006C55E0">
            <w:pPr>
              <w:pStyle w:val="TAL"/>
            </w:pPr>
            <w:r>
              <w:t>During T1:</w:t>
            </w:r>
          </w:p>
          <w:p w14:paraId="2F734515" w14:textId="77777777" w:rsidR="006C55E0" w:rsidRDefault="006C55E0">
            <w:pPr>
              <w:pStyle w:val="TAL"/>
            </w:pPr>
            <w:r>
              <w:t>0dB</w:t>
            </w:r>
          </w:p>
          <w:p w14:paraId="742E0740" w14:textId="77777777" w:rsidR="006C55E0" w:rsidRDefault="006C55E0">
            <w:pPr>
              <w:pStyle w:val="TAL"/>
            </w:pPr>
            <w:r>
              <w:t>0dB</w:t>
            </w:r>
          </w:p>
          <w:p w14:paraId="24D90D2D" w14:textId="77777777" w:rsidR="006C55E0" w:rsidRDefault="006C55E0">
            <w:pPr>
              <w:pStyle w:val="TAL"/>
            </w:pPr>
            <w:r>
              <w:t>0dB</w:t>
            </w:r>
          </w:p>
          <w:p w14:paraId="35DB329E" w14:textId="77777777" w:rsidR="006C55E0" w:rsidRDefault="006C55E0">
            <w:pPr>
              <w:pStyle w:val="TAL"/>
            </w:pPr>
            <w:r>
              <w:t>0dB</w:t>
            </w:r>
          </w:p>
          <w:p w14:paraId="3531A4E0" w14:textId="77777777" w:rsidR="006C55E0" w:rsidRDefault="006C55E0">
            <w:pPr>
              <w:pStyle w:val="TAL"/>
            </w:pPr>
          </w:p>
          <w:p w14:paraId="4C8EF82C" w14:textId="77777777" w:rsidR="006C55E0" w:rsidRDefault="006C55E0">
            <w:pPr>
              <w:pStyle w:val="TAL"/>
            </w:pPr>
            <w:r>
              <w:t>During T2:</w:t>
            </w:r>
          </w:p>
          <w:p w14:paraId="23D37ED0" w14:textId="77777777" w:rsidR="006C55E0" w:rsidRDefault="006C55E0">
            <w:pPr>
              <w:pStyle w:val="TAL"/>
            </w:pPr>
            <w:r>
              <w:t>0dB</w:t>
            </w:r>
          </w:p>
          <w:p w14:paraId="03B4A857" w14:textId="77777777" w:rsidR="006C55E0" w:rsidRDefault="006C55E0">
            <w:pPr>
              <w:pStyle w:val="TAL"/>
            </w:pPr>
            <w:r>
              <w:t>0dB</w:t>
            </w:r>
          </w:p>
          <w:p w14:paraId="44AABC9D" w14:textId="77777777" w:rsidR="006C55E0" w:rsidRDefault="006C55E0">
            <w:pPr>
              <w:pStyle w:val="TAL"/>
            </w:pPr>
            <w:r>
              <w:t>0dB</w:t>
            </w:r>
          </w:p>
          <w:p w14:paraId="6512B6EA" w14:textId="77777777" w:rsidR="006C55E0" w:rsidRDefault="006C55E0">
            <w:pPr>
              <w:pStyle w:val="TAL"/>
            </w:pPr>
            <w:r>
              <w:t>-1dB</w:t>
            </w:r>
          </w:p>
          <w:p w14:paraId="1A000DB8" w14:textId="77777777" w:rsidR="006C55E0" w:rsidRDefault="006C55E0">
            <w:pPr>
              <w:pStyle w:val="TAL"/>
            </w:pPr>
          </w:p>
          <w:p w14:paraId="0F1B161A" w14:textId="77777777" w:rsidR="006C55E0" w:rsidRDefault="006C55E0">
            <w:pPr>
              <w:pStyle w:val="TAL"/>
            </w:pPr>
            <w:r>
              <w:t>During T3:</w:t>
            </w:r>
          </w:p>
          <w:p w14:paraId="1D2B9726" w14:textId="77777777" w:rsidR="006C55E0" w:rsidRDefault="006C55E0">
            <w:pPr>
              <w:pStyle w:val="TAL"/>
            </w:pPr>
            <w:r>
              <w:t>0dB</w:t>
            </w:r>
          </w:p>
          <w:p w14:paraId="2C524D05" w14:textId="77777777" w:rsidR="006C55E0" w:rsidRDefault="006C55E0">
            <w:pPr>
              <w:pStyle w:val="TAL"/>
            </w:pPr>
            <w:r>
              <w:t>0dB</w:t>
            </w:r>
          </w:p>
          <w:p w14:paraId="6C6185D7" w14:textId="77777777" w:rsidR="006C55E0" w:rsidRDefault="006C55E0">
            <w:pPr>
              <w:pStyle w:val="TAL"/>
            </w:pPr>
            <w:r>
              <w:t>0dB</w:t>
            </w:r>
          </w:p>
          <w:p w14:paraId="74587ED1"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0205FF8E" w14:textId="77777777" w:rsidR="006C55E0" w:rsidRDefault="006C55E0">
            <w:pPr>
              <w:pStyle w:val="TAL"/>
            </w:pPr>
            <w:r>
              <w:t>During T1:</w:t>
            </w:r>
          </w:p>
          <w:p w14:paraId="3B29A628" w14:textId="77777777" w:rsidR="006C55E0" w:rsidRDefault="006C55E0">
            <w:pPr>
              <w:pStyle w:val="TAL"/>
            </w:pPr>
            <w:r>
              <w:t>Noc1: -98dBm/15kHz</w:t>
            </w:r>
          </w:p>
          <w:p w14:paraId="47D80F85" w14:textId="77777777" w:rsidR="006C55E0" w:rsidRDefault="006C55E0">
            <w:pPr>
              <w:pStyle w:val="TAL"/>
            </w:pPr>
            <w:r>
              <w:t>Noc2: -98dBm/15kHz</w:t>
            </w:r>
          </w:p>
          <w:p w14:paraId="46D83AA1" w14:textId="77777777" w:rsidR="006C55E0" w:rsidRPr="008978BB" w:rsidRDefault="006C55E0">
            <w:pPr>
              <w:pStyle w:val="TAL"/>
              <w:rPr>
                <w:lang w:val="pl-PL"/>
                <w:rPrChange w:id="2920" w:author="Jakub Kolodziej" w:date="2021-07-28T11:40:00Z">
                  <w:rPr/>
                </w:rPrChange>
              </w:rPr>
            </w:pPr>
            <w:r w:rsidRPr="008978BB">
              <w:rPr>
                <w:lang w:val="pl-PL"/>
                <w:rPrChange w:id="2921" w:author="Jakub Kolodziej" w:date="2021-07-28T11:40:00Z">
                  <w:rPr/>
                </w:rPrChange>
              </w:rPr>
              <w:t>Ês1 / Noc1: 8dB</w:t>
            </w:r>
          </w:p>
          <w:p w14:paraId="704E201B" w14:textId="77777777" w:rsidR="006C55E0" w:rsidRPr="008978BB" w:rsidRDefault="006C55E0">
            <w:pPr>
              <w:pStyle w:val="TAL"/>
              <w:rPr>
                <w:lang w:val="pl-PL"/>
                <w:rPrChange w:id="2922" w:author="Jakub Kolodziej" w:date="2021-07-28T11:40:00Z">
                  <w:rPr/>
                </w:rPrChange>
              </w:rPr>
            </w:pPr>
            <w:r w:rsidRPr="008978BB">
              <w:rPr>
                <w:lang w:val="pl-PL"/>
                <w:rPrChange w:id="2923" w:author="Jakub Kolodziej" w:date="2021-07-28T11:40:00Z">
                  <w:rPr/>
                </w:rPrChange>
              </w:rPr>
              <w:t>Ês2 / Noc2: -infinity</w:t>
            </w:r>
          </w:p>
          <w:p w14:paraId="0032A20D" w14:textId="77777777" w:rsidR="006C55E0" w:rsidRPr="008978BB" w:rsidRDefault="006C55E0">
            <w:pPr>
              <w:pStyle w:val="TAL"/>
              <w:rPr>
                <w:lang w:val="pl-PL"/>
                <w:rPrChange w:id="2924" w:author="Jakub Kolodziej" w:date="2021-07-28T11:40:00Z">
                  <w:rPr/>
                </w:rPrChange>
              </w:rPr>
            </w:pPr>
          </w:p>
          <w:p w14:paraId="317F721D" w14:textId="77777777" w:rsidR="006C55E0" w:rsidRPr="008978BB" w:rsidRDefault="006C55E0">
            <w:pPr>
              <w:pStyle w:val="TAL"/>
              <w:rPr>
                <w:lang w:val="pl-PL"/>
                <w:rPrChange w:id="2925" w:author="Jakub Kolodziej" w:date="2021-07-28T11:40:00Z">
                  <w:rPr/>
                </w:rPrChange>
              </w:rPr>
            </w:pPr>
            <w:r w:rsidRPr="008978BB">
              <w:rPr>
                <w:lang w:val="pl-PL"/>
                <w:rPrChange w:id="2926" w:author="Jakub Kolodziej" w:date="2021-07-28T11:40:00Z">
                  <w:rPr/>
                </w:rPrChange>
              </w:rPr>
              <w:t>During T2:</w:t>
            </w:r>
          </w:p>
          <w:p w14:paraId="01498E85" w14:textId="77777777" w:rsidR="006C55E0" w:rsidRPr="008978BB" w:rsidRDefault="006C55E0">
            <w:pPr>
              <w:pStyle w:val="TAL"/>
              <w:rPr>
                <w:lang w:val="pl-PL"/>
                <w:rPrChange w:id="2927" w:author="Jakub Kolodziej" w:date="2021-07-28T11:40:00Z">
                  <w:rPr/>
                </w:rPrChange>
              </w:rPr>
            </w:pPr>
            <w:r w:rsidRPr="008978BB">
              <w:rPr>
                <w:lang w:val="pl-PL"/>
                <w:rPrChange w:id="2928" w:author="Jakub Kolodziej" w:date="2021-07-28T11:40:00Z">
                  <w:rPr/>
                </w:rPrChange>
              </w:rPr>
              <w:t>Noc1: -98dBm/15kHz</w:t>
            </w:r>
          </w:p>
          <w:p w14:paraId="7DED26DB" w14:textId="77777777" w:rsidR="006C55E0" w:rsidRPr="008978BB" w:rsidRDefault="006C55E0">
            <w:pPr>
              <w:pStyle w:val="TAL"/>
              <w:rPr>
                <w:lang w:val="pl-PL"/>
                <w:rPrChange w:id="2929" w:author="Jakub Kolodziej" w:date="2021-07-28T11:40:00Z">
                  <w:rPr/>
                </w:rPrChange>
              </w:rPr>
            </w:pPr>
            <w:r w:rsidRPr="008978BB">
              <w:rPr>
                <w:lang w:val="pl-PL"/>
                <w:rPrChange w:id="2930" w:author="Jakub Kolodziej" w:date="2021-07-28T11:40:00Z">
                  <w:rPr/>
                </w:rPrChange>
              </w:rPr>
              <w:t>Noc2: -98dBm/15kHz</w:t>
            </w:r>
          </w:p>
          <w:p w14:paraId="0DF895A6" w14:textId="77777777" w:rsidR="006C55E0" w:rsidRPr="008978BB" w:rsidRDefault="006C55E0">
            <w:pPr>
              <w:pStyle w:val="TAL"/>
              <w:rPr>
                <w:lang w:val="pl-PL"/>
                <w:rPrChange w:id="2931" w:author="Jakub Kolodziej" w:date="2021-07-28T11:40:00Z">
                  <w:rPr/>
                </w:rPrChange>
              </w:rPr>
            </w:pPr>
            <w:r w:rsidRPr="008978BB">
              <w:rPr>
                <w:lang w:val="pl-PL"/>
                <w:rPrChange w:id="2932" w:author="Jakub Kolodziej" w:date="2021-07-28T11:40:00Z">
                  <w:rPr/>
                </w:rPrChange>
              </w:rPr>
              <w:t>Ês1 / Noc1: +8dB</w:t>
            </w:r>
          </w:p>
          <w:p w14:paraId="1491CA83" w14:textId="77777777" w:rsidR="006C55E0" w:rsidRPr="008978BB" w:rsidRDefault="006C55E0">
            <w:pPr>
              <w:pStyle w:val="TAL"/>
              <w:rPr>
                <w:lang w:val="pl-PL"/>
                <w:rPrChange w:id="2933" w:author="Jakub Kolodziej" w:date="2021-07-28T11:40:00Z">
                  <w:rPr/>
                </w:rPrChange>
              </w:rPr>
            </w:pPr>
            <w:r w:rsidRPr="008978BB">
              <w:rPr>
                <w:lang w:val="pl-PL"/>
                <w:rPrChange w:id="2934" w:author="Jakub Kolodziej" w:date="2021-07-28T11:40:00Z">
                  <w:rPr/>
                </w:rPrChange>
              </w:rPr>
              <w:t>Ês2 / Noc2: +10dB</w:t>
            </w:r>
          </w:p>
          <w:p w14:paraId="3812C8D3" w14:textId="77777777" w:rsidR="006C55E0" w:rsidRPr="008978BB" w:rsidRDefault="006C55E0">
            <w:pPr>
              <w:pStyle w:val="TAL"/>
              <w:rPr>
                <w:lang w:val="pl-PL"/>
                <w:rPrChange w:id="2935" w:author="Jakub Kolodziej" w:date="2021-07-28T11:40:00Z">
                  <w:rPr/>
                </w:rPrChange>
              </w:rPr>
            </w:pPr>
          </w:p>
          <w:p w14:paraId="43AF1A33" w14:textId="77777777" w:rsidR="006C55E0" w:rsidRPr="008978BB" w:rsidRDefault="006C55E0">
            <w:pPr>
              <w:pStyle w:val="TAL"/>
              <w:rPr>
                <w:lang w:val="pl-PL"/>
                <w:rPrChange w:id="2936" w:author="Jakub Kolodziej" w:date="2021-07-28T11:40:00Z">
                  <w:rPr/>
                </w:rPrChange>
              </w:rPr>
            </w:pPr>
            <w:r w:rsidRPr="008978BB">
              <w:rPr>
                <w:lang w:val="pl-PL"/>
                <w:rPrChange w:id="2937" w:author="Jakub Kolodziej" w:date="2021-07-28T11:40:00Z">
                  <w:rPr/>
                </w:rPrChange>
              </w:rPr>
              <w:t>During T3:</w:t>
            </w:r>
          </w:p>
          <w:p w14:paraId="2F8CDE4F" w14:textId="77777777" w:rsidR="006C55E0" w:rsidRPr="008978BB" w:rsidRDefault="006C55E0">
            <w:pPr>
              <w:pStyle w:val="TAL"/>
              <w:rPr>
                <w:lang w:val="pl-PL"/>
                <w:rPrChange w:id="2938" w:author="Jakub Kolodziej" w:date="2021-07-28T11:40:00Z">
                  <w:rPr/>
                </w:rPrChange>
              </w:rPr>
            </w:pPr>
            <w:r w:rsidRPr="008978BB">
              <w:rPr>
                <w:lang w:val="pl-PL"/>
                <w:rPrChange w:id="2939" w:author="Jakub Kolodziej" w:date="2021-07-28T11:40:00Z">
                  <w:rPr/>
                </w:rPrChange>
              </w:rPr>
              <w:t>Noc1: -98dBm/15kHz</w:t>
            </w:r>
          </w:p>
          <w:p w14:paraId="4A3956FD" w14:textId="77777777" w:rsidR="006C55E0" w:rsidRPr="008978BB" w:rsidRDefault="006C55E0">
            <w:pPr>
              <w:pStyle w:val="TAL"/>
              <w:rPr>
                <w:lang w:val="pl-PL"/>
                <w:rPrChange w:id="2940" w:author="Jakub Kolodziej" w:date="2021-07-28T11:40:00Z">
                  <w:rPr/>
                </w:rPrChange>
              </w:rPr>
            </w:pPr>
            <w:r w:rsidRPr="008978BB">
              <w:rPr>
                <w:lang w:val="pl-PL"/>
                <w:rPrChange w:id="2941" w:author="Jakub Kolodziej" w:date="2021-07-28T11:40:00Z">
                  <w:rPr/>
                </w:rPrChange>
              </w:rPr>
              <w:t>Noc2: -98dBm/15kHz</w:t>
            </w:r>
          </w:p>
          <w:p w14:paraId="14CAFD08" w14:textId="77777777" w:rsidR="006C55E0" w:rsidRPr="008978BB" w:rsidRDefault="006C55E0">
            <w:pPr>
              <w:pStyle w:val="TAL"/>
              <w:rPr>
                <w:lang w:val="pl-PL"/>
                <w:rPrChange w:id="2942" w:author="Jakub Kolodziej" w:date="2021-07-28T11:40:00Z">
                  <w:rPr/>
                </w:rPrChange>
              </w:rPr>
            </w:pPr>
            <w:r w:rsidRPr="008978BB">
              <w:rPr>
                <w:lang w:val="pl-PL"/>
                <w:rPrChange w:id="2943" w:author="Jakub Kolodziej" w:date="2021-07-28T11:40:00Z">
                  <w:rPr/>
                </w:rPrChange>
              </w:rPr>
              <w:t>Ês1 / Noc1: +8dB</w:t>
            </w:r>
          </w:p>
          <w:p w14:paraId="4A59DC92" w14:textId="77777777" w:rsidR="006C55E0" w:rsidRPr="008978BB" w:rsidRDefault="006C55E0">
            <w:pPr>
              <w:pStyle w:val="TAL"/>
              <w:rPr>
                <w:lang w:val="pl-PL"/>
                <w:rPrChange w:id="2944" w:author="Jakub Kolodziej" w:date="2021-07-28T11:40:00Z">
                  <w:rPr/>
                </w:rPrChange>
              </w:rPr>
            </w:pPr>
            <w:r w:rsidRPr="008978BB">
              <w:rPr>
                <w:lang w:val="pl-PL"/>
                <w:rPrChange w:id="2945" w:author="Jakub Kolodziej" w:date="2021-07-28T11:40:00Z">
                  <w:rPr/>
                </w:rPrChange>
              </w:rPr>
              <w:t>Ês2 / Noc2: +10dB</w:t>
            </w:r>
          </w:p>
        </w:tc>
      </w:tr>
      <w:tr w:rsidR="006C55E0" w14:paraId="7E685E4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78FA8793" w14:textId="77777777" w:rsidR="006C55E0" w:rsidRPr="008978BB" w:rsidRDefault="006C55E0">
            <w:pPr>
              <w:pStyle w:val="TAL"/>
              <w:rPr>
                <w:lang w:val="pl-PL"/>
                <w:rPrChange w:id="2946" w:author="Jakub Kolodziej" w:date="2021-07-28T11:40:00Z">
                  <w:rPr/>
                </w:rPrChange>
              </w:rPr>
            </w:pPr>
          </w:p>
        </w:tc>
        <w:tc>
          <w:tcPr>
            <w:tcW w:w="3363" w:type="dxa"/>
            <w:gridSpan w:val="2"/>
            <w:tcBorders>
              <w:top w:val="single" w:sz="4" w:space="0" w:color="auto"/>
              <w:left w:val="single" w:sz="4" w:space="0" w:color="auto"/>
              <w:bottom w:val="single" w:sz="4" w:space="0" w:color="auto"/>
              <w:right w:val="single" w:sz="4" w:space="0" w:color="auto"/>
            </w:tcBorders>
            <w:hideMark/>
          </w:tcPr>
          <w:p w14:paraId="3E2FFC47" w14:textId="77777777" w:rsidR="006C55E0" w:rsidRDefault="006C55E0">
            <w:pPr>
              <w:pStyle w:val="TAL"/>
            </w:pPr>
            <w:r>
              <w:t>TEST CONFIGURATION 3</w:t>
            </w:r>
          </w:p>
          <w:p w14:paraId="51EDFC98"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32003407" w14:textId="77777777" w:rsidR="006C55E0" w:rsidRDefault="006C55E0">
            <w:pPr>
              <w:pStyle w:val="TAL"/>
            </w:pPr>
          </w:p>
          <w:p w14:paraId="4CD8BE18"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3201787C" w14:textId="77777777" w:rsidR="006C55E0" w:rsidRDefault="006C55E0">
            <w:pPr>
              <w:pStyle w:val="TAL"/>
            </w:pPr>
          </w:p>
          <w:p w14:paraId="7D77F7BF" w14:textId="77777777" w:rsidR="006C55E0" w:rsidRDefault="006C55E0">
            <w:pPr>
              <w:pStyle w:val="TAL"/>
            </w:pPr>
            <w:r>
              <w:t>A3-Offset: -1dB</w:t>
            </w:r>
          </w:p>
        </w:tc>
      </w:tr>
      <w:tr w:rsidR="006C55E0" w:rsidRPr="008978BB" w14:paraId="4E1D9ED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04F4FE32"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C86D26" w14:textId="77777777" w:rsidR="006C55E0" w:rsidRDefault="006C55E0">
            <w:pPr>
              <w:pStyle w:val="TAL"/>
            </w:pPr>
            <w:r>
              <w:t>During T1:</w:t>
            </w:r>
          </w:p>
          <w:p w14:paraId="3510325B" w14:textId="77777777" w:rsidR="006C55E0" w:rsidRDefault="006C55E0">
            <w:pPr>
              <w:pStyle w:val="TAL"/>
            </w:pPr>
            <w:r>
              <w:t>Noc1: -98dBm/15kHz</w:t>
            </w:r>
          </w:p>
          <w:p w14:paraId="4968A7F2" w14:textId="77777777" w:rsidR="006C55E0" w:rsidRDefault="006C55E0">
            <w:pPr>
              <w:pStyle w:val="TAL"/>
            </w:pPr>
            <w:r>
              <w:t>Noc2: -98dBm/15kHz</w:t>
            </w:r>
          </w:p>
          <w:p w14:paraId="4EFFD56A" w14:textId="77777777" w:rsidR="006C55E0" w:rsidRPr="008978BB" w:rsidRDefault="006C55E0">
            <w:pPr>
              <w:pStyle w:val="TAL"/>
              <w:rPr>
                <w:lang w:val="pl-PL"/>
                <w:rPrChange w:id="2947" w:author="Jakub Kolodziej" w:date="2021-07-28T11:40:00Z">
                  <w:rPr/>
                </w:rPrChange>
              </w:rPr>
            </w:pPr>
            <w:r w:rsidRPr="008978BB">
              <w:rPr>
                <w:lang w:val="pl-PL"/>
                <w:rPrChange w:id="2948" w:author="Jakub Kolodziej" w:date="2021-07-28T11:40:00Z">
                  <w:rPr/>
                </w:rPrChange>
              </w:rPr>
              <w:t>Ês1 / Noc1: 8dB</w:t>
            </w:r>
          </w:p>
          <w:p w14:paraId="47AB2FEE" w14:textId="77777777" w:rsidR="006C55E0" w:rsidRPr="008978BB" w:rsidRDefault="006C55E0">
            <w:pPr>
              <w:pStyle w:val="TAL"/>
              <w:rPr>
                <w:lang w:val="pl-PL"/>
                <w:rPrChange w:id="2949" w:author="Jakub Kolodziej" w:date="2021-07-28T11:40:00Z">
                  <w:rPr/>
                </w:rPrChange>
              </w:rPr>
            </w:pPr>
            <w:r w:rsidRPr="008978BB">
              <w:rPr>
                <w:lang w:val="pl-PL"/>
                <w:rPrChange w:id="2950" w:author="Jakub Kolodziej" w:date="2021-07-28T11:40:00Z">
                  <w:rPr/>
                </w:rPrChange>
              </w:rPr>
              <w:t>Ês2 / Noc2: -infinity</w:t>
            </w:r>
          </w:p>
          <w:p w14:paraId="0D5A90EF" w14:textId="77777777" w:rsidR="006C55E0" w:rsidRPr="008978BB" w:rsidRDefault="006C55E0">
            <w:pPr>
              <w:pStyle w:val="TAL"/>
              <w:rPr>
                <w:lang w:val="pl-PL"/>
                <w:rPrChange w:id="2951" w:author="Jakub Kolodziej" w:date="2021-07-28T11:40:00Z">
                  <w:rPr/>
                </w:rPrChange>
              </w:rPr>
            </w:pPr>
          </w:p>
          <w:p w14:paraId="6676E1A3" w14:textId="77777777" w:rsidR="006C55E0" w:rsidRPr="008978BB" w:rsidRDefault="006C55E0">
            <w:pPr>
              <w:pStyle w:val="TAL"/>
              <w:rPr>
                <w:lang w:val="pl-PL"/>
                <w:rPrChange w:id="2952" w:author="Jakub Kolodziej" w:date="2021-07-28T11:40:00Z">
                  <w:rPr/>
                </w:rPrChange>
              </w:rPr>
            </w:pPr>
            <w:r w:rsidRPr="008978BB">
              <w:rPr>
                <w:lang w:val="pl-PL"/>
                <w:rPrChange w:id="2953" w:author="Jakub Kolodziej" w:date="2021-07-28T11:40:00Z">
                  <w:rPr/>
                </w:rPrChange>
              </w:rPr>
              <w:t>During T2:</w:t>
            </w:r>
          </w:p>
          <w:p w14:paraId="79BB089F" w14:textId="77777777" w:rsidR="006C55E0" w:rsidRPr="008978BB" w:rsidRDefault="006C55E0">
            <w:pPr>
              <w:pStyle w:val="TAL"/>
              <w:rPr>
                <w:lang w:val="pl-PL"/>
                <w:rPrChange w:id="2954" w:author="Jakub Kolodziej" w:date="2021-07-28T11:40:00Z">
                  <w:rPr/>
                </w:rPrChange>
              </w:rPr>
            </w:pPr>
            <w:r w:rsidRPr="008978BB">
              <w:rPr>
                <w:lang w:val="pl-PL"/>
                <w:rPrChange w:id="2955" w:author="Jakub Kolodziej" w:date="2021-07-28T11:40:00Z">
                  <w:rPr/>
                </w:rPrChange>
              </w:rPr>
              <w:t>Noc1: -98dBm/15kHz</w:t>
            </w:r>
          </w:p>
          <w:p w14:paraId="1746B6DF" w14:textId="77777777" w:rsidR="006C55E0" w:rsidRPr="008978BB" w:rsidRDefault="006C55E0">
            <w:pPr>
              <w:pStyle w:val="TAL"/>
              <w:rPr>
                <w:lang w:val="pl-PL"/>
                <w:rPrChange w:id="2956" w:author="Jakub Kolodziej" w:date="2021-07-28T11:40:00Z">
                  <w:rPr/>
                </w:rPrChange>
              </w:rPr>
            </w:pPr>
            <w:r w:rsidRPr="008978BB">
              <w:rPr>
                <w:lang w:val="pl-PL"/>
                <w:rPrChange w:id="2957" w:author="Jakub Kolodziej" w:date="2021-07-28T11:40:00Z">
                  <w:rPr/>
                </w:rPrChange>
              </w:rPr>
              <w:t>Noc2: -98dBm/15kHz</w:t>
            </w:r>
          </w:p>
          <w:p w14:paraId="0EE24D46" w14:textId="77777777" w:rsidR="006C55E0" w:rsidRPr="008978BB" w:rsidRDefault="006C55E0">
            <w:pPr>
              <w:pStyle w:val="TAL"/>
              <w:rPr>
                <w:lang w:val="pl-PL"/>
                <w:rPrChange w:id="2958" w:author="Jakub Kolodziej" w:date="2021-07-28T11:40:00Z">
                  <w:rPr/>
                </w:rPrChange>
              </w:rPr>
            </w:pPr>
            <w:r w:rsidRPr="008978BB">
              <w:rPr>
                <w:lang w:val="pl-PL"/>
                <w:rPrChange w:id="2959" w:author="Jakub Kolodziej" w:date="2021-07-28T11:40:00Z">
                  <w:rPr/>
                </w:rPrChange>
              </w:rPr>
              <w:t>Ês1 / Noc1: +8dB</w:t>
            </w:r>
          </w:p>
          <w:p w14:paraId="1ABB3C1E" w14:textId="77777777" w:rsidR="006C55E0" w:rsidRPr="008978BB" w:rsidRDefault="006C55E0">
            <w:pPr>
              <w:pStyle w:val="TAL"/>
              <w:rPr>
                <w:lang w:val="pl-PL"/>
                <w:rPrChange w:id="2960" w:author="Jakub Kolodziej" w:date="2021-07-28T11:40:00Z">
                  <w:rPr/>
                </w:rPrChange>
              </w:rPr>
            </w:pPr>
            <w:r w:rsidRPr="008978BB">
              <w:rPr>
                <w:lang w:val="pl-PL"/>
                <w:rPrChange w:id="2961" w:author="Jakub Kolodziej" w:date="2021-07-28T11:40:00Z">
                  <w:rPr/>
                </w:rPrChange>
              </w:rPr>
              <w:t>Ês2 / Noc2: +11dB</w:t>
            </w:r>
          </w:p>
          <w:p w14:paraId="1BFDFB88" w14:textId="77777777" w:rsidR="006C55E0" w:rsidRPr="008978BB" w:rsidRDefault="006C55E0">
            <w:pPr>
              <w:pStyle w:val="TAL"/>
              <w:rPr>
                <w:lang w:val="pl-PL"/>
                <w:rPrChange w:id="2962" w:author="Jakub Kolodziej" w:date="2021-07-28T11:40:00Z">
                  <w:rPr/>
                </w:rPrChange>
              </w:rPr>
            </w:pPr>
          </w:p>
          <w:p w14:paraId="79A73F75" w14:textId="77777777" w:rsidR="006C55E0" w:rsidRPr="008978BB" w:rsidRDefault="006C55E0">
            <w:pPr>
              <w:pStyle w:val="TAL"/>
              <w:rPr>
                <w:lang w:val="pl-PL"/>
                <w:rPrChange w:id="2963" w:author="Jakub Kolodziej" w:date="2021-07-28T11:40:00Z">
                  <w:rPr/>
                </w:rPrChange>
              </w:rPr>
            </w:pPr>
            <w:r w:rsidRPr="008978BB">
              <w:rPr>
                <w:lang w:val="pl-PL"/>
                <w:rPrChange w:id="2964" w:author="Jakub Kolodziej" w:date="2021-07-28T11:40:00Z">
                  <w:rPr/>
                </w:rPrChange>
              </w:rPr>
              <w:t>During T3:</w:t>
            </w:r>
          </w:p>
          <w:p w14:paraId="203A6E68" w14:textId="77777777" w:rsidR="006C55E0" w:rsidRPr="008978BB" w:rsidRDefault="006C55E0">
            <w:pPr>
              <w:pStyle w:val="TAL"/>
              <w:rPr>
                <w:lang w:val="pl-PL"/>
                <w:rPrChange w:id="2965" w:author="Jakub Kolodziej" w:date="2021-07-28T11:40:00Z">
                  <w:rPr/>
                </w:rPrChange>
              </w:rPr>
            </w:pPr>
            <w:r w:rsidRPr="008978BB">
              <w:rPr>
                <w:lang w:val="pl-PL"/>
                <w:rPrChange w:id="2966" w:author="Jakub Kolodziej" w:date="2021-07-28T11:40:00Z">
                  <w:rPr/>
                </w:rPrChange>
              </w:rPr>
              <w:t>Noc1: -98dBm/15kHz</w:t>
            </w:r>
          </w:p>
          <w:p w14:paraId="7CAA4BD7" w14:textId="77777777" w:rsidR="006C55E0" w:rsidRPr="008978BB" w:rsidRDefault="006C55E0">
            <w:pPr>
              <w:pStyle w:val="TAL"/>
              <w:rPr>
                <w:lang w:val="pl-PL"/>
                <w:rPrChange w:id="2967" w:author="Jakub Kolodziej" w:date="2021-07-28T11:40:00Z">
                  <w:rPr/>
                </w:rPrChange>
              </w:rPr>
            </w:pPr>
            <w:r w:rsidRPr="008978BB">
              <w:rPr>
                <w:lang w:val="pl-PL"/>
                <w:rPrChange w:id="2968" w:author="Jakub Kolodziej" w:date="2021-07-28T11:40:00Z">
                  <w:rPr/>
                </w:rPrChange>
              </w:rPr>
              <w:t>Noc2: -98dBm/15kHz</w:t>
            </w:r>
          </w:p>
          <w:p w14:paraId="2C2C82EC" w14:textId="77777777" w:rsidR="006C55E0" w:rsidRPr="008978BB" w:rsidRDefault="006C55E0">
            <w:pPr>
              <w:pStyle w:val="TAL"/>
              <w:rPr>
                <w:lang w:val="pl-PL"/>
                <w:rPrChange w:id="2969" w:author="Jakub Kolodziej" w:date="2021-07-28T11:40:00Z">
                  <w:rPr/>
                </w:rPrChange>
              </w:rPr>
            </w:pPr>
            <w:r w:rsidRPr="008978BB">
              <w:rPr>
                <w:lang w:val="pl-PL"/>
                <w:rPrChange w:id="2970" w:author="Jakub Kolodziej" w:date="2021-07-28T11:40:00Z">
                  <w:rPr/>
                </w:rPrChange>
              </w:rPr>
              <w:t>Ês1 / Noc1: +8dB</w:t>
            </w:r>
          </w:p>
          <w:p w14:paraId="42A76F7A" w14:textId="77777777" w:rsidR="006C55E0" w:rsidRPr="008978BB" w:rsidRDefault="006C55E0">
            <w:pPr>
              <w:pStyle w:val="TAL"/>
              <w:rPr>
                <w:lang w:val="pl-PL"/>
                <w:rPrChange w:id="2971" w:author="Jakub Kolodziej" w:date="2021-07-28T11:40:00Z">
                  <w:rPr/>
                </w:rPrChange>
              </w:rPr>
            </w:pPr>
            <w:r w:rsidRPr="008978BB">
              <w:rPr>
                <w:lang w:val="pl-PL"/>
                <w:rPrChange w:id="2972"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2C6C69B2" w14:textId="77777777" w:rsidR="006C55E0" w:rsidRDefault="006C55E0">
            <w:pPr>
              <w:pStyle w:val="TAL"/>
            </w:pPr>
            <w:r>
              <w:t>During T1:</w:t>
            </w:r>
          </w:p>
          <w:p w14:paraId="561FAB5A" w14:textId="77777777" w:rsidR="006C55E0" w:rsidRDefault="006C55E0">
            <w:pPr>
              <w:pStyle w:val="TAL"/>
            </w:pPr>
            <w:r>
              <w:t>0dB</w:t>
            </w:r>
          </w:p>
          <w:p w14:paraId="17FD85CC" w14:textId="77777777" w:rsidR="006C55E0" w:rsidRDefault="006C55E0">
            <w:pPr>
              <w:pStyle w:val="TAL"/>
            </w:pPr>
            <w:r>
              <w:t>0dB</w:t>
            </w:r>
          </w:p>
          <w:p w14:paraId="74029E60" w14:textId="77777777" w:rsidR="006C55E0" w:rsidRDefault="006C55E0">
            <w:pPr>
              <w:pStyle w:val="TAL"/>
            </w:pPr>
            <w:r>
              <w:t>0dB</w:t>
            </w:r>
          </w:p>
          <w:p w14:paraId="2382BCB7" w14:textId="77777777" w:rsidR="006C55E0" w:rsidRDefault="006C55E0">
            <w:pPr>
              <w:pStyle w:val="TAL"/>
            </w:pPr>
            <w:r>
              <w:t>0dB</w:t>
            </w:r>
          </w:p>
          <w:p w14:paraId="698E8B6D" w14:textId="77777777" w:rsidR="006C55E0" w:rsidRDefault="006C55E0">
            <w:pPr>
              <w:pStyle w:val="TAL"/>
            </w:pPr>
          </w:p>
          <w:p w14:paraId="1C87B15D" w14:textId="77777777" w:rsidR="006C55E0" w:rsidRDefault="006C55E0">
            <w:pPr>
              <w:pStyle w:val="TAL"/>
            </w:pPr>
            <w:r>
              <w:t>During T2:</w:t>
            </w:r>
          </w:p>
          <w:p w14:paraId="1CABEB51" w14:textId="77777777" w:rsidR="006C55E0" w:rsidRDefault="006C55E0">
            <w:pPr>
              <w:pStyle w:val="TAL"/>
            </w:pPr>
            <w:r>
              <w:t>0dB</w:t>
            </w:r>
          </w:p>
          <w:p w14:paraId="0A6F548D" w14:textId="77777777" w:rsidR="006C55E0" w:rsidRDefault="006C55E0">
            <w:pPr>
              <w:pStyle w:val="TAL"/>
            </w:pPr>
            <w:r>
              <w:t>0dB</w:t>
            </w:r>
          </w:p>
          <w:p w14:paraId="6C0B5BB1" w14:textId="77777777" w:rsidR="006C55E0" w:rsidRDefault="006C55E0">
            <w:pPr>
              <w:pStyle w:val="TAL"/>
            </w:pPr>
            <w:r>
              <w:t>0dB</w:t>
            </w:r>
          </w:p>
          <w:p w14:paraId="0AC99788" w14:textId="77777777" w:rsidR="006C55E0" w:rsidRDefault="006C55E0">
            <w:pPr>
              <w:pStyle w:val="TAL"/>
            </w:pPr>
            <w:r>
              <w:t>-1dB</w:t>
            </w:r>
          </w:p>
          <w:p w14:paraId="72C6E431" w14:textId="77777777" w:rsidR="006C55E0" w:rsidRDefault="006C55E0">
            <w:pPr>
              <w:pStyle w:val="TAL"/>
            </w:pPr>
          </w:p>
          <w:p w14:paraId="532D16F3" w14:textId="77777777" w:rsidR="006C55E0" w:rsidRDefault="006C55E0">
            <w:pPr>
              <w:pStyle w:val="TAL"/>
            </w:pPr>
            <w:r>
              <w:t>During T3:</w:t>
            </w:r>
          </w:p>
          <w:p w14:paraId="03D63888" w14:textId="77777777" w:rsidR="006C55E0" w:rsidRDefault="006C55E0">
            <w:pPr>
              <w:pStyle w:val="TAL"/>
            </w:pPr>
            <w:r>
              <w:t>0dB</w:t>
            </w:r>
          </w:p>
          <w:p w14:paraId="4C435B20" w14:textId="77777777" w:rsidR="006C55E0" w:rsidRDefault="006C55E0">
            <w:pPr>
              <w:pStyle w:val="TAL"/>
            </w:pPr>
            <w:r>
              <w:t>0dB</w:t>
            </w:r>
          </w:p>
          <w:p w14:paraId="4F0BAA6C" w14:textId="77777777" w:rsidR="006C55E0" w:rsidRDefault="006C55E0">
            <w:pPr>
              <w:pStyle w:val="TAL"/>
            </w:pPr>
            <w:r>
              <w:t>0dB</w:t>
            </w:r>
          </w:p>
          <w:p w14:paraId="0D95DC3C"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492EABF5" w14:textId="77777777" w:rsidR="006C55E0" w:rsidRDefault="006C55E0">
            <w:pPr>
              <w:pStyle w:val="TAL"/>
            </w:pPr>
            <w:r>
              <w:t>During T1:</w:t>
            </w:r>
          </w:p>
          <w:p w14:paraId="1E87BEC2" w14:textId="77777777" w:rsidR="006C55E0" w:rsidRDefault="006C55E0">
            <w:pPr>
              <w:pStyle w:val="TAL"/>
            </w:pPr>
            <w:r>
              <w:t>Noc1: -98dBm/15kHz</w:t>
            </w:r>
          </w:p>
          <w:p w14:paraId="58ADC967" w14:textId="77777777" w:rsidR="006C55E0" w:rsidRDefault="006C55E0">
            <w:pPr>
              <w:pStyle w:val="TAL"/>
            </w:pPr>
            <w:r>
              <w:t>Noc2: -98dBm/15kHz</w:t>
            </w:r>
          </w:p>
          <w:p w14:paraId="1E1465B6" w14:textId="77777777" w:rsidR="006C55E0" w:rsidRPr="008978BB" w:rsidRDefault="006C55E0">
            <w:pPr>
              <w:pStyle w:val="TAL"/>
              <w:rPr>
                <w:lang w:val="pl-PL"/>
                <w:rPrChange w:id="2973" w:author="Jakub Kolodziej" w:date="2021-07-28T11:40:00Z">
                  <w:rPr/>
                </w:rPrChange>
              </w:rPr>
            </w:pPr>
            <w:r w:rsidRPr="008978BB">
              <w:rPr>
                <w:lang w:val="pl-PL"/>
                <w:rPrChange w:id="2974" w:author="Jakub Kolodziej" w:date="2021-07-28T11:40:00Z">
                  <w:rPr/>
                </w:rPrChange>
              </w:rPr>
              <w:t>Ês1 / Noc1: 8dB</w:t>
            </w:r>
          </w:p>
          <w:p w14:paraId="0F8EC32C" w14:textId="77777777" w:rsidR="006C55E0" w:rsidRPr="008978BB" w:rsidRDefault="006C55E0">
            <w:pPr>
              <w:pStyle w:val="TAL"/>
              <w:rPr>
                <w:lang w:val="pl-PL"/>
                <w:rPrChange w:id="2975" w:author="Jakub Kolodziej" w:date="2021-07-28T11:40:00Z">
                  <w:rPr/>
                </w:rPrChange>
              </w:rPr>
            </w:pPr>
            <w:r w:rsidRPr="008978BB">
              <w:rPr>
                <w:lang w:val="pl-PL"/>
                <w:rPrChange w:id="2976" w:author="Jakub Kolodziej" w:date="2021-07-28T11:40:00Z">
                  <w:rPr/>
                </w:rPrChange>
              </w:rPr>
              <w:t>Ês2 / Noc2: -infinity</w:t>
            </w:r>
          </w:p>
          <w:p w14:paraId="72E23078" w14:textId="77777777" w:rsidR="006C55E0" w:rsidRPr="008978BB" w:rsidRDefault="006C55E0">
            <w:pPr>
              <w:pStyle w:val="TAL"/>
              <w:rPr>
                <w:lang w:val="pl-PL"/>
                <w:rPrChange w:id="2977" w:author="Jakub Kolodziej" w:date="2021-07-28T11:40:00Z">
                  <w:rPr/>
                </w:rPrChange>
              </w:rPr>
            </w:pPr>
          </w:p>
          <w:p w14:paraId="6A6A625A" w14:textId="77777777" w:rsidR="006C55E0" w:rsidRPr="008978BB" w:rsidRDefault="006C55E0">
            <w:pPr>
              <w:pStyle w:val="TAL"/>
              <w:rPr>
                <w:lang w:val="pl-PL"/>
                <w:rPrChange w:id="2978" w:author="Jakub Kolodziej" w:date="2021-07-28T11:40:00Z">
                  <w:rPr/>
                </w:rPrChange>
              </w:rPr>
            </w:pPr>
            <w:r w:rsidRPr="008978BB">
              <w:rPr>
                <w:lang w:val="pl-PL"/>
                <w:rPrChange w:id="2979" w:author="Jakub Kolodziej" w:date="2021-07-28T11:40:00Z">
                  <w:rPr/>
                </w:rPrChange>
              </w:rPr>
              <w:t>During T2:</w:t>
            </w:r>
          </w:p>
          <w:p w14:paraId="0E4C1328" w14:textId="77777777" w:rsidR="006C55E0" w:rsidRPr="008978BB" w:rsidRDefault="006C55E0">
            <w:pPr>
              <w:pStyle w:val="TAL"/>
              <w:rPr>
                <w:lang w:val="pl-PL"/>
                <w:rPrChange w:id="2980" w:author="Jakub Kolodziej" w:date="2021-07-28T11:40:00Z">
                  <w:rPr/>
                </w:rPrChange>
              </w:rPr>
            </w:pPr>
            <w:r w:rsidRPr="008978BB">
              <w:rPr>
                <w:lang w:val="pl-PL"/>
                <w:rPrChange w:id="2981" w:author="Jakub Kolodziej" w:date="2021-07-28T11:40:00Z">
                  <w:rPr/>
                </w:rPrChange>
              </w:rPr>
              <w:t>Noc1: -98dBm/15kHz</w:t>
            </w:r>
          </w:p>
          <w:p w14:paraId="17878DB2" w14:textId="77777777" w:rsidR="006C55E0" w:rsidRPr="008978BB" w:rsidRDefault="006C55E0">
            <w:pPr>
              <w:pStyle w:val="TAL"/>
              <w:rPr>
                <w:lang w:val="pl-PL"/>
                <w:rPrChange w:id="2982" w:author="Jakub Kolodziej" w:date="2021-07-28T11:40:00Z">
                  <w:rPr/>
                </w:rPrChange>
              </w:rPr>
            </w:pPr>
            <w:r w:rsidRPr="008978BB">
              <w:rPr>
                <w:lang w:val="pl-PL"/>
                <w:rPrChange w:id="2983" w:author="Jakub Kolodziej" w:date="2021-07-28T11:40:00Z">
                  <w:rPr/>
                </w:rPrChange>
              </w:rPr>
              <w:t>Noc2: -98dBm/15kHz</w:t>
            </w:r>
          </w:p>
          <w:p w14:paraId="4653A6ED" w14:textId="77777777" w:rsidR="006C55E0" w:rsidRPr="008978BB" w:rsidRDefault="006C55E0">
            <w:pPr>
              <w:pStyle w:val="TAL"/>
              <w:rPr>
                <w:lang w:val="pl-PL"/>
                <w:rPrChange w:id="2984" w:author="Jakub Kolodziej" w:date="2021-07-28T11:40:00Z">
                  <w:rPr/>
                </w:rPrChange>
              </w:rPr>
            </w:pPr>
            <w:r w:rsidRPr="008978BB">
              <w:rPr>
                <w:lang w:val="pl-PL"/>
                <w:rPrChange w:id="2985" w:author="Jakub Kolodziej" w:date="2021-07-28T11:40:00Z">
                  <w:rPr/>
                </w:rPrChange>
              </w:rPr>
              <w:t>Ês1 / Noc1: +8dB</w:t>
            </w:r>
          </w:p>
          <w:p w14:paraId="1237B3F5" w14:textId="77777777" w:rsidR="006C55E0" w:rsidRPr="008978BB" w:rsidRDefault="006C55E0">
            <w:pPr>
              <w:pStyle w:val="TAL"/>
              <w:rPr>
                <w:lang w:val="pl-PL"/>
                <w:rPrChange w:id="2986" w:author="Jakub Kolodziej" w:date="2021-07-28T11:40:00Z">
                  <w:rPr/>
                </w:rPrChange>
              </w:rPr>
            </w:pPr>
            <w:r w:rsidRPr="008978BB">
              <w:rPr>
                <w:lang w:val="pl-PL"/>
                <w:rPrChange w:id="2987" w:author="Jakub Kolodziej" w:date="2021-07-28T11:40:00Z">
                  <w:rPr/>
                </w:rPrChange>
              </w:rPr>
              <w:t>Ês2 / Noc2: +10dB</w:t>
            </w:r>
          </w:p>
          <w:p w14:paraId="7DFF7A05" w14:textId="77777777" w:rsidR="006C55E0" w:rsidRPr="008978BB" w:rsidRDefault="006C55E0">
            <w:pPr>
              <w:pStyle w:val="TAL"/>
              <w:rPr>
                <w:lang w:val="pl-PL"/>
                <w:rPrChange w:id="2988" w:author="Jakub Kolodziej" w:date="2021-07-28T11:40:00Z">
                  <w:rPr/>
                </w:rPrChange>
              </w:rPr>
            </w:pPr>
          </w:p>
          <w:p w14:paraId="4CF8FE9D" w14:textId="77777777" w:rsidR="006C55E0" w:rsidRPr="008978BB" w:rsidRDefault="006C55E0">
            <w:pPr>
              <w:pStyle w:val="TAL"/>
              <w:rPr>
                <w:lang w:val="pl-PL"/>
                <w:rPrChange w:id="2989" w:author="Jakub Kolodziej" w:date="2021-07-28T11:40:00Z">
                  <w:rPr/>
                </w:rPrChange>
              </w:rPr>
            </w:pPr>
            <w:r w:rsidRPr="008978BB">
              <w:rPr>
                <w:lang w:val="pl-PL"/>
                <w:rPrChange w:id="2990" w:author="Jakub Kolodziej" w:date="2021-07-28T11:40:00Z">
                  <w:rPr/>
                </w:rPrChange>
              </w:rPr>
              <w:t>During T3:</w:t>
            </w:r>
          </w:p>
          <w:p w14:paraId="074C9CFD" w14:textId="77777777" w:rsidR="006C55E0" w:rsidRPr="008978BB" w:rsidRDefault="006C55E0">
            <w:pPr>
              <w:pStyle w:val="TAL"/>
              <w:rPr>
                <w:lang w:val="pl-PL"/>
                <w:rPrChange w:id="2991" w:author="Jakub Kolodziej" w:date="2021-07-28T11:40:00Z">
                  <w:rPr/>
                </w:rPrChange>
              </w:rPr>
            </w:pPr>
            <w:r w:rsidRPr="008978BB">
              <w:rPr>
                <w:lang w:val="pl-PL"/>
                <w:rPrChange w:id="2992" w:author="Jakub Kolodziej" w:date="2021-07-28T11:40:00Z">
                  <w:rPr/>
                </w:rPrChange>
              </w:rPr>
              <w:t>Noc1: -98dBm/15kHz</w:t>
            </w:r>
          </w:p>
          <w:p w14:paraId="212F421F" w14:textId="77777777" w:rsidR="006C55E0" w:rsidRPr="008978BB" w:rsidRDefault="006C55E0">
            <w:pPr>
              <w:pStyle w:val="TAL"/>
              <w:rPr>
                <w:lang w:val="pl-PL"/>
                <w:rPrChange w:id="2993" w:author="Jakub Kolodziej" w:date="2021-07-28T11:40:00Z">
                  <w:rPr/>
                </w:rPrChange>
              </w:rPr>
            </w:pPr>
            <w:r w:rsidRPr="008978BB">
              <w:rPr>
                <w:lang w:val="pl-PL"/>
                <w:rPrChange w:id="2994" w:author="Jakub Kolodziej" w:date="2021-07-28T11:40:00Z">
                  <w:rPr/>
                </w:rPrChange>
              </w:rPr>
              <w:t>Noc2: -98dBm/15kHz</w:t>
            </w:r>
          </w:p>
          <w:p w14:paraId="2D08592F" w14:textId="77777777" w:rsidR="006C55E0" w:rsidRPr="008978BB" w:rsidRDefault="006C55E0">
            <w:pPr>
              <w:pStyle w:val="TAL"/>
              <w:rPr>
                <w:lang w:val="pl-PL"/>
                <w:rPrChange w:id="2995" w:author="Jakub Kolodziej" w:date="2021-07-28T11:40:00Z">
                  <w:rPr/>
                </w:rPrChange>
              </w:rPr>
            </w:pPr>
            <w:r w:rsidRPr="008978BB">
              <w:rPr>
                <w:lang w:val="pl-PL"/>
                <w:rPrChange w:id="2996" w:author="Jakub Kolodziej" w:date="2021-07-28T11:40:00Z">
                  <w:rPr/>
                </w:rPrChange>
              </w:rPr>
              <w:t>Ês1 / Noc1: +8dB</w:t>
            </w:r>
          </w:p>
          <w:p w14:paraId="34522336" w14:textId="77777777" w:rsidR="006C55E0" w:rsidRPr="008978BB" w:rsidRDefault="006C55E0">
            <w:pPr>
              <w:pStyle w:val="TAL"/>
              <w:rPr>
                <w:lang w:val="pl-PL"/>
                <w:rPrChange w:id="2997" w:author="Jakub Kolodziej" w:date="2021-07-28T11:40:00Z">
                  <w:rPr/>
                </w:rPrChange>
              </w:rPr>
            </w:pPr>
            <w:r w:rsidRPr="008978BB">
              <w:rPr>
                <w:lang w:val="pl-PL"/>
                <w:rPrChange w:id="2998" w:author="Jakub Kolodziej" w:date="2021-07-28T11:40:00Z">
                  <w:rPr/>
                </w:rPrChange>
              </w:rPr>
              <w:t>Ês2 / Noc2: +10dB</w:t>
            </w:r>
          </w:p>
        </w:tc>
      </w:tr>
      <w:tr w:rsidR="006C55E0" w:rsidRPr="008978BB" w14:paraId="791D112E"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16472BA" w14:textId="77777777" w:rsidR="006C55E0" w:rsidRDefault="006C55E0">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5923FBB" w14:textId="77777777" w:rsidR="006C55E0" w:rsidRDefault="006C55E0">
            <w:pPr>
              <w:pStyle w:val="TAL"/>
            </w:pPr>
            <w:r>
              <w:t>A3-Offset: 0dB</w:t>
            </w:r>
          </w:p>
          <w:p w14:paraId="36A3D3EF" w14:textId="77777777" w:rsidR="006C55E0" w:rsidRDefault="006C55E0">
            <w:pPr>
              <w:pStyle w:val="TAL"/>
            </w:pPr>
          </w:p>
          <w:p w14:paraId="460639FC" w14:textId="77777777" w:rsidR="006C55E0" w:rsidRDefault="006C55E0">
            <w:pPr>
              <w:pStyle w:val="TAL"/>
            </w:pPr>
            <w:r>
              <w:t>During T1:</w:t>
            </w:r>
          </w:p>
          <w:p w14:paraId="77EB614B" w14:textId="77777777" w:rsidR="006C55E0" w:rsidRPr="008978BB" w:rsidRDefault="006C55E0">
            <w:pPr>
              <w:pStyle w:val="TAL"/>
              <w:rPr>
                <w:lang w:val="pl-PL"/>
                <w:rPrChange w:id="2999" w:author="Jakub Kolodziej" w:date="2021-07-28T11:40:00Z">
                  <w:rPr/>
                </w:rPrChange>
              </w:rPr>
            </w:pPr>
            <w:r w:rsidRPr="008978BB">
              <w:rPr>
                <w:lang w:val="pl-PL"/>
                <w:rPrChange w:id="3000" w:author="Jakub Kolodziej" w:date="2021-07-28T11:40:00Z">
                  <w:rPr/>
                </w:rPrChange>
              </w:rPr>
              <w:t>Noc1: -98dBm/15kHz</w:t>
            </w:r>
          </w:p>
          <w:p w14:paraId="1C0077E7" w14:textId="77777777" w:rsidR="006C55E0" w:rsidRPr="008978BB" w:rsidRDefault="006C55E0">
            <w:pPr>
              <w:pStyle w:val="TAL"/>
              <w:rPr>
                <w:lang w:val="pl-PL"/>
                <w:rPrChange w:id="3001" w:author="Jakub Kolodziej" w:date="2021-07-28T11:40:00Z">
                  <w:rPr/>
                </w:rPrChange>
              </w:rPr>
            </w:pPr>
            <w:r w:rsidRPr="008978BB">
              <w:rPr>
                <w:lang w:val="pl-PL"/>
                <w:rPrChange w:id="3002" w:author="Jakub Kolodziej" w:date="2021-07-28T11:40:00Z">
                  <w:rPr/>
                </w:rPrChange>
              </w:rPr>
              <w:t>Noc2: -98dBm/15kHz</w:t>
            </w:r>
          </w:p>
          <w:p w14:paraId="5904A3EC" w14:textId="77777777" w:rsidR="006C55E0" w:rsidRPr="008978BB" w:rsidRDefault="006C55E0">
            <w:pPr>
              <w:pStyle w:val="TAL"/>
              <w:rPr>
                <w:lang w:val="pl-PL"/>
                <w:rPrChange w:id="3003" w:author="Jakub Kolodziej" w:date="2021-07-28T11:40:00Z">
                  <w:rPr/>
                </w:rPrChange>
              </w:rPr>
            </w:pPr>
            <w:r w:rsidRPr="008978BB">
              <w:rPr>
                <w:lang w:val="pl-PL"/>
                <w:rPrChange w:id="3004" w:author="Jakub Kolodziej" w:date="2021-07-28T11:40:00Z">
                  <w:rPr/>
                </w:rPrChange>
              </w:rPr>
              <w:t>Ês1 / Noc1: 8dB</w:t>
            </w:r>
          </w:p>
          <w:p w14:paraId="221167C2" w14:textId="77777777" w:rsidR="006C55E0" w:rsidRPr="008978BB" w:rsidRDefault="006C55E0">
            <w:pPr>
              <w:pStyle w:val="TAL"/>
              <w:rPr>
                <w:lang w:val="pl-PL"/>
                <w:rPrChange w:id="3005" w:author="Jakub Kolodziej" w:date="2021-07-28T11:40:00Z">
                  <w:rPr/>
                </w:rPrChange>
              </w:rPr>
            </w:pPr>
            <w:r w:rsidRPr="008978BB">
              <w:rPr>
                <w:lang w:val="pl-PL"/>
                <w:rPrChange w:id="3006" w:author="Jakub Kolodziej" w:date="2021-07-28T11:40:00Z">
                  <w:rPr/>
                </w:rPrChange>
              </w:rPr>
              <w:t>Ês2 / Noc2: -infinity</w:t>
            </w:r>
          </w:p>
          <w:p w14:paraId="10C63AD9" w14:textId="77777777" w:rsidR="006C55E0" w:rsidRPr="008978BB" w:rsidRDefault="006C55E0">
            <w:pPr>
              <w:pStyle w:val="TAL"/>
              <w:rPr>
                <w:lang w:val="pl-PL"/>
                <w:rPrChange w:id="3007" w:author="Jakub Kolodziej" w:date="2021-07-28T11:40:00Z">
                  <w:rPr/>
                </w:rPrChange>
              </w:rPr>
            </w:pPr>
          </w:p>
          <w:p w14:paraId="1FCC413E" w14:textId="77777777" w:rsidR="006C55E0" w:rsidRPr="008978BB" w:rsidRDefault="006C55E0">
            <w:pPr>
              <w:pStyle w:val="TAL"/>
              <w:rPr>
                <w:lang w:val="pl-PL"/>
                <w:rPrChange w:id="3008" w:author="Jakub Kolodziej" w:date="2021-07-28T11:40:00Z">
                  <w:rPr/>
                </w:rPrChange>
              </w:rPr>
            </w:pPr>
            <w:r w:rsidRPr="008978BB">
              <w:rPr>
                <w:lang w:val="pl-PL"/>
                <w:rPrChange w:id="3009" w:author="Jakub Kolodziej" w:date="2021-07-28T11:40:00Z">
                  <w:rPr/>
                </w:rPrChange>
              </w:rPr>
              <w:t>During T2:</w:t>
            </w:r>
          </w:p>
          <w:p w14:paraId="79EFBA04" w14:textId="77777777" w:rsidR="006C55E0" w:rsidRPr="008978BB" w:rsidRDefault="006C55E0">
            <w:pPr>
              <w:pStyle w:val="TAL"/>
              <w:rPr>
                <w:lang w:val="pl-PL"/>
                <w:rPrChange w:id="3010" w:author="Jakub Kolodziej" w:date="2021-07-28T11:40:00Z">
                  <w:rPr/>
                </w:rPrChange>
              </w:rPr>
            </w:pPr>
            <w:r w:rsidRPr="008978BB">
              <w:rPr>
                <w:lang w:val="pl-PL"/>
                <w:rPrChange w:id="3011" w:author="Jakub Kolodziej" w:date="2021-07-28T11:40:00Z">
                  <w:rPr/>
                </w:rPrChange>
              </w:rPr>
              <w:t>Noc1: -98dBm/15kHz</w:t>
            </w:r>
          </w:p>
          <w:p w14:paraId="7CC02B21" w14:textId="77777777" w:rsidR="006C55E0" w:rsidRPr="008978BB" w:rsidRDefault="006C55E0">
            <w:pPr>
              <w:pStyle w:val="TAL"/>
              <w:rPr>
                <w:lang w:val="pl-PL"/>
                <w:rPrChange w:id="3012" w:author="Jakub Kolodziej" w:date="2021-07-28T11:40:00Z">
                  <w:rPr/>
                </w:rPrChange>
              </w:rPr>
            </w:pPr>
            <w:r w:rsidRPr="008978BB">
              <w:rPr>
                <w:lang w:val="pl-PL"/>
                <w:rPrChange w:id="3013" w:author="Jakub Kolodziej" w:date="2021-07-28T11:40:00Z">
                  <w:rPr/>
                </w:rPrChange>
              </w:rPr>
              <w:t>Noc2: -98dBm/15kHz</w:t>
            </w:r>
          </w:p>
          <w:p w14:paraId="73437E9B" w14:textId="77777777" w:rsidR="006C55E0" w:rsidRPr="008978BB" w:rsidRDefault="006C55E0">
            <w:pPr>
              <w:pStyle w:val="TAL"/>
              <w:rPr>
                <w:lang w:val="pl-PL"/>
                <w:rPrChange w:id="3014" w:author="Jakub Kolodziej" w:date="2021-07-28T11:40:00Z">
                  <w:rPr/>
                </w:rPrChange>
              </w:rPr>
            </w:pPr>
            <w:r w:rsidRPr="008978BB">
              <w:rPr>
                <w:lang w:val="pl-PL"/>
                <w:rPrChange w:id="3015" w:author="Jakub Kolodziej" w:date="2021-07-28T11:40:00Z">
                  <w:rPr/>
                </w:rPrChange>
              </w:rPr>
              <w:t>Ês1 / Noc1: +8dB</w:t>
            </w:r>
          </w:p>
          <w:p w14:paraId="7F5CF69E" w14:textId="77777777" w:rsidR="006C55E0" w:rsidRPr="008978BB" w:rsidRDefault="006C55E0">
            <w:pPr>
              <w:pStyle w:val="TAL"/>
              <w:rPr>
                <w:lang w:val="pl-PL"/>
                <w:rPrChange w:id="3016" w:author="Jakub Kolodziej" w:date="2021-07-28T11:40:00Z">
                  <w:rPr/>
                </w:rPrChange>
              </w:rPr>
            </w:pPr>
            <w:r w:rsidRPr="008978BB">
              <w:rPr>
                <w:lang w:val="pl-PL"/>
                <w:rPrChange w:id="3017"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C6E0469" w14:textId="77777777" w:rsidR="006C55E0" w:rsidRDefault="006C55E0">
            <w:pPr>
              <w:pStyle w:val="TAL"/>
            </w:pPr>
            <w:r>
              <w:t>-1dB</w:t>
            </w:r>
          </w:p>
          <w:p w14:paraId="13ABF11C" w14:textId="77777777" w:rsidR="006C55E0" w:rsidRDefault="006C55E0">
            <w:pPr>
              <w:pStyle w:val="TAL"/>
            </w:pPr>
          </w:p>
          <w:p w14:paraId="464D8528" w14:textId="77777777" w:rsidR="006C55E0" w:rsidRDefault="006C55E0">
            <w:pPr>
              <w:pStyle w:val="TAL"/>
            </w:pPr>
            <w:r>
              <w:t>During T1:</w:t>
            </w:r>
          </w:p>
          <w:p w14:paraId="26FA1C09" w14:textId="77777777" w:rsidR="006C55E0" w:rsidRDefault="006C55E0">
            <w:pPr>
              <w:pStyle w:val="TAL"/>
            </w:pPr>
            <w:r>
              <w:t>0dB</w:t>
            </w:r>
          </w:p>
          <w:p w14:paraId="64124A34" w14:textId="77777777" w:rsidR="006C55E0" w:rsidRDefault="006C55E0">
            <w:pPr>
              <w:pStyle w:val="TAL"/>
            </w:pPr>
            <w:r>
              <w:t>0dB</w:t>
            </w:r>
          </w:p>
          <w:p w14:paraId="2CB58AED" w14:textId="77777777" w:rsidR="006C55E0" w:rsidRDefault="006C55E0">
            <w:pPr>
              <w:pStyle w:val="TAL"/>
            </w:pPr>
            <w:r>
              <w:t>0dB</w:t>
            </w:r>
          </w:p>
          <w:p w14:paraId="4B9F7E5D" w14:textId="77777777" w:rsidR="006C55E0" w:rsidRDefault="006C55E0">
            <w:pPr>
              <w:pStyle w:val="TAL"/>
            </w:pPr>
            <w:r>
              <w:t>0dB</w:t>
            </w:r>
          </w:p>
          <w:p w14:paraId="40BF8E93" w14:textId="77777777" w:rsidR="006C55E0" w:rsidRDefault="006C55E0">
            <w:pPr>
              <w:pStyle w:val="TAL"/>
            </w:pPr>
          </w:p>
          <w:p w14:paraId="0FCD809C" w14:textId="77777777" w:rsidR="006C55E0" w:rsidRDefault="006C55E0">
            <w:pPr>
              <w:pStyle w:val="TAL"/>
            </w:pPr>
            <w:r>
              <w:t>During T2:</w:t>
            </w:r>
          </w:p>
          <w:p w14:paraId="59CBA707" w14:textId="77777777" w:rsidR="006C55E0" w:rsidRDefault="006C55E0">
            <w:pPr>
              <w:pStyle w:val="TAL"/>
            </w:pPr>
            <w:r>
              <w:t>0dB</w:t>
            </w:r>
          </w:p>
          <w:p w14:paraId="74D3A6E2" w14:textId="77777777" w:rsidR="006C55E0" w:rsidRDefault="006C55E0">
            <w:pPr>
              <w:pStyle w:val="TAL"/>
            </w:pPr>
            <w:r>
              <w:t>0dB</w:t>
            </w:r>
          </w:p>
          <w:p w14:paraId="76B62927" w14:textId="77777777" w:rsidR="006C55E0" w:rsidRDefault="006C55E0">
            <w:pPr>
              <w:pStyle w:val="TAL"/>
            </w:pPr>
            <w:r>
              <w:t>0dB</w:t>
            </w:r>
          </w:p>
          <w:p w14:paraId="4555C384" w14:textId="77777777" w:rsidR="006C55E0" w:rsidRDefault="006C55E0">
            <w:pPr>
              <w:pStyle w:val="TAL"/>
            </w:pPr>
            <w:r>
              <w:t>1.5dB</w:t>
            </w:r>
          </w:p>
        </w:tc>
        <w:tc>
          <w:tcPr>
            <w:tcW w:w="2749" w:type="dxa"/>
            <w:gridSpan w:val="3"/>
            <w:tcBorders>
              <w:top w:val="single" w:sz="4" w:space="0" w:color="auto"/>
              <w:left w:val="single" w:sz="4" w:space="0" w:color="auto"/>
              <w:bottom w:val="single" w:sz="4" w:space="0" w:color="auto"/>
              <w:right w:val="single" w:sz="4" w:space="0" w:color="auto"/>
            </w:tcBorders>
          </w:tcPr>
          <w:p w14:paraId="063A6CA8" w14:textId="77777777" w:rsidR="006C55E0" w:rsidRDefault="006C55E0">
            <w:pPr>
              <w:pStyle w:val="TAL"/>
            </w:pPr>
            <w:r>
              <w:t>A3-Offset: -1dB</w:t>
            </w:r>
          </w:p>
          <w:p w14:paraId="0A672A5F" w14:textId="77777777" w:rsidR="006C55E0" w:rsidRDefault="006C55E0">
            <w:pPr>
              <w:pStyle w:val="TAL"/>
            </w:pPr>
          </w:p>
          <w:p w14:paraId="32D140F9" w14:textId="77777777" w:rsidR="006C55E0" w:rsidRDefault="006C55E0">
            <w:pPr>
              <w:pStyle w:val="TAL"/>
            </w:pPr>
            <w:r>
              <w:t>During T1:</w:t>
            </w:r>
          </w:p>
          <w:p w14:paraId="20B66EB8" w14:textId="77777777" w:rsidR="006C55E0" w:rsidRPr="008978BB" w:rsidRDefault="006C55E0">
            <w:pPr>
              <w:pStyle w:val="TAL"/>
              <w:rPr>
                <w:lang w:val="pl-PL"/>
                <w:rPrChange w:id="3018" w:author="Jakub Kolodziej" w:date="2021-07-28T11:40:00Z">
                  <w:rPr/>
                </w:rPrChange>
              </w:rPr>
            </w:pPr>
            <w:r w:rsidRPr="008978BB">
              <w:rPr>
                <w:lang w:val="pl-PL"/>
                <w:rPrChange w:id="3019" w:author="Jakub Kolodziej" w:date="2021-07-28T11:40:00Z">
                  <w:rPr/>
                </w:rPrChange>
              </w:rPr>
              <w:t>Noc1: -98dBm/15kHz</w:t>
            </w:r>
          </w:p>
          <w:p w14:paraId="11C24FA7" w14:textId="77777777" w:rsidR="006C55E0" w:rsidRPr="008978BB" w:rsidRDefault="006C55E0">
            <w:pPr>
              <w:pStyle w:val="TAL"/>
              <w:rPr>
                <w:lang w:val="pl-PL"/>
                <w:rPrChange w:id="3020" w:author="Jakub Kolodziej" w:date="2021-07-28T11:40:00Z">
                  <w:rPr/>
                </w:rPrChange>
              </w:rPr>
            </w:pPr>
            <w:r w:rsidRPr="008978BB">
              <w:rPr>
                <w:lang w:val="pl-PL"/>
                <w:rPrChange w:id="3021" w:author="Jakub Kolodziej" w:date="2021-07-28T11:40:00Z">
                  <w:rPr/>
                </w:rPrChange>
              </w:rPr>
              <w:t>Noc2: -98dBm/15kHz</w:t>
            </w:r>
          </w:p>
          <w:p w14:paraId="66768618" w14:textId="77777777" w:rsidR="006C55E0" w:rsidRPr="008978BB" w:rsidRDefault="006C55E0">
            <w:pPr>
              <w:pStyle w:val="TAL"/>
              <w:rPr>
                <w:lang w:val="pl-PL"/>
                <w:rPrChange w:id="3022" w:author="Jakub Kolodziej" w:date="2021-07-28T11:40:00Z">
                  <w:rPr/>
                </w:rPrChange>
              </w:rPr>
            </w:pPr>
            <w:r w:rsidRPr="008978BB">
              <w:rPr>
                <w:lang w:val="pl-PL"/>
                <w:rPrChange w:id="3023" w:author="Jakub Kolodziej" w:date="2021-07-28T11:40:00Z">
                  <w:rPr/>
                </w:rPrChange>
              </w:rPr>
              <w:t>Ês1 / Noc1: 8dB</w:t>
            </w:r>
          </w:p>
          <w:p w14:paraId="6C032B0C" w14:textId="77777777" w:rsidR="006C55E0" w:rsidRPr="008978BB" w:rsidRDefault="006C55E0">
            <w:pPr>
              <w:pStyle w:val="TAL"/>
              <w:rPr>
                <w:lang w:val="pl-PL"/>
                <w:rPrChange w:id="3024" w:author="Jakub Kolodziej" w:date="2021-07-28T11:40:00Z">
                  <w:rPr/>
                </w:rPrChange>
              </w:rPr>
            </w:pPr>
            <w:r w:rsidRPr="008978BB">
              <w:rPr>
                <w:lang w:val="pl-PL"/>
                <w:rPrChange w:id="3025" w:author="Jakub Kolodziej" w:date="2021-07-28T11:40:00Z">
                  <w:rPr/>
                </w:rPrChange>
              </w:rPr>
              <w:t>Ês2 / Noc2: -infinity</w:t>
            </w:r>
          </w:p>
          <w:p w14:paraId="50974D84" w14:textId="77777777" w:rsidR="006C55E0" w:rsidRPr="008978BB" w:rsidRDefault="006C55E0">
            <w:pPr>
              <w:pStyle w:val="TAL"/>
              <w:rPr>
                <w:lang w:val="pl-PL"/>
                <w:rPrChange w:id="3026" w:author="Jakub Kolodziej" w:date="2021-07-28T11:40:00Z">
                  <w:rPr/>
                </w:rPrChange>
              </w:rPr>
            </w:pPr>
          </w:p>
          <w:p w14:paraId="578598FE" w14:textId="77777777" w:rsidR="006C55E0" w:rsidRPr="008978BB" w:rsidRDefault="006C55E0">
            <w:pPr>
              <w:pStyle w:val="TAL"/>
              <w:rPr>
                <w:lang w:val="pl-PL"/>
                <w:rPrChange w:id="3027" w:author="Jakub Kolodziej" w:date="2021-07-28T11:40:00Z">
                  <w:rPr/>
                </w:rPrChange>
              </w:rPr>
            </w:pPr>
            <w:r w:rsidRPr="008978BB">
              <w:rPr>
                <w:lang w:val="pl-PL"/>
                <w:rPrChange w:id="3028" w:author="Jakub Kolodziej" w:date="2021-07-28T11:40:00Z">
                  <w:rPr/>
                </w:rPrChange>
              </w:rPr>
              <w:t>During T2:</w:t>
            </w:r>
          </w:p>
          <w:p w14:paraId="3B4B3286" w14:textId="77777777" w:rsidR="006C55E0" w:rsidRPr="008978BB" w:rsidRDefault="006C55E0">
            <w:pPr>
              <w:pStyle w:val="TAL"/>
              <w:rPr>
                <w:lang w:val="pl-PL"/>
                <w:rPrChange w:id="3029" w:author="Jakub Kolodziej" w:date="2021-07-28T11:40:00Z">
                  <w:rPr/>
                </w:rPrChange>
              </w:rPr>
            </w:pPr>
            <w:r w:rsidRPr="008978BB">
              <w:rPr>
                <w:lang w:val="pl-PL"/>
                <w:rPrChange w:id="3030" w:author="Jakub Kolodziej" w:date="2021-07-28T11:40:00Z">
                  <w:rPr/>
                </w:rPrChange>
              </w:rPr>
              <w:t>Noc1: -98dBm/15kHz</w:t>
            </w:r>
          </w:p>
          <w:p w14:paraId="4EDE07E2" w14:textId="77777777" w:rsidR="006C55E0" w:rsidRPr="008978BB" w:rsidRDefault="006C55E0">
            <w:pPr>
              <w:pStyle w:val="TAL"/>
              <w:rPr>
                <w:lang w:val="pl-PL"/>
                <w:rPrChange w:id="3031" w:author="Jakub Kolodziej" w:date="2021-07-28T11:40:00Z">
                  <w:rPr/>
                </w:rPrChange>
              </w:rPr>
            </w:pPr>
            <w:r w:rsidRPr="008978BB">
              <w:rPr>
                <w:lang w:val="pl-PL"/>
                <w:rPrChange w:id="3032" w:author="Jakub Kolodziej" w:date="2021-07-28T11:40:00Z">
                  <w:rPr/>
                </w:rPrChange>
              </w:rPr>
              <w:t>Noc2: -98dBm/15kHz</w:t>
            </w:r>
          </w:p>
          <w:p w14:paraId="36E154B3" w14:textId="77777777" w:rsidR="006C55E0" w:rsidRPr="008978BB" w:rsidRDefault="006C55E0">
            <w:pPr>
              <w:pStyle w:val="TAL"/>
              <w:rPr>
                <w:lang w:val="pl-PL"/>
                <w:rPrChange w:id="3033" w:author="Jakub Kolodziej" w:date="2021-07-28T11:40:00Z">
                  <w:rPr/>
                </w:rPrChange>
              </w:rPr>
            </w:pPr>
            <w:r w:rsidRPr="008978BB">
              <w:rPr>
                <w:lang w:val="pl-PL"/>
                <w:rPrChange w:id="3034" w:author="Jakub Kolodziej" w:date="2021-07-28T11:40:00Z">
                  <w:rPr/>
                </w:rPrChange>
              </w:rPr>
              <w:t>Ês1 / Noc1: +8dB</w:t>
            </w:r>
          </w:p>
          <w:p w14:paraId="7D7B2A92" w14:textId="77777777" w:rsidR="006C55E0" w:rsidRPr="008978BB" w:rsidRDefault="006C55E0">
            <w:pPr>
              <w:pStyle w:val="TAL"/>
              <w:rPr>
                <w:lang w:val="pl-PL"/>
                <w:rPrChange w:id="3035" w:author="Jakub Kolodziej" w:date="2021-07-28T11:40:00Z">
                  <w:rPr/>
                </w:rPrChange>
              </w:rPr>
            </w:pPr>
            <w:r w:rsidRPr="008978BB">
              <w:rPr>
                <w:lang w:val="pl-PL"/>
                <w:rPrChange w:id="3036" w:author="Jakub Kolodziej" w:date="2021-07-28T11:40:00Z">
                  <w:rPr/>
                </w:rPrChange>
              </w:rPr>
              <w:t>Ês2 / Noc2: +9.5dB</w:t>
            </w:r>
          </w:p>
        </w:tc>
      </w:tr>
      <w:tr w:rsidR="006C55E0" w:rsidRPr="008978BB" w14:paraId="737C36B6"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B291283" w14:textId="77777777" w:rsidR="006C55E0" w:rsidRDefault="006C55E0">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21B80EB9" w14:textId="77777777" w:rsidR="006C55E0" w:rsidRDefault="006C55E0">
            <w:pPr>
              <w:pStyle w:val="TAL"/>
            </w:pPr>
            <w:r>
              <w:t>During T1:</w:t>
            </w:r>
          </w:p>
          <w:p w14:paraId="2D198EAC" w14:textId="77777777" w:rsidR="006C55E0" w:rsidRDefault="006C55E0">
            <w:pPr>
              <w:pStyle w:val="TAL"/>
            </w:pPr>
            <w:r>
              <w:t>Noc1: -98dBm/15kHz</w:t>
            </w:r>
          </w:p>
          <w:p w14:paraId="4883308E" w14:textId="77777777" w:rsidR="006C55E0" w:rsidRDefault="006C55E0">
            <w:pPr>
              <w:pStyle w:val="TAL"/>
            </w:pPr>
            <w:r>
              <w:t>Noc2: -98dBm/15kHz</w:t>
            </w:r>
          </w:p>
          <w:p w14:paraId="6BEA89C8" w14:textId="77777777" w:rsidR="006C55E0" w:rsidRPr="008978BB" w:rsidRDefault="006C55E0">
            <w:pPr>
              <w:pStyle w:val="TAL"/>
              <w:rPr>
                <w:lang w:val="pl-PL"/>
                <w:rPrChange w:id="3037" w:author="Jakub Kolodziej" w:date="2021-07-28T11:40:00Z">
                  <w:rPr/>
                </w:rPrChange>
              </w:rPr>
            </w:pPr>
            <w:r w:rsidRPr="008978BB">
              <w:rPr>
                <w:lang w:val="pl-PL"/>
                <w:rPrChange w:id="3038" w:author="Jakub Kolodziej" w:date="2021-07-28T11:40:00Z">
                  <w:rPr/>
                </w:rPrChange>
              </w:rPr>
              <w:t>Ês1 / Noc1: 4dB</w:t>
            </w:r>
          </w:p>
          <w:p w14:paraId="1FB4A177" w14:textId="77777777" w:rsidR="006C55E0" w:rsidRPr="008978BB" w:rsidRDefault="006C55E0">
            <w:pPr>
              <w:pStyle w:val="TAL"/>
              <w:rPr>
                <w:lang w:val="pl-PL"/>
                <w:rPrChange w:id="3039" w:author="Jakub Kolodziej" w:date="2021-07-28T11:40:00Z">
                  <w:rPr/>
                </w:rPrChange>
              </w:rPr>
            </w:pPr>
            <w:r w:rsidRPr="008978BB">
              <w:rPr>
                <w:lang w:val="pl-PL"/>
                <w:rPrChange w:id="3040" w:author="Jakub Kolodziej" w:date="2021-07-28T11:40:00Z">
                  <w:rPr/>
                </w:rPrChange>
              </w:rPr>
              <w:t>Ês2 / Noc2: -infinity</w:t>
            </w:r>
          </w:p>
          <w:p w14:paraId="6FA3039B" w14:textId="77777777" w:rsidR="006C55E0" w:rsidRPr="008978BB" w:rsidRDefault="006C55E0">
            <w:pPr>
              <w:pStyle w:val="TAL"/>
              <w:rPr>
                <w:lang w:val="pl-PL"/>
                <w:rPrChange w:id="3041" w:author="Jakub Kolodziej" w:date="2021-07-28T11:40:00Z">
                  <w:rPr/>
                </w:rPrChange>
              </w:rPr>
            </w:pPr>
          </w:p>
          <w:p w14:paraId="5BCE460C" w14:textId="77777777" w:rsidR="006C55E0" w:rsidRPr="008978BB" w:rsidRDefault="006C55E0">
            <w:pPr>
              <w:pStyle w:val="TAL"/>
              <w:rPr>
                <w:lang w:val="pl-PL"/>
                <w:rPrChange w:id="3042" w:author="Jakub Kolodziej" w:date="2021-07-28T11:40:00Z">
                  <w:rPr/>
                </w:rPrChange>
              </w:rPr>
            </w:pPr>
            <w:r w:rsidRPr="008978BB">
              <w:rPr>
                <w:lang w:val="pl-PL"/>
                <w:rPrChange w:id="3043" w:author="Jakub Kolodziej" w:date="2021-07-28T11:40:00Z">
                  <w:rPr/>
                </w:rPrChange>
              </w:rPr>
              <w:t>During T2:</w:t>
            </w:r>
          </w:p>
          <w:p w14:paraId="13621434" w14:textId="77777777" w:rsidR="006C55E0" w:rsidRPr="008978BB" w:rsidRDefault="006C55E0">
            <w:pPr>
              <w:pStyle w:val="TAL"/>
              <w:rPr>
                <w:lang w:val="pl-PL"/>
                <w:rPrChange w:id="3044" w:author="Jakub Kolodziej" w:date="2021-07-28T11:40:00Z">
                  <w:rPr/>
                </w:rPrChange>
              </w:rPr>
            </w:pPr>
            <w:r w:rsidRPr="008978BB">
              <w:rPr>
                <w:lang w:val="pl-PL"/>
                <w:rPrChange w:id="3045" w:author="Jakub Kolodziej" w:date="2021-07-28T11:40:00Z">
                  <w:rPr/>
                </w:rPrChange>
              </w:rPr>
              <w:t>Noc1: -98dBm/15kHz</w:t>
            </w:r>
          </w:p>
          <w:p w14:paraId="34ADBA33" w14:textId="77777777" w:rsidR="006C55E0" w:rsidRPr="008978BB" w:rsidRDefault="006C55E0">
            <w:pPr>
              <w:pStyle w:val="TAL"/>
              <w:rPr>
                <w:lang w:val="pl-PL"/>
                <w:rPrChange w:id="3046" w:author="Jakub Kolodziej" w:date="2021-07-28T11:40:00Z">
                  <w:rPr/>
                </w:rPrChange>
              </w:rPr>
            </w:pPr>
            <w:r w:rsidRPr="008978BB">
              <w:rPr>
                <w:lang w:val="pl-PL"/>
                <w:rPrChange w:id="3047" w:author="Jakub Kolodziej" w:date="2021-07-28T11:40:00Z">
                  <w:rPr/>
                </w:rPrChange>
              </w:rPr>
              <w:t>Noc2: -98dBm/15kHz</w:t>
            </w:r>
          </w:p>
          <w:p w14:paraId="07CD0FEC" w14:textId="77777777" w:rsidR="006C55E0" w:rsidRPr="008978BB" w:rsidRDefault="006C55E0">
            <w:pPr>
              <w:pStyle w:val="TAL"/>
              <w:rPr>
                <w:lang w:val="pl-PL"/>
                <w:rPrChange w:id="3048" w:author="Jakub Kolodziej" w:date="2021-07-28T11:40:00Z">
                  <w:rPr/>
                </w:rPrChange>
              </w:rPr>
            </w:pPr>
            <w:r w:rsidRPr="008978BB">
              <w:rPr>
                <w:lang w:val="pl-PL"/>
                <w:rPrChange w:id="3049" w:author="Jakub Kolodziej" w:date="2021-07-28T11:40:00Z">
                  <w:rPr/>
                </w:rPrChange>
              </w:rPr>
              <w:t>Ês1 / Noc1: +4dB</w:t>
            </w:r>
          </w:p>
          <w:p w14:paraId="60E87898" w14:textId="77777777" w:rsidR="006C55E0" w:rsidRPr="008978BB" w:rsidRDefault="006C55E0">
            <w:pPr>
              <w:pStyle w:val="TAL"/>
              <w:rPr>
                <w:lang w:val="pl-PL"/>
                <w:rPrChange w:id="3050" w:author="Jakub Kolodziej" w:date="2021-07-28T11:40:00Z">
                  <w:rPr/>
                </w:rPrChange>
              </w:rPr>
            </w:pPr>
            <w:r w:rsidRPr="008978BB">
              <w:rPr>
                <w:lang w:val="pl-PL"/>
                <w:rPrChange w:id="3051" w:author="Jakub Kolodziej" w:date="2021-07-28T11:40:00Z">
                  <w:rPr/>
                </w:rPrChange>
              </w:rPr>
              <w:t>Ês2 / Noc2: +5dB</w:t>
            </w:r>
          </w:p>
          <w:p w14:paraId="51675155" w14:textId="77777777" w:rsidR="006C55E0" w:rsidRPr="008978BB" w:rsidRDefault="006C55E0">
            <w:pPr>
              <w:pStyle w:val="TAL"/>
              <w:rPr>
                <w:lang w:val="pl-PL"/>
                <w:rPrChange w:id="3052" w:author="Jakub Kolodziej" w:date="2021-07-28T11:40: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03A81C39" w14:textId="77777777" w:rsidR="006C55E0" w:rsidRDefault="006C55E0">
            <w:pPr>
              <w:pStyle w:val="TAL"/>
            </w:pPr>
            <w:r>
              <w:t>During T1:</w:t>
            </w:r>
          </w:p>
          <w:p w14:paraId="634F7139" w14:textId="77777777" w:rsidR="006C55E0" w:rsidRDefault="006C55E0">
            <w:pPr>
              <w:pStyle w:val="TAL"/>
            </w:pPr>
            <w:r>
              <w:t>0dB</w:t>
            </w:r>
          </w:p>
          <w:p w14:paraId="79B79296" w14:textId="77777777" w:rsidR="006C55E0" w:rsidRDefault="006C55E0">
            <w:pPr>
              <w:pStyle w:val="TAL"/>
            </w:pPr>
            <w:r>
              <w:t>0dB</w:t>
            </w:r>
          </w:p>
          <w:p w14:paraId="127F8080" w14:textId="77777777" w:rsidR="006C55E0" w:rsidRDefault="006C55E0">
            <w:pPr>
              <w:pStyle w:val="TAL"/>
            </w:pPr>
            <w:r>
              <w:t>0dB</w:t>
            </w:r>
          </w:p>
          <w:p w14:paraId="407179A7" w14:textId="77777777" w:rsidR="006C55E0" w:rsidRDefault="006C55E0">
            <w:pPr>
              <w:pStyle w:val="TAL"/>
            </w:pPr>
            <w:r>
              <w:t>0dB</w:t>
            </w:r>
          </w:p>
          <w:p w14:paraId="5C54DCA0" w14:textId="77777777" w:rsidR="006C55E0" w:rsidRDefault="006C55E0">
            <w:pPr>
              <w:pStyle w:val="TAL"/>
            </w:pPr>
          </w:p>
          <w:p w14:paraId="3EA0C19D" w14:textId="77777777" w:rsidR="006C55E0" w:rsidRDefault="006C55E0">
            <w:pPr>
              <w:pStyle w:val="TAL"/>
            </w:pPr>
            <w:r>
              <w:t>During T2:</w:t>
            </w:r>
          </w:p>
          <w:p w14:paraId="3830758F" w14:textId="77777777" w:rsidR="006C55E0" w:rsidRDefault="006C55E0">
            <w:pPr>
              <w:pStyle w:val="TAL"/>
            </w:pPr>
            <w:r>
              <w:t>0dB</w:t>
            </w:r>
          </w:p>
          <w:p w14:paraId="361ABA67" w14:textId="77777777" w:rsidR="006C55E0" w:rsidRDefault="006C55E0">
            <w:pPr>
              <w:pStyle w:val="TAL"/>
            </w:pPr>
            <w:r>
              <w:t>0dB</w:t>
            </w:r>
          </w:p>
          <w:p w14:paraId="3A6DD7E3" w14:textId="77777777" w:rsidR="006C55E0" w:rsidRDefault="006C55E0">
            <w:pPr>
              <w:pStyle w:val="TAL"/>
            </w:pPr>
            <w:r>
              <w:t>0dB</w:t>
            </w:r>
          </w:p>
          <w:p w14:paraId="22FFEA78" w14:textId="77777777" w:rsidR="006C55E0" w:rsidRDefault="006C55E0">
            <w:pPr>
              <w:pStyle w:val="TAL"/>
            </w:pPr>
            <w:r>
              <w:t>1.7dB</w:t>
            </w:r>
          </w:p>
          <w:p w14:paraId="4ED2D09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899FAC5" w14:textId="77777777" w:rsidR="006C55E0" w:rsidRDefault="006C55E0">
            <w:pPr>
              <w:pStyle w:val="TAL"/>
            </w:pPr>
            <w:r>
              <w:t>During T1:</w:t>
            </w:r>
          </w:p>
          <w:p w14:paraId="163601FB" w14:textId="77777777" w:rsidR="006C55E0" w:rsidRDefault="006C55E0">
            <w:pPr>
              <w:pStyle w:val="TAL"/>
            </w:pPr>
            <w:r>
              <w:t>Noc1: -98dBm/15kHz</w:t>
            </w:r>
          </w:p>
          <w:p w14:paraId="30F6A651" w14:textId="77777777" w:rsidR="006C55E0" w:rsidRDefault="006C55E0">
            <w:pPr>
              <w:pStyle w:val="TAL"/>
            </w:pPr>
            <w:r>
              <w:t>Noc2: -98dBm/15kHz</w:t>
            </w:r>
          </w:p>
          <w:p w14:paraId="01574ABF" w14:textId="77777777" w:rsidR="006C55E0" w:rsidRPr="008978BB" w:rsidRDefault="006C55E0">
            <w:pPr>
              <w:pStyle w:val="TAL"/>
              <w:rPr>
                <w:lang w:val="pl-PL"/>
                <w:rPrChange w:id="3053" w:author="Jakub Kolodziej" w:date="2021-07-28T11:40:00Z">
                  <w:rPr/>
                </w:rPrChange>
              </w:rPr>
            </w:pPr>
            <w:r w:rsidRPr="008978BB">
              <w:rPr>
                <w:lang w:val="pl-PL"/>
                <w:rPrChange w:id="3054" w:author="Jakub Kolodziej" w:date="2021-07-28T11:40:00Z">
                  <w:rPr/>
                </w:rPrChange>
              </w:rPr>
              <w:t>Ês1 / Noc1: 4dB</w:t>
            </w:r>
          </w:p>
          <w:p w14:paraId="0CDB2249" w14:textId="77777777" w:rsidR="006C55E0" w:rsidRPr="008978BB" w:rsidRDefault="006C55E0">
            <w:pPr>
              <w:pStyle w:val="TAL"/>
              <w:rPr>
                <w:lang w:val="pl-PL"/>
                <w:rPrChange w:id="3055" w:author="Jakub Kolodziej" w:date="2021-07-28T11:40:00Z">
                  <w:rPr/>
                </w:rPrChange>
              </w:rPr>
            </w:pPr>
            <w:r w:rsidRPr="008978BB">
              <w:rPr>
                <w:lang w:val="pl-PL"/>
                <w:rPrChange w:id="3056" w:author="Jakub Kolodziej" w:date="2021-07-28T11:40:00Z">
                  <w:rPr/>
                </w:rPrChange>
              </w:rPr>
              <w:t>Ês2 / Noc2: -infinity</w:t>
            </w:r>
          </w:p>
          <w:p w14:paraId="4DBEF408" w14:textId="77777777" w:rsidR="006C55E0" w:rsidRPr="008978BB" w:rsidRDefault="006C55E0">
            <w:pPr>
              <w:pStyle w:val="TAL"/>
              <w:rPr>
                <w:lang w:val="pl-PL"/>
                <w:rPrChange w:id="3057" w:author="Jakub Kolodziej" w:date="2021-07-28T11:40:00Z">
                  <w:rPr/>
                </w:rPrChange>
              </w:rPr>
            </w:pPr>
          </w:p>
          <w:p w14:paraId="31A4AE03" w14:textId="77777777" w:rsidR="006C55E0" w:rsidRPr="008978BB" w:rsidRDefault="006C55E0">
            <w:pPr>
              <w:pStyle w:val="TAL"/>
              <w:rPr>
                <w:lang w:val="pl-PL"/>
                <w:rPrChange w:id="3058" w:author="Jakub Kolodziej" w:date="2021-07-28T11:40:00Z">
                  <w:rPr/>
                </w:rPrChange>
              </w:rPr>
            </w:pPr>
            <w:r w:rsidRPr="008978BB">
              <w:rPr>
                <w:lang w:val="pl-PL"/>
                <w:rPrChange w:id="3059" w:author="Jakub Kolodziej" w:date="2021-07-28T11:40:00Z">
                  <w:rPr/>
                </w:rPrChange>
              </w:rPr>
              <w:t>During T2:</w:t>
            </w:r>
          </w:p>
          <w:p w14:paraId="15B475D2" w14:textId="77777777" w:rsidR="006C55E0" w:rsidRPr="008978BB" w:rsidRDefault="006C55E0">
            <w:pPr>
              <w:pStyle w:val="TAL"/>
              <w:rPr>
                <w:lang w:val="pl-PL"/>
                <w:rPrChange w:id="3060" w:author="Jakub Kolodziej" w:date="2021-07-28T11:40:00Z">
                  <w:rPr/>
                </w:rPrChange>
              </w:rPr>
            </w:pPr>
            <w:r w:rsidRPr="008978BB">
              <w:rPr>
                <w:lang w:val="pl-PL"/>
                <w:rPrChange w:id="3061" w:author="Jakub Kolodziej" w:date="2021-07-28T11:40:00Z">
                  <w:rPr/>
                </w:rPrChange>
              </w:rPr>
              <w:t>Noc1: -98dBm/15kHz</w:t>
            </w:r>
          </w:p>
          <w:p w14:paraId="4718ACC4" w14:textId="77777777" w:rsidR="006C55E0" w:rsidRPr="008978BB" w:rsidRDefault="006C55E0">
            <w:pPr>
              <w:pStyle w:val="TAL"/>
              <w:rPr>
                <w:lang w:val="pl-PL"/>
                <w:rPrChange w:id="3062" w:author="Jakub Kolodziej" w:date="2021-07-28T11:40:00Z">
                  <w:rPr/>
                </w:rPrChange>
              </w:rPr>
            </w:pPr>
            <w:r w:rsidRPr="008978BB">
              <w:rPr>
                <w:lang w:val="pl-PL"/>
                <w:rPrChange w:id="3063" w:author="Jakub Kolodziej" w:date="2021-07-28T11:40:00Z">
                  <w:rPr/>
                </w:rPrChange>
              </w:rPr>
              <w:t>Noc2: -98dBm/15kHz</w:t>
            </w:r>
          </w:p>
          <w:p w14:paraId="18A8ACE1" w14:textId="77777777" w:rsidR="006C55E0" w:rsidRPr="008978BB" w:rsidRDefault="006C55E0">
            <w:pPr>
              <w:pStyle w:val="TAL"/>
              <w:rPr>
                <w:lang w:val="pl-PL"/>
                <w:rPrChange w:id="3064" w:author="Jakub Kolodziej" w:date="2021-07-28T11:40:00Z">
                  <w:rPr/>
                </w:rPrChange>
              </w:rPr>
            </w:pPr>
            <w:r w:rsidRPr="008978BB">
              <w:rPr>
                <w:lang w:val="pl-PL"/>
                <w:rPrChange w:id="3065" w:author="Jakub Kolodziej" w:date="2021-07-28T11:40:00Z">
                  <w:rPr/>
                </w:rPrChange>
              </w:rPr>
              <w:t>Ês1 / Noc1: +4dB</w:t>
            </w:r>
          </w:p>
          <w:p w14:paraId="19FCE6C4" w14:textId="77777777" w:rsidR="006C55E0" w:rsidRPr="008978BB" w:rsidRDefault="006C55E0">
            <w:pPr>
              <w:pStyle w:val="TAL"/>
              <w:rPr>
                <w:lang w:val="pl-PL"/>
                <w:rPrChange w:id="3066" w:author="Jakub Kolodziej" w:date="2021-07-28T11:40:00Z">
                  <w:rPr/>
                </w:rPrChange>
              </w:rPr>
            </w:pPr>
            <w:r w:rsidRPr="008978BB">
              <w:rPr>
                <w:lang w:val="pl-PL"/>
                <w:rPrChange w:id="3067" w:author="Jakub Kolodziej" w:date="2021-07-28T11:40:00Z">
                  <w:rPr/>
                </w:rPrChange>
              </w:rPr>
              <w:t>Ês2 / Noc2: +6.7dB</w:t>
            </w:r>
          </w:p>
          <w:p w14:paraId="162DBB6E" w14:textId="77777777" w:rsidR="006C55E0" w:rsidRPr="008978BB" w:rsidRDefault="006C55E0">
            <w:pPr>
              <w:pStyle w:val="TAL"/>
              <w:rPr>
                <w:lang w:val="pl-PL"/>
                <w:rPrChange w:id="3068" w:author="Jakub Kolodziej" w:date="2021-07-28T11:40:00Z">
                  <w:rPr/>
                </w:rPrChange>
              </w:rPr>
            </w:pPr>
          </w:p>
        </w:tc>
      </w:tr>
      <w:tr w:rsidR="006C55E0" w:rsidRPr="008978BB" w14:paraId="38516B09"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F4BD674" w14:textId="77777777" w:rsidR="006C55E0" w:rsidRDefault="006C55E0">
            <w:pPr>
              <w:pStyle w:val="TAL"/>
            </w:pPr>
            <w:r>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B6F278A" w14:textId="77777777" w:rsidR="006C55E0" w:rsidRDefault="006C55E0">
            <w:pPr>
              <w:pStyle w:val="TAL"/>
            </w:pPr>
            <w:r>
              <w:t>During T1:</w:t>
            </w:r>
          </w:p>
          <w:p w14:paraId="124C954E" w14:textId="77777777" w:rsidR="006C55E0" w:rsidRDefault="006C55E0">
            <w:pPr>
              <w:pStyle w:val="TAL"/>
            </w:pPr>
            <w:r>
              <w:t>Noc1: -100dBm/15kHz</w:t>
            </w:r>
          </w:p>
          <w:p w14:paraId="1F087F58" w14:textId="77777777" w:rsidR="006C55E0" w:rsidRDefault="006C55E0">
            <w:pPr>
              <w:pStyle w:val="TAL"/>
            </w:pPr>
            <w:r>
              <w:t>Noc2: -98dBm/15kHz</w:t>
            </w:r>
          </w:p>
          <w:p w14:paraId="240A1AAD" w14:textId="77777777" w:rsidR="006C55E0" w:rsidRPr="008978BB" w:rsidRDefault="006C55E0">
            <w:pPr>
              <w:pStyle w:val="TAL"/>
              <w:rPr>
                <w:lang w:val="pl-PL"/>
                <w:rPrChange w:id="3069" w:author="Jakub Kolodziej" w:date="2021-07-28T11:40:00Z">
                  <w:rPr/>
                </w:rPrChange>
              </w:rPr>
            </w:pPr>
            <w:r w:rsidRPr="008978BB">
              <w:rPr>
                <w:lang w:val="pl-PL"/>
                <w:rPrChange w:id="3070" w:author="Jakub Kolodziej" w:date="2021-07-28T11:40:00Z">
                  <w:rPr/>
                </w:rPrChange>
              </w:rPr>
              <w:t>Ês1 / Noc1: +12dB</w:t>
            </w:r>
          </w:p>
          <w:p w14:paraId="32AE322B" w14:textId="77777777" w:rsidR="006C55E0" w:rsidRPr="008978BB" w:rsidRDefault="006C55E0">
            <w:pPr>
              <w:pStyle w:val="TAL"/>
              <w:rPr>
                <w:lang w:val="pl-PL"/>
                <w:rPrChange w:id="3071" w:author="Jakub Kolodziej" w:date="2021-07-28T11:40:00Z">
                  <w:rPr/>
                </w:rPrChange>
              </w:rPr>
            </w:pPr>
            <w:r w:rsidRPr="008978BB">
              <w:rPr>
                <w:lang w:val="pl-PL"/>
                <w:rPrChange w:id="3072" w:author="Jakub Kolodziej" w:date="2021-07-28T11:40:00Z">
                  <w:rPr/>
                </w:rPrChange>
              </w:rPr>
              <w:t>Ês2 / Noc2: -infinity</w:t>
            </w:r>
          </w:p>
          <w:p w14:paraId="5FC774DC" w14:textId="77777777" w:rsidR="006C55E0" w:rsidRPr="008978BB" w:rsidRDefault="006C55E0">
            <w:pPr>
              <w:pStyle w:val="TAL"/>
              <w:rPr>
                <w:lang w:val="pl-PL"/>
                <w:rPrChange w:id="3073" w:author="Jakub Kolodziej" w:date="2021-07-28T11:40:00Z">
                  <w:rPr/>
                </w:rPrChange>
              </w:rPr>
            </w:pPr>
          </w:p>
          <w:p w14:paraId="01DB0294" w14:textId="77777777" w:rsidR="006C55E0" w:rsidRPr="008978BB" w:rsidRDefault="006C55E0">
            <w:pPr>
              <w:pStyle w:val="TAL"/>
              <w:rPr>
                <w:lang w:val="pl-PL"/>
                <w:rPrChange w:id="3074" w:author="Jakub Kolodziej" w:date="2021-07-28T11:40:00Z">
                  <w:rPr/>
                </w:rPrChange>
              </w:rPr>
            </w:pPr>
            <w:r w:rsidRPr="008978BB">
              <w:rPr>
                <w:lang w:val="pl-PL"/>
                <w:rPrChange w:id="3075" w:author="Jakub Kolodziej" w:date="2021-07-28T11:40:00Z">
                  <w:rPr/>
                </w:rPrChange>
              </w:rPr>
              <w:t>During T2:</w:t>
            </w:r>
          </w:p>
          <w:p w14:paraId="49FE9566" w14:textId="77777777" w:rsidR="006C55E0" w:rsidRPr="008978BB" w:rsidRDefault="006C55E0">
            <w:pPr>
              <w:pStyle w:val="TAL"/>
              <w:rPr>
                <w:lang w:val="pl-PL"/>
                <w:rPrChange w:id="3076" w:author="Jakub Kolodziej" w:date="2021-07-28T11:40:00Z">
                  <w:rPr/>
                </w:rPrChange>
              </w:rPr>
            </w:pPr>
            <w:r w:rsidRPr="008978BB">
              <w:rPr>
                <w:lang w:val="pl-PL"/>
                <w:rPrChange w:id="3077" w:author="Jakub Kolodziej" w:date="2021-07-28T11:40:00Z">
                  <w:rPr/>
                </w:rPrChange>
              </w:rPr>
              <w:t>Noc1: -100dBm/15kHz</w:t>
            </w:r>
          </w:p>
          <w:p w14:paraId="46B63549" w14:textId="77777777" w:rsidR="006C55E0" w:rsidRPr="008978BB" w:rsidRDefault="006C55E0">
            <w:pPr>
              <w:pStyle w:val="TAL"/>
              <w:rPr>
                <w:lang w:val="pl-PL"/>
                <w:rPrChange w:id="3078" w:author="Jakub Kolodziej" w:date="2021-07-28T11:40:00Z">
                  <w:rPr/>
                </w:rPrChange>
              </w:rPr>
            </w:pPr>
            <w:r w:rsidRPr="008978BB">
              <w:rPr>
                <w:lang w:val="pl-PL"/>
                <w:rPrChange w:id="3079" w:author="Jakub Kolodziej" w:date="2021-07-28T11:40:00Z">
                  <w:rPr/>
                </w:rPrChange>
              </w:rPr>
              <w:t>Noc2: -98dBm/15kHz</w:t>
            </w:r>
          </w:p>
          <w:p w14:paraId="57270A15" w14:textId="77777777" w:rsidR="006C55E0" w:rsidRPr="008978BB" w:rsidRDefault="006C55E0">
            <w:pPr>
              <w:pStyle w:val="TAL"/>
              <w:rPr>
                <w:lang w:val="pl-PL"/>
                <w:rPrChange w:id="3080" w:author="Jakub Kolodziej" w:date="2021-07-28T11:40:00Z">
                  <w:rPr/>
                </w:rPrChange>
              </w:rPr>
            </w:pPr>
            <w:r w:rsidRPr="008978BB">
              <w:rPr>
                <w:lang w:val="pl-PL"/>
                <w:rPrChange w:id="3081" w:author="Jakub Kolodziej" w:date="2021-07-28T11:40:00Z">
                  <w:rPr/>
                </w:rPrChange>
              </w:rPr>
              <w:t>Ês1 / Noc1: -4dB</w:t>
            </w:r>
          </w:p>
          <w:p w14:paraId="0FBABC4C" w14:textId="77777777" w:rsidR="006C55E0" w:rsidRPr="008978BB" w:rsidRDefault="006C55E0">
            <w:pPr>
              <w:pStyle w:val="TAL"/>
              <w:rPr>
                <w:lang w:val="pl-PL"/>
                <w:rPrChange w:id="3082" w:author="Jakub Kolodziej" w:date="2021-07-28T11:40:00Z">
                  <w:rPr/>
                </w:rPrChange>
              </w:rPr>
            </w:pPr>
            <w:r w:rsidRPr="008978BB">
              <w:rPr>
                <w:lang w:val="pl-PL"/>
                <w:rPrChange w:id="3083" w:author="Jakub Kolodziej" w:date="2021-07-28T11:40:00Z">
                  <w:rPr/>
                </w:rPrChange>
              </w:rPr>
              <w:t>Ês2 / Noc2: +8dB</w:t>
            </w:r>
          </w:p>
          <w:p w14:paraId="09D65BF8" w14:textId="77777777" w:rsidR="006C55E0" w:rsidRPr="008978BB" w:rsidRDefault="006C55E0">
            <w:pPr>
              <w:pStyle w:val="TAL"/>
              <w:rPr>
                <w:lang w:val="pl-PL"/>
                <w:rPrChange w:id="3084" w:author="Jakub Kolodziej" w:date="2021-07-28T11:40:00Z">
                  <w:rPr/>
                </w:rPrChange>
              </w:rPr>
            </w:pPr>
          </w:p>
          <w:p w14:paraId="7F9300F2" w14:textId="77777777" w:rsidR="006C55E0" w:rsidRPr="008978BB" w:rsidRDefault="006C55E0">
            <w:pPr>
              <w:pStyle w:val="TAL"/>
              <w:rPr>
                <w:lang w:val="pl-PL"/>
                <w:rPrChange w:id="3085" w:author="Jakub Kolodziej" w:date="2021-07-28T11:40:00Z">
                  <w:rPr/>
                </w:rPrChange>
              </w:rPr>
            </w:pPr>
            <w:r w:rsidRPr="008978BB">
              <w:rPr>
                <w:lang w:val="pl-PL"/>
                <w:rPrChange w:id="3086" w:author="Jakub Kolodziej" w:date="2021-07-28T11:40:00Z">
                  <w:rPr/>
                </w:rPrChange>
              </w:rPr>
              <w:t>During T3:</w:t>
            </w:r>
          </w:p>
          <w:p w14:paraId="45984B89" w14:textId="77777777" w:rsidR="006C55E0" w:rsidRPr="008978BB" w:rsidRDefault="006C55E0">
            <w:pPr>
              <w:pStyle w:val="TAL"/>
              <w:rPr>
                <w:lang w:val="pl-PL"/>
                <w:rPrChange w:id="3087" w:author="Jakub Kolodziej" w:date="2021-07-28T11:40:00Z">
                  <w:rPr/>
                </w:rPrChange>
              </w:rPr>
            </w:pPr>
            <w:r w:rsidRPr="008978BB">
              <w:rPr>
                <w:lang w:val="pl-PL"/>
                <w:rPrChange w:id="3088" w:author="Jakub Kolodziej" w:date="2021-07-28T11:40:00Z">
                  <w:rPr/>
                </w:rPrChange>
              </w:rPr>
              <w:t>Noc1: -100dBm/15kHz</w:t>
            </w:r>
          </w:p>
          <w:p w14:paraId="7E9697EA" w14:textId="77777777" w:rsidR="006C55E0" w:rsidRPr="008978BB" w:rsidRDefault="006C55E0">
            <w:pPr>
              <w:pStyle w:val="TAL"/>
              <w:rPr>
                <w:lang w:val="pl-PL"/>
                <w:rPrChange w:id="3089" w:author="Jakub Kolodziej" w:date="2021-07-28T11:40:00Z">
                  <w:rPr/>
                </w:rPrChange>
              </w:rPr>
            </w:pPr>
            <w:r w:rsidRPr="008978BB">
              <w:rPr>
                <w:lang w:val="pl-PL"/>
                <w:rPrChange w:id="3090" w:author="Jakub Kolodziej" w:date="2021-07-28T11:40:00Z">
                  <w:rPr/>
                </w:rPrChange>
              </w:rPr>
              <w:t>Noc2: -98dBm/15kHz</w:t>
            </w:r>
          </w:p>
          <w:p w14:paraId="724EE158" w14:textId="77777777" w:rsidR="006C55E0" w:rsidRPr="008978BB" w:rsidRDefault="006C55E0">
            <w:pPr>
              <w:pStyle w:val="TAL"/>
              <w:rPr>
                <w:lang w:val="pl-PL"/>
                <w:rPrChange w:id="3091" w:author="Jakub Kolodziej" w:date="2021-07-28T11:40:00Z">
                  <w:rPr/>
                </w:rPrChange>
              </w:rPr>
            </w:pPr>
            <w:r w:rsidRPr="008978BB">
              <w:rPr>
                <w:lang w:val="pl-PL"/>
                <w:rPrChange w:id="3092" w:author="Jakub Kolodziej" w:date="2021-07-28T11:40:00Z">
                  <w:rPr/>
                </w:rPrChange>
              </w:rPr>
              <w:t>Ês1 / Noc1: -4dB</w:t>
            </w:r>
          </w:p>
          <w:p w14:paraId="5727D831" w14:textId="77777777" w:rsidR="006C55E0" w:rsidRPr="008978BB" w:rsidRDefault="006C55E0">
            <w:pPr>
              <w:pStyle w:val="TAL"/>
              <w:rPr>
                <w:shd w:val="clear" w:color="auto" w:fill="FFFFFF"/>
                <w:lang w:val="pl-PL"/>
                <w:rPrChange w:id="3093" w:author="Jakub Kolodziej" w:date="2021-07-28T11:40:00Z">
                  <w:rPr>
                    <w:shd w:val="clear" w:color="auto" w:fill="FFFFFF"/>
                  </w:rPr>
                </w:rPrChange>
              </w:rPr>
            </w:pPr>
            <w:r w:rsidRPr="008978BB">
              <w:rPr>
                <w:lang w:val="pl-PL"/>
                <w:rPrChange w:id="3094"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E9DA6F2" w14:textId="77777777" w:rsidR="006C55E0" w:rsidRDefault="006C55E0">
            <w:pPr>
              <w:pStyle w:val="TAL"/>
            </w:pPr>
            <w:r>
              <w:t>During T1:</w:t>
            </w:r>
          </w:p>
          <w:p w14:paraId="711A4EE7" w14:textId="77777777" w:rsidR="006C55E0" w:rsidRDefault="006C55E0">
            <w:pPr>
              <w:pStyle w:val="TAL"/>
            </w:pPr>
            <w:r>
              <w:t>0dB</w:t>
            </w:r>
          </w:p>
          <w:p w14:paraId="1951EE94" w14:textId="77777777" w:rsidR="006C55E0" w:rsidRDefault="006C55E0">
            <w:pPr>
              <w:pStyle w:val="TAL"/>
            </w:pPr>
            <w:r>
              <w:t>0dB</w:t>
            </w:r>
          </w:p>
          <w:p w14:paraId="773A6493" w14:textId="77777777" w:rsidR="006C55E0" w:rsidRDefault="006C55E0">
            <w:pPr>
              <w:pStyle w:val="TAL"/>
            </w:pPr>
            <w:r>
              <w:t>1.55dB</w:t>
            </w:r>
          </w:p>
          <w:p w14:paraId="1631602E" w14:textId="77777777" w:rsidR="006C55E0" w:rsidRDefault="006C55E0">
            <w:pPr>
              <w:pStyle w:val="TAL"/>
            </w:pPr>
            <w:r>
              <w:t>0dB</w:t>
            </w:r>
          </w:p>
          <w:p w14:paraId="7F437317" w14:textId="77777777" w:rsidR="006C55E0" w:rsidRDefault="006C55E0">
            <w:pPr>
              <w:pStyle w:val="TAL"/>
            </w:pPr>
          </w:p>
          <w:p w14:paraId="59A323E7" w14:textId="77777777" w:rsidR="006C55E0" w:rsidRDefault="006C55E0">
            <w:pPr>
              <w:pStyle w:val="TAL"/>
            </w:pPr>
            <w:r>
              <w:t>During T2:</w:t>
            </w:r>
          </w:p>
          <w:p w14:paraId="62A53A25" w14:textId="77777777" w:rsidR="006C55E0" w:rsidRDefault="006C55E0">
            <w:pPr>
              <w:pStyle w:val="TAL"/>
            </w:pPr>
            <w:r>
              <w:t>0dB</w:t>
            </w:r>
          </w:p>
          <w:p w14:paraId="77B4867D" w14:textId="77777777" w:rsidR="006C55E0" w:rsidRDefault="006C55E0">
            <w:pPr>
              <w:pStyle w:val="TAL"/>
            </w:pPr>
            <w:r>
              <w:t>0dB</w:t>
            </w:r>
          </w:p>
          <w:p w14:paraId="63985C93" w14:textId="77777777" w:rsidR="006C55E0" w:rsidRDefault="006C55E0">
            <w:pPr>
              <w:pStyle w:val="TAL"/>
            </w:pPr>
            <w:r>
              <w:t>-1.55dB</w:t>
            </w:r>
          </w:p>
          <w:p w14:paraId="67245448" w14:textId="77777777" w:rsidR="006C55E0" w:rsidRDefault="006C55E0">
            <w:pPr>
              <w:pStyle w:val="TAL"/>
            </w:pPr>
            <w:r>
              <w:t>1.55dB</w:t>
            </w:r>
          </w:p>
          <w:p w14:paraId="77C24909" w14:textId="77777777" w:rsidR="006C55E0" w:rsidRDefault="006C55E0">
            <w:pPr>
              <w:pStyle w:val="TAL"/>
            </w:pPr>
          </w:p>
          <w:p w14:paraId="7378DA46" w14:textId="77777777" w:rsidR="006C55E0" w:rsidRDefault="006C55E0">
            <w:pPr>
              <w:pStyle w:val="TAL"/>
            </w:pPr>
            <w:r>
              <w:t>During T3:</w:t>
            </w:r>
          </w:p>
          <w:p w14:paraId="7E5AA0F1" w14:textId="77777777" w:rsidR="006C55E0" w:rsidRDefault="006C55E0">
            <w:pPr>
              <w:pStyle w:val="TAL"/>
            </w:pPr>
            <w:r>
              <w:t>0dB</w:t>
            </w:r>
          </w:p>
          <w:p w14:paraId="75DD44F1" w14:textId="77777777" w:rsidR="006C55E0" w:rsidRDefault="006C55E0">
            <w:pPr>
              <w:pStyle w:val="TAL"/>
            </w:pPr>
            <w:r>
              <w:t>0dB</w:t>
            </w:r>
          </w:p>
          <w:p w14:paraId="44AADA72" w14:textId="77777777" w:rsidR="006C55E0" w:rsidRDefault="006C55E0">
            <w:pPr>
              <w:pStyle w:val="TAL"/>
            </w:pPr>
            <w:r>
              <w:t>-1.55dB</w:t>
            </w:r>
          </w:p>
          <w:p w14:paraId="698B1BDB" w14:textId="77777777" w:rsidR="006C55E0" w:rsidRDefault="006C55E0">
            <w:pPr>
              <w:pStyle w:val="TAL"/>
              <w:rPr>
                <w:shd w:val="clear" w:color="auto" w:fill="FFFFFF"/>
              </w:rPr>
            </w:pPr>
            <w:r>
              <w:t>1.55dB</w:t>
            </w:r>
          </w:p>
        </w:tc>
        <w:tc>
          <w:tcPr>
            <w:tcW w:w="2749" w:type="dxa"/>
            <w:gridSpan w:val="3"/>
            <w:tcBorders>
              <w:top w:val="single" w:sz="4" w:space="0" w:color="auto"/>
              <w:left w:val="single" w:sz="4" w:space="0" w:color="auto"/>
              <w:bottom w:val="single" w:sz="4" w:space="0" w:color="auto"/>
              <w:right w:val="single" w:sz="4" w:space="0" w:color="auto"/>
            </w:tcBorders>
          </w:tcPr>
          <w:p w14:paraId="18B89599" w14:textId="77777777" w:rsidR="006C55E0" w:rsidRDefault="006C55E0">
            <w:pPr>
              <w:pStyle w:val="TAL"/>
            </w:pPr>
            <w:r>
              <w:t>During T1:</w:t>
            </w:r>
          </w:p>
          <w:p w14:paraId="7C4FDDC7" w14:textId="77777777" w:rsidR="006C55E0" w:rsidRDefault="006C55E0">
            <w:pPr>
              <w:pStyle w:val="TAL"/>
            </w:pPr>
            <w:r>
              <w:t>Noc1: -100dBm/15kHz</w:t>
            </w:r>
          </w:p>
          <w:p w14:paraId="1EFC1B46" w14:textId="77777777" w:rsidR="006C55E0" w:rsidRDefault="006C55E0">
            <w:pPr>
              <w:pStyle w:val="TAL"/>
            </w:pPr>
            <w:r>
              <w:t>Noc2: -98dBm/15kHz</w:t>
            </w:r>
          </w:p>
          <w:p w14:paraId="48AF0932" w14:textId="77777777" w:rsidR="006C55E0" w:rsidRPr="008978BB" w:rsidRDefault="006C55E0">
            <w:pPr>
              <w:pStyle w:val="TAL"/>
              <w:rPr>
                <w:lang w:val="pl-PL"/>
                <w:rPrChange w:id="3095" w:author="Jakub Kolodziej" w:date="2021-07-28T11:40:00Z">
                  <w:rPr/>
                </w:rPrChange>
              </w:rPr>
            </w:pPr>
            <w:r w:rsidRPr="008978BB">
              <w:rPr>
                <w:lang w:val="pl-PL"/>
                <w:rPrChange w:id="3096" w:author="Jakub Kolodziej" w:date="2021-07-28T11:40:00Z">
                  <w:rPr/>
                </w:rPrChange>
              </w:rPr>
              <w:t>Ês1 / Noc1: +13.55dB</w:t>
            </w:r>
          </w:p>
          <w:p w14:paraId="7E00A8EA" w14:textId="77777777" w:rsidR="006C55E0" w:rsidRPr="008978BB" w:rsidRDefault="006C55E0">
            <w:pPr>
              <w:pStyle w:val="TAL"/>
              <w:rPr>
                <w:lang w:val="pl-PL"/>
                <w:rPrChange w:id="3097" w:author="Jakub Kolodziej" w:date="2021-07-28T11:40:00Z">
                  <w:rPr/>
                </w:rPrChange>
              </w:rPr>
            </w:pPr>
            <w:r w:rsidRPr="008978BB">
              <w:rPr>
                <w:lang w:val="pl-PL"/>
                <w:rPrChange w:id="3098" w:author="Jakub Kolodziej" w:date="2021-07-28T11:40:00Z">
                  <w:rPr/>
                </w:rPrChange>
              </w:rPr>
              <w:t>Ês2 / Noc2: -infinity</w:t>
            </w:r>
          </w:p>
          <w:p w14:paraId="7A5D0C78" w14:textId="77777777" w:rsidR="006C55E0" w:rsidRPr="008978BB" w:rsidRDefault="006C55E0">
            <w:pPr>
              <w:pStyle w:val="TAL"/>
              <w:rPr>
                <w:lang w:val="pl-PL"/>
                <w:rPrChange w:id="3099" w:author="Jakub Kolodziej" w:date="2021-07-28T11:40:00Z">
                  <w:rPr/>
                </w:rPrChange>
              </w:rPr>
            </w:pPr>
          </w:p>
          <w:p w14:paraId="5EB45459" w14:textId="77777777" w:rsidR="006C55E0" w:rsidRPr="008978BB" w:rsidRDefault="006C55E0">
            <w:pPr>
              <w:pStyle w:val="TAL"/>
              <w:rPr>
                <w:lang w:val="pl-PL"/>
                <w:rPrChange w:id="3100" w:author="Jakub Kolodziej" w:date="2021-07-28T11:40:00Z">
                  <w:rPr/>
                </w:rPrChange>
              </w:rPr>
            </w:pPr>
            <w:r w:rsidRPr="008978BB">
              <w:rPr>
                <w:lang w:val="pl-PL"/>
                <w:rPrChange w:id="3101" w:author="Jakub Kolodziej" w:date="2021-07-28T11:40:00Z">
                  <w:rPr/>
                </w:rPrChange>
              </w:rPr>
              <w:t>During T2:</w:t>
            </w:r>
          </w:p>
          <w:p w14:paraId="4714C4CE" w14:textId="77777777" w:rsidR="006C55E0" w:rsidRPr="008978BB" w:rsidRDefault="006C55E0">
            <w:pPr>
              <w:pStyle w:val="TAL"/>
              <w:rPr>
                <w:lang w:val="pl-PL"/>
                <w:rPrChange w:id="3102" w:author="Jakub Kolodziej" w:date="2021-07-28T11:40:00Z">
                  <w:rPr/>
                </w:rPrChange>
              </w:rPr>
            </w:pPr>
            <w:r w:rsidRPr="008978BB">
              <w:rPr>
                <w:lang w:val="pl-PL"/>
                <w:rPrChange w:id="3103" w:author="Jakub Kolodziej" w:date="2021-07-28T11:40:00Z">
                  <w:rPr/>
                </w:rPrChange>
              </w:rPr>
              <w:t>Noc1: -100dBm/15kHz</w:t>
            </w:r>
          </w:p>
          <w:p w14:paraId="02CEF0F3" w14:textId="77777777" w:rsidR="006C55E0" w:rsidRPr="008978BB" w:rsidRDefault="006C55E0">
            <w:pPr>
              <w:pStyle w:val="TAL"/>
              <w:rPr>
                <w:lang w:val="pl-PL"/>
                <w:rPrChange w:id="3104" w:author="Jakub Kolodziej" w:date="2021-07-28T11:40:00Z">
                  <w:rPr/>
                </w:rPrChange>
              </w:rPr>
            </w:pPr>
            <w:r w:rsidRPr="008978BB">
              <w:rPr>
                <w:lang w:val="pl-PL"/>
                <w:rPrChange w:id="3105" w:author="Jakub Kolodziej" w:date="2021-07-28T11:40:00Z">
                  <w:rPr/>
                </w:rPrChange>
              </w:rPr>
              <w:t>Noc2: -98dBm/15kHz</w:t>
            </w:r>
          </w:p>
          <w:p w14:paraId="57FE5326" w14:textId="77777777" w:rsidR="006C55E0" w:rsidRPr="008978BB" w:rsidRDefault="006C55E0">
            <w:pPr>
              <w:pStyle w:val="TAL"/>
              <w:rPr>
                <w:lang w:val="pl-PL"/>
                <w:rPrChange w:id="3106" w:author="Jakub Kolodziej" w:date="2021-07-28T11:40:00Z">
                  <w:rPr/>
                </w:rPrChange>
              </w:rPr>
            </w:pPr>
            <w:r w:rsidRPr="008978BB">
              <w:rPr>
                <w:lang w:val="pl-PL"/>
                <w:rPrChange w:id="3107" w:author="Jakub Kolodziej" w:date="2021-07-28T11:40:00Z">
                  <w:rPr/>
                </w:rPrChange>
              </w:rPr>
              <w:t>Ês1 / Noc1: -5.55dB</w:t>
            </w:r>
          </w:p>
          <w:p w14:paraId="52C8AD7A" w14:textId="77777777" w:rsidR="006C55E0" w:rsidRPr="008978BB" w:rsidRDefault="006C55E0">
            <w:pPr>
              <w:pStyle w:val="TAL"/>
              <w:rPr>
                <w:lang w:val="pl-PL"/>
                <w:rPrChange w:id="3108" w:author="Jakub Kolodziej" w:date="2021-07-28T11:40:00Z">
                  <w:rPr/>
                </w:rPrChange>
              </w:rPr>
            </w:pPr>
            <w:r w:rsidRPr="008978BB">
              <w:rPr>
                <w:lang w:val="pl-PL"/>
                <w:rPrChange w:id="3109" w:author="Jakub Kolodziej" w:date="2021-07-28T11:40:00Z">
                  <w:rPr/>
                </w:rPrChange>
              </w:rPr>
              <w:t>Ês2 / Noc2: +9.55dB</w:t>
            </w:r>
          </w:p>
          <w:p w14:paraId="77B3F589" w14:textId="77777777" w:rsidR="006C55E0" w:rsidRPr="008978BB" w:rsidRDefault="006C55E0">
            <w:pPr>
              <w:pStyle w:val="TAL"/>
              <w:rPr>
                <w:lang w:val="pl-PL"/>
                <w:rPrChange w:id="3110" w:author="Jakub Kolodziej" w:date="2021-07-28T11:40:00Z">
                  <w:rPr/>
                </w:rPrChange>
              </w:rPr>
            </w:pPr>
          </w:p>
          <w:p w14:paraId="4DDF8F44" w14:textId="77777777" w:rsidR="006C55E0" w:rsidRPr="008978BB" w:rsidRDefault="006C55E0">
            <w:pPr>
              <w:pStyle w:val="TAL"/>
              <w:rPr>
                <w:lang w:val="pl-PL"/>
                <w:rPrChange w:id="3111" w:author="Jakub Kolodziej" w:date="2021-07-28T11:40:00Z">
                  <w:rPr/>
                </w:rPrChange>
              </w:rPr>
            </w:pPr>
            <w:r w:rsidRPr="008978BB">
              <w:rPr>
                <w:lang w:val="pl-PL"/>
                <w:rPrChange w:id="3112" w:author="Jakub Kolodziej" w:date="2021-07-28T11:40:00Z">
                  <w:rPr/>
                </w:rPrChange>
              </w:rPr>
              <w:t>During T3:</w:t>
            </w:r>
          </w:p>
          <w:p w14:paraId="1487FF58" w14:textId="77777777" w:rsidR="006C55E0" w:rsidRPr="008978BB" w:rsidRDefault="006C55E0">
            <w:pPr>
              <w:pStyle w:val="TAL"/>
              <w:rPr>
                <w:lang w:val="pl-PL"/>
                <w:rPrChange w:id="3113" w:author="Jakub Kolodziej" w:date="2021-07-28T11:40:00Z">
                  <w:rPr/>
                </w:rPrChange>
              </w:rPr>
            </w:pPr>
            <w:r w:rsidRPr="008978BB">
              <w:rPr>
                <w:lang w:val="pl-PL"/>
                <w:rPrChange w:id="3114" w:author="Jakub Kolodziej" w:date="2021-07-28T11:40:00Z">
                  <w:rPr/>
                </w:rPrChange>
              </w:rPr>
              <w:t>Noc1: -100dBm/15kHz</w:t>
            </w:r>
          </w:p>
          <w:p w14:paraId="405B8C10" w14:textId="77777777" w:rsidR="006C55E0" w:rsidRPr="008978BB" w:rsidRDefault="006C55E0">
            <w:pPr>
              <w:pStyle w:val="TAL"/>
              <w:rPr>
                <w:lang w:val="pl-PL"/>
                <w:rPrChange w:id="3115" w:author="Jakub Kolodziej" w:date="2021-07-28T11:40:00Z">
                  <w:rPr/>
                </w:rPrChange>
              </w:rPr>
            </w:pPr>
            <w:r w:rsidRPr="008978BB">
              <w:rPr>
                <w:lang w:val="pl-PL"/>
                <w:rPrChange w:id="3116" w:author="Jakub Kolodziej" w:date="2021-07-28T11:40:00Z">
                  <w:rPr/>
                </w:rPrChange>
              </w:rPr>
              <w:t>Noc2: -98dBm/15kHz</w:t>
            </w:r>
          </w:p>
          <w:p w14:paraId="13192B64" w14:textId="77777777" w:rsidR="006C55E0" w:rsidRPr="008978BB" w:rsidRDefault="006C55E0">
            <w:pPr>
              <w:pStyle w:val="TAL"/>
              <w:rPr>
                <w:lang w:val="pl-PL"/>
                <w:rPrChange w:id="3117" w:author="Jakub Kolodziej" w:date="2021-07-28T11:40:00Z">
                  <w:rPr/>
                </w:rPrChange>
              </w:rPr>
            </w:pPr>
            <w:r w:rsidRPr="008978BB">
              <w:rPr>
                <w:lang w:val="pl-PL"/>
                <w:rPrChange w:id="3118" w:author="Jakub Kolodziej" w:date="2021-07-28T11:40:00Z">
                  <w:rPr/>
                </w:rPrChange>
              </w:rPr>
              <w:t>Ês1 / Noc1: -5.55dB</w:t>
            </w:r>
          </w:p>
          <w:p w14:paraId="47A24C2E" w14:textId="77777777" w:rsidR="006C55E0" w:rsidRPr="008978BB" w:rsidRDefault="006C55E0">
            <w:pPr>
              <w:pStyle w:val="TAL"/>
              <w:rPr>
                <w:shd w:val="clear" w:color="auto" w:fill="FFFFFF"/>
                <w:lang w:val="pl-PL"/>
                <w:rPrChange w:id="3119" w:author="Jakub Kolodziej" w:date="2021-07-28T11:40:00Z">
                  <w:rPr>
                    <w:shd w:val="clear" w:color="auto" w:fill="FFFFFF"/>
                  </w:rPr>
                </w:rPrChange>
              </w:rPr>
            </w:pPr>
            <w:r w:rsidRPr="008978BB">
              <w:rPr>
                <w:lang w:val="pl-PL"/>
                <w:rPrChange w:id="3120" w:author="Jakub Kolodziej" w:date="2021-07-28T11:40:00Z">
                  <w:rPr/>
                </w:rPrChange>
              </w:rPr>
              <w:t>Ês2 / Noc2: +9.55dB</w:t>
            </w:r>
          </w:p>
        </w:tc>
      </w:tr>
      <w:tr w:rsidR="006C55E0" w:rsidRPr="008978BB" w14:paraId="1A6157B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6840872" w14:textId="77777777" w:rsidR="006C55E0" w:rsidRDefault="006C55E0">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244BE87" w14:textId="77777777" w:rsidR="006C55E0" w:rsidRDefault="006C55E0">
            <w:pPr>
              <w:pStyle w:val="TAL"/>
            </w:pPr>
            <w:r>
              <w:t>During T1:</w:t>
            </w:r>
          </w:p>
          <w:p w14:paraId="124E14F7" w14:textId="77777777" w:rsidR="006C55E0" w:rsidRDefault="006C55E0">
            <w:pPr>
              <w:pStyle w:val="TAL"/>
            </w:pPr>
            <w:r>
              <w:t>Noc1: -98dBm/15kHz</w:t>
            </w:r>
          </w:p>
          <w:p w14:paraId="58870BFD" w14:textId="77777777" w:rsidR="006C55E0" w:rsidRDefault="006C55E0">
            <w:pPr>
              <w:pStyle w:val="TAL"/>
            </w:pPr>
            <w:r>
              <w:t>Noc2: -98dBm/15kHz</w:t>
            </w:r>
          </w:p>
          <w:p w14:paraId="4FE3D4F5" w14:textId="77777777" w:rsidR="006C55E0" w:rsidRPr="008978BB" w:rsidRDefault="006C55E0">
            <w:pPr>
              <w:pStyle w:val="TAL"/>
              <w:rPr>
                <w:lang w:val="pl-PL"/>
                <w:rPrChange w:id="3121" w:author="Jakub Kolodziej" w:date="2021-07-28T11:40:00Z">
                  <w:rPr/>
                </w:rPrChange>
              </w:rPr>
            </w:pPr>
            <w:r w:rsidRPr="008978BB">
              <w:rPr>
                <w:lang w:val="pl-PL"/>
                <w:rPrChange w:id="3122" w:author="Jakub Kolodziej" w:date="2021-07-28T11:40:00Z">
                  <w:rPr/>
                </w:rPrChange>
              </w:rPr>
              <w:t>Ês1 / Noc1: 0dB</w:t>
            </w:r>
          </w:p>
          <w:p w14:paraId="726D91FE" w14:textId="77777777" w:rsidR="006C55E0" w:rsidRPr="008978BB" w:rsidRDefault="006C55E0">
            <w:pPr>
              <w:pStyle w:val="TAL"/>
              <w:rPr>
                <w:lang w:val="pl-PL"/>
                <w:rPrChange w:id="3123" w:author="Jakub Kolodziej" w:date="2021-07-28T11:40:00Z">
                  <w:rPr/>
                </w:rPrChange>
              </w:rPr>
            </w:pPr>
            <w:r w:rsidRPr="008978BB">
              <w:rPr>
                <w:lang w:val="pl-PL"/>
                <w:rPrChange w:id="3124" w:author="Jakub Kolodziej" w:date="2021-07-28T11:40:00Z">
                  <w:rPr/>
                </w:rPrChange>
              </w:rPr>
              <w:t>Ês2 / Noc2: -infinity</w:t>
            </w:r>
          </w:p>
          <w:p w14:paraId="7086B90D" w14:textId="77777777" w:rsidR="006C55E0" w:rsidRPr="008978BB" w:rsidRDefault="006C55E0">
            <w:pPr>
              <w:pStyle w:val="TAL"/>
              <w:rPr>
                <w:lang w:val="pl-PL"/>
                <w:rPrChange w:id="3125" w:author="Jakub Kolodziej" w:date="2021-07-28T11:40:00Z">
                  <w:rPr/>
                </w:rPrChange>
              </w:rPr>
            </w:pPr>
          </w:p>
          <w:p w14:paraId="7B762A9E" w14:textId="77777777" w:rsidR="006C55E0" w:rsidRPr="008978BB" w:rsidRDefault="006C55E0">
            <w:pPr>
              <w:pStyle w:val="TAL"/>
              <w:rPr>
                <w:lang w:val="pl-PL"/>
                <w:rPrChange w:id="3126" w:author="Jakub Kolodziej" w:date="2021-07-28T11:40:00Z">
                  <w:rPr/>
                </w:rPrChange>
              </w:rPr>
            </w:pPr>
            <w:r w:rsidRPr="008978BB">
              <w:rPr>
                <w:lang w:val="pl-PL"/>
                <w:rPrChange w:id="3127" w:author="Jakub Kolodziej" w:date="2021-07-28T11:40:00Z">
                  <w:rPr/>
                </w:rPrChange>
              </w:rPr>
              <w:t>During T2:</w:t>
            </w:r>
          </w:p>
          <w:p w14:paraId="7F4DFC2F" w14:textId="77777777" w:rsidR="006C55E0" w:rsidRPr="008978BB" w:rsidRDefault="006C55E0">
            <w:pPr>
              <w:pStyle w:val="TAL"/>
              <w:rPr>
                <w:lang w:val="pl-PL"/>
                <w:rPrChange w:id="3128" w:author="Jakub Kolodziej" w:date="2021-07-28T11:40:00Z">
                  <w:rPr/>
                </w:rPrChange>
              </w:rPr>
            </w:pPr>
            <w:r w:rsidRPr="008978BB">
              <w:rPr>
                <w:lang w:val="pl-PL"/>
                <w:rPrChange w:id="3129" w:author="Jakub Kolodziej" w:date="2021-07-28T11:40:00Z">
                  <w:rPr/>
                </w:rPrChange>
              </w:rPr>
              <w:t>Noc1: -98dBm/15kHz</w:t>
            </w:r>
          </w:p>
          <w:p w14:paraId="6DD0A2F6" w14:textId="77777777" w:rsidR="006C55E0" w:rsidRPr="008978BB" w:rsidRDefault="006C55E0">
            <w:pPr>
              <w:pStyle w:val="TAL"/>
              <w:rPr>
                <w:lang w:val="pl-PL"/>
                <w:rPrChange w:id="3130" w:author="Jakub Kolodziej" w:date="2021-07-28T11:40:00Z">
                  <w:rPr/>
                </w:rPrChange>
              </w:rPr>
            </w:pPr>
            <w:r w:rsidRPr="008978BB">
              <w:rPr>
                <w:lang w:val="pl-PL"/>
                <w:rPrChange w:id="3131" w:author="Jakub Kolodziej" w:date="2021-07-28T11:40:00Z">
                  <w:rPr/>
                </w:rPrChange>
              </w:rPr>
              <w:t>Noc2: -98dBm/15kHz</w:t>
            </w:r>
          </w:p>
          <w:p w14:paraId="7808BC5D" w14:textId="77777777" w:rsidR="006C55E0" w:rsidRPr="008978BB" w:rsidRDefault="006C55E0">
            <w:pPr>
              <w:pStyle w:val="TAL"/>
              <w:rPr>
                <w:lang w:val="pl-PL"/>
                <w:rPrChange w:id="3132" w:author="Jakub Kolodziej" w:date="2021-07-28T11:40:00Z">
                  <w:rPr/>
                </w:rPrChange>
              </w:rPr>
            </w:pPr>
            <w:r w:rsidRPr="008978BB">
              <w:rPr>
                <w:lang w:val="pl-PL"/>
                <w:rPrChange w:id="3133" w:author="Jakub Kolodziej" w:date="2021-07-28T11:40:00Z">
                  <w:rPr/>
                </w:rPrChange>
              </w:rPr>
              <w:t>Ês1 / Noc1: 0dB</w:t>
            </w:r>
          </w:p>
          <w:p w14:paraId="022F2583" w14:textId="77777777" w:rsidR="006C55E0" w:rsidRPr="008978BB" w:rsidRDefault="006C55E0">
            <w:pPr>
              <w:pStyle w:val="TAL"/>
              <w:rPr>
                <w:shd w:val="clear" w:color="auto" w:fill="FFFFFF"/>
                <w:lang w:val="pl-PL"/>
                <w:rPrChange w:id="3134" w:author="Jakub Kolodziej" w:date="2021-07-28T11:40:00Z">
                  <w:rPr>
                    <w:shd w:val="clear" w:color="auto" w:fill="FFFFFF"/>
                  </w:rPr>
                </w:rPrChange>
              </w:rPr>
            </w:pPr>
            <w:r w:rsidRPr="008978BB">
              <w:rPr>
                <w:lang w:val="pl-PL"/>
                <w:rPrChange w:id="3135"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65BED174" w14:textId="77777777" w:rsidR="006C55E0" w:rsidRDefault="006C55E0">
            <w:pPr>
              <w:pStyle w:val="TAL"/>
            </w:pPr>
            <w:r>
              <w:t>During T1:</w:t>
            </w:r>
          </w:p>
          <w:p w14:paraId="64763831" w14:textId="77777777" w:rsidR="006C55E0" w:rsidRDefault="006C55E0">
            <w:pPr>
              <w:pStyle w:val="TAL"/>
            </w:pPr>
            <w:r>
              <w:t>0dB</w:t>
            </w:r>
          </w:p>
          <w:p w14:paraId="2656939B" w14:textId="77777777" w:rsidR="006C55E0" w:rsidRDefault="006C55E0">
            <w:pPr>
              <w:pStyle w:val="TAL"/>
            </w:pPr>
            <w:r>
              <w:t>0dB</w:t>
            </w:r>
          </w:p>
          <w:p w14:paraId="6269790C" w14:textId="77777777" w:rsidR="006C55E0" w:rsidRDefault="006C55E0">
            <w:pPr>
              <w:pStyle w:val="TAL"/>
            </w:pPr>
            <w:r>
              <w:t>0dB</w:t>
            </w:r>
          </w:p>
          <w:p w14:paraId="0355B61A" w14:textId="77777777" w:rsidR="006C55E0" w:rsidRDefault="006C55E0">
            <w:pPr>
              <w:pStyle w:val="TAL"/>
            </w:pPr>
            <w:r>
              <w:t>0dB</w:t>
            </w:r>
          </w:p>
          <w:p w14:paraId="0A37B6C6" w14:textId="77777777" w:rsidR="006C55E0" w:rsidRDefault="006C55E0">
            <w:pPr>
              <w:pStyle w:val="TAL"/>
            </w:pPr>
          </w:p>
          <w:p w14:paraId="166B8DAB" w14:textId="77777777" w:rsidR="006C55E0" w:rsidRDefault="006C55E0">
            <w:pPr>
              <w:pStyle w:val="TAL"/>
            </w:pPr>
            <w:r>
              <w:t>During T2:</w:t>
            </w:r>
          </w:p>
          <w:p w14:paraId="37269464" w14:textId="77777777" w:rsidR="006C55E0" w:rsidRDefault="006C55E0">
            <w:pPr>
              <w:pStyle w:val="TAL"/>
            </w:pPr>
            <w:r>
              <w:t>0dB</w:t>
            </w:r>
          </w:p>
          <w:p w14:paraId="5E178DCD" w14:textId="77777777" w:rsidR="006C55E0" w:rsidRDefault="006C55E0">
            <w:pPr>
              <w:pStyle w:val="TAL"/>
            </w:pPr>
            <w:r>
              <w:t>0dB</w:t>
            </w:r>
          </w:p>
          <w:p w14:paraId="48A7EAA2" w14:textId="77777777" w:rsidR="006C55E0" w:rsidRDefault="006C55E0">
            <w:pPr>
              <w:pStyle w:val="TAL"/>
            </w:pPr>
            <w:r>
              <w:t>0dB</w:t>
            </w:r>
          </w:p>
          <w:p w14:paraId="6CE117AC"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25624FD" w14:textId="77777777" w:rsidR="006C55E0" w:rsidRDefault="006C55E0">
            <w:pPr>
              <w:pStyle w:val="TAL"/>
            </w:pPr>
            <w:r>
              <w:t>During T1:</w:t>
            </w:r>
          </w:p>
          <w:p w14:paraId="0DD5A8FF" w14:textId="77777777" w:rsidR="006C55E0" w:rsidRDefault="006C55E0">
            <w:pPr>
              <w:pStyle w:val="TAL"/>
            </w:pPr>
            <w:r>
              <w:t>Noc1: -98dBm/15kHz</w:t>
            </w:r>
          </w:p>
          <w:p w14:paraId="58C1031F" w14:textId="77777777" w:rsidR="006C55E0" w:rsidRDefault="006C55E0">
            <w:pPr>
              <w:pStyle w:val="TAL"/>
            </w:pPr>
            <w:r>
              <w:t>Noc2: -98dBm/15kHz</w:t>
            </w:r>
          </w:p>
          <w:p w14:paraId="7FA196D9" w14:textId="77777777" w:rsidR="006C55E0" w:rsidRPr="008978BB" w:rsidRDefault="006C55E0">
            <w:pPr>
              <w:pStyle w:val="TAL"/>
              <w:rPr>
                <w:lang w:val="pl-PL"/>
                <w:rPrChange w:id="3136" w:author="Jakub Kolodziej" w:date="2021-07-28T11:40:00Z">
                  <w:rPr/>
                </w:rPrChange>
              </w:rPr>
            </w:pPr>
            <w:r w:rsidRPr="008978BB">
              <w:rPr>
                <w:lang w:val="pl-PL"/>
                <w:rPrChange w:id="3137" w:author="Jakub Kolodziej" w:date="2021-07-28T11:40:00Z">
                  <w:rPr/>
                </w:rPrChange>
              </w:rPr>
              <w:t>Ês1 / Noc1: 0dB</w:t>
            </w:r>
          </w:p>
          <w:p w14:paraId="7524F3D2" w14:textId="77777777" w:rsidR="006C55E0" w:rsidRPr="008978BB" w:rsidRDefault="006C55E0">
            <w:pPr>
              <w:pStyle w:val="TAL"/>
              <w:rPr>
                <w:lang w:val="pl-PL"/>
                <w:rPrChange w:id="3138" w:author="Jakub Kolodziej" w:date="2021-07-28T11:40:00Z">
                  <w:rPr/>
                </w:rPrChange>
              </w:rPr>
            </w:pPr>
            <w:r w:rsidRPr="008978BB">
              <w:rPr>
                <w:lang w:val="pl-PL"/>
                <w:rPrChange w:id="3139" w:author="Jakub Kolodziej" w:date="2021-07-28T11:40:00Z">
                  <w:rPr/>
                </w:rPrChange>
              </w:rPr>
              <w:t>Ês2 / Noc2: -infinity</w:t>
            </w:r>
          </w:p>
          <w:p w14:paraId="25AABC32" w14:textId="77777777" w:rsidR="006C55E0" w:rsidRPr="008978BB" w:rsidRDefault="006C55E0">
            <w:pPr>
              <w:pStyle w:val="TAL"/>
              <w:rPr>
                <w:lang w:val="pl-PL"/>
                <w:rPrChange w:id="3140" w:author="Jakub Kolodziej" w:date="2021-07-28T11:40:00Z">
                  <w:rPr/>
                </w:rPrChange>
              </w:rPr>
            </w:pPr>
          </w:p>
          <w:p w14:paraId="22029C36" w14:textId="77777777" w:rsidR="006C55E0" w:rsidRPr="008978BB" w:rsidRDefault="006C55E0">
            <w:pPr>
              <w:pStyle w:val="TAL"/>
              <w:rPr>
                <w:lang w:val="pl-PL"/>
                <w:rPrChange w:id="3141" w:author="Jakub Kolodziej" w:date="2021-07-28T11:40:00Z">
                  <w:rPr/>
                </w:rPrChange>
              </w:rPr>
            </w:pPr>
            <w:r w:rsidRPr="008978BB">
              <w:rPr>
                <w:lang w:val="pl-PL"/>
                <w:rPrChange w:id="3142" w:author="Jakub Kolodziej" w:date="2021-07-28T11:40:00Z">
                  <w:rPr/>
                </w:rPrChange>
              </w:rPr>
              <w:t>During T2:</w:t>
            </w:r>
          </w:p>
          <w:p w14:paraId="592F997C" w14:textId="77777777" w:rsidR="006C55E0" w:rsidRPr="008978BB" w:rsidRDefault="006C55E0">
            <w:pPr>
              <w:pStyle w:val="TAL"/>
              <w:rPr>
                <w:lang w:val="pl-PL"/>
                <w:rPrChange w:id="3143" w:author="Jakub Kolodziej" w:date="2021-07-28T11:40:00Z">
                  <w:rPr/>
                </w:rPrChange>
              </w:rPr>
            </w:pPr>
            <w:r w:rsidRPr="008978BB">
              <w:rPr>
                <w:lang w:val="pl-PL"/>
                <w:rPrChange w:id="3144" w:author="Jakub Kolodziej" w:date="2021-07-28T11:40:00Z">
                  <w:rPr/>
                </w:rPrChange>
              </w:rPr>
              <w:t>Noc1: -98dBm/15kHz</w:t>
            </w:r>
          </w:p>
          <w:p w14:paraId="12200A08" w14:textId="77777777" w:rsidR="006C55E0" w:rsidRPr="008978BB" w:rsidRDefault="006C55E0">
            <w:pPr>
              <w:pStyle w:val="TAL"/>
              <w:rPr>
                <w:lang w:val="pl-PL"/>
                <w:rPrChange w:id="3145" w:author="Jakub Kolodziej" w:date="2021-07-28T11:40:00Z">
                  <w:rPr/>
                </w:rPrChange>
              </w:rPr>
            </w:pPr>
            <w:r w:rsidRPr="008978BB">
              <w:rPr>
                <w:lang w:val="pl-PL"/>
                <w:rPrChange w:id="3146" w:author="Jakub Kolodziej" w:date="2021-07-28T11:40:00Z">
                  <w:rPr/>
                </w:rPrChange>
              </w:rPr>
              <w:t>Noc2: -98dBm/15kHz</w:t>
            </w:r>
          </w:p>
          <w:p w14:paraId="722DA287" w14:textId="77777777" w:rsidR="006C55E0" w:rsidRPr="008978BB" w:rsidRDefault="006C55E0">
            <w:pPr>
              <w:pStyle w:val="TAL"/>
              <w:rPr>
                <w:lang w:val="pl-PL"/>
                <w:rPrChange w:id="3147" w:author="Jakub Kolodziej" w:date="2021-07-28T11:40:00Z">
                  <w:rPr/>
                </w:rPrChange>
              </w:rPr>
            </w:pPr>
            <w:r w:rsidRPr="008978BB">
              <w:rPr>
                <w:lang w:val="pl-PL"/>
                <w:rPrChange w:id="3148" w:author="Jakub Kolodziej" w:date="2021-07-28T11:40:00Z">
                  <w:rPr/>
                </w:rPrChange>
              </w:rPr>
              <w:t>Ês1 / Noc1: 0dB</w:t>
            </w:r>
          </w:p>
          <w:p w14:paraId="5BC11C23" w14:textId="77777777" w:rsidR="006C55E0" w:rsidRPr="008978BB" w:rsidRDefault="006C55E0">
            <w:pPr>
              <w:pStyle w:val="TAL"/>
              <w:rPr>
                <w:shd w:val="clear" w:color="auto" w:fill="FFFFFF"/>
                <w:lang w:val="pl-PL"/>
                <w:rPrChange w:id="3149" w:author="Jakub Kolodziej" w:date="2021-07-28T11:40:00Z">
                  <w:rPr>
                    <w:shd w:val="clear" w:color="auto" w:fill="FFFFFF"/>
                  </w:rPr>
                </w:rPrChange>
              </w:rPr>
            </w:pPr>
            <w:r w:rsidRPr="008978BB">
              <w:rPr>
                <w:lang w:val="pl-PL"/>
                <w:rPrChange w:id="3150" w:author="Jakub Kolodziej" w:date="2021-07-28T11:40:00Z">
                  <w:rPr/>
                </w:rPrChange>
              </w:rPr>
              <w:t>Ês2 / Noc2: +7dB</w:t>
            </w:r>
          </w:p>
        </w:tc>
      </w:tr>
      <w:tr w:rsidR="006C55E0" w14:paraId="65B0AD03"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36FAC27" w14:textId="77777777" w:rsidR="006C55E0" w:rsidRDefault="006C55E0">
            <w:pPr>
              <w:pStyle w:val="TAL"/>
            </w:pPr>
            <w:r>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0E2C1A61" w14:textId="77777777" w:rsidR="006C55E0" w:rsidRDefault="006C55E0">
            <w:pPr>
              <w:pStyle w:val="TAL"/>
            </w:pPr>
            <w:r>
              <w:t>During T1:</w:t>
            </w:r>
          </w:p>
          <w:p w14:paraId="4CFCB648" w14:textId="77777777" w:rsidR="006C55E0" w:rsidRDefault="006C55E0">
            <w:pPr>
              <w:pStyle w:val="TAL"/>
            </w:pPr>
            <w:r>
              <w:t>Noc: -98dBm/15kHz</w:t>
            </w:r>
          </w:p>
          <w:p w14:paraId="15E9C718" w14:textId="77777777" w:rsidR="006C55E0" w:rsidRDefault="006C55E0">
            <w:pPr>
              <w:pStyle w:val="TAL"/>
            </w:pPr>
            <w:r>
              <w:t>Ês1 / Noc: +7dB</w:t>
            </w:r>
          </w:p>
          <w:p w14:paraId="44879C84" w14:textId="77777777" w:rsidR="006C55E0" w:rsidRDefault="006C55E0">
            <w:pPr>
              <w:pStyle w:val="TAL"/>
            </w:pPr>
            <w:r>
              <w:t>Ês2 / Noc: +4dB</w:t>
            </w:r>
          </w:p>
          <w:p w14:paraId="218C41A8" w14:textId="77777777" w:rsidR="006C55E0" w:rsidRDefault="006C55E0">
            <w:pPr>
              <w:pStyle w:val="TAL"/>
            </w:pPr>
          </w:p>
          <w:p w14:paraId="1CBF8B5F" w14:textId="77777777" w:rsidR="006C55E0" w:rsidRDefault="006C55E0">
            <w:pPr>
              <w:pStyle w:val="TAL"/>
            </w:pPr>
            <w:r>
              <w:t>During T2:</w:t>
            </w:r>
          </w:p>
          <w:p w14:paraId="7B527DF8" w14:textId="77777777" w:rsidR="006C55E0" w:rsidRDefault="006C55E0">
            <w:pPr>
              <w:pStyle w:val="TAL"/>
            </w:pPr>
            <w:r>
              <w:t>Noc: -98dBm/15kHz</w:t>
            </w:r>
          </w:p>
          <w:p w14:paraId="26B797B8" w14:textId="77777777" w:rsidR="006C55E0" w:rsidRDefault="006C55E0">
            <w:pPr>
              <w:pStyle w:val="TAL"/>
            </w:pPr>
            <w:r>
              <w:t>Ês1 / Noc: -infinity</w:t>
            </w:r>
          </w:p>
          <w:p w14:paraId="6C4434CC" w14:textId="77777777" w:rsidR="006C55E0" w:rsidRDefault="006C55E0">
            <w:pPr>
              <w:pStyle w:val="TAL"/>
            </w:pPr>
            <w:r>
              <w:t>Ês2 / Noc: +4dB</w:t>
            </w:r>
          </w:p>
          <w:p w14:paraId="0FAA76D7" w14:textId="77777777" w:rsidR="006C55E0" w:rsidRDefault="006C55E0">
            <w:pPr>
              <w:pStyle w:val="TAL"/>
            </w:pPr>
          </w:p>
          <w:p w14:paraId="199DCBFB" w14:textId="77777777" w:rsidR="006C55E0" w:rsidRDefault="006C55E0">
            <w:pPr>
              <w:pStyle w:val="TAL"/>
            </w:pPr>
            <w:r>
              <w:t>During T3:</w:t>
            </w:r>
          </w:p>
          <w:p w14:paraId="55A726A9" w14:textId="77777777" w:rsidR="006C55E0" w:rsidRPr="008978BB" w:rsidRDefault="006C55E0">
            <w:pPr>
              <w:pStyle w:val="TAL"/>
              <w:rPr>
                <w:lang w:val="pl-PL"/>
                <w:rPrChange w:id="3151" w:author="Jakub Kolodziej" w:date="2021-07-28T11:40:00Z">
                  <w:rPr/>
                </w:rPrChange>
              </w:rPr>
            </w:pPr>
            <w:r w:rsidRPr="008978BB">
              <w:rPr>
                <w:lang w:val="pl-PL"/>
                <w:rPrChange w:id="3152" w:author="Jakub Kolodziej" w:date="2021-07-28T11:40:00Z">
                  <w:rPr/>
                </w:rPrChange>
              </w:rPr>
              <w:t>Noc: -98dBm/15kHz</w:t>
            </w:r>
          </w:p>
          <w:p w14:paraId="0883105E" w14:textId="77777777" w:rsidR="006C55E0" w:rsidRPr="008978BB" w:rsidRDefault="006C55E0">
            <w:pPr>
              <w:pStyle w:val="TAL"/>
              <w:rPr>
                <w:lang w:val="pl-PL"/>
                <w:rPrChange w:id="3153" w:author="Jakub Kolodziej" w:date="2021-07-28T11:40:00Z">
                  <w:rPr/>
                </w:rPrChange>
              </w:rPr>
            </w:pPr>
            <w:r w:rsidRPr="008978BB">
              <w:rPr>
                <w:lang w:val="pl-PL"/>
                <w:rPrChange w:id="3154" w:author="Jakub Kolodziej" w:date="2021-07-28T11:40:00Z">
                  <w:rPr/>
                </w:rPrChange>
              </w:rPr>
              <w:t>Ês1 / Noc: -infinity</w:t>
            </w:r>
          </w:p>
          <w:p w14:paraId="27179A00" w14:textId="77777777" w:rsidR="006C55E0" w:rsidRDefault="006C55E0">
            <w:pPr>
              <w:pStyle w:val="TAL"/>
            </w:pPr>
            <w:r>
              <w:t>Ês2 / Noc: +4dB</w:t>
            </w:r>
          </w:p>
        </w:tc>
        <w:tc>
          <w:tcPr>
            <w:tcW w:w="1646" w:type="dxa"/>
            <w:gridSpan w:val="3"/>
            <w:tcBorders>
              <w:top w:val="single" w:sz="4" w:space="0" w:color="auto"/>
              <w:left w:val="single" w:sz="4" w:space="0" w:color="auto"/>
              <w:bottom w:val="single" w:sz="4" w:space="0" w:color="auto"/>
              <w:right w:val="single" w:sz="4" w:space="0" w:color="auto"/>
            </w:tcBorders>
          </w:tcPr>
          <w:p w14:paraId="4F7BC026" w14:textId="77777777" w:rsidR="006C55E0" w:rsidRDefault="006C55E0">
            <w:pPr>
              <w:pStyle w:val="TAL"/>
            </w:pPr>
            <w:r>
              <w:t>During T1:</w:t>
            </w:r>
          </w:p>
          <w:p w14:paraId="59875CF3" w14:textId="77777777" w:rsidR="006C55E0" w:rsidRDefault="006C55E0">
            <w:pPr>
              <w:pStyle w:val="TAL"/>
            </w:pPr>
            <w:r>
              <w:t>0dB</w:t>
            </w:r>
          </w:p>
          <w:p w14:paraId="3905CCBD" w14:textId="77777777" w:rsidR="006C55E0" w:rsidRDefault="006C55E0">
            <w:pPr>
              <w:pStyle w:val="TAL"/>
            </w:pPr>
            <w:r>
              <w:t>0dB</w:t>
            </w:r>
          </w:p>
          <w:p w14:paraId="2E8C4F2B" w14:textId="77777777" w:rsidR="006C55E0" w:rsidRDefault="006C55E0">
            <w:pPr>
              <w:pStyle w:val="TAL"/>
            </w:pPr>
            <w:r>
              <w:t>0dB</w:t>
            </w:r>
          </w:p>
          <w:p w14:paraId="57C5FCA9" w14:textId="77777777" w:rsidR="006C55E0" w:rsidRDefault="006C55E0">
            <w:pPr>
              <w:pStyle w:val="TAL"/>
            </w:pPr>
          </w:p>
          <w:p w14:paraId="617AC9A4" w14:textId="77777777" w:rsidR="006C55E0" w:rsidRDefault="006C55E0">
            <w:pPr>
              <w:pStyle w:val="TAL"/>
            </w:pPr>
            <w:r>
              <w:t>During T2:</w:t>
            </w:r>
          </w:p>
          <w:p w14:paraId="3E968826" w14:textId="77777777" w:rsidR="006C55E0" w:rsidRDefault="006C55E0">
            <w:pPr>
              <w:pStyle w:val="TAL"/>
            </w:pPr>
            <w:r>
              <w:t>0dB</w:t>
            </w:r>
          </w:p>
          <w:p w14:paraId="2FF1DF0A" w14:textId="77777777" w:rsidR="006C55E0" w:rsidRDefault="006C55E0">
            <w:pPr>
              <w:pStyle w:val="TAL"/>
            </w:pPr>
            <w:r>
              <w:t>0dB</w:t>
            </w:r>
          </w:p>
          <w:p w14:paraId="6D06562D" w14:textId="77777777" w:rsidR="006C55E0" w:rsidRDefault="006C55E0">
            <w:pPr>
              <w:pStyle w:val="TAL"/>
            </w:pPr>
            <w:r>
              <w:t>0dB</w:t>
            </w:r>
          </w:p>
          <w:p w14:paraId="2724EA7E" w14:textId="77777777" w:rsidR="006C55E0" w:rsidRDefault="006C55E0">
            <w:pPr>
              <w:pStyle w:val="TAL"/>
            </w:pPr>
          </w:p>
          <w:p w14:paraId="4E44BE36" w14:textId="77777777" w:rsidR="006C55E0" w:rsidRDefault="006C55E0">
            <w:pPr>
              <w:pStyle w:val="TAL"/>
            </w:pPr>
            <w:r>
              <w:t>During T3:</w:t>
            </w:r>
          </w:p>
          <w:p w14:paraId="3E4200AC" w14:textId="77777777" w:rsidR="006C55E0" w:rsidRDefault="006C55E0">
            <w:pPr>
              <w:pStyle w:val="TAL"/>
            </w:pPr>
            <w:r>
              <w:t>0dB</w:t>
            </w:r>
          </w:p>
          <w:p w14:paraId="0520A546" w14:textId="77777777" w:rsidR="006C55E0" w:rsidRDefault="006C55E0">
            <w:pPr>
              <w:pStyle w:val="TAL"/>
            </w:pPr>
            <w:r>
              <w:t>0dB</w:t>
            </w:r>
          </w:p>
          <w:p w14:paraId="5071194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401D4" w14:textId="77777777" w:rsidR="006C55E0" w:rsidRDefault="006C55E0">
            <w:pPr>
              <w:pStyle w:val="TAL"/>
            </w:pPr>
            <w:r>
              <w:t>During T1:</w:t>
            </w:r>
          </w:p>
          <w:p w14:paraId="4F26E29A" w14:textId="77777777" w:rsidR="006C55E0" w:rsidRDefault="006C55E0">
            <w:pPr>
              <w:pStyle w:val="TAL"/>
            </w:pPr>
            <w:r>
              <w:t>Noc: -98dBm/15kHz</w:t>
            </w:r>
          </w:p>
          <w:p w14:paraId="21D01DD1" w14:textId="77777777" w:rsidR="006C55E0" w:rsidRDefault="006C55E0">
            <w:pPr>
              <w:pStyle w:val="TAL"/>
            </w:pPr>
            <w:r>
              <w:t>Ês1 / Noc: +7dB</w:t>
            </w:r>
          </w:p>
          <w:p w14:paraId="481495AB" w14:textId="77777777" w:rsidR="006C55E0" w:rsidRDefault="006C55E0">
            <w:pPr>
              <w:pStyle w:val="TAL"/>
            </w:pPr>
            <w:r>
              <w:t>Ês2 / Noc: +4dB</w:t>
            </w:r>
          </w:p>
          <w:p w14:paraId="58BEAA8B" w14:textId="77777777" w:rsidR="006C55E0" w:rsidRDefault="006C55E0">
            <w:pPr>
              <w:pStyle w:val="TAL"/>
            </w:pPr>
          </w:p>
          <w:p w14:paraId="25A18624" w14:textId="77777777" w:rsidR="006C55E0" w:rsidRDefault="006C55E0">
            <w:pPr>
              <w:pStyle w:val="TAL"/>
            </w:pPr>
            <w:r>
              <w:t>During T2:</w:t>
            </w:r>
          </w:p>
          <w:p w14:paraId="40A3DF48" w14:textId="77777777" w:rsidR="006C55E0" w:rsidRDefault="006C55E0">
            <w:pPr>
              <w:pStyle w:val="TAL"/>
            </w:pPr>
            <w:r>
              <w:t>Noc: -98dBm/15kHz</w:t>
            </w:r>
          </w:p>
          <w:p w14:paraId="69B99C94" w14:textId="77777777" w:rsidR="006C55E0" w:rsidRDefault="006C55E0">
            <w:pPr>
              <w:pStyle w:val="TAL"/>
            </w:pPr>
            <w:r>
              <w:t>Ês1 / Noc: -infinity</w:t>
            </w:r>
          </w:p>
          <w:p w14:paraId="10B8C84A" w14:textId="77777777" w:rsidR="006C55E0" w:rsidRDefault="006C55E0">
            <w:pPr>
              <w:pStyle w:val="TAL"/>
            </w:pPr>
            <w:r>
              <w:t>Ês2 / Noc: +4dB</w:t>
            </w:r>
          </w:p>
          <w:p w14:paraId="1BE86F4A" w14:textId="77777777" w:rsidR="006C55E0" w:rsidRDefault="006C55E0">
            <w:pPr>
              <w:pStyle w:val="TAL"/>
            </w:pPr>
          </w:p>
          <w:p w14:paraId="3F022A65" w14:textId="77777777" w:rsidR="006C55E0" w:rsidRDefault="006C55E0">
            <w:pPr>
              <w:pStyle w:val="TAL"/>
            </w:pPr>
            <w:r>
              <w:t>During T3:</w:t>
            </w:r>
          </w:p>
          <w:p w14:paraId="51214D97" w14:textId="77777777" w:rsidR="006C55E0" w:rsidRPr="008978BB" w:rsidRDefault="006C55E0">
            <w:pPr>
              <w:pStyle w:val="TAL"/>
              <w:rPr>
                <w:lang w:val="pl-PL"/>
                <w:rPrChange w:id="3155" w:author="Jakub Kolodziej" w:date="2021-07-28T11:40:00Z">
                  <w:rPr/>
                </w:rPrChange>
              </w:rPr>
            </w:pPr>
            <w:r w:rsidRPr="008978BB">
              <w:rPr>
                <w:lang w:val="pl-PL"/>
                <w:rPrChange w:id="3156" w:author="Jakub Kolodziej" w:date="2021-07-28T11:40:00Z">
                  <w:rPr/>
                </w:rPrChange>
              </w:rPr>
              <w:t>Noc: -98dBm/15kHz</w:t>
            </w:r>
          </w:p>
          <w:p w14:paraId="05AA7F16" w14:textId="77777777" w:rsidR="006C55E0" w:rsidRPr="008978BB" w:rsidRDefault="006C55E0">
            <w:pPr>
              <w:pStyle w:val="TAL"/>
              <w:rPr>
                <w:lang w:val="pl-PL"/>
                <w:rPrChange w:id="3157" w:author="Jakub Kolodziej" w:date="2021-07-28T11:40:00Z">
                  <w:rPr/>
                </w:rPrChange>
              </w:rPr>
            </w:pPr>
            <w:r w:rsidRPr="008978BB">
              <w:rPr>
                <w:lang w:val="pl-PL"/>
                <w:rPrChange w:id="3158" w:author="Jakub Kolodziej" w:date="2021-07-28T11:40:00Z">
                  <w:rPr/>
                </w:rPrChange>
              </w:rPr>
              <w:t>Ês1 / Noc: -infinity</w:t>
            </w:r>
          </w:p>
          <w:p w14:paraId="78DA31AD" w14:textId="77777777" w:rsidR="006C55E0" w:rsidRDefault="006C55E0">
            <w:pPr>
              <w:pStyle w:val="TAL"/>
            </w:pPr>
            <w:r>
              <w:t>Ês2 / Noc: +4dB</w:t>
            </w:r>
          </w:p>
        </w:tc>
      </w:tr>
      <w:tr w:rsidR="006C55E0" w:rsidRPr="008978BB" w14:paraId="1DF4B21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EA2CF9" w14:textId="77777777" w:rsidR="006C55E0" w:rsidRDefault="006C55E0">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3CC20FA" w14:textId="77777777" w:rsidR="006C55E0" w:rsidRDefault="006C55E0">
            <w:pPr>
              <w:pStyle w:val="TAL"/>
            </w:pPr>
            <w:r>
              <w:t>During T1:</w:t>
            </w:r>
          </w:p>
          <w:p w14:paraId="0919EC78" w14:textId="77777777" w:rsidR="006C55E0" w:rsidRDefault="006C55E0">
            <w:pPr>
              <w:pStyle w:val="TAL"/>
            </w:pPr>
            <w:r>
              <w:t>Noc1: -98dBm/15kHz</w:t>
            </w:r>
          </w:p>
          <w:p w14:paraId="42915C4F" w14:textId="77777777" w:rsidR="006C55E0" w:rsidRDefault="006C55E0">
            <w:pPr>
              <w:pStyle w:val="TAL"/>
            </w:pPr>
            <w:r>
              <w:t>Noc2: -98dBm/15kHz</w:t>
            </w:r>
          </w:p>
          <w:p w14:paraId="5D8F1CB0" w14:textId="77777777" w:rsidR="006C55E0" w:rsidRPr="008978BB" w:rsidRDefault="006C55E0">
            <w:pPr>
              <w:pStyle w:val="TAL"/>
              <w:rPr>
                <w:lang w:val="pl-PL"/>
                <w:rPrChange w:id="3159" w:author="Jakub Kolodziej" w:date="2021-07-28T11:40:00Z">
                  <w:rPr/>
                </w:rPrChange>
              </w:rPr>
            </w:pPr>
            <w:r w:rsidRPr="008978BB">
              <w:rPr>
                <w:lang w:val="pl-PL"/>
                <w:rPrChange w:id="3160" w:author="Jakub Kolodziej" w:date="2021-07-28T11:40:00Z">
                  <w:rPr/>
                </w:rPrChange>
              </w:rPr>
              <w:t>Ês1 / Noc1: +4dB</w:t>
            </w:r>
          </w:p>
          <w:p w14:paraId="564C6B8C" w14:textId="77777777" w:rsidR="006C55E0" w:rsidRPr="008978BB" w:rsidRDefault="006C55E0">
            <w:pPr>
              <w:pStyle w:val="TAL"/>
              <w:rPr>
                <w:lang w:val="pl-PL"/>
                <w:rPrChange w:id="3161" w:author="Jakub Kolodziej" w:date="2021-07-28T11:40:00Z">
                  <w:rPr/>
                </w:rPrChange>
              </w:rPr>
            </w:pPr>
            <w:r w:rsidRPr="008978BB">
              <w:rPr>
                <w:lang w:val="pl-PL"/>
                <w:rPrChange w:id="3162" w:author="Jakub Kolodziej" w:date="2021-07-28T11:40:00Z">
                  <w:rPr/>
                </w:rPrChange>
              </w:rPr>
              <w:t>Ês2 / Noc2: -infinity</w:t>
            </w:r>
          </w:p>
          <w:p w14:paraId="4CC6AB02" w14:textId="77777777" w:rsidR="006C55E0" w:rsidRPr="008978BB" w:rsidRDefault="006C55E0">
            <w:pPr>
              <w:pStyle w:val="TAL"/>
              <w:rPr>
                <w:lang w:val="pl-PL"/>
                <w:rPrChange w:id="3163" w:author="Jakub Kolodziej" w:date="2021-07-28T11:40:00Z">
                  <w:rPr/>
                </w:rPrChange>
              </w:rPr>
            </w:pPr>
          </w:p>
          <w:p w14:paraId="7C9B3AB3" w14:textId="77777777" w:rsidR="006C55E0" w:rsidRPr="008978BB" w:rsidRDefault="006C55E0">
            <w:pPr>
              <w:pStyle w:val="TAL"/>
              <w:rPr>
                <w:lang w:val="pl-PL"/>
                <w:rPrChange w:id="3164" w:author="Jakub Kolodziej" w:date="2021-07-28T11:40:00Z">
                  <w:rPr/>
                </w:rPrChange>
              </w:rPr>
            </w:pPr>
            <w:r w:rsidRPr="008978BB">
              <w:rPr>
                <w:lang w:val="pl-PL"/>
                <w:rPrChange w:id="3165" w:author="Jakub Kolodziej" w:date="2021-07-28T11:40:00Z">
                  <w:rPr/>
                </w:rPrChange>
              </w:rPr>
              <w:t>During T2:</w:t>
            </w:r>
          </w:p>
          <w:p w14:paraId="6A27D019" w14:textId="77777777" w:rsidR="006C55E0" w:rsidRPr="008978BB" w:rsidRDefault="006C55E0">
            <w:pPr>
              <w:pStyle w:val="TAL"/>
              <w:rPr>
                <w:lang w:val="pl-PL"/>
                <w:rPrChange w:id="3166" w:author="Jakub Kolodziej" w:date="2021-07-28T11:40:00Z">
                  <w:rPr/>
                </w:rPrChange>
              </w:rPr>
            </w:pPr>
            <w:r w:rsidRPr="008978BB">
              <w:rPr>
                <w:lang w:val="pl-PL"/>
                <w:rPrChange w:id="3167" w:author="Jakub Kolodziej" w:date="2021-07-28T11:40:00Z">
                  <w:rPr/>
                </w:rPrChange>
              </w:rPr>
              <w:t>Noc1: -98dBm/15kHz</w:t>
            </w:r>
          </w:p>
          <w:p w14:paraId="14673EA7" w14:textId="77777777" w:rsidR="006C55E0" w:rsidRPr="008978BB" w:rsidRDefault="006C55E0">
            <w:pPr>
              <w:pStyle w:val="TAL"/>
              <w:rPr>
                <w:lang w:val="pl-PL"/>
                <w:rPrChange w:id="3168" w:author="Jakub Kolodziej" w:date="2021-07-28T11:40:00Z">
                  <w:rPr/>
                </w:rPrChange>
              </w:rPr>
            </w:pPr>
            <w:r w:rsidRPr="008978BB">
              <w:rPr>
                <w:lang w:val="pl-PL"/>
                <w:rPrChange w:id="3169" w:author="Jakub Kolodziej" w:date="2021-07-28T11:40:00Z">
                  <w:rPr/>
                </w:rPrChange>
              </w:rPr>
              <w:t>Noc2: -98dBm/15kHz</w:t>
            </w:r>
          </w:p>
          <w:p w14:paraId="57DB51E7" w14:textId="77777777" w:rsidR="006C55E0" w:rsidRDefault="006C55E0">
            <w:pPr>
              <w:pStyle w:val="TAL"/>
            </w:pPr>
            <w:r>
              <w:t>Ês1 / Noc1: -infinity</w:t>
            </w:r>
          </w:p>
          <w:p w14:paraId="13E1DE77" w14:textId="77777777" w:rsidR="006C55E0" w:rsidRDefault="006C55E0">
            <w:pPr>
              <w:pStyle w:val="TAL"/>
            </w:pPr>
            <w:r>
              <w:t>Ês2 / Noc2: -infinity</w:t>
            </w:r>
          </w:p>
          <w:p w14:paraId="5B204303" w14:textId="77777777" w:rsidR="006C55E0" w:rsidRDefault="006C55E0">
            <w:pPr>
              <w:pStyle w:val="TAL"/>
            </w:pPr>
          </w:p>
          <w:p w14:paraId="7FB7A460" w14:textId="77777777" w:rsidR="006C55E0" w:rsidRDefault="006C55E0">
            <w:pPr>
              <w:pStyle w:val="TAL"/>
            </w:pPr>
            <w:r>
              <w:t>During T3:</w:t>
            </w:r>
          </w:p>
          <w:p w14:paraId="4329F25B" w14:textId="77777777" w:rsidR="006C55E0" w:rsidRPr="008978BB" w:rsidRDefault="006C55E0">
            <w:pPr>
              <w:pStyle w:val="TAL"/>
              <w:rPr>
                <w:lang w:val="pl-PL"/>
                <w:rPrChange w:id="3170" w:author="Jakub Kolodziej" w:date="2021-07-28T11:40:00Z">
                  <w:rPr/>
                </w:rPrChange>
              </w:rPr>
            </w:pPr>
            <w:r w:rsidRPr="008978BB">
              <w:rPr>
                <w:lang w:val="pl-PL"/>
                <w:rPrChange w:id="3171" w:author="Jakub Kolodziej" w:date="2021-07-28T11:40:00Z">
                  <w:rPr/>
                </w:rPrChange>
              </w:rPr>
              <w:t>Noc1: -98dBm/15kHz</w:t>
            </w:r>
          </w:p>
          <w:p w14:paraId="3B437416" w14:textId="77777777" w:rsidR="006C55E0" w:rsidRPr="008978BB" w:rsidRDefault="006C55E0">
            <w:pPr>
              <w:pStyle w:val="TAL"/>
              <w:rPr>
                <w:lang w:val="pl-PL"/>
                <w:rPrChange w:id="3172" w:author="Jakub Kolodziej" w:date="2021-07-28T11:40:00Z">
                  <w:rPr/>
                </w:rPrChange>
              </w:rPr>
            </w:pPr>
            <w:r w:rsidRPr="008978BB">
              <w:rPr>
                <w:lang w:val="pl-PL"/>
                <w:rPrChange w:id="3173" w:author="Jakub Kolodziej" w:date="2021-07-28T11:40:00Z">
                  <w:rPr/>
                </w:rPrChange>
              </w:rPr>
              <w:t>Noc2: -98dBm/15kHz</w:t>
            </w:r>
          </w:p>
          <w:p w14:paraId="25C94078" w14:textId="77777777" w:rsidR="006C55E0" w:rsidRPr="008978BB" w:rsidRDefault="006C55E0">
            <w:pPr>
              <w:pStyle w:val="TAL"/>
              <w:rPr>
                <w:lang w:val="pl-PL"/>
                <w:rPrChange w:id="3174" w:author="Jakub Kolodziej" w:date="2021-07-28T11:40:00Z">
                  <w:rPr/>
                </w:rPrChange>
              </w:rPr>
            </w:pPr>
            <w:r w:rsidRPr="008978BB">
              <w:rPr>
                <w:lang w:val="pl-PL"/>
                <w:rPrChange w:id="3175" w:author="Jakub Kolodziej" w:date="2021-07-28T11:40:00Z">
                  <w:rPr/>
                </w:rPrChange>
              </w:rPr>
              <w:t>Ês1 / Noc1: -infinity</w:t>
            </w:r>
          </w:p>
          <w:p w14:paraId="34BAF238" w14:textId="77777777" w:rsidR="006C55E0" w:rsidRPr="008978BB" w:rsidRDefault="006C55E0">
            <w:pPr>
              <w:pStyle w:val="TAL"/>
              <w:rPr>
                <w:lang w:val="pl-PL"/>
                <w:rPrChange w:id="3176" w:author="Jakub Kolodziej" w:date="2021-07-28T11:40:00Z">
                  <w:rPr/>
                </w:rPrChange>
              </w:rPr>
            </w:pPr>
            <w:r w:rsidRPr="008978BB">
              <w:rPr>
                <w:lang w:val="pl-PL"/>
                <w:rPrChange w:id="3177"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02EB11C9" w14:textId="77777777" w:rsidR="006C55E0" w:rsidRDefault="006C55E0">
            <w:pPr>
              <w:pStyle w:val="TAL"/>
            </w:pPr>
            <w:r>
              <w:t>During T1:</w:t>
            </w:r>
          </w:p>
          <w:p w14:paraId="0F15EB6B" w14:textId="77777777" w:rsidR="006C55E0" w:rsidRDefault="006C55E0">
            <w:pPr>
              <w:pStyle w:val="TAL"/>
            </w:pPr>
            <w:r>
              <w:t>0dB</w:t>
            </w:r>
          </w:p>
          <w:p w14:paraId="56F51F78" w14:textId="77777777" w:rsidR="006C55E0" w:rsidRDefault="006C55E0">
            <w:pPr>
              <w:pStyle w:val="TAL"/>
            </w:pPr>
            <w:r>
              <w:t>0dB</w:t>
            </w:r>
          </w:p>
          <w:p w14:paraId="14C526E6" w14:textId="77777777" w:rsidR="006C55E0" w:rsidRDefault="006C55E0">
            <w:pPr>
              <w:pStyle w:val="TAL"/>
            </w:pPr>
            <w:r>
              <w:t>0dB</w:t>
            </w:r>
          </w:p>
          <w:p w14:paraId="6A71F309" w14:textId="77777777" w:rsidR="006C55E0" w:rsidRDefault="006C55E0">
            <w:pPr>
              <w:pStyle w:val="TAL"/>
            </w:pPr>
            <w:r>
              <w:t>0dB</w:t>
            </w:r>
          </w:p>
          <w:p w14:paraId="308583ED" w14:textId="77777777" w:rsidR="006C55E0" w:rsidRDefault="006C55E0">
            <w:pPr>
              <w:pStyle w:val="TAL"/>
            </w:pPr>
          </w:p>
          <w:p w14:paraId="0D22E4E8" w14:textId="77777777" w:rsidR="006C55E0" w:rsidRDefault="006C55E0">
            <w:pPr>
              <w:pStyle w:val="TAL"/>
            </w:pPr>
            <w:r>
              <w:t>During T2:</w:t>
            </w:r>
          </w:p>
          <w:p w14:paraId="0EB4488A" w14:textId="77777777" w:rsidR="006C55E0" w:rsidRDefault="006C55E0">
            <w:pPr>
              <w:pStyle w:val="TAL"/>
            </w:pPr>
            <w:r>
              <w:t>0dB</w:t>
            </w:r>
          </w:p>
          <w:p w14:paraId="354F88B6" w14:textId="77777777" w:rsidR="006C55E0" w:rsidRDefault="006C55E0">
            <w:pPr>
              <w:pStyle w:val="TAL"/>
            </w:pPr>
            <w:r>
              <w:t>0dB</w:t>
            </w:r>
          </w:p>
          <w:p w14:paraId="473C78E5" w14:textId="77777777" w:rsidR="006C55E0" w:rsidRDefault="006C55E0">
            <w:pPr>
              <w:pStyle w:val="TAL"/>
            </w:pPr>
            <w:r>
              <w:t>0dB</w:t>
            </w:r>
          </w:p>
          <w:p w14:paraId="75F6CDAB" w14:textId="77777777" w:rsidR="006C55E0" w:rsidRDefault="006C55E0">
            <w:pPr>
              <w:pStyle w:val="TAL"/>
            </w:pPr>
            <w:r>
              <w:t>0dB</w:t>
            </w:r>
          </w:p>
          <w:p w14:paraId="183D0937" w14:textId="77777777" w:rsidR="006C55E0" w:rsidRDefault="006C55E0">
            <w:pPr>
              <w:pStyle w:val="TAL"/>
            </w:pPr>
          </w:p>
          <w:p w14:paraId="789752A0" w14:textId="77777777" w:rsidR="006C55E0" w:rsidRDefault="006C55E0">
            <w:pPr>
              <w:pStyle w:val="TAL"/>
            </w:pPr>
            <w:r>
              <w:t>During T3:</w:t>
            </w:r>
          </w:p>
          <w:p w14:paraId="6049C78C" w14:textId="77777777" w:rsidR="006C55E0" w:rsidRDefault="006C55E0">
            <w:pPr>
              <w:pStyle w:val="TAL"/>
            </w:pPr>
            <w:r>
              <w:t>0dB</w:t>
            </w:r>
          </w:p>
          <w:p w14:paraId="097936C8" w14:textId="77777777" w:rsidR="006C55E0" w:rsidRDefault="006C55E0">
            <w:pPr>
              <w:pStyle w:val="TAL"/>
            </w:pPr>
            <w:r>
              <w:t>0dB</w:t>
            </w:r>
          </w:p>
          <w:p w14:paraId="0A373FDF" w14:textId="77777777" w:rsidR="006C55E0" w:rsidRDefault="006C55E0">
            <w:pPr>
              <w:pStyle w:val="TAL"/>
            </w:pPr>
            <w:r>
              <w:t>0dB</w:t>
            </w:r>
          </w:p>
          <w:p w14:paraId="0499FDB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2A8308D" w14:textId="77777777" w:rsidR="006C55E0" w:rsidRDefault="006C55E0">
            <w:pPr>
              <w:pStyle w:val="TAL"/>
            </w:pPr>
            <w:r>
              <w:t>During T1:</w:t>
            </w:r>
          </w:p>
          <w:p w14:paraId="295B527D" w14:textId="77777777" w:rsidR="006C55E0" w:rsidRDefault="006C55E0">
            <w:pPr>
              <w:pStyle w:val="TAL"/>
            </w:pPr>
            <w:r>
              <w:t>Noc1: -98dBm/15kHz</w:t>
            </w:r>
          </w:p>
          <w:p w14:paraId="2F7840E8" w14:textId="77777777" w:rsidR="006C55E0" w:rsidRDefault="006C55E0">
            <w:pPr>
              <w:pStyle w:val="TAL"/>
            </w:pPr>
            <w:r>
              <w:t>Noc2: -98dBm/15kHz</w:t>
            </w:r>
          </w:p>
          <w:p w14:paraId="335EC04D" w14:textId="77777777" w:rsidR="006C55E0" w:rsidRPr="008978BB" w:rsidRDefault="006C55E0">
            <w:pPr>
              <w:pStyle w:val="TAL"/>
              <w:rPr>
                <w:lang w:val="pl-PL"/>
                <w:rPrChange w:id="3178" w:author="Jakub Kolodziej" w:date="2021-07-28T11:40:00Z">
                  <w:rPr/>
                </w:rPrChange>
              </w:rPr>
            </w:pPr>
            <w:r w:rsidRPr="008978BB">
              <w:rPr>
                <w:lang w:val="pl-PL"/>
                <w:rPrChange w:id="3179" w:author="Jakub Kolodziej" w:date="2021-07-28T11:40:00Z">
                  <w:rPr/>
                </w:rPrChange>
              </w:rPr>
              <w:t>Ês1 / Noc1: +4dB</w:t>
            </w:r>
          </w:p>
          <w:p w14:paraId="55041067" w14:textId="77777777" w:rsidR="006C55E0" w:rsidRPr="008978BB" w:rsidRDefault="006C55E0">
            <w:pPr>
              <w:pStyle w:val="TAL"/>
              <w:rPr>
                <w:lang w:val="pl-PL"/>
                <w:rPrChange w:id="3180" w:author="Jakub Kolodziej" w:date="2021-07-28T11:40:00Z">
                  <w:rPr/>
                </w:rPrChange>
              </w:rPr>
            </w:pPr>
            <w:r w:rsidRPr="008978BB">
              <w:rPr>
                <w:lang w:val="pl-PL"/>
                <w:rPrChange w:id="3181" w:author="Jakub Kolodziej" w:date="2021-07-28T11:40:00Z">
                  <w:rPr/>
                </w:rPrChange>
              </w:rPr>
              <w:t>Ês2 / Noc2: -infinity</w:t>
            </w:r>
          </w:p>
          <w:p w14:paraId="17F635BC" w14:textId="77777777" w:rsidR="006C55E0" w:rsidRPr="008978BB" w:rsidRDefault="006C55E0">
            <w:pPr>
              <w:pStyle w:val="TAL"/>
              <w:rPr>
                <w:lang w:val="pl-PL"/>
                <w:rPrChange w:id="3182" w:author="Jakub Kolodziej" w:date="2021-07-28T11:40:00Z">
                  <w:rPr/>
                </w:rPrChange>
              </w:rPr>
            </w:pPr>
          </w:p>
          <w:p w14:paraId="5B781981" w14:textId="77777777" w:rsidR="006C55E0" w:rsidRPr="008978BB" w:rsidRDefault="006C55E0">
            <w:pPr>
              <w:pStyle w:val="TAL"/>
              <w:rPr>
                <w:lang w:val="pl-PL"/>
                <w:rPrChange w:id="3183" w:author="Jakub Kolodziej" w:date="2021-07-28T11:40:00Z">
                  <w:rPr/>
                </w:rPrChange>
              </w:rPr>
            </w:pPr>
            <w:r w:rsidRPr="008978BB">
              <w:rPr>
                <w:lang w:val="pl-PL"/>
                <w:rPrChange w:id="3184" w:author="Jakub Kolodziej" w:date="2021-07-28T11:40:00Z">
                  <w:rPr/>
                </w:rPrChange>
              </w:rPr>
              <w:t>During T2:</w:t>
            </w:r>
          </w:p>
          <w:p w14:paraId="29774A26" w14:textId="77777777" w:rsidR="006C55E0" w:rsidRPr="008978BB" w:rsidRDefault="006C55E0">
            <w:pPr>
              <w:pStyle w:val="TAL"/>
              <w:rPr>
                <w:lang w:val="pl-PL"/>
                <w:rPrChange w:id="3185" w:author="Jakub Kolodziej" w:date="2021-07-28T11:40:00Z">
                  <w:rPr/>
                </w:rPrChange>
              </w:rPr>
            </w:pPr>
            <w:r w:rsidRPr="008978BB">
              <w:rPr>
                <w:lang w:val="pl-PL"/>
                <w:rPrChange w:id="3186" w:author="Jakub Kolodziej" w:date="2021-07-28T11:40:00Z">
                  <w:rPr/>
                </w:rPrChange>
              </w:rPr>
              <w:t>Noc1: -98dBm/15kHz</w:t>
            </w:r>
          </w:p>
          <w:p w14:paraId="606456F0" w14:textId="77777777" w:rsidR="006C55E0" w:rsidRPr="008978BB" w:rsidRDefault="006C55E0">
            <w:pPr>
              <w:pStyle w:val="TAL"/>
              <w:rPr>
                <w:lang w:val="pl-PL"/>
                <w:rPrChange w:id="3187" w:author="Jakub Kolodziej" w:date="2021-07-28T11:40:00Z">
                  <w:rPr/>
                </w:rPrChange>
              </w:rPr>
            </w:pPr>
            <w:r w:rsidRPr="008978BB">
              <w:rPr>
                <w:lang w:val="pl-PL"/>
                <w:rPrChange w:id="3188" w:author="Jakub Kolodziej" w:date="2021-07-28T11:40:00Z">
                  <w:rPr/>
                </w:rPrChange>
              </w:rPr>
              <w:t>Noc2: -98dBm/15kHz</w:t>
            </w:r>
          </w:p>
          <w:p w14:paraId="04682BCE" w14:textId="77777777" w:rsidR="006C55E0" w:rsidRDefault="006C55E0">
            <w:pPr>
              <w:pStyle w:val="TAL"/>
            </w:pPr>
            <w:r>
              <w:t>Ês1 / Noc1: -infinity</w:t>
            </w:r>
          </w:p>
          <w:p w14:paraId="2B651F8E" w14:textId="77777777" w:rsidR="006C55E0" w:rsidRDefault="006C55E0">
            <w:pPr>
              <w:pStyle w:val="TAL"/>
            </w:pPr>
            <w:r>
              <w:t>Ês2 / Noc2: -infinity</w:t>
            </w:r>
          </w:p>
          <w:p w14:paraId="61785A62" w14:textId="77777777" w:rsidR="006C55E0" w:rsidRDefault="006C55E0">
            <w:pPr>
              <w:pStyle w:val="TAL"/>
            </w:pPr>
          </w:p>
          <w:p w14:paraId="61304C99" w14:textId="77777777" w:rsidR="006C55E0" w:rsidRDefault="006C55E0">
            <w:pPr>
              <w:pStyle w:val="TAL"/>
            </w:pPr>
            <w:r>
              <w:t>During T3:</w:t>
            </w:r>
          </w:p>
          <w:p w14:paraId="14F7721C" w14:textId="77777777" w:rsidR="006C55E0" w:rsidRPr="008978BB" w:rsidRDefault="006C55E0">
            <w:pPr>
              <w:pStyle w:val="TAL"/>
              <w:rPr>
                <w:lang w:val="pl-PL"/>
                <w:rPrChange w:id="3189" w:author="Jakub Kolodziej" w:date="2021-07-28T11:40:00Z">
                  <w:rPr/>
                </w:rPrChange>
              </w:rPr>
            </w:pPr>
            <w:r w:rsidRPr="008978BB">
              <w:rPr>
                <w:lang w:val="pl-PL"/>
                <w:rPrChange w:id="3190" w:author="Jakub Kolodziej" w:date="2021-07-28T11:40:00Z">
                  <w:rPr/>
                </w:rPrChange>
              </w:rPr>
              <w:t>Noc1: -98dBm/15kHz</w:t>
            </w:r>
          </w:p>
          <w:p w14:paraId="73E15E8E" w14:textId="77777777" w:rsidR="006C55E0" w:rsidRPr="008978BB" w:rsidRDefault="006C55E0">
            <w:pPr>
              <w:pStyle w:val="TAL"/>
              <w:rPr>
                <w:lang w:val="pl-PL"/>
                <w:rPrChange w:id="3191" w:author="Jakub Kolodziej" w:date="2021-07-28T11:40:00Z">
                  <w:rPr/>
                </w:rPrChange>
              </w:rPr>
            </w:pPr>
            <w:r w:rsidRPr="008978BB">
              <w:rPr>
                <w:lang w:val="pl-PL"/>
                <w:rPrChange w:id="3192" w:author="Jakub Kolodziej" w:date="2021-07-28T11:40:00Z">
                  <w:rPr/>
                </w:rPrChange>
              </w:rPr>
              <w:t>Noc2: -98dBm/15kHz</w:t>
            </w:r>
          </w:p>
          <w:p w14:paraId="27F56B3E" w14:textId="77777777" w:rsidR="006C55E0" w:rsidRPr="008978BB" w:rsidRDefault="006C55E0">
            <w:pPr>
              <w:pStyle w:val="TAL"/>
              <w:rPr>
                <w:lang w:val="pl-PL"/>
                <w:rPrChange w:id="3193" w:author="Jakub Kolodziej" w:date="2021-07-28T11:40:00Z">
                  <w:rPr/>
                </w:rPrChange>
              </w:rPr>
            </w:pPr>
            <w:r w:rsidRPr="008978BB">
              <w:rPr>
                <w:lang w:val="pl-PL"/>
                <w:rPrChange w:id="3194" w:author="Jakub Kolodziej" w:date="2021-07-28T11:40:00Z">
                  <w:rPr/>
                </w:rPrChange>
              </w:rPr>
              <w:t>Ês1 / Noc1: -infinity</w:t>
            </w:r>
          </w:p>
          <w:p w14:paraId="0D1FF488" w14:textId="77777777" w:rsidR="006C55E0" w:rsidRPr="008978BB" w:rsidRDefault="006C55E0">
            <w:pPr>
              <w:pStyle w:val="TAL"/>
              <w:rPr>
                <w:lang w:val="pl-PL"/>
                <w:rPrChange w:id="3195" w:author="Jakub Kolodziej" w:date="2021-07-28T11:40:00Z">
                  <w:rPr/>
                </w:rPrChange>
              </w:rPr>
            </w:pPr>
            <w:r w:rsidRPr="008978BB">
              <w:rPr>
                <w:lang w:val="pl-PL"/>
                <w:rPrChange w:id="3196" w:author="Jakub Kolodziej" w:date="2021-07-28T11:40:00Z">
                  <w:rPr/>
                </w:rPrChange>
              </w:rPr>
              <w:t>Ês2 / Noc2: +7dB</w:t>
            </w:r>
          </w:p>
        </w:tc>
      </w:tr>
      <w:tr w:rsidR="006C55E0" w14:paraId="2EB287E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5FF38B" w14:textId="77777777" w:rsidR="006C55E0" w:rsidRDefault="006C55E0">
            <w:pPr>
              <w:pStyle w:val="TAL"/>
              <w:rPr>
                <w:rFonts w:eastAsia="SimSun"/>
              </w:rPr>
            </w:pPr>
            <w:r>
              <w:rPr>
                <w:rFonts w:eastAsia="SimSun"/>
              </w:rPr>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F0EEC45" w14:textId="77777777" w:rsidR="006C55E0" w:rsidRDefault="006C55E0">
            <w:pPr>
              <w:pStyle w:val="TAL"/>
              <w:rPr>
                <w:rFonts w:eastAsia="Times New Roman"/>
              </w:rPr>
            </w:pPr>
            <w:r>
              <w:t>During T1:</w:t>
            </w:r>
          </w:p>
          <w:p w14:paraId="6A8AE58F" w14:textId="77777777" w:rsidR="006C55E0" w:rsidRDefault="006C55E0">
            <w:pPr>
              <w:pStyle w:val="TAL"/>
            </w:pPr>
            <w:r>
              <w:t>Noc: -98dBm/15kHz</w:t>
            </w:r>
          </w:p>
          <w:p w14:paraId="6D959EA0" w14:textId="77777777" w:rsidR="006C55E0" w:rsidRDefault="006C55E0">
            <w:pPr>
              <w:pStyle w:val="TAL"/>
            </w:pPr>
            <w:r>
              <w:t>Ês</w:t>
            </w:r>
            <w:r>
              <w:rPr>
                <w:vertAlign w:val="subscript"/>
              </w:rPr>
              <w:t>1</w:t>
            </w:r>
            <w:r>
              <w:t xml:space="preserve"> / Noc: +4dB</w:t>
            </w:r>
          </w:p>
          <w:p w14:paraId="1FF34DBF" w14:textId="77777777" w:rsidR="006C55E0" w:rsidRDefault="006C55E0">
            <w:pPr>
              <w:pStyle w:val="TAL"/>
            </w:pPr>
            <w:r>
              <w:t>Ês</w:t>
            </w:r>
            <w:r>
              <w:rPr>
                <w:vertAlign w:val="subscript"/>
              </w:rPr>
              <w:t>2</w:t>
            </w:r>
            <w:r>
              <w:t xml:space="preserve"> / Noc: -infinity</w:t>
            </w:r>
          </w:p>
          <w:p w14:paraId="53FA6856" w14:textId="77777777" w:rsidR="006C55E0" w:rsidRDefault="006C55E0">
            <w:pPr>
              <w:pStyle w:val="TAL"/>
            </w:pPr>
          </w:p>
          <w:p w14:paraId="48817DD0" w14:textId="77777777" w:rsidR="006C55E0" w:rsidRDefault="006C55E0">
            <w:pPr>
              <w:pStyle w:val="TAL"/>
            </w:pPr>
            <w:r>
              <w:t>During T2:</w:t>
            </w:r>
          </w:p>
          <w:p w14:paraId="2AC474D9" w14:textId="77777777" w:rsidR="006C55E0" w:rsidRPr="008978BB" w:rsidRDefault="006C55E0">
            <w:pPr>
              <w:pStyle w:val="TAL"/>
              <w:rPr>
                <w:lang w:val="pl-PL"/>
                <w:rPrChange w:id="3197" w:author="Jakub Kolodziej" w:date="2021-07-28T11:40:00Z">
                  <w:rPr/>
                </w:rPrChange>
              </w:rPr>
            </w:pPr>
            <w:r w:rsidRPr="008978BB">
              <w:rPr>
                <w:lang w:val="pl-PL"/>
                <w:rPrChange w:id="3198" w:author="Jakub Kolodziej" w:date="2021-07-28T11:40:00Z">
                  <w:rPr/>
                </w:rPrChange>
              </w:rPr>
              <w:t>Noc: -98dBm/15kHz</w:t>
            </w:r>
          </w:p>
          <w:p w14:paraId="4DC36BF8" w14:textId="77777777" w:rsidR="006C55E0" w:rsidRPr="008978BB" w:rsidRDefault="006C55E0">
            <w:pPr>
              <w:pStyle w:val="TAL"/>
              <w:rPr>
                <w:lang w:val="pl-PL"/>
                <w:rPrChange w:id="3199" w:author="Jakub Kolodziej" w:date="2021-07-28T11:40:00Z">
                  <w:rPr/>
                </w:rPrChange>
              </w:rPr>
            </w:pPr>
            <w:r w:rsidRPr="008978BB">
              <w:rPr>
                <w:lang w:val="pl-PL"/>
                <w:rPrChange w:id="3200" w:author="Jakub Kolodziej" w:date="2021-07-28T11:40:00Z">
                  <w:rPr/>
                </w:rPrChange>
              </w:rPr>
              <w:t>Ês</w:t>
            </w:r>
            <w:r w:rsidRPr="008978BB">
              <w:rPr>
                <w:vertAlign w:val="subscript"/>
                <w:lang w:val="pl-PL"/>
                <w:rPrChange w:id="3201" w:author="Jakub Kolodziej" w:date="2021-07-28T11:40:00Z">
                  <w:rPr>
                    <w:vertAlign w:val="subscript"/>
                  </w:rPr>
                </w:rPrChange>
              </w:rPr>
              <w:t>1</w:t>
            </w:r>
            <w:r w:rsidRPr="008978BB">
              <w:rPr>
                <w:lang w:val="pl-PL"/>
                <w:rPrChange w:id="3202" w:author="Jakub Kolodziej" w:date="2021-07-28T11:40:00Z">
                  <w:rPr/>
                </w:rPrChange>
              </w:rPr>
              <w:t xml:space="preserve"> / Noc: -infinity</w:t>
            </w:r>
          </w:p>
          <w:p w14:paraId="5D11D957" w14:textId="77777777" w:rsidR="006C55E0" w:rsidRDefault="006C55E0">
            <w:pPr>
              <w:pStyle w:val="TAL"/>
            </w:pPr>
            <w:r>
              <w:t>Ês</w:t>
            </w:r>
            <w:r>
              <w:rPr>
                <w:vertAlign w:val="subscript"/>
              </w:rPr>
              <w:t>2</w:t>
            </w:r>
            <w:r>
              <w:t xml:space="preserve"> / Noc: -infinity</w:t>
            </w:r>
          </w:p>
          <w:p w14:paraId="10CBCD0E" w14:textId="77777777" w:rsidR="006C55E0" w:rsidRDefault="006C55E0">
            <w:pPr>
              <w:pStyle w:val="TAL"/>
            </w:pPr>
          </w:p>
          <w:p w14:paraId="75863B85" w14:textId="77777777" w:rsidR="006C55E0" w:rsidRDefault="006C55E0">
            <w:pPr>
              <w:pStyle w:val="TAL"/>
            </w:pPr>
            <w:r>
              <w:t>During T3:</w:t>
            </w:r>
          </w:p>
          <w:p w14:paraId="39A64851" w14:textId="77777777" w:rsidR="006C55E0" w:rsidRPr="008978BB" w:rsidRDefault="006C55E0">
            <w:pPr>
              <w:pStyle w:val="TAL"/>
              <w:rPr>
                <w:lang w:val="pl-PL"/>
                <w:rPrChange w:id="3203" w:author="Jakub Kolodziej" w:date="2021-07-28T11:40:00Z">
                  <w:rPr/>
                </w:rPrChange>
              </w:rPr>
            </w:pPr>
            <w:r w:rsidRPr="008978BB">
              <w:rPr>
                <w:lang w:val="pl-PL"/>
                <w:rPrChange w:id="3204" w:author="Jakub Kolodziej" w:date="2021-07-28T11:40:00Z">
                  <w:rPr/>
                </w:rPrChange>
              </w:rPr>
              <w:t>Noc: -98dBm/15kHz</w:t>
            </w:r>
          </w:p>
          <w:p w14:paraId="3B310D97" w14:textId="77777777" w:rsidR="006C55E0" w:rsidRPr="008978BB" w:rsidRDefault="006C55E0">
            <w:pPr>
              <w:pStyle w:val="TAL"/>
              <w:rPr>
                <w:lang w:val="pl-PL"/>
                <w:rPrChange w:id="3205" w:author="Jakub Kolodziej" w:date="2021-07-28T11:40:00Z">
                  <w:rPr/>
                </w:rPrChange>
              </w:rPr>
            </w:pPr>
            <w:r w:rsidRPr="008978BB">
              <w:rPr>
                <w:lang w:val="pl-PL"/>
                <w:rPrChange w:id="3206" w:author="Jakub Kolodziej" w:date="2021-07-28T11:40:00Z">
                  <w:rPr/>
                </w:rPrChange>
              </w:rPr>
              <w:t>Ês</w:t>
            </w:r>
            <w:r w:rsidRPr="008978BB">
              <w:rPr>
                <w:vertAlign w:val="subscript"/>
                <w:lang w:val="pl-PL"/>
                <w:rPrChange w:id="3207" w:author="Jakub Kolodziej" w:date="2021-07-28T11:40:00Z">
                  <w:rPr>
                    <w:vertAlign w:val="subscript"/>
                  </w:rPr>
                </w:rPrChange>
              </w:rPr>
              <w:t>1</w:t>
            </w:r>
            <w:r w:rsidRPr="008978BB">
              <w:rPr>
                <w:lang w:val="pl-PL"/>
                <w:rPrChange w:id="3208" w:author="Jakub Kolodziej" w:date="2021-07-28T11:40:00Z">
                  <w:rPr/>
                </w:rPrChange>
              </w:rPr>
              <w:t xml:space="preserve"> / Noc: -infinity</w:t>
            </w:r>
          </w:p>
          <w:p w14:paraId="63E31C3D" w14:textId="77777777" w:rsidR="006C55E0" w:rsidRDefault="006C55E0">
            <w:pPr>
              <w:pStyle w:val="TAL"/>
            </w:pPr>
            <w:r>
              <w:t>Ês</w:t>
            </w:r>
            <w:r>
              <w:rPr>
                <w:vertAlign w:val="subscript"/>
              </w:rPr>
              <w:t>2</w:t>
            </w:r>
            <w:r>
              <w:t xml:space="preserve"> / Noc: +4dB</w:t>
            </w:r>
          </w:p>
        </w:tc>
        <w:tc>
          <w:tcPr>
            <w:tcW w:w="1646" w:type="dxa"/>
            <w:gridSpan w:val="3"/>
            <w:tcBorders>
              <w:top w:val="single" w:sz="4" w:space="0" w:color="auto"/>
              <w:left w:val="single" w:sz="4" w:space="0" w:color="auto"/>
              <w:bottom w:val="single" w:sz="4" w:space="0" w:color="auto"/>
              <w:right w:val="single" w:sz="4" w:space="0" w:color="auto"/>
            </w:tcBorders>
          </w:tcPr>
          <w:p w14:paraId="1ABF4DD1" w14:textId="77777777" w:rsidR="006C55E0" w:rsidRDefault="006C55E0">
            <w:pPr>
              <w:pStyle w:val="TAL"/>
            </w:pPr>
            <w:r>
              <w:t>During T1:</w:t>
            </w:r>
          </w:p>
          <w:p w14:paraId="381915DB" w14:textId="77777777" w:rsidR="006C55E0" w:rsidRDefault="006C55E0">
            <w:pPr>
              <w:pStyle w:val="TAL"/>
            </w:pPr>
            <w:r>
              <w:t>0dB</w:t>
            </w:r>
          </w:p>
          <w:p w14:paraId="35683E9D" w14:textId="77777777" w:rsidR="006C55E0" w:rsidRDefault="006C55E0">
            <w:pPr>
              <w:pStyle w:val="TAL"/>
            </w:pPr>
            <w:r>
              <w:t>0dB</w:t>
            </w:r>
          </w:p>
          <w:p w14:paraId="7B36CE85" w14:textId="77777777" w:rsidR="006C55E0" w:rsidRDefault="006C55E0">
            <w:pPr>
              <w:pStyle w:val="TAL"/>
            </w:pPr>
            <w:r>
              <w:t>0dB</w:t>
            </w:r>
          </w:p>
          <w:p w14:paraId="009DBB15" w14:textId="77777777" w:rsidR="006C55E0" w:rsidRDefault="006C55E0">
            <w:pPr>
              <w:pStyle w:val="TAL"/>
            </w:pPr>
          </w:p>
          <w:p w14:paraId="3E1EC45C" w14:textId="77777777" w:rsidR="006C55E0" w:rsidRDefault="006C55E0">
            <w:pPr>
              <w:pStyle w:val="TAL"/>
            </w:pPr>
            <w:r>
              <w:t>During T2:</w:t>
            </w:r>
          </w:p>
          <w:p w14:paraId="3D5FCBF3" w14:textId="77777777" w:rsidR="006C55E0" w:rsidRDefault="006C55E0">
            <w:pPr>
              <w:pStyle w:val="TAL"/>
            </w:pPr>
            <w:r>
              <w:t>0dB</w:t>
            </w:r>
          </w:p>
          <w:p w14:paraId="1F1FF602" w14:textId="77777777" w:rsidR="006C55E0" w:rsidRDefault="006C55E0">
            <w:pPr>
              <w:pStyle w:val="TAL"/>
            </w:pPr>
            <w:r>
              <w:t>0dB</w:t>
            </w:r>
          </w:p>
          <w:p w14:paraId="282D5E34" w14:textId="77777777" w:rsidR="006C55E0" w:rsidRDefault="006C55E0">
            <w:pPr>
              <w:pStyle w:val="TAL"/>
            </w:pPr>
            <w:r>
              <w:t>0dB</w:t>
            </w:r>
          </w:p>
          <w:p w14:paraId="6F83C28F" w14:textId="77777777" w:rsidR="006C55E0" w:rsidRDefault="006C55E0">
            <w:pPr>
              <w:pStyle w:val="TAL"/>
            </w:pPr>
          </w:p>
          <w:p w14:paraId="2CCBE7B4" w14:textId="77777777" w:rsidR="006C55E0" w:rsidRDefault="006C55E0">
            <w:pPr>
              <w:pStyle w:val="TAL"/>
            </w:pPr>
            <w:r>
              <w:t>During T3:</w:t>
            </w:r>
          </w:p>
          <w:p w14:paraId="2584B2B1" w14:textId="77777777" w:rsidR="006C55E0" w:rsidRDefault="006C55E0">
            <w:pPr>
              <w:pStyle w:val="TAL"/>
            </w:pPr>
            <w:r>
              <w:t>0dB</w:t>
            </w:r>
          </w:p>
          <w:p w14:paraId="6EC80305" w14:textId="77777777" w:rsidR="006C55E0" w:rsidRDefault="006C55E0">
            <w:pPr>
              <w:pStyle w:val="TAL"/>
            </w:pPr>
            <w:r>
              <w:t>0dB</w:t>
            </w:r>
          </w:p>
          <w:p w14:paraId="0A28C50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91BCB9A" w14:textId="77777777" w:rsidR="006C55E0" w:rsidRDefault="006C55E0">
            <w:pPr>
              <w:pStyle w:val="TAL"/>
            </w:pPr>
            <w:r>
              <w:t>During T1:</w:t>
            </w:r>
          </w:p>
          <w:p w14:paraId="1A5EAAEA" w14:textId="77777777" w:rsidR="006C55E0" w:rsidRDefault="006C55E0">
            <w:pPr>
              <w:pStyle w:val="TAL"/>
            </w:pPr>
            <w:r>
              <w:t>Noc: -98dBm/15kHz</w:t>
            </w:r>
          </w:p>
          <w:p w14:paraId="3CCF8FED" w14:textId="77777777" w:rsidR="006C55E0" w:rsidRDefault="006C55E0">
            <w:pPr>
              <w:pStyle w:val="TAL"/>
            </w:pPr>
            <w:r>
              <w:t>Ês</w:t>
            </w:r>
            <w:r>
              <w:rPr>
                <w:vertAlign w:val="subscript"/>
              </w:rPr>
              <w:t>1</w:t>
            </w:r>
            <w:r>
              <w:t xml:space="preserve"> / Noc: +4dB</w:t>
            </w:r>
          </w:p>
          <w:p w14:paraId="01D1446E" w14:textId="77777777" w:rsidR="006C55E0" w:rsidRDefault="006C55E0">
            <w:pPr>
              <w:pStyle w:val="TAL"/>
            </w:pPr>
            <w:r>
              <w:t>Ês</w:t>
            </w:r>
            <w:r>
              <w:rPr>
                <w:vertAlign w:val="subscript"/>
              </w:rPr>
              <w:t>2</w:t>
            </w:r>
            <w:r>
              <w:t xml:space="preserve"> / Noc: -infinity</w:t>
            </w:r>
          </w:p>
          <w:p w14:paraId="543ACE75" w14:textId="77777777" w:rsidR="006C55E0" w:rsidRDefault="006C55E0">
            <w:pPr>
              <w:pStyle w:val="TAL"/>
            </w:pPr>
          </w:p>
          <w:p w14:paraId="6F0F3592" w14:textId="77777777" w:rsidR="006C55E0" w:rsidRDefault="006C55E0">
            <w:pPr>
              <w:pStyle w:val="TAL"/>
            </w:pPr>
            <w:r>
              <w:t>During T2:</w:t>
            </w:r>
          </w:p>
          <w:p w14:paraId="3587156E" w14:textId="77777777" w:rsidR="006C55E0" w:rsidRPr="008978BB" w:rsidRDefault="006C55E0">
            <w:pPr>
              <w:pStyle w:val="TAL"/>
              <w:rPr>
                <w:lang w:val="pl-PL"/>
                <w:rPrChange w:id="3209" w:author="Jakub Kolodziej" w:date="2021-07-28T11:40:00Z">
                  <w:rPr/>
                </w:rPrChange>
              </w:rPr>
            </w:pPr>
            <w:r w:rsidRPr="008978BB">
              <w:rPr>
                <w:lang w:val="pl-PL"/>
                <w:rPrChange w:id="3210" w:author="Jakub Kolodziej" w:date="2021-07-28T11:40:00Z">
                  <w:rPr/>
                </w:rPrChange>
              </w:rPr>
              <w:t>Noc: -98dBm/15kHz</w:t>
            </w:r>
          </w:p>
          <w:p w14:paraId="1A4DEC50" w14:textId="77777777" w:rsidR="006C55E0" w:rsidRPr="008978BB" w:rsidRDefault="006C55E0">
            <w:pPr>
              <w:pStyle w:val="TAL"/>
              <w:rPr>
                <w:lang w:val="pl-PL"/>
                <w:rPrChange w:id="3211" w:author="Jakub Kolodziej" w:date="2021-07-28T11:40:00Z">
                  <w:rPr/>
                </w:rPrChange>
              </w:rPr>
            </w:pPr>
            <w:r w:rsidRPr="008978BB">
              <w:rPr>
                <w:lang w:val="pl-PL"/>
                <w:rPrChange w:id="3212" w:author="Jakub Kolodziej" w:date="2021-07-28T11:40:00Z">
                  <w:rPr/>
                </w:rPrChange>
              </w:rPr>
              <w:t>Ês</w:t>
            </w:r>
            <w:r w:rsidRPr="008978BB">
              <w:rPr>
                <w:vertAlign w:val="subscript"/>
                <w:lang w:val="pl-PL"/>
                <w:rPrChange w:id="3213" w:author="Jakub Kolodziej" w:date="2021-07-28T11:40:00Z">
                  <w:rPr>
                    <w:vertAlign w:val="subscript"/>
                  </w:rPr>
                </w:rPrChange>
              </w:rPr>
              <w:t>1</w:t>
            </w:r>
            <w:r w:rsidRPr="008978BB">
              <w:rPr>
                <w:lang w:val="pl-PL"/>
                <w:rPrChange w:id="3214" w:author="Jakub Kolodziej" w:date="2021-07-28T11:40:00Z">
                  <w:rPr/>
                </w:rPrChange>
              </w:rPr>
              <w:t xml:space="preserve"> / Noc: -infinity</w:t>
            </w:r>
          </w:p>
          <w:p w14:paraId="3A6F7A40" w14:textId="77777777" w:rsidR="006C55E0" w:rsidRDefault="006C55E0">
            <w:pPr>
              <w:pStyle w:val="TAL"/>
            </w:pPr>
            <w:r>
              <w:t>Ês</w:t>
            </w:r>
            <w:r>
              <w:rPr>
                <w:vertAlign w:val="subscript"/>
              </w:rPr>
              <w:t>2</w:t>
            </w:r>
            <w:r>
              <w:t xml:space="preserve"> / Noc: -infinity</w:t>
            </w:r>
          </w:p>
          <w:p w14:paraId="61B1C423" w14:textId="77777777" w:rsidR="006C55E0" w:rsidRDefault="006C55E0">
            <w:pPr>
              <w:pStyle w:val="TAL"/>
            </w:pPr>
          </w:p>
          <w:p w14:paraId="7BBE5937" w14:textId="77777777" w:rsidR="006C55E0" w:rsidRDefault="006C55E0">
            <w:pPr>
              <w:pStyle w:val="TAL"/>
            </w:pPr>
            <w:r>
              <w:t>During T3:</w:t>
            </w:r>
          </w:p>
          <w:p w14:paraId="50717F67" w14:textId="77777777" w:rsidR="006C55E0" w:rsidRPr="008978BB" w:rsidRDefault="006C55E0">
            <w:pPr>
              <w:pStyle w:val="TAL"/>
              <w:rPr>
                <w:lang w:val="pl-PL"/>
                <w:rPrChange w:id="3215" w:author="Jakub Kolodziej" w:date="2021-07-28T11:40:00Z">
                  <w:rPr/>
                </w:rPrChange>
              </w:rPr>
            </w:pPr>
            <w:r w:rsidRPr="008978BB">
              <w:rPr>
                <w:lang w:val="pl-PL"/>
                <w:rPrChange w:id="3216" w:author="Jakub Kolodziej" w:date="2021-07-28T11:40:00Z">
                  <w:rPr/>
                </w:rPrChange>
              </w:rPr>
              <w:t>Noc: -98dBm/15kHz</w:t>
            </w:r>
          </w:p>
          <w:p w14:paraId="2D3165F7" w14:textId="77777777" w:rsidR="006C55E0" w:rsidRPr="008978BB" w:rsidRDefault="006C55E0">
            <w:pPr>
              <w:pStyle w:val="TAL"/>
              <w:rPr>
                <w:lang w:val="pl-PL"/>
                <w:rPrChange w:id="3217" w:author="Jakub Kolodziej" w:date="2021-07-28T11:40:00Z">
                  <w:rPr/>
                </w:rPrChange>
              </w:rPr>
            </w:pPr>
            <w:r w:rsidRPr="008978BB">
              <w:rPr>
                <w:lang w:val="pl-PL"/>
                <w:rPrChange w:id="3218" w:author="Jakub Kolodziej" w:date="2021-07-28T11:40:00Z">
                  <w:rPr/>
                </w:rPrChange>
              </w:rPr>
              <w:t>Ês</w:t>
            </w:r>
            <w:r w:rsidRPr="008978BB">
              <w:rPr>
                <w:vertAlign w:val="subscript"/>
                <w:lang w:val="pl-PL"/>
                <w:rPrChange w:id="3219" w:author="Jakub Kolodziej" w:date="2021-07-28T11:40:00Z">
                  <w:rPr>
                    <w:vertAlign w:val="subscript"/>
                  </w:rPr>
                </w:rPrChange>
              </w:rPr>
              <w:t>1</w:t>
            </w:r>
            <w:r w:rsidRPr="008978BB">
              <w:rPr>
                <w:lang w:val="pl-PL"/>
                <w:rPrChange w:id="3220" w:author="Jakub Kolodziej" w:date="2021-07-28T11:40:00Z">
                  <w:rPr/>
                </w:rPrChange>
              </w:rPr>
              <w:t xml:space="preserve"> / Noc: -infinity</w:t>
            </w:r>
          </w:p>
          <w:p w14:paraId="5B217C83" w14:textId="77777777" w:rsidR="006C55E0" w:rsidRDefault="006C55E0">
            <w:pPr>
              <w:pStyle w:val="TAL"/>
            </w:pPr>
            <w:r>
              <w:t>Ês</w:t>
            </w:r>
            <w:r>
              <w:rPr>
                <w:vertAlign w:val="subscript"/>
              </w:rPr>
              <w:t>2</w:t>
            </w:r>
            <w:r>
              <w:t xml:space="preserve"> / Noc: +4dB</w:t>
            </w:r>
          </w:p>
        </w:tc>
      </w:tr>
      <w:tr w:rsidR="006C55E0" w14:paraId="05B33360"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1397DC" w14:textId="77777777" w:rsidR="006C55E0" w:rsidRDefault="006C55E0">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14B59397" w14:textId="77777777" w:rsidR="006C55E0" w:rsidRDefault="006C55E0">
            <w:pPr>
              <w:pStyle w:val="TAL"/>
              <w:rPr>
                <w:shd w:val="clear" w:color="auto" w:fill="FFFFFF"/>
              </w:rPr>
            </w:pPr>
            <w:r>
              <w:rPr>
                <w:shd w:val="clear" w:color="auto" w:fill="FFFFFF"/>
              </w:rPr>
              <w:t>Absolute uplink power:</w:t>
            </w:r>
          </w:p>
          <w:p w14:paraId="14EBB1F8" w14:textId="77777777" w:rsidR="006C55E0" w:rsidRDefault="006C55E0">
            <w:pPr>
              <w:pStyle w:val="TAL"/>
              <w:rPr>
                <w:u w:val="single"/>
              </w:rPr>
            </w:pPr>
            <w:r>
              <w:rPr>
                <w:shd w:val="clear" w:color="auto" w:fill="FFFFFF"/>
              </w:rPr>
              <w:t>Normal conditions ±9dB</w:t>
            </w:r>
          </w:p>
          <w:p w14:paraId="31172DB8" w14:textId="77777777" w:rsidR="006C55E0" w:rsidRDefault="006C55E0">
            <w:pPr>
              <w:pStyle w:val="TAL"/>
              <w:rPr>
                <w:rFonts w:cs="v4.2.0"/>
              </w:rPr>
            </w:pPr>
          </w:p>
          <w:p w14:paraId="6141AF47"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FEE22EA" w14:textId="77777777" w:rsidR="006C55E0" w:rsidRDefault="006C55E0">
            <w:pPr>
              <w:pStyle w:val="TAL"/>
              <w:rPr>
                <w:u w:val="single"/>
              </w:rPr>
            </w:pPr>
            <w:r>
              <w:rPr>
                <w:shd w:val="clear" w:color="auto" w:fill="FFFFFF"/>
              </w:rPr>
              <w:t>Normal conditions ±2.5dB</w:t>
            </w:r>
          </w:p>
          <w:p w14:paraId="5DBE48F7" w14:textId="77777777" w:rsidR="006C55E0" w:rsidRDefault="006C55E0">
            <w:pPr>
              <w:pStyle w:val="TAL"/>
              <w:rPr>
                <w:rFonts w:cs="v4.2.0"/>
              </w:rPr>
            </w:pPr>
          </w:p>
          <w:p w14:paraId="68022364" w14:textId="77777777" w:rsidR="006C55E0" w:rsidRDefault="006C55E0">
            <w:pPr>
              <w:pStyle w:val="TAL"/>
              <w:rPr>
                <w:shd w:val="clear" w:color="auto" w:fill="FFFFFF"/>
              </w:rPr>
            </w:pPr>
            <w:r>
              <w:rPr>
                <w:shd w:val="clear" w:color="auto" w:fill="FFFFFF"/>
              </w:rPr>
              <w:t>Uplink timing:</w:t>
            </w:r>
          </w:p>
          <w:p w14:paraId="3514903D"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0EE56FD" w14:textId="77777777" w:rsidR="006C55E0" w:rsidRDefault="006C55E0">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3"/>
            <w:tcBorders>
              <w:top w:val="single" w:sz="4" w:space="0" w:color="auto"/>
              <w:left w:val="single" w:sz="4" w:space="0" w:color="auto"/>
              <w:bottom w:val="single" w:sz="4" w:space="0" w:color="auto"/>
              <w:right w:val="single" w:sz="4" w:space="0" w:color="auto"/>
            </w:tcBorders>
          </w:tcPr>
          <w:p w14:paraId="028C1828" w14:textId="77777777" w:rsidR="006C55E0" w:rsidRDefault="006C55E0">
            <w:pPr>
              <w:pStyle w:val="TAL"/>
              <w:rPr>
                <w:shd w:val="clear" w:color="auto" w:fill="FFFFFF"/>
              </w:rPr>
            </w:pPr>
          </w:p>
          <w:p w14:paraId="53876DE7" w14:textId="77777777" w:rsidR="006C55E0" w:rsidRDefault="006C55E0">
            <w:pPr>
              <w:pStyle w:val="TAL"/>
              <w:rPr>
                <w:u w:val="single"/>
              </w:rPr>
            </w:pPr>
            <w:r>
              <w:rPr>
                <w:shd w:val="clear" w:color="auto" w:fill="FFFFFF"/>
              </w:rPr>
              <w:t>2.1dB</w:t>
            </w:r>
          </w:p>
          <w:p w14:paraId="0D9019AE" w14:textId="77777777" w:rsidR="006C55E0" w:rsidRDefault="006C55E0">
            <w:pPr>
              <w:pStyle w:val="TAL"/>
              <w:rPr>
                <w:shd w:val="clear" w:color="auto" w:fill="FFFFFF"/>
              </w:rPr>
            </w:pPr>
          </w:p>
          <w:p w14:paraId="6C35DBC2" w14:textId="77777777" w:rsidR="006C55E0" w:rsidRDefault="006C55E0">
            <w:pPr>
              <w:pStyle w:val="TAL"/>
              <w:rPr>
                <w:u w:val="single"/>
              </w:rPr>
            </w:pPr>
          </w:p>
          <w:p w14:paraId="693CA07A" w14:textId="77777777" w:rsidR="006C55E0" w:rsidRDefault="006C55E0">
            <w:pPr>
              <w:pStyle w:val="TAL"/>
              <w:rPr>
                <w:u w:val="single"/>
              </w:rPr>
            </w:pPr>
            <w:r>
              <w:rPr>
                <w:shd w:val="clear" w:color="auto" w:fill="FFFFFF"/>
              </w:rPr>
              <w:t>0.7dB</w:t>
            </w:r>
          </w:p>
          <w:p w14:paraId="55E56407" w14:textId="77777777" w:rsidR="006C55E0" w:rsidRDefault="006C55E0">
            <w:pPr>
              <w:pStyle w:val="TAL"/>
              <w:rPr>
                <w:u w:val="single"/>
              </w:rPr>
            </w:pPr>
          </w:p>
          <w:p w14:paraId="5C3B361C" w14:textId="77777777" w:rsidR="006C55E0" w:rsidRDefault="006C55E0">
            <w:pPr>
              <w:pStyle w:val="TAL"/>
              <w:rPr>
                <w:shd w:val="clear" w:color="auto" w:fill="FFFFFF"/>
                <w:lang w:eastAsia="sv-SE"/>
              </w:rPr>
            </w:pPr>
          </w:p>
          <w:p w14:paraId="6697BAA5"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5E02A0D"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9" w:type="dxa"/>
            <w:gridSpan w:val="3"/>
            <w:tcBorders>
              <w:top w:val="single" w:sz="4" w:space="0" w:color="auto"/>
              <w:left w:val="single" w:sz="4" w:space="0" w:color="auto"/>
              <w:bottom w:val="single" w:sz="4" w:space="0" w:color="auto"/>
              <w:right w:val="single" w:sz="4" w:space="0" w:color="auto"/>
            </w:tcBorders>
          </w:tcPr>
          <w:p w14:paraId="63BA13F4" w14:textId="77777777" w:rsidR="006C55E0" w:rsidRDefault="006C55E0">
            <w:pPr>
              <w:pStyle w:val="TAL"/>
              <w:rPr>
                <w:shd w:val="clear" w:color="auto" w:fill="FFFFFF"/>
              </w:rPr>
            </w:pPr>
            <w:r>
              <w:rPr>
                <w:shd w:val="clear" w:color="auto" w:fill="FFFFFF"/>
              </w:rPr>
              <w:t>Absolute uplink power:</w:t>
            </w:r>
          </w:p>
          <w:p w14:paraId="749C72AC" w14:textId="77777777" w:rsidR="006C55E0" w:rsidRDefault="006C55E0">
            <w:pPr>
              <w:pStyle w:val="TAL"/>
              <w:rPr>
                <w:u w:val="single"/>
              </w:rPr>
            </w:pPr>
            <w:r>
              <w:rPr>
                <w:shd w:val="clear" w:color="auto" w:fill="FFFFFF"/>
              </w:rPr>
              <w:t>Normal conditions ±11.1dB</w:t>
            </w:r>
          </w:p>
          <w:p w14:paraId="30E81411" w14:textId="77777777" w:rsidR="006C55E0" w:rsidRDefault="006C55E0">
            <w:pPr>
              <w:pStyle w:val="TAL"/>
            </w:pPr>
          </w:p>
          <w:p w14:paraId="52569316"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E5594B2" w14:textId="77777777" w:rsidR="006C55E0" w:rsidRDefault="006C55E0">
            <w:pPr>
              <w:pStyle w:val="TAL"/>
              <w:rPr>
                <w:u w:val="single"/>
              </w:rPr>
            </w:pPr>
            <w:r>
              <w:rPr>
                <w:shd w:val="clear" w:color="auto" w:fill="FFFFFF"/>
              </w:rPr>
              <w:t>Normal conditions ±3.2dB</w:t>
            </w:r>
          </w:p>
          <w:p w14:paraId="14366B79" w14:textId="77777777" w:rsidR="006C55E0" w:rsidRDefault="006C55E0">
            <w:pPr>
              <w:pStyle w:val="TAL"/>
              <w:rPr>
                <w:u w:val="single"/>
              </w:rPr>
            </w:pPr>
          </w:p>
          <w:p w14:paraId="06C5CFA3" w14:textId="77777777" w:rsidR="006C55E0" w:rsidRDefault="006C55E0">
            <w:pPr>
              <w:pStyle w:val="TAL"/>
              <w:rPr>
                <w:shd w:val="clear" w:color="auto" w:fill="FFFFFF"/>
              </w:rPr>
            </w:pPr>
            <w:r>
              <w:rPr>
                <w:shd w:val="clear" w:color="auto" w:fill="FFFFFF"/>
              </w:rPr>
              <w:t>Uplink timing:</w:t>
            </w:r>
          </w:p>
          <w:p w14:paraId="6DBB490C" w14:textId="77777777" w:rsidR="006C55E0" w:rsidRDefault="006C55E0">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44EE5156" w14:textId="77777777" w:rsidR="006C55E0" w:rsidRDefault="006C55E0">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6C55E0" w14:paraId="37EFBED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6C6A944" w14:textId="77777777" w:rsidR="006C55E0" w:rsidRDefault="006C55E0">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4E5862CE" w14:textId="77777777" w:rsidR="006C55E0" w:rsidRDefault="006C55E0">
            <w:pPr>
              <w:pStyle w:val="TAL"/>
            </w:pPr>
            <w:r>
              <w:rPr>
                <w:shd w:val="clear" w:color="auto" w:fill="FFFFFF"/>
              </w:rPr>
              <w:t xml:space="preserve">Same as </w:t>
            </w:r>
            <w:r>
              <w:t>6.3.2.2.1</w:t>
            </w:r>
          </w:p>
        </w:tc>
        <w:tc>
          <w:tcPr>
            <w:tcW w:w="1646" w:type="dxa"/>
            <w:gridSpan w:val="3"/>
            <w:tcBorders>
              <w:top w:val="single" w:sz="4" w:space="0" w:color="auto"/>
              <w:left w:val="single" w:sz="4" w:space="0" w:color="auto"/>
              <w:bottom w:val="single" w:sz="4" w:space="0" w:color="auto"/>
              <w:right w:val="single" w:sz="4" w:space="0" w:color="auto"/>
            </w:tcBorders>
            <w:hideMark/>
          </w:tcPr>
          <w:p w14:paraId="2FD34F28" w14:textId="77777777" w:rsidR="006C55E0" w:rsidRDefault="006C55E0">
            <w:pPr>
              <w:pStyle w:val="TAL"/>
            </w:pPr>
            <w:r>
              <w:rPr>
                <w:shd w:val="clear" w:color="auto" w:fill="FFFFFF"/>
              </w:rPr>
              <w:t xml:space="preserve">Same as </w:t>
            </w:r>
            <w:r>
              <w:t>6.3.2.2.1</w:t>
            </w:r>
          </w:p>
        </w:tc>
        <w:tc>
          <w:tcPr>
            <w:tcW w:w="2749" w:type="dxa"/>
            <w:gridSpan w:val="3"/>
            <w:tcBorders>
              <w:top w:val="single" w:sz="4" w:space="0" w:color="auto"/>
              <w:left w:val="single" w:sz="4" w:space="0" w:color="auto"/>
              <w:bottom w:val="single" w:sz="4" w:space="0" w:color="auto"/>
              <w:right w:val="single" w:sz="4" w:space="0" w:color="auto"/>
            </w:tcBorders>
            <w:hideMark/>
          </w:tcPr>
          <w:p w14:paraId="58906E99" w14:textId="77777777" w:rsidR="006C55E0" w:rsidRDefault="006C55E0">
            <w:pPr>
              <w:pStyle w:val="TAL"/>
            </w:pPr>
            <w:r>
              <w:rPr>
                <w:shd w:val="clear" w:color="auto" w:fill="FFFFFF"/>
              </w:rPr>
              <w:t xml:space="preserve">Same as </w:t>
            </w:r>
            <w:r>
              <w:t>6.3.2.2.1</w:t>
            </w:r>
          </w:p>
        </w:tc>
      </w:tr>
      <w:tr w:rsidR="006C55E0" w:rsidRPr="008978BB" w14:paraId="187BFE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3794774" w14:textId="77777777" w:rsidR="006C55E0" w:rsidRDefault="006C55E0">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EB6DE97" w14:textId="77777777" w:rsidR="006C55E0" w:rsidRDefault="006C55E0">
            <w:pPr>
              <w:pStyle w:val="TAL"/>
            </w:pPr>
            <w:r>
              <w:t>During T1:</w:t>
            </w:r>
          </w:p>
          <w:p w14:paraId="28864290" w14:textId="77777777" w:rsidR="006C55E0" w:rsidRDefault="006C55E0">
            <w:pPr>
              <w:pStyle w:val="TAL"/>
            </w:pPr>
            <w:r>
              <w:t>Noc1: -98dBm/15kHz</w:t>
            </w:r>
          </w:p>
          <w:p w14:paraId="41B463E1" w14:textId="77777777" w:rsidR="006C55E0" w:rsidRDefault="006C55E0">
            <w:pPr>
              <w:pStyle w:val="TAL"/>
            </w:pPr>
            <w:r>
              <w:t>Noc2: -98dBm/15kHz</w:t>
            </w:r>
          </w:p>
          <w:p w14:paraId="40689936" w14:textId="77777777" w:rsidR="006C55E0" w:rsidRPr="008978BB" w:rsidRDefault="006C55E0">
            <w:pPr>
              <w:pStyle w:val="TAL"/>
              <w:rPr>
                <w:lang w:val="pl-PL"/>
                <w:rPrChange w:id="3221" w:author="Jakub Kolodziej" w:date="2021-07-28T11:41:00Z">
                  <w:rPr/>
                </w:rPrChange>
              </w:rPr>
            </w:pPr>
            <w:r w:rsidRPr="008978BB">
              <w:rPr>
                <w:lang w:val="pl-PL"/>
                <w:rPrChange w:id="3222" w:author="Jakub Kolodziej" w:date="2021-07-28T11:41:00Z">
                  <w:rPr/>
                </w:rPrChange>
              </w:rPr>
              <w:t>Ês1 / Noc1: +4dB</w:t>
            </w:r>
          </w:p>
          <w:p w14:paraId="07CA8ABB" w14:textId="77777777" w:rsidR="006C55E0" w:rsidRPr="008978BB" w:rsidRDefault="006C55E0">
            <w:pPr>
              <w:pStyle w:val="TAL"/>
              <w:rPr>
                <w:lang w:val="pl-PL"/>
                <w:rPrChange w:id="3223" w:author="Jakub Kolodziej" w:date="2021-07-28T11:41:00Z">
                  <w:rPr/>
                </w:rPrChange>
              </w:rPr>
            </w:pPr>
            <w:r w:rsidRPr="008978BB">
              <w:rPr>
                <w:lang w:val="pl-PL"/>
                <w:rPrChange w:id="3224" w:author="Jakub Kolodziej" w:date="2021-07-28T11:41:00Z">
                  <w:rPr/>
                </w:rPrChange>
              </w:rPr>
              <w:t>Ês2 / Noc2: -infinity</w:t>
            </w:r>
          </w:p>
          <w:p w14:paraId="0038E0CF" w14:textId="77777777" w:rsidR="006C55E0" w:rsidRPr="008978BB" w:rsidRDefault="006C55E0">
            <w:pPr>
              <w:pStyle w:val="TAL"/>
              <w:rPr>
                <w:lang w:val="pl-PL"/>
                <w:rPrChange w:id="3225" w:author="Jakub Kolodziej" w:date="2021-07-28T11:41:00Z">
                  <w:rPr/>
                </w:rPrChange>
              </w:rPr>
            </w:pPr>
          </w:p>
          <w:p w14:paraId="21151382" w14:textId="77777777" w:rsidR="006C55E0" w:rsidRPr="008978BB" w:rsidRDefault="006C55E0">
            <w:pPr>
              <w:pStyle w:val="TAL"/>
              <w:rPr>
                <w:lang w:val="pl-PL"/>
                <w:rPrChange w:id="3226" w:author="Jakub Kolodziej" w:date="2021-07-28T11:41:00Z">
                  <w:rPr/>
                </w:rPrChange>
              </w:rPr>
            </w:pPr>
            <w:r w:rsidRPr="008978BB">
              <w:rPr>
                <w:lang w:val="pl-PL"/>
                <w:rPrChange w:id="3227" w:author="Jakub Kolodziej" w:date="2021-07-28T11:41:00Z">
                  <w:rPr/>
                </w:rPrChange>
              </w:rPr>
              <w:t>During T2:</w:t>
            </w:r>
          </w:p>
          <w:p w14:paraId="409A1F72" w14:textId="77777777" w:rsidR="006C55E0" w:rsidRPr="008978BB" w:rsidRDefault="006C55E0">
            <w:pPr>
              <w:pStyle w:val="TAL"/>
              <w:rPr>
                <w:lang w:val="pl-PL"/>
                <w:rPrChange w:id="3228" w:author="Jakub Kolodziej" w:date="2021-07-28T11:41:00Z">
                  <w:rPr/>
                </w:rPrChange>
              </w:rPr>
            </w:pPr>
            <w:r w:rsidRPr="008978BB">
              <w:rPr>
                <w:lang w:val="pl-PL"/>
                <w:rPrChange w:id="3229" w:author="Jakub Kolodziej" w:date="2021-07-28T11:41:00Z">
                  <w:rPr/>
                </w:rPrChange>
              </w:rPr>
              <w:t>Noc1: -98dBm/15kHz</w:t>
            </w:r>
          </w:p>
          <w:p w14:paraId="73B529A2" w14:textId="77777777" w:rsidR="006C55E0" w:rsidRPr="008978BB" w:rsidRDefault="006C55E0">
            <w:pPr>
              <w:pStyle w:val="TAL"/>
              <w:rPr>
                <w:lang w:val="pl-PL"/>
                <w:rPrChange w:id="3230" w:author="Jakub Kolodziej" w:date="2021-07-28T11:41:00Z">
                  <w:rPr/>
                </w:rPrChange>
              </w:rPr>
            </w:pPr>
            <w:r w:rsidRPr="008978BB">
              <w:rPr>
                <w:lang w:val="pl-PL"/>
                <w:rPrChange w:id="3231" w:author="Jakub Kolodziej" w:date="2021-07-28T11:41:00Z">
                  <w:rPr/>
                </w:rPrChange>
              </w:rPr>
              <w:t>Noc2: -98dBm/15kHz</w:t>
            </w:r>
          </w:p>
          <w:p w14:paraId="080B2829" w14:textId="77777777" w:rsidR="006C55E0" w:rsidRPr="008978BB" w:rsidRDefault="006C55E0">
            <w:pPr>
              <w:pStyle w:val="TAL"/>
              <w:rPr>
                <w:lang w:val="pl-PL"/>
                <w:rPrChange w:id="3232" w:author="Jakub Kolodziej" w:date="2021-07-28T11:41:00Z">
                  <w:rPr/>
                </w:rPrChange>
              </w:rPr>
            </w:pPr>
            <w:r w:rsidRPr="008978BB">
              <w:rPr>
                <w:lang w:val="pl-PL"/>
                <w:rPrChange w:id="3233" w:author="Jakub Kolodziej" w:date="2021-07-28T11:41:00Z">
                  <w:rPr/>
                </w:rPrChange>
              </w:rPr>
              <w:t>Ês1 / Noc1: +4dB</w:t>
            </w:r>
          </w:p>
          <w:p w14:paraId="2F106D8F" w14:textId="77777777" w:rsidR="006C55E0" w:rsidRPr="008978BB" w:rsidRDefault="006C55E0">
            <w:pPr>
              <w:pStyle w:val="TAL"/>
              <w:rPr>
                <w:lang w:val="pl-PL"/>
                <w:rPrChange w:id="3234" w:author="Jakub Kolodziej" w:date="2021-07-28T11:41:00Z">
                  <w:rPr/>
                </w:rPrChange>
              </w:rPr>
            </w:pPr>
            <w:r w:rsidRPr="008978BB">
              <w:rPr>
                <w:lang w:val="pl-PL"/>
                <w:rPrChange w:id="3235"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2447D76D" w14:textId="77777777" w:rsidR="006C55E0" w:rsidRDefault="006C55E0">
            <w:pPr>
              <w:pStyle w:val="TAL"/>
            </w:pPr>
            <w:r>
              <w:t>During T1:</w:t>
            </w:r>
          </w:p>
          <w:p w14:paraId="73202738" w14:textId="77777777" w:rsidR="006C55E0" w:rsidRDefault="006C55E0">
            <w:pPr>
              <w:pStyle w:val="TAL"/>
            </w:pPr>
            <w:r>
              <w:t>0dB</w:t>
            </w:r>
          </w:p>
          <w:p w14:paraId="338D7925" w14:textId="77777777" w:rsidR="006C55E0" w:rsidRDefault="006C55E0">
            <w:pPr>
              <w:pStyle w:val="TAL"/>
            </w:pPr>
            <w:r>
              <w:t>0dB</w:t>
            </w:r>
          </w:p>
          <w:p w14:paraId="556D4633" w14:textId="77777777" w:rsidR="006C55E0" w:rsidRDefault="006C55E0">
            <w:pPr>
              <w:pStyle w:val="TAL"/>
            </w:pPr>
            <w:r>
              <w:t>0dB</w:t>
            </w:r>
          </w:p>
          <w:p w14:paraId="5C2AF07C" w14:textId="77777777" w:rsidR="006C55E0" w:rsidRDefault="006C55E0">
            <w:pPr>
              <w:pStyle w:val="TAL"/>
            </w:pPr>
            <w:r>
              <w:t>0dB</w:t>
            </w:r>
          </w:p>
          <w:p w14:paraId="7658BCB4" w14:textId="77777777" w:rsidR="006C55E0" w:rsidRDefault="006C55E0">
            <w:pPr>
              <w:pStyle w:val="TAL"/>
            </w:pPr>
          </w:p>
          <w:p w14:paraId="454C48AA" w14:textId="77777777" w:rsidR="006C55E0" w:rsidRDefault="006C55E0">
            <w:pPr>
              <w:pStyle w:val="TAL"/>
            </w:pPr>
            <w:r>
              <w:t>During T2:</w:t>
            </w:r>
          </w:p>
          <w:p w14:paraId="1A8C8497" w14:textId="77777777" w:rsidR="006C55E0" w:rsidRDefault="006C55E0">
            <w:pPr>
              <w:pStyle w:val="TAL"/>
            </w:pPr>
            <w:r>
              <w:t>0dB</w:t>
            </w:r>
          </w:p>
          <w:p w14:paraId="1BC75EBD" w14:textId="77777777" w:rsidR="006C55E0" w:rsidRDefault="006C55E0">
            <w:pPr>
              <w:pStyle w:val="TAL"/>
            </w:pPr>
            <w:r>
              <w:t>0dB</w:t>
            </w:r>
          </w:p>
          <w:p w14:paraId="4A8A2FE2" w14:textId="77777777" w:rsidR="006C55E0" w:rsidRDefault="006C55E0">
            <w:pPr>
              <w:pStyle w:val="TAL"/>
            </w:pPr>
            <w:r>
              <w:t>0dB</w:t>
            </w:r>
          </w:p>
          <w:p w14:paraId="325BC5EC"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C4B9E4" w14:textId="77777777" w:rsidR="006C55E0" w:rsidRDefault="006C55E0">
            <w:pPr>
              <w:pStyle w:val="TAL"/>
            </w:pPr>
            <w:r>
              <w:t>During T1:</w:t>
            </w:r>
          </w:p>
          <w:p w14:paraId="671C1A6C" w14:textId="77777777" w:rsidR="006C55E0" w:rsidRDefault="006C55E0">
            <w:pPr>
              <w:pStyle w:val="TAL"/>
            </w:pPr>
            <w:r>
              <w:t>Noc1: -98dBm/15kHz</w:t>
            </w:r>
          </w:p>
          <w:p w14:paraId="3C2E7CB9" w14:textId="77777777" w:rsidR="006C55E0" w:rsidRDefault="006C55E0">
            <w:pPr>
              <w:pStyle w:val="TAL"/>
            </w:pPr>
            <w:r>
              <w:t>Noc2: -98dBm/15kHz</w:t>
            </w:r>
          </w:p>
          <w:p w14:paraId="5E7396BA" w14:textId="77777777" w:rsidR="006C55E0" w:rsidRPr="008978BB" w:rsidRDefault="006C55E0">
            <w:pPr>
              <w:pStyle w:val="TAL"/>
              <w:rPr>
                <w:lang w:val="pl-PL"/>
                <w:rPrChange w:id="3236" w:author="Jakub Kolodziej" w:date="2021-07-28T11:41:00Z">
                  <w:rPr/>
                </w:rPrChange>
              </w:rPr>
            </w:pPr>
            <w:r w:rsidRPr="008978BB">
              <w:rPr>
                <w:lang w:val="pl-PL"/>
                <w:rPrChange w:id="3237" w:author="Jakub Kolodziej" w:date="2021-07-28T11:41:00Z">
                  <w:rPr/>
                </w:rPrChange>
              </w:rPr>
              <w:t>Ês1 / Noc1: +4dB</w:t>
            </w:r>
          </w:p>
          <w:p w14:paraId="136A4F64" w14:textId="77777777" w:rsidR="006C55E0" w:rsidRPr="008978BB" w:rsidRDefault="006C55E0">
            <w:pPr>
              <w:pStyle w:val="TAL"/>
              <w:rPr>
                <w:lang w:val="pl-PL"/>
                <w:rPrChange w:id="3238" w:author="Jakub Kolodziej" w:date="2021-07-28T11:41:00Z">
                  <w:rPr/>
                </w:rPrChange>
              </w:rPr>
            </w:pPr>
            <w:r w:rsidRPr="008978BB">
              <w:rPr>
                <w:lang w:val="pl-PL"/>
                <w:rPrChange w:id="3239" w:author="Jakub Kolodziej" w:date="2021-07-28T11:41:00Z">
                  <w:rPr/>
                </w:rPrChange>
              </w:rPr>
              <w:t>Ês2 / Noc2: -infinity</w:t>
            </w:r>
          </w:p>
          <w:p w14:paraId="70745F6E" w14:textId="77777777" w:rsidR="006C55E0" w:rsidRPr="008978BB" w:rsidRDefault="006C55E0">
            <w:pPr>
              <w:pStyle w:val="TAL"/>
              <w:rPr>
                <w:lang w:val="pl-PL"/>
                <w:rPrChange w:id="3240" w:author="Jakub Kolodziej" w:date="2021-07-28T11:41:00Z">
                  <w:rPr/>
                </w:rPrChange>
              </w:rPr>
            </w:pPr>
          </w:p>
          <w:p w14:paraId="3B7DF054" w14:textId="77777777" w:rsidR="006C55E0" w:rsidRPr="008978BB" w:rsidRDefault="006C55E0">
            <w:pPr>
              <w:pStyle w:val="TAL"/>
              <w:rPr>
                <w:lang w:val="pl-PL"/>
                <w:rPrChange w:id="3241" w:author="Jakub Kolodziej" w:date="2021-07-28T11:41:00Z">
                  <w:rPr/>
                </w:rPrChange>
              </w:rPr>
            </w:pPr>
            <w:r w:rsidRPr="008978BB">
              <w:rPr>
                <w:lang w:val="pl-PL"/>
                <w:rPrChange w:id="3242" w:author="Jakub Kolodziej" w:date="2021-07-28T11:41:00Z">
                  <w:rPr/>
                </w:rPrChange>
              </w:rPr>
              <w:t>During T2:</w:t>
            </w:r>
          </w:p>
          <w:p w14:paraId="6979999C" w14:textId="77777777" w:rsidR="006C55E0" w:rsidRPr="008978BB" w:rsidRDefault="006C55E0">
            <w:pPr>
              <w:pStyle w:val="TAL"/>
              <w:rPr>
                <w:lang w:val="pl-PL"/>
                <w:rPrChange w:id="3243" w:author="Jakub Kolodziej" w:date="2021-07-28T11:41:00Z">
                  <w:rPr/>
                </w:rPrChange>
              </w:rPr>
            </w:pPr>
            <w:r w:rsidRPr="008978BB">
              <w:rPr>
                <w:lang w:val="pl-PL"/>
                <w:rPrChange w:id="3244" w:author="Jakub Kolodziej" w:date="2021-07-28T11:41:00Z">
                  <w:rPr/>
                </w:rPrChange>
              </w:rPr>
              <w:t>Noc1: -98dBm/15kHz</w:t>
            </w:r>
          </w:p>
          <w:p w14:paraId="7906E05E" w14:textId="77777777" w:rsidR="006C55E0" w:rsidRPr="008978BB" w:rsidRDefault="006C55E0">
            <w:pPr>
              <w:pStyle w:val="TAL"/>
              <w:rPr>
                <w:lang w:val="pl-PL"/>
                <w:rPrChange w:id="3245" w:author="Jakub Kolodziej" w:date="2021-07-28T11:41:00Z">
                  <w:rPr/>
                </w:rPrChange>
              </w:rPr>
            </w:pPr>
            <w:r w:rsidRPr="008978BB">
              <w:rPr>
                <w:lang w:val="pl-PL"/>
                <w:rPrChange w:id="3246" w:author="Jakub Kolodziej" w:date="2021-07-28T11:41:00Z">
                  <w:rPr/>
                </w:rPrChange>
              </w:rPr>
              <w:t>Noc2: -98dBm/15kHz</w:t>
            </w:r>
          </w:p>
          <w:p w14:paraId="17DA692B" w14:textId="77777777" w:rsidR="006C55E0" w:rsidRPr="008978BB" w:rsidRDefault="006C55E0">
            <w:pPr>
              <w:pStyle w:val="TAL"/>
              <w:rPr>
                <w:lang w:val="pl-PL"/>
                <w:rPrChange w:id="3247" w:author="Jakub Kolodziej" w:date="2021-07-28T11:41:00Z">
                  <w:rPr/>
                </w:rPrChange>
              </w:rPr>
            </w:pPr>
            <w:r w:rsidRPr="008978BB">
              <w:rPr>
                <w:lang w:val="pl-PL"/>
                <w:rPrChange w:id="3248" w:author="Jakub Kolodziej" w:date="2021-07-28T11:41:00Z">
                  <w:rPr/>
                </w:rPrChange>
              </w:rPr>
              <w:t>Ês1 / Noc1: +4dB</w:t>
            </w:r>
          </w:p>
          <w:p w14:paraId="31014334" w14:textId="77777777" w:rsidR="006C55E0" w:rsidRPr="008978BB" w:rsidRDefault="006C55E0">
            <w:pPr>
              <w:pStyle w:val="TAL"/>
              <w:rPr>
                <w:lang w:val="pl-PL"/>
                <w:rPrChange w:id="3249" w:author="Jakub Kolodziej" w:date="2021-07-28T11:41:00Z">
                  <w:rPr/>
                </w:rPrChange>
              </w:rPr>
            </w:pPr>
            <w:r w:rsidRPr="008978BB">
              <w:rPr>
                <w:lang w:val="pl-PL"/>
                <w:rPrChange w:id="3250" w:author="Jakub Kolodziej" w:date="2021-07-28T11:41:00Z">
                  <w:rPr/>
                </w:rPrChange>
              </w:rPr>
              <w:t>Ês2 / Noc2: +4dB</w:t>
            </w:r>
          </w:p>
        </w:tc>
      </w:tr>
      <w:tr w:rsidR="006C55E0" w:rsidRPr="008978BB" w14:paraId="21F29E6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7E5218F" w14:textId="77777777" w:rsidR="006C55E0" w:rsidRDefault="006C55E0">
            <w:pPr>
              <w:pStyle w:val="TAL"/>
            </w:pPr>
            <w:r>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C45636F" w14:textId="77777777" w:rsidR="006C55E0" w:rsidRDefault="006C55E0">
            <w:pPr>
              <w:pStyle w:val="TAL"/>
            </w:pPr>
            <w:r>
              <w:t>During T1:</w:t>
            </w:r>
          </w:p>
          <w:p w14:paraId="6D047628" w14:textId="77777777" w:rsidR="006C55E0" w:rsidRDefault="006C55E0">
            <w:pPr>
              <w:pStyle w:val="TAL"/>
            </w:pPr>
            <w:r>
              <w:t>Noc1: -98dBm/15kHz</w:t>
            </w:r>
          </w:p>
          <w:p w14:paraId="5F35DEC1" w14:textId="77777777" w:rsidR="006C55E0" w:rsidRDefault="006C55E0">
            <w:pPr>
              <w:pStyle w:val="TAL"/>
            </w:pPr>
            <w:r>
              <w:t>Noc2: -98dBm/15kHz</w:t>
            </w:r>
          </w:p>
          <w:p w14:paraId="30AF86A1" w14:textId="77777777" w:rsidR="006C55E0" w:rsidRPr="008978BB" w:rsidRDefault="006C55E0">
            <w:pPr>
              <w:pStyle w:val="TAL"/>
              <w:rPr>
                <w:lang w:val="pl-PL"/>
                <w:rPrChange w:id="3251" w:author="Jakub Kolodziej" w:date="2021-07-28T11:41:00Z">
                  <w:rPr/>
                </w:rPrChange>
              </w:rPr>
            </w:pPr>
            <w:r w:rsidRPr="008978BB">
              <w:rPr>
                <w:lang w:val="pl-PL"/>
                <w:rPrChange w:id="3252" w:author="Jakub Kolodziej" w:date="2021-07-28T11:41:00Z">
                  <w:rPr/>
                </w:rPrChange>
              </w:rPr>
              <w:t>Ês1 / Noc1: +4dB</w:t>
            </w:r>
          </w:p>
          <w:p w14:paraId="58CC9345" w14:textId="77777777" w:rsidR="006C55E0" w:rsidRPr="008978BB" w:rsidRDefault="006C55E0">
            <w:pPr>
              <w:pStyle w:val="TAL"/>
              <w:rPr>
                <w:lang w:val="pl-PL"/>
                <w:rPrChange w:id="3253" w:author="Jakub Kolodziej" w:date="2021-07-28T11:41:00Z">
                  <w:rPr/>
                </w:rPrChange>
              </w:rPr>
            </w:pPr>
            <w:r w:rsidRPr="008978BB">
              <w:rPr>
                <w:lang w:val="pl-PL"/>
                <w:rPrChange w:id="3254" w:author="Jakub Kolodziej" w:date="2021-07-28T11:41:00Z">
                  <w:rPr/>
                </w:rPrChange>
              </w:rPr>
              <w:t>Ês2 / Noc2: -infinity</w:t>
            </w:r>
          </w:p>
          <w:p w14:paraId="3B3AB487" w14:textId="77777777" w:rsidR="006C55E0" w:rsidRPr="008978BB" w:rsidRDefault="006C55E0">
            <w:pPr>
              <w:pStyle w:val="TAL"/>
              <w:rPr>
                <w:lang w:val="pl-PL"/>
                <w:rPrChange w:id="3255" w:author="Jakub Kolodziej" w:date="2021-07-28T11:41:00Z">
                  <w:rPr/>
                </w:rPrChange>
              </w:rPr>
            </w:pPr>
          </w:p>
          <w:p w14:paraId="562C7F8D" w14:textId="77777777" w:rsidR="006C55E0" w:rsidRPr="008978BB" w:rsidRDefault="006C55E0">
            <w:pPr>
              <w:pStyle w:val="TAL"/>
              <w:rPr>
                <w:lang w:val="pl-PL"/>
                <w:rPrChange w:id="3256" w:author="Jakub Kolodziej" w:date="2021-07-28T11:41:00Z">
                  <w:rPr/>
                </w:rPrChange>
              </w:rPr>
            </w:pPr>
            <w:r w:rsidRPr="008978BB">
              <w:rPr>
                <w:lang w:val="pl-PL"/>
                <w:rPrChange w:id="3257" w:author="Jakub Kolodziej" w:date="2021-07-28T11:41:00Z">
                  <w:rPr/>
                </w:rPrChange>
              </w:rPr>
              <w:t>During T2:</w:t>
            </w:r>
          </w:p>
          <w:p w14:paraId="04261C44" w14:textId="77777777" w:rsidR="006C55E0" w:rsidRPr="008978BB" w:rsidRDefault="006C55E0">
            <w:pPr>
              <w:pStyle w:val="TAL"/>
              <w:rPr>
                <w:lang w:val="pl-PL"/>
                <w:rPrChange w:id="3258" w:author="Jakub Kolodziej" w:date="2021-07-28T11:41:00Z">
                  <w:rPr/>
                </w:rPrChange>
              </w:rPr>
            </w:pPr>
            <w:r w:rsidRPr="008978BB">
              <w:rPr>
                <w:lang w:val="pl-PL"/>
                <w:rPrChange w:id="3259" w:author="Jakub Kolodziej" w:date="2021-07-28T11:41:00Z">
                  <w:rPr/>
                </w:rPrChange>
              </w:rPr>
              <w:t>Noc1: -98dBm/15kHz</w:t>
            </w:r>
          </w:p>
          <w:p w14:paraId="45172097" w14:textId="77777777" w:rsidR="006C55E0" w:rsidRPr="008978BB" w:rsidRDefault="006C55E0">
            <w:pPr>
              <w:pStyle w:val="TAL"/>
              <w:rPr>
                <w:lang w:val="pl-PL"/>
                <w:rPrChange w:id="3260" w:author="Jakub Kolodziej" w:date="2021-07-28T11:41:00Z">
                  <w:rPr/>
                </w:rPrChange>
              </w:rPr>
            </w:pPr>
            <w:r w:rsidRPr="008978BB">
              <w:rPr>
                <w:lang w:val="pl-PL"/>
                <w:rPrChange w:id="3261" w:author="Jakub Kolodziej" w:date="2021-07-28T11:41:00Z">
                  <w:rPr/>
                </w:rPrChange>
              </w:rPr>
              <w:t>Noc2: -98dBm/15kHz</w:t>
            </w:r>
          </w:p>
          <w:p w14:paraId="234A0A10" w14:textId="77777777" w:rsidR="006C55E0" w:rsidRPr="008978BB" w:rsidRDefault="006C55E0">
            <w:pPr>
              <w:pStyle w:val="TAL"/>
              <w:rPr>
                <w:lang w:val="pl-PL"/>
                <w:rPrChange w:id="3262" w:author="Jakub Kolodziej" w:date="2021-07-28T11:41:00Z">
                  <w:rPr/>
                </w:rPrChange>
              </w:rPr>
            </w:pPr>
            <w:r w:rsidRPr="008978BB">
              <w:rPr>
                <w:lang w:val="pl-PL"/>
                <w:rPrChange w:id="3263" w:author="Jakub Kolodziej" w:date="2021-07-28T11:41:00Z">
                  <w:rPr/>
                </w:rPrChange>
              </w:rPr>
              <w:t>Ês1 / Noc1: +4dB</w:t>
            </w:r>
          </w:p>
          <w:p w14:paraId="6A70CD0B" w14:textId="77777777" w:rsidR="006C55E0" w:rsidRPr="008978BB" w:rsidRDefault="006C55E0">
            <w:pPr>
              <w:pStyle w:val="TAL"/>
              <w:rPr>
                <w:shd w:val="clear" w:color="auto" w:fill="FFFFFF"/>
                <w:lang w:val="pl-PL"/>
                <w:rPrChange w:id="3264" w:author="Jakub Kolodziej" w:date="2021-07-28T11:41:00Z">
                  <w:rPr>
                    <w:shd w:val="clear" w:color="auto" w:fill="FFFFFF"/>
                  </w:rPr>
                </w:rPrChange>
              </w:rPr>
            </w:pPr>
            <w:r w:rsidRPr="008978BB">
              <w:rPr>
                <w:lang w:val="pl-PL"/>
                <w:rPrChange w:id="3265"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047718E9" w14:textId="77777777" w:rsidR="006C55E0" w:rsidRDefault="006C55E0">
            <w:pPr>
              <w:pStyle w:val="TAL"/>
            </w:pPr>
            <w:r>
              <w:t>During T1:</w:t>
            </w:r>
          </w:p>
          <w:p w14:paraId="6803440F" w14:textId="77777777" w:rsidR="006C55E0" w:rsidRDefault="006C55E0">
            <w:pPr>
              <w:pStyle w:val="TAL"/>
            </w:pPr>
            <w:r>
              <w:t>0dB</w:t>
            </w:r>
          </w:p>
          <w:p w14:paraId="6056F419" w14:textId="77777777" w:rsidR="006C55E0" w:rsidRDefault="006C55E0">
            <w:pPr>
              <w:pStyle w:val="TAL"/>
            </w:pPr>
            <w:r>
              <w:t>0dB</w:t>
            </w:r>
          </w:p>
          <w:p w14:paraId="02DF5E91" w14:textId="77777777" w:rsidR="006C55E0" w:rsidRDefault="006C55E0">
            <w:pPr>
              <w:pStyle w:val="TAL"/>
            </w:pPr>
            <w:r>
              <w:t>0dB</w:t>
            </w:r>
          </w:p>
          <w:p w14:paraId="4E3BA157" w14:textId="77777777" w:rsidR="006C55E0" w:rsidRDefault="006C55E0">
            <w:pPr>
              <w:pStyle w:val="TAL"/>
            </w:pPr>
            <w:r>
              <w:t>0dB</w:t>
            </w:r>
          </w:p>
          <w:p w14:paraId="60A95714" w14:textId="77777777" w:rsidR="006C55E0" w:rsidRDefault="006C55E0">
            <w:pPr>
              <w:pStyle w:val="TAL"/>
            </w:pPr>
          </w:p>
          <w:p w14:paraId="5B7E8E41" w14:textId="77777777" w:rsidR="006C55E0" w:rsidRDefault="006C55E0">
            <w:pPr>
              <w:pStyle w:val="TAL"/>
            </w:pPr>
            <w:r>
              <w:t>During T2:</w:t>
            </w:r>
          </w:p>
          <w:p w14:paraId="21243459" w14:textId="77777777" w:rsidR="006C55E0" w:rsidRDefault="006C55E0">
            <w:pPr>
              <w:pStyle w:val="TAL"/>
            </w:pPr>
            <w:r>
              <w:t>0dB</w:t>
            </w:r>
          </w:p>
          <w:p w14:paraId="04F900EB" w14:textId="77777777" w:rsidR="006C55E0" w:rsidRDefault="006C55E0">
            <w:pPr>
              <w:pStyle w:val="TAL"/>
            </w:pPr>
            <w:r>
              <w:t>0dB</w:t>
            </w:r>
          </w:p>
          <w:p w14:paraId="5FA4EEE4" w14:textId="77777777" w:rsidR="006C55E0" w:rsidRDefault="006C55E0">
            <w:pPr>
              <w:pStyle w:val="TAL"/>
            </w:pPr>
            <w:r>
              <w:t>0dB</w:t>
            </w:r>
          </w:p>
          <w:p w14:paraId="556D9185"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7747C59" w14:textId="77777777" w:rsidR="006C55E0" w:rsidRDefault="006C55E0">
            <w:pPr>
              <w:pStyle w:val="TAL"/>
            </w:pPr>
            <w:r>
              <w:t>During T1:</w:t>
            </w:r>
          </w:p>
          <w:p w14:paraId="7AD344C9" w14:textId="77777777" w:rsidR="006C55E0" w:rsidRDefault="006C55E0">
            <w:pPr>
              <w:pStyle w:val="TAL"/>
            </w:pPr>
            <w:r>
              <w:t>Noc1: -98dBm/15kHz</w:t>
            </w:r>
          </w:p>
          <w:p w14:paraId="1602C6C9" w14:textId="77777777" w:rsidR="006C55E0" w:rsidRDefault="006C55E0">
            <w:pPr>
              <w:pStyle w:val="TAL"/>
            </w:pPr>
            <w:r>
              <w:t>Noc2: -98dBm/15kHz</w:t>
            </w:r>
          </w:p>
          <w:p w14:paraId="0390D8ED" w14:textId="77777777" w:rsidR="006C55E0" w:rsidRPr="008978BB" w:rsidRDefault="006C55E0">
            <w:pPr>
              <w:pStyle w:val="TAL"/>
              <w:rPr>
                <w:lang w:val="pl-PL"/>
                <w:rPrChange w:id="3266" w:author="Jakub Kolodziej" w:date="2021-07-28T11:41:00Z">
                  <w:rPr/>
                </w:rPrChange>
              </w:rPr>
            </w:pPr>
            <w:r w:rsidRPr="008978BB">
              <w:rPr>
                <w:lang w:val="pl-PL"/>
                <w:rPrChange w:id="3267" w:author="Jakub Kolodziej" w:date="2021-07-28T11:41:00Z">
                  <w:rPr/>
                </w:rPrChange>
              </w:rPr>
              <w:t>Ês1 / Noc1: +4dB</w:t>
            </w:r>
          </w:p>
          <w:p w14:paraId="66DEAFA5" w14:textId="77777777" w:rsidR="006C55E0" w:rsidRPr="008978BB" w:rsidRDefault="006C55E0">
            <w:pPr>
              <w:pStyle w:val="TAL"/>
              <w:rPr>
                <w:lang w:val="pl-PL"/>
                <w:rPrChange w:id="3268" w:author="Jakub Kolodziej" w:date="2021-07-28T11:41:00Z">
                  <w:rPr/>
                </w:rPrChange>
              </w:rPr>
            </w:pPr>
            <w:r w:rsidRPr="008978BB">
              <w:rPr>
                <w:lang w:val="pl-PL"/>
                <w:rPrChange w:id="3269" w:author="Jakub Kolodziej" w:date="2021-07-28T11:41:00Z">
                  <w:rPr/>
                </w:rPrChange>
              </w:rPr>
              <w:t>Ês2 / Noc2: -infinity</w:t>
            </w:r>
          </w:p>
          <w:p w14:paraId="08054BF3" w14:textId="77777777" w:rsidR="006C55E0" w:rsidRPr="008978BB" w:rsidRDefault="006C55E0">
            <w:pPr>
              <w:pStyle w:val="TAL"/>
              <w:rPr>
                <w:lang w:val="pl-PL"/>
                <w:rPrChange w:id="3270" w:author="Jakub Kolodziej" w:date="2021-07-28T11:41:00Z">
                  <w:rPr/>
                </w:rPrChange>
              </w:rPr>
            </w:pPr>
          </w:p>
          <w:p w14:paraId="4E3F582F" w14:textId="77777777" w:rsidR="006C55E0" w:rsidRPr="008978BB" w:rsidRDefault="006C55E0">
            <w:pPr>
              <w:pStyle w:val="TAL"/>
              <w:rPr>
                <w:lang w:val="pl-PL"/>
                <w:rPrChange w:id="3271" w:author="Jakub Kolodziej" w:date="2021-07-28T11:41:00Z">
                  <w:rPr/>
                </w:rPrChange>
              </w:rPr>
            </w:pPr>
            <w:r w:rsidRPr="008978BB">
              <w:rPr>
                <w:lang w:val="pl-PL"/>
                <w:rPrChange w:id="3272" w:author="Jakub Kolodziej" w:date="2021-07-28T11:41:00Z">
                  <w:rPr/>
                </w:rPrChange>
              </w:rPr>
              <w:t>During T2:</w:t>
            </w:r>
          </w:p>
          <w:p w14:paraId="6F26D1AC" w14:textId="77777777" w:rsidR="006C55E0" w:rsidRPr="008978BB" w:rsidRDefault="006C55E0">
            <w:pPr>
              <w:pStyle w:val="TAL"/>
              <w:rPr>
                <w:lang w:val="pl-PL"/>
                <w:rPrChange w:id="3273" w:author="Jakub Kolodziej" w:date="2021-07-28T11:41:00Z">
                  <w:rPr/>
                </w:rPrChange>
              </w:rPr>
            </w:pPr>
            <w:r w:rsidRPr="008978BB">
              <w:rPr>
                <w:lang w:val="pl-PL"/>
                <w:rPrChange w:id="3274" w:author="Jakub Kolodziej" w:date="2021-07-28T11:41:00Z">
                  <w:rPr/>
                </w:rPrChange>
              </w:rPr>
              <w:t>Noc1: -98dBm/15kHz</w:t>
            </w:r>
          </w:p>
          <w:p w14:paraId="3F46A214" w14:textId="77777777" w:rsidR="006C55E0" w:rsidRPr="008978BB" w:rsidRDefault="006C55E0">
            <w:pPr>
              <w:pStyle w:val="TAL"/>
              <w:rPr>
                <w:lang w:val="pl-PL"/>
                <w:rPrChange w:id="3275" w:author="Jakub Kolodziej" w:date="2021-07-28T11:41:00Z">
                  <w:rPr/>
                </w:rPrChange>
              </w:rPr>
            </w:pPr>
            <w:r w:rsidRPr="008978BB">
              <w:rPr>
                <w:lang w:val="pl-PL"/>
                <w:rPrChange w:id="3276" w:author="Jakub Kolodziej" w:date="2021-07-28T11:41:00Z">
                  <w:rPr/>
                </w:rPrChange>
              </w:rPr>
              <w:t>Noc2: -98dBm/15kHz</w:t>
            </w:r>
          </w:p>
          <w:p w14:paraId="13C4B701" w14:textId="77777777" w:rsidR="006C55E0" w:rsidRPr="008978BB" w:rsidRDefault="006C55E0">
            <w:pPr>
              <w:pStyle w:val="TAL"/>
              <w:rPr>
                <w:lang w:val="pl-PL"/>
                <w:rPrChange w:id="3277" w:author="Jakub Kolodziej" w:date="2021-07-28T11:41:00Z">
                  <w:rPr/>
                </w:rPrChange>
              </w:rPr>
            </w:pPr>
            <w:r w:rsidRPr="008978BB">
              <w:rPr>
                <w:lang w:val="pl-PL"/>
                <w:rPrChange w:id="3278" w:author="Jakub Kolodziej" w:date="2021-07-28T11:41:00Z">
                  <w:rPr/>
                </w:rPrChange>
              </w:rPr>
              <w:t>Ês1 / Noc1: +4dB</w:t>
            </w:r>
          </w:p>
          <w:p w14:paraId="7CAD5DC1" w14:textId="77777777" w:rsidR="006C55E0" w:rsidRPr="008978BB" w:rsidRDefault="006C55E0">
            <w:pPr>
              <w:pStyle w:val="TAL"/>
              <w:rPr>
                <w:shd w:val="clear" w:color="auto" w:fill="FFFFFF"/>
                <w:lang w:val="pl-PL"/>
                <w:rPrChange w:id="3279" w:author="Jakub Kolodziej" w:date="2021-07-28T11:41:00Z">
                  <w:rPr>
                    <w:shd w:val="clear" w:color="auto" w:fill="FFFFFF"/>
                  </w:rPr>
                </w:rPrChange>
              </w:rPr>
            </w:pPr>
            <w:r w:rsidRPr="008978BB">
              <w:rPr>
                <w:lang w:val="pl-PL"/>
                <w:rPrChange w:id="3280" w:author="Jakub Kolodziej" w:date="2021-07-28T11:41:00Z">
                  <w:rPr/>
                </w:rPrChange>
              </w:rPr>
              <w:t>Ês2 / Noc2: +4dB</w:t>
            </w:r>
          </w:p>
        </w:tc>
      </w:tr>
      <w:tr w:rsidR="006C55E0" w14:paraId="5AD0FD3C"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B31DBE" w14:textId="77777777" w:rsidR="006C55E0" w:rsidRDefault="006C55E0">
            <w:pPr>
              <w:pStyle w:val="TAL"/>
              <w:rPr>
                <w:rFonts w:cs="Arial"/>
                <w:szCs w:val="22"/>
              </w:rPr>
            </w:pPr>
            <w:r>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398903CD" w14:textId="77777777" w:rsidR="006C55E0" w:rsidRDefault="006C55E0">
            <w:pPr>
              <w:pStyle w:val="TAL"/>
              <w:rPr>
                <w:u w:val="single"/>
              </w:rPr>
            </w:pPr>
            <w:r>
              <w:rPr>
                <w:u w:val="single"/>
              </w:rPr>
              <w:t>Test 1 (no DRX):</w:t>
            </w:r>
          </w:p>
          <w:p w14:paraId="58639A06" w14:textId="77777777" w:rsidR="006C55E0" w:rsidRDefault="006C55E0">
            <w:pPr>
              <w:pStyle w:val="TAL"/>
              <w:rPr>
                <w:shd w:val="clear" w:color="auto" w:fill="FFFFFF"/>
              </w:rPr>
            </w:pPr>
            <w:r>
              <w:rPr>
                <w:shd w:val="clear" w:color="auto" w:fill="FFFFFF"/>
              </w:rPr>
              <w:t xml:space="preserve">Uplink timing: </w:t>
            </w:r>
          </w:p>
          <w:p w14:paraId="0018CE1F"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52A82AFD"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188620CD"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6CA5275F"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16E44B9E"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F35B9A6"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5B1FF98F" w14:textId="77777777" w:rsidR="006C55E0" w:rsidRDefault="006C55E0">
            <w:pPr>
              <w:pStyle w:val="TAL"/>
            </w:pPr>
          </w:p>
          <w:p w14:paraId="74B5BE22" w14:textId="77777777" w:rsidR="006C55E0" w:rsidRDefault="006C55E0">
            <w:pPr>
              <w:pStyle w:val="TAL"/>
            </w:pPr>
            <w:r>
              <w:t>Max step size T</w:t>
            </w:r>
            <w:r>
              <w:rPr>
                <w:vertAlign w:val="subscript"/>
              </w:rPr>
              <w:t>q</w:t>
            </w:r>
            <w:r>
              <w:t>: 5.5*64*T</w:t>
            </w:r>
            <w:r>
              <w:rPr>
                <w:vertAlign w:val="subscript"/>
              </w:rPr>
              <w:t>c</w:t>
            </w:r>
          </w:p>
          <w:p w14:paraId="7B4C20B9" w14:textId="77777777" w:rsidR="006C55E0" w:rsidRDefault="006C55E0">
            <w:pPr>
              <w:pStyle w:val="TAL"/>
            </w:pPr>
            <w:r>
              <w:t>Min adjust rate T</w:t>
            </w:r>
            <w:r>
              <w:rPr>
                <w:vertAlign w:val="subscript"/>
              </w:rPr>
              <w:t>p</w:t>
            </w:r>
            <w:r>
              <w:t>: 5.5*64*T</w:t>
            </w:r>
            <w:r>
              <w:rPr>
                <w:vertAlign w:val="subscript"/>
              </w:rPr>
              <w:t>c</w:t>
            </w:r>
          </w:p>
          <w:p w14:paraId="32905B82" w14:textId="77777777" w:rsidR="006C55E0" w:rsidRDefault="006C55E0">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7135F45"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6D3ABA1F" w14:textId="77777777" w:rsidR="006C55E0" w:rsidRDefault="006C55E0">
            <w:pPr>
              <w:pStyle w:val="TAL"/>
              <w:rPr>
                <w:rFonts w:cs="Arial"/>
                <w:szCs w:val="18"/>
              </w:rPr>
            </w:pPr>
            <w:r>
              <w:t>N</w:t>
            </w:r>
            <w:r>
              <w:rPr>
                <w:vertAlign w:val="subscript"/>
              </w:rPr>
              <w:t xml:space="preserve">oc </w:t>
            </w:r>
            <w:r>
              <w:rPr>
                <w:rFonts w:cs="Arial"/>
                <w:szCs w:val="18"/>
              </w:rPr>
              <w:t>= -98 dBm/15 kHz (Config 1,2,3)</w:t>
            </w:r>
          </w:p>
          <w:p w14:paraId="01033239" w14:textId="77777777" w:rsidR="006C55E0" w:rsidRDefault="006C55E0">
            <w:pPr>
              <w:pStyle w:val="TAL"/>
            </w:pPr>
          </w:p>
          <w:p w14:paraId="72AA6B07" w14:textId="77777777" w:rsidR="006C55E0" w:rsidRDefault="006C55E0">
            <w:pPr>
              <w:pStyle w:val="TAL"/>
              <w:rPr>
                <w:rFonts w:cs="v4.2.0"/>
              </w:rPr>
            </w:pPr>
          </w:p>
          <w:p w14:paraId="0ED8DFD6" w14:textId="77777777" w:rsidR="006C55E0" w:rsidRDefault="006C55E0">
            <w:pPr>
              <w:pStyle w:val="TAL"/>
              <w:rPr>
                <w:u w:val="single"/>
              </w:rPr>
            </w:pPr>
            <w:r>
              <w:rPr>
                <w:u w:val="single"/>
              </w:rPr>
              <w:t>Test 2 (with DRX):</w:t>
            </w:r>
          </w:p>
          <w:p w14:paraId="310FD029"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46B1904F"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4F9F141"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3A91A30"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295E7988"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286924EF"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4BAA616" w14:textId="77777777" w:rsidR="006C55E0" w:rsidRDefault="006C55E0">
            <w:pPr>
              <w:pStyle w:val="TAL"/>
            </w:pPr>
          </w:p>
          <w:p w14:paraId="67827BD9"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6" w:type="dxa"/>
            <w:gridSpan w:val="3"/>
            <w:tcBorders>
              <w:top w:val="single" w:sz="4" w:space="0" w:color="auto"/>
              <w:left w:val="single" w:sz="4" w:space="0" w:color="auto"/>
              <w:bottom w:val="single" w:sz="4" w:space="0" w:color="auto"/>
              <w:right w:val="single" w:sz="4" w:space="0" w:color="auto"/>
            </w:tcBorders>
          </w:tcPr>
          <w:p w14:paraId="13D61637" w14:textId="77777777" w:rsidR="006C55E0" w:rsidRDefault="006C55E0">
            <w:pPr>
              <w:pStyle w:val="TAL"/>
              <w:rPr>
                <w:u w:val="single"/>
              </w:rPr>
            </w:pPr>
          </w:p>
          <w:p w14:paraId="171F026A" w14:textId="77777777" w:rsidR="006C55E0" w:rsidRDefault="006C55E0">
            <w:pPr>
              <w:pStyle w:val="TAL"/>
              <w:rPr>
                <w:shd w:val="clear" w:color="auto" w:fill="FFFFFF"/>
              </w:rPr>
            </w:pPr>
          </w:p>
          <w:p w14:paraId="1BAC6C75"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C9971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B5943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02B89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06FAFA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B261B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5CD28C" w14:textId="77777777" w:rsidR="006C55E0" w:rsidRDefault="006C55E0">
            <w:pPr>
              <w:pStyle w:val="TAL"/>
            </w:pPr>
          </w:p>
          <w:p w14:paraId="11063B53"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371E995F"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BEEB08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EF6C471" w14:textId="77777777" w:rsidR="006C55E0" w:rsidRDefault="006C55E0">
            <w:pPr>
              <w:pStyle w:val="TAL"/>
            </w:pPr>
            <w:r>
              <w:t>+0.3 dB</w:t>
            </w:r>
          </w:p>
          <w:p w14:paraId="5BDB12FE" w14:textId="77777777" w:rsidR="006C55E0" w:rsidRDefault="006C55E0">
            <w:pPr>
              <w:pStyle w:val="TAL"/>
            </w:pPr>
            <w:r>
              <w:t>+1.5 dB</w:t>
            </w:r>
          </w:p>
          <w:p w14:paraId="7E74827F" w14:textId="77777777" w:rsidR="006C55E0" w:rsidRDefault="006C55E0">
            <w:pPr>
              <w:pStyle w:val="TAL"/>
              <w:rPr>
                <w:rFonts w:cs="v4.2.0"/>
              </w:rPr>
            </w:pPr>
          </w:p>
          <w:p w14:paraId="56BF3560" w14:textId="77777777" w:rsidR="006C55E0" w:rsidRDefault="006C55E0">
            <w:pPr>
              <w:pStyle w:val="TAL"/>
              <w:rPr>
                <w:u w:val="single"/>
              </w:rPr>
            </w:pPr>
          </w:p>
          <w:p w14:paraId="006F8BCE" w14:textId="77777777" w:rsidR="006C55E0" w:rsidRDefault="006C55E0">
            <w:pPr>
              <w:pStyle w:val="TAL"/>
              <w:rPr>
                <w:shd w:val="clear" w:color="auto" w:fill="FFFFFF"/>
              </w:rPr>
            </w:pPr>
          </w:p>
          <w:p w14:paraId="52530ED7"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6D200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7199C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2487A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76271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CC70B4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078B4B" w14:textId="77777777" w:rsidR="006C55E0" w:rsidRDefault="006C55E0">
            <w:pPr>
              <w:pStyle w:val="TAL"/>
            </w:pPr>
          </w:p>
          <w:p w14:paraId="3B776515" w14:textId="77777777" w:rsidR="006C55E0" w:rsidRDefault="006C55E0">
            <w:pPr>
              <w:pStyle w:val="TAL"/>
              <w:rPr>
                <w:shd w:val="clear" w:color="auto" w:fill="FFFFFF"/>
              </w:rPr>
            </w:pPr>
            <w:r>
              <w:t>+0.3dB</w:t>
            </w:r>
          </w:p>
        </w:tc>
        <w:tc>
          <w:tcPr>
            <w:tcW w:w="2749" w:type="dxa"/>
            <w:gridSpan w:val="3"/>
            <w:tcBorders>
              <w:top w:val="single" w:sz="4" w:space="0" w:color="auto"/>
              <w:left w:val="single" w:sz="4" w:space="0" w:color="auto"/>
              <w:bottom w:val="single" w:sz="4" w:space="0" w:color="auto"/>
              <w:right w:val="single" w:sz="4" w:space="0" w:color="auto"/>
            </w:tcBorders>
          </w:tcPr>
          <w:p w14:paraId="6E6DB03E" w14:textId="77777777" w:rsidR="006C55E0" w:rsidRDefault="006C55E0">
            <w:pPr>
              <w:pStyle w:val="TAL"/>
              <w:rPr>
                <w:u w:val="single"/>
              </w:rPr>
            </w:pPr>
          </w:p>
          <w:p w14:paraId="010F1DA8" w14:textId="77777777" w:rsidR="006C55E0" w:rsidRDefault="006C55E0">
            <w:pPr>
              <w:pStyle w:val="TAL"/>
              <w:rPr>
                <w:u w:val="single"/>
              </w:rPr>
            </w:pPr>
            <w:r>
              <w:rPr>
                <w:u w:val="single"/>
              </w:rPr>
              <w:t>Test 1 (10MHz Ch BW):</w:t>
            </w:r>
          </w:p>
          <w:p w14:paraId="3BF1757F"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9355D35"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F4597EA"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E1C7CC"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FBAA42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37DA6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7C2C61B" w14:textId="77777777" w:rsidR="006C55E0" w:rsidRDefault="006C55E0">
            <w:pPr>
              <w:pStyle w:val="TAL"/>
            </w:pPr>
          </w:p>
          <w:p w14:paraId="06370375" w14:textId="77777777" w:rsidR="006C55E0" w:rsidRDefault="006C55E0">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078C468C"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2B7B0E53" w14:textId="77777777" w:rsidR="006C55E0" w:rsidRDefault="006C55E0">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2AE15919" w14:textId="77777777" w:rsidR="006C55E0" w:rsidRPr="008978BB" w:rsidRDefault="006C55E0">
            <w:pPr>
              <w:pStyle w:val="TAL"/>
              <w:rPr>
                <w:lang w:val="pl-PL"/>
                <w:rPrChange w:id="3281" w:author="Jakub Kolodziej" w:date="2021-07-28T11:41:00Z">
                  <w:rPr/>
                </w:rPrChange>
              </w:rPr>
            </w:pPr>
            <w:r w:rsidRPr="008978BB">
              <w:rPr>
                <w:lang w:val="pl-PL"/>
                <w:rPrChange w:id="3282" w:author="Jakub Kolodziej" w:date="2021-07-28T11:41:00Z">
                  <w:rPr/>
                </w:rPrChange>
              </w:rPr>
              <w:t>Ês</w:t>
            </w:r>
            <w:r w:rsidRPr="008978BB">
              <w:rPr>
                <w:vertAlign w:val="subscript"/>
                <w:lang w:val="pl-PL"/>
                <w:rPrChange w:id="3283" w:author="Jakub Kolodziej" w:date="2021-07-28T11:41:00Z">
                  <w:rPr>
                    <w:vertAlign w:val="subscript"/>
                  </w:rPr>
                </w:rPrChange>
              </w:rPr>
              <w:t>1</w:t>
            </w:r>
            <w:r w:rsidRPr="008978BB">
              <w:rPr>
                <w:lang w:val="pl-PL"/>
                <w:rPrChange w:id="3284" w:author="Jakub Kolodziej" w:date="2021-07-28T11:41:00Z">
                  <w:rPr/>
                </w:rPrChange>
              </w:rPr>
              <w:t xml:space="preserve"> /</w:t>
            </w:r>
            <w:r w:rsidRPr="008978BB">
              <w:rPr>
                <w:shd w:val="clear" w:color="auto" w:fill="FFFFFF"/>
                <w:lang w:val="pl-PL"/>
                <w:rPrChange w:id="3285" w:author="Jakub Kolodziej" w:date="2021-07-28T11:41:00Z">
                  <w:rPr>
                    <w:shd w:val="clear" w:color="auto" w:fill="FFFFFF"/>
                  </w:rPr>
                </w:rPrChange>
              </w:rPr>
              <w:t xml:space="preserve"> N</w:t>
            </w:r>
            <w:r w:rsidRPr="008978BB">
              <w:rPr>
                <w:shd w:val="clear" w:color="auto" w:fill="FFFFFF"/>
                <w:vertAlign w:val="subscript"/>
                <w:lang w:val="pl-PL"/>
                <w:rPrChange w:id="3286" w:author="Jakub Kolodziej" w:date="2021-07-28T11:41:00Z">
                  <w:rPr>
                    <w:shd w:val="clear" w:color="auto" w:fill="FFFFFF"/>
                    <w:vertAlign w:val="subscript"/>
                  </w:rPr>
                </w:rPrChange>
              </w:rPr>
              <w:t>oc</w:t>
            </w:r>
            <w:r w:rsidRPr="008978BB">
              <w:rPr>
                <w:lang w:val="pl-PL"/>
                <w:rPrChange w:id="3287" w:author="Jakub Kolodziej" w:date="2021-07-28T11:41:00Z">
                  <w:rPr/>
                </w:rPrChange>
              </w:rPr>
              <w:t>: +3.30dB</w:t>
            </w:r>
          </w:p>
          <w:p w14:paraId="2223F0D8" w14:textId="77777777" w:rsidR="006C55E0" w:rsidRPr="008978BB" w:rsidRDefault="006C55E0">
            <w:pPr>
              <w:pStyle w:val="TAL"/>
              <w:rPr>
                <w:lang w:val="pl-PL"/>
                <w:rPrChange w:id="3288" w:author="Jakub Kolodziej" w:date="2021-07-28T11:41:00Z">
                  <w:rPr/>
                </w:rPrChange>
              </w:rPr>
            </w:pPr>
            <w:r w:rsidRPr="008978BB">
              <w:rPr>
                <w:lang w:val="pl-PL"/>
                <w:rPrChange w:id="3289" w:author="Jakub Kolodziej" w:date="2021-07-28T11:41:00Z">
                  <w:rPr/>
                </w:rPrChange>
              </w:rPr>
              <w:t>N</w:t>
            </w:r>
            <w:r w:rsidRPr="008978BB">
              <w:rPr>
                <w:vertAlign w:val="subscript"/>
                <w:lang w:val="pl-PL"/>
                <w:rPrChange w:id="3290" w:author="Jakub Kolodziej" w:date="2021-07-28T11:41:00Z">
                  <w:rPr>
                    <w:vertAlign w:val="subscript"/>
                  </w:rPr>
                </w:rPrChange>
              </w:rPr>
              <w:t xml:space="preserve">oc </w:t>
            </w:r>
            <w:r w:rsidRPr="008978BB">
              <w:rPr>
                <w:rFonts w:cs="Arial"/>
                <w:szCs w:val="18"/>
                <w:lang w:val="pl-PL"/>
                <w:rPrChange w:id="3291" w:author="Jakub Kolodziej" w:date="2021-07-28T11:41:00Z">
                  <w:rPr>
                    <w:rFonts w:cs="Arial"/>
                    <w:szCs w:val="18"/>
                  </w:rPr>
                </w:rPrChange>
              </w:rPr>
              <w:t xml:space="preserve">= -98 dBm/15 kHz (Config 1,2,3) </w:t>
            </w:r>
            <w:r w:rsidRPr="008978BB">
              <w:rPr>
                <w:lang w:val="pl-PL"/>
                <w:rPrChange w:id="3292" w:author="Jakub Kolodziej" w:date="2021-07-28T11:41:00Z">
                  <w:rPr/>
                </w:rPrChange>
              </w:rPr>
              <w:t>+1.5 dB</w:t>
            </w:r>
          </w:p>
          <w:p w14:paraId="57DB635D" w14:textId="77777777" w:rsidR="006C55E0" w:rsidRPr="008978BB" w:rsidRDefault="006C55E0">
            <w:pPr>
              <w:pStyle w:val="TAL"/>
              <w:rPr>
                <w:rFonts w:cs="Arial"/>
                <w:szCs w:val="18"/>
                <w:lang w:val="pl-PL"/>
                <w:rPrChange w:id="3293" w:author="Jakub Kolodziej" w:date="2021-07-28T11:41:00Z">
                  <w:rPr>
                    <w:rFonts w:cs="Arial"/>
                    <w:szCs w:val="18"/>
                  </w:rPr>
                </w:rPrChange>
              </w:rPr>
            </w:pPr>
          </w:p>
          <w:p w14:paraId="167FB8E9" w14:textId="77777777" w:rsidR="006C55E0" w:rsidRDefault="006C55E0">
            <w:pPr>
              <w:pStyle w:val="TAL"/>
              <w:rPr>
                <w:u w:val="single"/>
              </w:rPr>
            </w:pPr>
            <w:r>
              <w:rPr>
                <w:u w:val="single"/>
              </w:rPr>
              <w:t>Test 2 (with DRX):</w:t>
            </w:r>
          </w:p>
          <w:p w14:paraId="3CE5791E" w14:textId="77777777" w:rsidR="006C55E0" w:rsidRDefault="006C55E0">
            <w:pPr>
              <w:pStyle w:val="TAL"/>
              <w:rPr>
                <w:shd w:val="clear" w:color="auto" w:fill="FFFFFF"/>
                <w:vertAlign w:val="subscript"/>
                <w:lang w:eastAsia="sv-SE"/>
              </w:rPr>
            </w:pPr>
          </w:p>
          <w:p w14:paraId="4A644FC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0554B9D8"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6A4A52"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B1DDC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89587F6"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B8DC79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92F339D" w14:textId="77777777" w:rsidR="006C55E0" w:rsidRDefault="006C55E0">
            <w:pPr>
              <w:pStyle w:val="TAL"/>
            </w:pPr>
          </w:p>
          <w:p w14:paraId="52DBF19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6C55E0" w14:paraId="1EF04F1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E8FC18A" w14:textId="77777777" w:rsidR="006C55E0" w:rsidRDefault="006C55E0">
            <w:pPr>
              <w:pStyle w:val="TAL"/>
            </w:pPr>
            <w:r>
              <w:rPr>
                <w:rFonts w:cs="Arial"/>
                <w:szCs w:val="22"/>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007D57" w14:textId="77777777" w:rsidR="006C55E0" w:rsidRDefault="006C55E0">
            <w:pPr>
              <w:pStyle w:val="TAL"/>
              <w:rPr>
                <w:rFonts w:cs="Arial"/>
                <w:szCs w:val="18"/>
              </w:rPr>
            </w:pPr>
            <w:r>
              <w:t>N</w:t>
            </w:r>
            <w:r>
              <w:rPr>
                <w:vertAlign w:val="subscript"/>
              </w:rPr>
              <w:t xml:space="preserve">oc </w:t>
            </w:r>
            <w:r>
              <w:rPr>
                <w:rFonts w:cs="Arial"/>
                <w:szCs w:val="18"/>
              </w:rPr>
              <w:t>= -98 dBm/15 kHz (Config 1, 2, 4, 5)</w:t>
            </w:r>
          </w:p>
          <w:p w14:paraId="09D51A8C" w14:textId="77777777" w:rsidR="006C55E0" w:rsidRDefault="006C55E0">
            <w:pPr>
              <w:pStyle w:val="TAL"/>
            </w:pPr>
          </w:p>
          <w:p w14:paraId="4F681937" w14:textId="77777777" w:rsidR="006C55E0" w:rsidRDefault="006C55E0">
            <w:pPr>
              <w:pStyle w:val="TAL"/>
              <w:rPr>
                <w:rFonts w:cs="Arial"/>
                <w:szCs w:val="18"/>
              </w:rPr>
            </w:pPr>
            <w:r>
              <w:t>N</w:t>
            </w:r>
            <w:r>
              <w:rPr>
                <w:vertAlign w:val="subscript"/>
              </w:rPr>
              <w:t xml:space="preserve">oc </w:t>
            </w:r>
            <w:r>
              <w:rPr>
                <w:rFonts w:cs="Arial"/>
                <w:szCs w:val="18"/>
              </w:rPr>
              <w:t>= -95 dBm/15 kHz (Config 3, 6)</w:t>
            </w:r>
          </w:p>
          <w:p w14:paraId="679C4133" w14:textId="77777777" w:rsidR="006C55E0" w:rsidRDefault="006C55E0">
            <w:pPr>
              <w:pStyle w:val="TAL"/>
            </w:pPr>
          </w:p>
          <w:p w14:paraId="707E22C8"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32094A05" w14:textId="77777777" w:rsidR="006C55E0" w:rsidRDefault="006C55E0">
            <w:pPr>
              <w:pStyle w:val="TAL"/>
            </w:pPr>
          </w:p>
          <w:p w14:paraId="296962EE"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B051861" w14:textId="77777777" w:rsidR="006C55E0" w:rsidRDefault="006C55E0">
            <w:pPr>
              <w:pStyle w:val="TAL"/>
            </w:pPr>
          </w:p>
          <w:p w14:paraId="1D852BDD" w14:textId="77777777" w:rsidR="006C55E0" w:rsidRDefault="006C55E0">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18F082F9" w14:textId="77777777" w:rsidR="006C55E0" w:rsidRDefault="006C55E0">
            <w:pPr>
              <w:pStyle w:val="TAL"/>
              <w:jc w:val="center"/>
            </w:pPr>
            <w:r>
              <w:rPr>
                <w:lang w:eastAsia="sv-SE"/>
              </w:rPr>
              <w:t>0</w:t>
            </w:r>
          </w:p>
          <w:p w14:paraId="5DDD3B16" w14:textId="77777777" w:rsidR="006C55E0" w:rsidRDefault="006C55E0">
            <w:pPr>
              <w:pStyle w:val="TAL"/>
              <w:jc w:val="center"/>
              <w:rPr>
                <w:lang w:eastAsia="sv-SE"/>
              </w:rPr>
            </w:pPr>
          </w:p>
          <w:p w14:paraId="0B30906A" w14:textId="77777777" w:rsidR="006C55E0" w:rsidRDefault="006C55E0">
            <w:pPr>
              <w:pStyle w:val="TAL"/>
              <w:jc w:val="center"/>
              <w:rPr>
                <w:lang w:eastAsia="sv-SE"/>
              </w:rPr>
            </w:pPr>
            <w:r>
              <w:rPr>
                <w:lang w:eastAsia="sv-SE"/>
              </w:rPr>
              <w:t>0</w:t>
            </w:r>
          </w:p>
          <w:p w14:paraId="6120E8AE" w14:textId="77777777" w:rsidR="006C55E0" w:rsidRDefault="006C55E0">
            <w:pPr>
              <w:pStyle w:val="TAL"/>
              <w:jc w:val="center"/>
              <w:rPr>
                <w:lang w:eastAsia="sv-SE"/>
              </w:rPr>
            </w:pPr>
          </w:p>
          <w:p w14:paraId="468B4190" w14:textId="77777777" w:rsidR="006C55E0" w:rsidRDefault="006C55E0">
            <w:pPr>
              <w:pStyle w:val="TAL"/>
              <w:jc w:val="center"/>
              <w:rPr>
                <w:lang w:eastAsia="sv-SE"/>
              </w:rPr>
            </w:pPr>
            <w:r>
              <w:rPr>
                <w:lang w:eastAsia="sv-SE"/>
              </w:rPr>
              <w:t>0</w:t>
            </w:r>
          </w:p>
          <w:p w14:paraId="675F0FCC" w14:textId="77777777" w:rsidR="006C55E0" w:rsidRDefault="006C55E0">
            <w:pPr>
              <w:pStyle w:val="TAL"/>
              <w:jc w:val="center"/>
            </w:pPr>
          </w:p>
          <w:p w14:paraId="44EDE0D2" w14:textId="77777777" w:rsidR="006C55E0" w:rsidRDefault="006C55E0">
            <w:pPr>
              <w:pStyle w:val="TAL"/>
              <w:jc w:val="center"/>
            </w:pPr>
            <w:r>
              <w:t>+/- 88 Tc</w:t>
            </w:r>
          </w:p>
          <w:p w14:paraId="74D6BEB7" w14:textId="77777777" w:rsidR="006C55E0" w:rsidRDefault="006C55E0">
            <w:pPr>
              <w:pStyle w:val="TAL"/>
              <w:jc w:val="center"/>
            </w:pPr>
          </w:p>
          <w:p w14:paraId="6D5F57EE" w14:textId="77777777" w:rsidR="006C55E0" w:rsidRDefault="006C55E0">
            <w:pPr>
              <w:pStyle w:val="TAL"/>
              <w:jc w:val="center"/>
            </w:pPr>
          </w:p>
          <w:p w14:paraId="7DBD4390" w14:textId="77777777" w:rsidR="006C55E0" w:rsidRDefault="006C55E0">
            <w:pPr>
              <w:pStyle w:val="TAL"/>
            </w:pPr>
            <w:r>
              <w:t>+/- 88 Tc</w:t>
            </w:r>
          </w:p>
        </w:tc>
        <w:tc>
          <w:tcPr>
            <w:tcW w:w="2749" w:type="dxa"/>
            <w:gridSpan w:val="3"/>
            <w:tcBorders>
              <w:top w:val="single" w:sz="4" w:space="0" w:color="auto"/>
              <w:left w:val="single" w:sz="4" w:space="0" w:color="auto"/>
              <w:bottom w:val="single" w:sz="4" w:space="0" w:color="auto"/>
              <w:right w:val="single" w:sz="4" w:space="0" w:color="auto"/>
            </w:tcBorders>
          </w:tcPr>
          <w:p w14:paraId="60D5E020" w14:textId="77777777" w:rsidR="006C55E0" w:rsidRDefault="006C55E0">
            <w:pPr>
              <w:pStyle w:val="TAL"/>
              <w:rPr>
                <w:lang w:eastAsia="sv-SE"/>
              </w:rPr>
            </w:pPr>
            <w:r>
              <w:t>N</w:t>
            </w:r>
            <w:r>
              <w:rPr>
                <w:vertAlign w:val="subscript"/>
              </w:rPr>
              <w:t xml:space="preserve">oc </w:t>
            </w:r>
            <w:r>
              <w:rPr>
                <w:rFonts w:cs="Arial"/>
                <w:szCs w:val="18"/>
              </w:rPr>
              <w:t xml:space="preserve">= -98 dBm/15 kHz (Config 1, 2) </w:t>
            </w:r>
          </w:p>
          <w:p w14:paraId="08040C5C" w14:textId="77777777" w:rsidR="006C55E0" w:rsidRDefault="006C55E0">
            <w:pPr>
              <w:pStyle w:val="TAL"/>
              <w:rPr>
                <w:lang w:eastAsia="sv-SE"/>
              </w:rPr>
            </w:pPr>
            <w:r>
              <w:t>N</w:t>
            </w:r>
            <w:r>
              <w:rPr>
                <w:vertAlign w:val="subscript"/>
              </w:rPr>
              <w:t xml:space="preserve">oc </w:t>
            </w:r>
            <w:r>
              <w:rPr>
                <w:rFonts w:cs="Arial"/>
                <w:szCs w:val="18"/>
              </w:rPr>
              <w:t xml:space="preserve">= -95 dBm/15 kHz (Config 3) </w:t>
            </w:r>
          </w:p>
          <w:p w14:paraId="1E5AEC02" w14:textId="77777777" w:rsidR="006C55E0" w:rsidRDefault="006C55E0">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211CC040" w14:textId="77777777" w:rsidR="006C55E0" w:rsidRDefault="006C55E0">
            <w:pPr>
              <w:pStyle w:val="TAL"/>
            </w:pPr>
          </w:p>
          <w:p w14:paraId="67082194"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3DFD0BCC" w14:textId="77777777" w:rsidR="006C55E0" w:rsidRDefault="006C55E0">
            <w:pPr>
              <w:pStyle w:val="TAL"/>
            </w:pPr>
          </w:p>
          <w:p w14:paraId="2FBA7391"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7487EF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4167E19" w14:textId="77777777" w:rsidR="006C55E0" w:rsidRDefault="006C55E0">
            <w:pPr>
              <w:pStyle w:val="TAL"/>
            </w:pPr>
            <w:r>
              <w:t xml:space="preserve">6.5.1.1 </w:t>
            </w:r>
            <w:r>
              <w:rPr>
                <w:rFonts w:cs="Arial"/>
                <w:szCs w:val="24"/>
              </w:rPr>
              <w:t>NR SA FR1 radio link monitoring out-of-sync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DF031A9" w14:textId="77777777" w:rsidR="006C55E0" w:rsidRDefault="006C55E0">
            <w:pPr>
              <w:pStyle w:val="TAL"/>
            </w:pPr>
            <w:r>
              <w:t>SNR during</w:t>
            </w:r>
          </w:p>
          <w:p w14:paraId="32AE2385" w14:textId="77777777" w:rsidR="006C55E0" w:rsidRDefault="006C55E0">
            <w:pPr>
              <w:pStyle w:val="TAL"/>
            </w:pPr>
            <w:r>
              <w:t>T1: 1dB</w:t>
            </w:r>
          </w:p>
          <w:p w14:paraId="5D957A5C" w14:textId="77777777" w:rsidR="006C55E0" w:rsidRDefault="006C55E0">
            <w:pPr>
              <w:pStyle w:val="TAL"/>
            </w:pPr>
            <w:r>
              <w:t>T2: -7dB</w:t>
            </w:r>
          </w:p>
          <w:p w14:paraId="4A83FB7B" w14:textId="77777777" w:rsidR="006C55E0" w:rsidRDefault="006C55E0">
            <w:pPr>
              <w:pStyle w:val="TAL"/>
            </w:pPr>
            <w:r>
              <w:t>T3: -15dB</w:t>
            </w:r>
          </w:p>
          <w:p w14:paraId="44537247"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5053EA67" w14:textId="77777777" w:rsidR="006C55E0" w:rsidRDefault="006C55E0">
            <w:pPr>
              <w:keepNext/>
              <w:keepLines/>
              <w:spacing w:after="0"/>
              <w:rPr>
                <w:rFonts w:ascii="Arial" w:hAnsi="Arial"/>
                <w:sz w:val="18"/>
              </w:rPr>
            </w:pPr>
            <w:r>
              <w:rPr>
                <w:rFonts w:ascii="Arial" w:hAnsi="Arial"/>
                <w:sz w:val="18"/>
              </w:rPr>
              <w:t>Offset during</w:t>
            </w:r>
          </w:p>
          <w:p w14:paraId="3E545EBD" w14:textId="77777777" w:rsidR="006C55E0" w:rsidRDefault="006C55E0">
            <w:pPr>
              <w:keepNext/>
              <w:keepLines/>
              <w:spacing w:after="0"/>
              <w:rPr>
                <w:rFonts w:ascii="Arial" w:hAnsi="Arial"/>
                <w:sz w:val="18"/>
              </w:rPr>
            </w:pPr>
            <w:r>
              <w:rPr>
                <w:rFonts w:ascii="Arial" w:hAnsi="Arial"/>
                <w:sz w:val="18"/>
              </w:rPr>
              <w:t>T1: +0.8dB</w:t>
            </w:r>
          </w:p>
          <w:p w14:paraId="45C35306" w14:textId="77777777" w:rsidR="006C55E0" w:rsidRDefault="006C55E0">
            <w:pPr>
              <w:keepNext/>
              <w:keepLines/>
              <w:spacing w:after="0"/>
              <w:rPr>
                <w:rFonts w:ascii="Arial" w:hAnsi="Arial"/>
                <w:sz w:val="18"/>
              </w:rPr>
            </w:pPr>
            <w:r>
              <w:rPr>
                <w:rFonts w:ascii="Arial" w:hAnsi="Arial"/>
                <w:sz w:val="18"/>
              </w:rPr>
              <w:t>T2: +0.8dB</w:t>
            </w:r>
          </w:p>
          <w:p w14:paraId="7154E944" w14:textId="77777777" w:rsidR="006C55E0" w:rsidRDefault="006C55E0">
            <w:pPr>
              <w:keepNext/>
              <w:keepLines/>
              <w:spacing w:after="0"/>
              <w:rPr>
                <w:rFonts w:ascii="Arial" w:hAnsi="Arial"/>
                <w:sz w:val="18"/>
              </w:rPr>
            </w:pPr>
            <w:r>
              <w:rPr>
                <w:rFonts w:ascii="Arial" w:hAnsi="Arial"/>
                <w:sz w:val="18"/>
              </w:rPr>
              <w:t>T3: -0.8dB</w:t>
            </w:r>
          </w:p>
          <w:p w14:paraId="6185B89B"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62080985" w14:textId="77777777" w:rsidR="006C55E0" w:rsidRDefault="006C55E0">
            <w:pPr>
              <w:keepNext/>
              <w:keepLines/>
              <w:spacing w:after="0"/>
              <w:rPr>
                <w:rFonts w:ascii="Arial" w:hAnsi="Arial"/>
                <w:sz w:val="18"/>
              </w:rPr>
            </w:pPr>
            <w:r>
              <w:rPr>
                <w:rFonts w:ascii="Arial" w:hAnsi="Arial"/>
                <w:sz w:val="18"/>
              </w:rPr>
              <w:t>SNR during</w:t>
            </w:r>
          </w:p>
          <w:p w14:paraId="69620CC7" w14:textId="77777777" w:rsidR="006C55E0" w:rsidRDefault="006C55E0">
            <w:pPr>
              <w:keepNext/>
              <w:keepLines/>
              <w:spacing w:after="0"/>
              <w:rPr>
                <w:rFonts w:ascii="Arial" w:hAnsi="Arial"/>
                <w:sz w:val="18"/>
              </w:rPr>
            </w:pPr>
            <w:r>
              <w:rPr>
                <w:rFonts w:ascii="Arial" w:hAnsi="Arial"/>
                <w:sz w:val="18"/>
              </w:rPr>
              <w:t>T1: 1.8dB</w:t>
            </w:r>
          </w:p>
          <w:p w14:paraId="719129D9" w14:textId="77777777" w:rsidR="006C55E0" w:rsidRDefault="006C55E0">
            <w:pPr>
              <w:keepNext/>
              <w:keepLines/>
              <w:spacing w:after="0"/>
              <w:rPr>
                <w:rFonts w:ascii="Arial" w:hAnsi="Arial"/>
                <w:sz w:val="18"/>
              </w:rPr>
            </w:pPr>
            <w:r>
              <w:rPr>
                <w:rFonts w:ascii="Arial" w:hAnsi="Arial"/>
                <w:sz w:val="18"/>
              </w:rPr>
              <w:t>T2: -6.2dB</w:t>
            </w:r>
          </w:p>
          <w:p w14:paraId="68FF57D3" w14:textId="77777777" w:rsidR="006C55E0" w:rsidRDefault="006C55E0">
            <w:pPr>
              <w:keepNext/>
              <w:keepLines/>
              <w:spacing w:after="0"/>
              <w:rPr>
                <w:rFonts w:ascii="Arial" w:hAnsi="Arial"/>
                <w:sz w:val="18"/>
              </w:rPr>
            </w:pPr>
            <w:r>
              <w:rPr>
                <w:rFonts w:ascii="Arial" w:hAnsi="Arial"/>
                <w:sz w:val="18"/>
              </w:rPr>
              <w:t>T3: -15.8dB</w:t>
            </w:r>
          </w:p>
          <w:p w14:paraId="26D92C5F" w14:textId="77777777" w:rsidR="006C55E0" w:rsidRDefault="006C55E0">
            <w:pPr>
              <w:pStyle w:val="TAL"/>
            </w:pPr>
          </w:p>
        </w:tc>
      </w:tr>
      <w:tr w:rsidR="006C55E0" w14:paraId="6AE119B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DFC3482" w14:textId="77777777" w:rsidR="006C55E0" w:rsidRDefault="006C55E0">
            <w:pPr>
              <w:pStyle w:val="TAL"/>
            </w:pPr>
            <w:r>
              <w:t>6.5.1.2 NR SA FR1 radio link monitoring in-sync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F771074" w14:textId="77777777" w:rsidR="006C55E0" w:rsidRDefault="006C55E0">
            <w:pPr>
              <w:pStyle w:val="TAL"/>
            </w:pPr>
            <w:r>
              <w:t>SNR during</w:t>
            </w:r>
          </w:p>
          <w:p w14:paraId="45BF18F1" w14:textId="77777777" w:rsidR="006C55E0" w:rsidRDefault="006C55E0">
            <w:pPr>
              <w:pStyle w:val="TAL"/>
            </w:pPr>
            <w:r>
              <w:t>T1: 1dB</w:t>
            </w:r>
          </w:p>
          <w:p w14:paraId="4F2CB77B" w14:textId="77777777" w:rsidR="006C55E0" w:rsidRDefault="006C55E0">
            <w:pPr>
              <w:pStyle w:val="TAL"/>
            </w:pPr>
            <w:r>
              <w:t>T2: -7dB</w:t>
            </w:r>
          </w:p>
          <w:p w14:paraId="0187D309" w14:textId="77777777" w:rsidR="006C55E0" w:rsidRDefault="006C55E0">
            <w:pPr>
              <w:pStyle w:val="TAL"/>
            </w:pPr>
            <w:r>
              <w:t>T3: -15dB</w:t>
            </w:r>
          </w:p>
          <w:p w14:paraId="52B7C295" w14:textId="77777777" w:rsidR="006C55E0" w:rsidRDefault="006C55E0">
            <w:pPr>
              <w:pStyle w:val="TAL"/>
            </w:pPr>
            <w:r>
              <w:t>T4: -4.5dB</w:t>
            </w:r>
          </w:p>
          <w:p w14:paraId="6EB09E73" w14:textId="77777777" w:rsidR="006C55E0" w:rsidRDefault="006C55E0">
            <w:pPr>
              <w:pStyle w:val="TAL"/>
            </w:pPr>
            <w:r>
              <w:t>T5: 1dB</w:t>
            </w:r>
          </w:p>
        </w:tc>
        <w:tc>
          <w:tcPr>
            <w:tcW w:w="1646" w:type="dxa"/>
            <w:gridSpan w:val="3"/>
            <w:tcBorders>
              <w:top w:val="single" w:sz="4" w:space="0" w:color="auto"/>
              <w:left w:val="single" w:sz="4" w:space="0" w:color="auto"/>
              <w:bottom w:val="single" w:sz="4" w:space="0" w:color="auto"/>
              <w:right w:val="single" w:sz="4" w:space="0" w:color="auto"/>
            </w:tcBorders>
            <w:hideMark/>
          </w:tcPr>
          <w:p w14:paraId="08BBA2A8" w14:textId="77777777" w:rsidR="006C55E0" w:rsidRDefault="006C55E0">
            <w:pPr>
              <w:keepNext/>
              <w:keepLines/>
              <w:spacing w:after="0"/>
              <w:rPr>
                <w:rFonts w:ascii="Arial" w:hAnsi="Arial"/>
                <w:sz w:val="18"/>
              </w:rPr>
            </w:pPr>
            <w:r>
              <w:rPr>
                <w:rFonts w:ascii="Arial" w:hAnsi="Arial"/>
                <w:sz w:val="18"/>
              </w:rPr>
              <w:t>Offset during</w:t>
            </w:r>
          </w:p>
          <w:p w14:paraId="215BCAB2" w14:textId="77777777" w:rsidR="006C55E0" w:rsidRDefault="006C55E0">
            <w:pPr>
              <w:keepNext/>
              <w:keepLines/>
              <w:spacing w:after="0"/>
              <w:rPr>
                <w:rFonts w:ascii="Arial" w:hAnsi="Arial"/>
                <w:sz w:val="18"/>
              </w:rPr>
            </w:pPr>
            <w:r>
              <w:rPr>
                <w:rFonts w:ascii="Arial" w:hAnsi="Arial"/>
                <w:sz w:val="18"/>
              </w:rPr>
              <w:t>T1: +0.8dB</w:t>
            </w:r>
          </w:p>
          <w:p w14:paraId="597BC2F6" w14:textId="77777777" w:rsidR="006C55E0" w:rsidRDefault="006C55E0">
            <w:pPr>
              <w:keepNext/>
              <w:keepLines/>
              <w:spacing w:after="0"/>
              <w:rPr>
                <w:rFonts w:ascii="Arial" w:hAnsi="Arial"/>
                <w:sz w:val="18"/>
              </w:rPr>
            </w:pPr>
            <w:r>
              <w:rPr>
                <w:rFonts w:ascii="Arial" w:hAnsi="Arial"/>
                <w:sz w:val="18"/>
              </w:rPr>
              <w:t>T2: +0.8dB</w:t>
            </w:r>
          </w:p>
          <w:p w14:paraId="7BF34F53" w14:textId="77777777" w:rsidR="006C55E0" w:rsidRDefault="006C55E0">
            <w:pPr>
              <w:keepNext/>
              <w:keepLines/>
              <w:spacing w:after="0"/>
              <w:rPr>
                <w:rFonts w:ascii="Arial" w:hAnsi="Arial"/>
                <w:sz w:val="18"/>
              </w:rPr>
            </w:pPr>
            <w:r>
              <w:rPr>
                <w:rFonts w:ascii="Arial" w:hAnsi="Arial"/>
                <w:sz w:val="18"/>
              </w:rPr>
              <w:t>T3: -0.8dB</w:t>
            </w:r>
          </w:p>
          <w:p w14:paraId="40371BF0" w14:textId="77777777" w:rsidR="006C55E0" w:rsidRDefault="006C55E0">
            <w:pPr>
              <w:keepNext/>
              <w:keepLines/>
              <w:spacing w:after="0"/>
              <w:rPr>
                <w:rFonts w:ascii="Arial" w:hAnsi="Arial"/>
                <w:sz w:val="18"/>
              </w:rPr>
            </w:pPr>
            <w:r>
              <w:rPr>
                <w:rFonts w:ascii="Arial" w:hAnsi="Arial"/>
                <w:sz w:val="18"/>
              </w:rPr>
              <w:t>T4: -0.8dB</w:t>
            </w:r>
          </w:p>
          <w:p w14:paraId="1D379889" w14:textId="77777777" w:rsidR="006C55E0" w:rsidRDefault="006C55E0">
            <w:pPr>
              <w:pStyle w:val="TAL"/>
            </w:pPr>
            <w:r>
              <w:t>T5: +0.8dB</w:t>
            </w:r>
          </w:p>
        </w:tc>
        <w:tc>
          <w:tcPr>
            <w:tcW w:w="2749" w:type="dxa"/>
            <w:gridSpan w:val="3"/>
            <w:tcBorders>
              <w:top w:val="single" w:sz="4" w:space="0" w:color="auto"/>
              <w:left w:val="single" w:sz="4" w:space="0" w:color="auto"/>
              <w:bottom w:val="single" w:sz="4" w:space="0" w:color="auto"/>
              <w:right w:val="single" w:sz="4" w:space="0" w:color="auto"/>
            </w:tcBorders>
            <w:hideMark/>
          </w:tcPr>
          <w:p w14:paraId="78E38B25" w14:textId="77777777" w:rsidR="006C55E0" w:rsidRDefault="006C55E0">
            <w:pPr>
              <w:keepNext/>
              <w:keepLines/>
              <w:spacing w:after="0"/>
              <w:rPr>
                <w:rFonts w:ascii="Arial" w:hAnsi="Arial"/>
                <w:sz w:val="18"/>
              </w:rPr>
            </w:pPr>
            <w:r>
              <w:rPr>
                <w:rFonts w:ascii="Arial" w:hAnsi="Arial"/>
                <w:sz w:val="18"/>
              </w:rPr>
              <w:t>SNR during</w:t>
            </w:r>
          </w:p>
          <w:p w14:paraId="4C5E004E" w14:textId="77777777" w:rsidR="006C55E0" w:rsidRDefault="006C55E0">
            <w:pPr>
              <w:keepNext/>
              <w:keepLines/>
              <w:spacing w:after="0"/>
              <w:rPr>
                <w:rFonts w:ascii="Arial" w:hAnsi="Arial"/>
                <w:sz w:val="18"/>
              </w:rPr>
            </w:pPr>
            <w:r>
              <w:rPr>
                <w:rFonts w:ascii="Arial" w:hAnsi="Arial"/>
                <w:sz w:val="18"/>
              </w:rPr>
              <w:t>T1: 1.8dB</w:t>
            </w:r>
          </w:p>
          <w:p w14:paraId="4D3E7F89" w14:textId="77777777" w:rsidR="006C55E0" w:rsidRDefault="006C55E0">
            <w:pPr>
              <w:keepNext/>
              <w:keepLines/>
              <w:spacing w:after="0"/>
              <w:rPr>
                <w:rFonts w:ascii="Arial" w:hAnsi="Arial"/>
                <w:sz w:val="18"/>
              </w:rPr>
            </w:pPr>
            <w:r>
              <w:rPr>
                <w:rFonts w:ascii="Arial" w:hAnsi="Arial"/>
                <w:sz w:val="18"/>
              </w:rPr>
              <w:t>T2: -6.2dB</w:t>
            </w:r>
          </w:p>
          <w:p w14:paraId="71AF8462" w14:textId="77777777" w:rsidR="006C55E0" w:rsidRDefault="006C55E0">
            <w:pPr>
              <w:keepNext/>
              <w:keepLines/>
              <w:spacing w:after="0"/>
              <w:rPr>
                <w:rFonts w:ascii="Arial" w:hAnsi="Arial"/>
                <w:sz w:val="18"/>
              </w:rPr>
            </w:pPr>
            <w:r>
              <w:rPr>
                <w:rFonts w:ascii="Arial" w:hAnsi="Arial"/>
                <w:sz w:val="18"/>
              </w:rPr>
              <w:t>T3: -15.8dB</w:t>
            </w:r>
          </w:p>
          <w:p w14:paraId="757686BB" w14:textId="77777777" w:rsidR="006C55E0" w:rsidRDefault="006C55E0">
            <w:pPr>
              <w:keepNext/>
              <w:keepLines/>
              <w:spacing w:after="0"/>
              <w:rPr>
                <w:rFonts w:ascii="Arial" w:hAnsi="Arial"/>
                <w:sz w:val="18"/>
              </w:rPr>
            </w:pPr>
            <w:r>
              <w:rPr>
                <w:rFonts w:ascii="Arial" w:hAnsi="Arial"/>
                <w:sz w:val="18"/>
              </w:rPr>
              <w:t>T4: -5.3dB</w:t>
            </w:r>
          </w:p>
          <w:p w14:paraId="5F1B99C2" w14:textId="77777777" w:rsidR="006C55E0" w:rsidRDefault="006C55E0">
            <w:pPr>
              <w:keepNext/>
              <w:keepLines/>
              <w:spacing w:after="0"/>
              <w:rPr>
                <w:rFonts w:ascii="Arial" w:hAnsi="Arial"/>
                <w:sz w:val="18"/>
              </w:rPr>
            </w:pPr>
            <w:r>
              <w:rPr>
                <w:rFonts w:ascii="Arial" w:hAnsi="Arial"/>
                <w:sz w:val="18"/>
              </w:rPr>
              <w:t>T5: 1.8dB</w:t>
            </w:r>
          </w:p>
          <w:p w14:paraId="40E6A1FC" w14:textId="77777777" w:rsidR="006C55E0" w:rsidRDefault="006C55E0">
            <w:pPr>
              <w:pStyle w:val="TAL"/>
            </w:pPr>
            <w:r>
              <w:t>For testing of a UE which supports 4RX on all bands, the SNR during T3 and T4 is modified as specified in section D.4.1.1</w:t>
            </w:r>
          </w:p>
        </w:tc>
      </w:tr>
      <w:tr w:rsidR="006C55E0" w14:paraId="29200CB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8A43ACD" w14:textId="77777777" w:rsidR="006C55E0" w:rsidRDefault="006C55E0">
            <w:pPr>
              <w:pStyle w:val="TAL"/>
            </w:pPr>
            <w:r>
              <w:t xml:space="preserve">6.5.1.3 </w:t>
            </w:r>
            <w:r>
              <w:rPr>
                <w:rFonts w:cs="Arial"/>
                <w:szCs w:val="24"/>
              </w:rPr>
              <w:t>NR SA FR1 radio link monitoring out-of-sync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F70A2AA"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0F1D2595"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C378617" w14:textId="77777777" w:rsidR="006C55E0" w:rsidRDefault="006C55E0">
            <w:pPr>
              <w:pStyle w:val="TAL"/>
            </w:pPr>
            <w:r>
              <w:t>Same as 6.5.1.1</w:t>
            </w:r>
          </w:p>
        </w:tc>
      </w:tr>
      <w:tr w:rsidR="006C55E0" w14:paraId="139B89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D94220B" w14:textId="77777777" w:rsidR="006C55E0" w:rsidRDefault="006C55E0">
            <w:pPr>
              <w:pStyle w:val="TAL"/>
            </w:pPr>
            <w:r>
              <w:t>6.5.1.4 NR SA FR1 radio link monitoring in-sync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EAD2DE"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39A86471"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0C221C12" w14:textId="77777777" w:rsidR="006C55E0" w:rsidRDefault="006C55E0">
            <w:pPr>
              <w:pStyle w:val="TAL"/>
            </w:pPr>
            <w:r>
              <w:t>Same as 6.5.1.2</w:t>
            </w:r>
          </w:p>
        </w:tc>
      </w:tr>
      <w:tr w:rsidR="006C55E0" w14:paraId="7B30D8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70317" w14:textId="77777777" w:rsidR="006C55E0" w:rsidRDefault="006C55E0">
            <w:pPr>
              <w:pStyle w:val="TAL"/>
            </w:pPr>
            <w:r>
              <w:t>6.5.1.5 NR SA FR1 radio link monitoring out-of-sync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150E79D3"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67645FC7"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10BB441D" w14:textId="77777777" w:rsidR="006C55E0" w:rsidRDefault="006C55E0">
            <w:pPr>
              <w:pStyle w:val="TAL"/>
            </w:pPr>
            <w:r>
              <w:t>Same as 6.5.1.1</w:t>
            </w:r>
          </w:p>
        </w:tc>
      </w:tr>
      <w:tr w:rsidR="006C55E0" w14:paraId="1B0EBE1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A79F5" w14:textId="77777777" w:rsidR="006C55E0" w:rsidRDefault="006C55E0">
            <w:pPr>
              <w:pStyle w:val="TAL"/>
            </w:pPr>
            <w:r>
              <w:t>6.5.1.6 NR SA FR1 radio link monitoring in-sync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325701C"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7E4AE6A4"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A7F272E" w14:textId="77777777" w:rsidR="006C55E0" w:rsidRDefault="006C55E0">
            <w:pPr>
              <w:pStyle w:val="TAL"/>
            </w:pPr>
            <w:r>
              <w:t>Same as 6.5.1.2</w:t>
            </w:r>
          </w:p>
        </w:tc>
      </w:tr>
      <w:tr w:rsidR="006C55E0" w14:paraId="60D422C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9F62E8" w14:textId="77777777" w:rsidR="006C55E0" w:rsidRDefault="006C55E0">
            <w:pPr>
              <w:pStyle w:val="TAL"/>
            </w:pPr>
            <w:r>
              <w:t>6.5.1.7 NR SA FR1 radio link monitoring out-of-sync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0A21CFF"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263F3DC0"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330C3CB" w14:textId="77777777" w:rsidR="006C55E0" w:rsidRDefault="006C55E0">
            <w:pPr>
              <w:pStyle w:val="TAL"/>
            </w:pPr>
            <w:r>
              <w:t>Same as 6.5.1.1</w:t>
            </w:r>
          </w:p>
        </w:tc>
      </w:tr>
      <w:tr w:rsidR="006C55E0" w14:paraId="43D724F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480D6E" w14:textId="77777777" w:rsidR="006C55E0" w:rsidRDefault="006C55E0">
            <w:pPr>
              <w:pStyle w:val="TAL"/>
            </w:pPr>
            <w:r>
              <w:t>6.5.1.8 NR SA FR1 radio link monitoring in-sync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8381192"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1A06FB5D"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8E5D2DD" w14:textId="77777777" w:rsidR="006C55E0" w:rsidRDefault="006C55E0">
            <w:pPr>
              <w:pStyle w:val="TAL"/>
            </w:pPr>
            <w:r>
              <w:t>Same as 6.5.1.2</w:t>
            </w:r>
          </w:p>
        </w:tc>
      </w:tr>
      <w:tr w:rsidR="006C55E0" w:rsidRPr="008978BB" w14:paraId="06B4607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FB2699B" w14:textId="77777777" w:rsidR="006C55E0" w:rsidRDefault="006C55E0">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A8A3087" w14:textId="77777777" w:rsidR="006C55E0" w:rsidRDefault="006C55E0">
            <w:pPr>
              <w:pStyle w:val="TAL"/>
              <w:rPr>
                <w:rFonts w:eastAsia="Times New Roman"/>
              </w:rPr>
            </w:pPr>
            <w:r>
              <w:t>During T1:</w:t>
            </w:r>
          </w:p>
          <w:p w14:paraId="5274A759" w14:textId="77777777" w:rsidR="006C55E0" w:rsidRDefault="006C55E0">
            <w:pPr>
              <w:pStyle w:val="TAL"/>
            </w:pPr>
            <w:r>
              <w:t>Noc</w:t>
            </w:r>
            <w:r>
              <w:rPr>
                <w:vertAlign w:val="subscript"/>
              </w:rPr>
              <w:t>1</w:t>
            </w:r>
            <w:r>
              <w:t>: -104dBm/15kHz</w:t>
            </w:r>
          </w:p>
          <w:p w14:paraId="6044E848" w14:textId="77777777" w:rsidR="006C55E0" w:rsidRDefault="006C55E0">
            <w:pPr>
              <w:pStyle w:val="TAL"/>
            </w:pPr>
            <w:r>
              <w:t>Noc</w:t>
            </w:r>
            <w:r>
              <w:rPr>
                <w:vertAlign w:val="subscript"/>
              </w:rPr>
              <w:t>2</w:t>
            </w:r>
            <w:r>
              <w:t>: -104dBm/15kHz</w:t>
            </w:r>
          </w:p>
          <w:p w14:paraId="4E900206" w14:textId="77777777" w:rsidR="006C55E0" w:rsidRPr="008978BB" w:rsidRDefault="006C55E0">
            <w:pPr>
              <w:pStyle w:val="TAL"/>
              <w:rPr>
                <w:lang w:val="pl-PL"/>
                <w:rPrChange w:id="3294" w:author="Jakub Kolodziej" w:date="2021-07-28T11:41:00Z">
                  <w:rPr/>
                </w:rPrChange>
              </w:rPr>
            </w:pPr>
            <w:r w:rsidRPr="008978BB">
              <w:rPr>
                <w:lang w:val="pl-PL"/>
                <w:rPrChange w:id="3295" w:author="Jakub Kolodziej" w:date="2021-07-28T11:41:00Z">
                  <w:rPr/>
                </w:rPrChange>
              </w:rPr>
              <w:t>Ês</w:t>
            </w:r>
            <w:r w:rsidRPr="008978BB">
              <w:rPr>
                <w:vertAlign w:val="subscript"/>
                <w:lang w:val="pl-PL"/>
                <w:rPrChange w:id="3296" w:author="Jakub Kolodziej" w:date="2021-07-28T11:41:00Z">
                  <w:rPr>
                    <w:vertAlign w:val="subscript"/>
                  </w:rPr>
                </w:rPrChange>
              </w:rPr>
              <w:t>1</w:t>
            </w:r>
            <w:r w:rsidRPr="008978BB">
              <w:rPr>
                <w:lang w:val="pl-PL"/>
                <w:rPrChange w:id="3297" w:author="Jakub Kolodziej" w:date="2021-07-28T11:41:00Z">
                  <w:rPr/>
                </w:rPrChange>
              </w:rPr>
              <w:t xml:space="preserve"> / Noc</w:t>
            </w:r>
            <w:r w:rsidRPr="008978BB">
              <w:rPr>
                <w:vertAlign w:val="subscript"/>
                <w:lang w:val="pl-PL"/>
                <w:rPrChange w:id="3298" w:author="Jakub Kolodziej" w:date="2021-07-28T11:41:00Z">
                  <w:rPr>
                    <w:vertAlign w:val="subscript"/>
                  </w:rPr>
                </w:rPrChange>
              </w:rPr>
              <w:t>1</w:t>
            </w:r>
            <w:r w:rsidRPr="008978BB">
              <w:rPr>
                <w:lang w:val="pl-PL"/>
                <w:rPrChange w:id="3299" w:author="Jakub Kolodziej" w:date="2021-07-28T11:41:00Z">
                  <w:rPr/>
                </w:rPrChange>
              </w:rPr>
              <w:t>: +17dB</w:t>
            </w:r>
          </w:p>
          <w:p w14:paraId="05AA814A" w14:textId="77777777" w:rsidR="006C55E0" w:rsidRPr="008978BB" w:rsidRDefault="006C55E0">
            <w:pPr>
              <w:pStyle w:val="TAL"/>
              <w:rPr>
                <w:lang w:val="pl-PL"/>
                <w:rPrChange w:id="3300" w:author="Jakub Kolodziej" w:date="2021-07-28T11:41:00Z">
                  <w:rPr/>
                </w:rPrChange>
              </w:rPr>
            </w:pPr>
            <w:r w:rsidRPr="008978BB">
              <w:rPr>
                <w:lang w:val="pl-PL"/>
                <w:rPrChange w:id="3301" w:author="Jakub Kolodziej" w:date="2021-07-28T11:41:00Z">
                  <w:rPr/>
                </w:rPrChange>
              </w:rPr>
              <w:t>Ês</w:t>
            </w:r>
            <w:r w:rsidRPr="008978BB">
              <w:rPr>
                <w:vertAlign w:val="subscript"/>
                <w:lang w:val="pl-PL"/>
                <w:rPrChange w:id="3302" w:author="Jakub Kolodziej" w:date="2021-07-28T11:41:00Z">
                  <w:rPr>
                    <w:vertAlign w:val="subscript"/>
                  </w:rPr>
                </w:rPrChange>
              </w:rPr>
              <w:t>2</w:t>
            </w:r>
            <w:r w:rsidRPr="008978BB">
              <w:rPr>
                <w:lang w:val="pl-PL"/>
                <w:rPrChange w:id="3303" w:author="Jakub Kolodziej" w:date="2021-07-28T11:41:00Z">
                  <w:rPr/>
                </w:rPrChange>
              </w:rPr>
              <w:t xml:space="preserve"> / Noc</w:t>
            </w:r>
            <w:r w:rsidRPr="008978BB">
              <w:rPr>
                <w:vertAlign w:val="subscript"/>
                <w:lang w:val="pl-PL"/>
                <w:rPrChange w:id="3304" w:author="Jakub Kolodziej" w:date="2021-07-28T11:41:00Z">
                  <w:rPr>
                    <w:vertAlign w:val="subscript"/>
                  </w:rPr>
                </w:rPrChange>
              </w:rPr>
              <w:t>2</w:t>
            </w:r>
            <w:r w:rsidRPr="008978BB">
              <w:rPr>
                <w:lang w:val="pl-PL"/>
                <w:rPrChange w:id="3305"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792EB6F1" w14:textId="77777777" w:rsidR="006C55E0" w:rsidRDefault="006C55E0">
            <w:pPr>
              <w:pStyle w:val="TAL"/>
            </w:pPr>
            <w:r>
              <w:t>During T1:</w:t>
            </w:r>
          </w:p>
          <w:p w14:paraId="102D2B32" w14:textId="77777777" w:rsidR="006C55E0" w:rsidRDefault="006C55E0">
            <w:pPr>
              <w:pStyle w:val="TAL"/>
            </w:pPr>
            <w:r>
              <w:t>0dB</w:t>
            </w:r>
          </w:p>
          <w:p w14:paraId="2FDEE984" w14:textId="77777777" w:rsidR="006C55E0" w:rsidRDefault="006C55E0">
            <w:pPr>
              <w:pStyle w:val="TAL"/>
            </w:pPr>
            <w:r>
              <w:t>0dB</w:t>
            </w:r>
          </w:p>
          <w:p w14:paraId="15B14A51" w14:textId="77777777" w:rsidR="006C55E0" w:rsidRDefault="006C55E0">
            <w:pPr>
              <w:pStyle w:val="TAL"/>
            </w:pPr>
            <w:r>
              <w:t>0dB</w:t>
            </w:r>
          </w:p>
          <w:p w14:paraId="4D7CC5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46AB721F" w14:textId="77777777" w:rsidR="006C55E0" w:rsidRDefault="006C55E0">
            <w:pPr>
              <w:pStyle w:val="TAL"/>
            </w:pPr>
            <w:r>
              <w:t>During T1:</w:t>
            </w:r>
          </w:p>
          <w:p w14:paraId="3A45EF18" w14:textId="77777777" w:rsidR="006C55E0" w:rsidRDefault="006C55E0">
            <w:pPr>
              <w:pStyle w:val="TAL"/>
            </w:pPr>
            <w:r>
              <w:t>Noc</w:t>
            </w:r>
            <w:r>
              <w:rPr>
                <w:vertAlign w:val="subscript"/>
              </w:rPr>
              <w:t>1</w:t>
            </w:r>
            <w:r>
              <w:t>: -104dBm/15kHz</w:t>
            </w:r>
          </w:p>
          <w:p w14:paraId="27F251C6" w14:textId="77777777" w:rsidR="006C55E0" w:rsidRDefault="006C55E0">
            <w:pPr>
              <w:pStyle w:val="TAL"/>
            </w:pPr>
            <w:r>
              <w:t>Noc</w:t>
            </w:r>
            <w:r>
              <w:rPr>
                <w:vertAlign w:val="subscript"/>
              </w:rPr>
              <w:t>2</w:t>
            </w:r>
            <w:r>
              <w:t>: -104dBm/15kHz</w:t>
            </w:r>
          </w:p>
          <w:p w14:paraId="1637DB8B" w14:textId="77777777" w:rsidR="006C55E0" w:rsidRPr="008978BB" w:rsidRDefault="006C55E0">
            <w:pPr>
              <w:pStyle w:val="TAL"/>
              <w:rPr>
                <w:lang w:val="pl-PL"/>
                <w:rPrChange w:id="3306" w:author="Jakub Kolodziej" w:date="2021-07-28T11:41:00Z">
                  <w:rPr/>
                </w:rPrChange>
              </w:rPr>
            </w:pPr>
            <w:r w:rsidRPr="008978BB">
              <w:rPr>
                <w:lang w:val="pl-PL"/>
                <w:rPrChange w:id="3307" w:author="Jakub Kolodziej" w:date="2021-07-28T11:41:00Z">
                  <w:rPr/>
                </w:rPrChange>
              </w:rPr>
              <w:t>Ês</w:t>
            </w:r>
            <w:r w:rsidRPr="008978BB">
              <w:rPr>
                <w:vertAlign w:val="subscript"/>
                <w:lang w:val="pl-PL"/>
                <w:rPrChange w:id="3308" w:author="Jakub Kolodziej" w:date="2021-07-28T11:41:00Z">
                  <w:rPr>
                    <w:vertAlign w:val="subscript"/>
                  </w:rPr>
                </w:rPrChange>
              </w:rPr>
              <w:t>1</w:t>
            </w:r>
            <w:r w:rsidRPr="008978BB">
              <w:rPr>
                <w:lang w:val="pl-PL"/>
                <w:rPrChange w:id="3309" w:author="Jakub Kolodziej" w:date="2021-07-28T11:41:00Z">
                  <w:rPr/>
                </w:rPrChange>
              </w:rPr>
              <w:t xml:space="preserve"> / Noc</w:t>
            </w:r>
            <w:r w:rsidRPr="008978BB">
              <w:rPr>
                <w:vertAlign w:val="subscript"/>
                <w:lang w:val="pl-PL"/>
                <w:rPrChange w:id="3310" w:author="Jakub Kolodziej" w:date="2021-07-28T11:41:00Z">
                  <w:rPr>
                    <w:vertAlign w:val="subscript"/>
                  </w:rPr>
                </w:rPrChange>
              </w:rPr>
              <w:t>1</w:t>
            </w:r>
            <w:r w:rsidRPr="008978BB">
              <w:rPr>
                <w:lang w:val="pl-PL"/>
                <w:rPrChange w:id="3311" w:author="Jakub Kolodziej" w:date="2021-07-28T11:41:00Z">
                  <w:rPr/>
                </w:rPrChange>
              </w:rPr>
              <w:t>: +17dB</w:t>
            </w:r>
          </w:p>
          <w:p w14:paraId="77EE2954" w14:textId="77777777" w:rsidR="006C55E0" w:rsidRPr="008978BB" w:rsidRDefault="006C55E0">
            <w:pPr>
              <w:pStyle w:val="TAL"/>
              <w:rPr>
                <w:lang w:val="pl-PL"/>
                <w:rPrChange w:id="3312" w:author="Jakub Kolodziej" w:date="2021-07-28T11:41:00Z">
                  <w:rPr/>
                </w:rPrChange>
              </w:rPr>
            </w:pPr>
            <w:r w:rsidRPr="008978BB">
              <w:rPr>
                <w:lang w:val="pl-PL"/>
                <w:rPrChange w:id="3313" w:author="Jakub Kolodziej" w:date="2021-07-28T11:41:00Z">
                  <w:rPr/>
                </w:rPrChange>
              </w:rPr>
              <w:t>Ês</w:t>
            </w:r>
            <w:r w:rsidRPr="008978BB">
              <w:rPr>
                <w:vertAlign w:val="subscript"/>
                <w:lang w:val="pl-PL"/>
                <w:rPrChange w:id="3314" w:author="Jakub Kolodziej" w:date="2021-07-28T11:41:00Z">
                  <w:rPr>
                    <w:vertAlign w:val="subscript"/>
                  </w:rPr>
                </w:rPrChange>
              </w:rPr>
              <w:t>2</w:t>
            </w:r>
            <w:r w:rsidRPr="008978BB">
              <w:rPr>
                <w:lang w:val="pl-PL"/>
                <w:rPrChange w:id="3315" w:author="Jakub Kolodziej" w:date="2021-07-28T11:41:00Z">
                  <w:rPr/>
                </w:rPrChange>
              </w:rPr>
              <w:t xml:space="preserve"> / Noc</w:t>
            </w:r>
            <w:r w:rsidRPr="008978BB">
              <w:rPr>
                <w:vertAlign w:val="subscript"/>
                <w:lang w:val="pl-PL"/>
                <w:rPrChange w:id="3316" w:author="Jakub Kolodziej" w:date="2021-07-28T11:41:00Z">
                  <w:rPr>
                    <w:vertAlign w:val="subscript"/>
                  </w:rPr>
                </w:rPrChange>
              </w:rPr>
              <w:t>2</w:t>
            </w:r>
            <w:r w:rsidRPr="008978BB">
              <w:rPr>
                <w:lang w:val="pl-PL"/>
                <w:rPrChange w:id="3317" w:author="Jakub Kolodziej" w:date="2021-07-28T11:41:00Z">
                  <w:rPr/>
                </w:rPrChange>
              </w:rPr>
              <w:t>: +17dB</w:t>
            </w:r>
          </w:p>
        </w:tc>
      </w:tr>
      <w:tr w:rsidR="006C55E0" w:rsidRPr="008978BB" w14:paraId="59AD5AA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E4C2AA" w14:textId="77777777" w:rsidR="006C55E0" w:rsidRDefault="006C55E0">
            <w:pPr>
              <w:pStyle w:val="TAL"/>
              <w:rPr>
                <w:rFonts w:eastAsia="SimSun"/>
              </w:rPr>
            </w:pPr>
            <w:r>
              <w:rPr>
                <w:rFonts w:eastAsia="SimSun"/>
              </w:rPr>
              <w:t>6.5.3.1 NR SA FR1 SCell activation and deactivation of known SCell in non-DRX for 160ms SCell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730CD802" w14:textId="77777777" w:rsidR="006C55E0" w:rsidRDefault="006C55E0">
            <w:pPr>
              <w:pStyle w:val="TAL"/>
              <w:rPr>
                <w:rFonts w:eastAsia="Times New Roman"/>
              </w:rPr>
            </w:pPr>
            <w:r>
              <w:t>During T1:</w:t>
            </w:r>
          </w:p>
          <w:p w14:paraId="4EC7C647" w14:textId="77777777" w:rsidR="006C55E0" w:rsidRDefault="006C55E0">
            <w:pPr>
              <w:pStyle w:val="TAL"/>
            </w:pPr>
            <w:r>
              <w:t>Noc</w:t>
            </w:r>
            <w:r>
              <w:rPr>
                <w:vertAlign w:val="subscript"/>
              </w:rPr>
              <w:t>1</w:t>
            </w:r>
            <w:r>
              <w:t>: -104dBm/15kHz</w:t>
            </w:r>
          </w:p>
          <w:p w14:paraId="610E6DE1" w14:textId="77777777" w:rsidR="006C55E0" w:rsidRDefault="006C55E0">
            <w:pPr>
              <w:pStyle w:val="TAL"/>
            </w:pPr>
            <w:r>
              <w:t>Noc</w:t>
            </w:r>
            <w:r>
              <w:rPr>
                <w:vertAlign w:val="subscript"/>
              </w:rPr>
              <w:t>2</w:t>
            </w:r>
            <w:r>
              <w:t>: -104dBm/15kHz</w:t>
            </w:r>
          </w:p>
          <w:p w14:paraId="019A33A6" w14:textId="77777777" w:rsidR="006C55E0" w:rsidRPr="008978BB" w:rsidRDefault="006C55E0">
            <w:pPr>
              <w:pStyle w:val="TAL"/>
              <w:rPr>
                <w:lang w:val="pl-PL"/>
                <w:rPrChange w:id="3318" w:author="Jakub Kolodziej" w:date="2021-07-28T11:41:00Z">
                  <w:rPr/>
                </w:rPrChange>
              </w:rPr>
            </w:pPr>
            <w:r w:rsidRPr="008978BB">
              <w:rPr>
                <w:lang w:val="pl-PL"/>
                <w:rPrChange w:id="3319" w:author="Jakub Kolodziej" w:date="2021-07-28T11:41:00Z">
                  <w:rPr/>
                </w:rPrChange>
              </w:rPr>
              <w:t>Ês</w:t>
            </w:r>
            <w:r w:rsidRPr="008978BB">
              <w:rPr>
                <w:vertAlign w:val="subscript"/>
                <w:lang w:val="pl-PL"/>
                <w:rPrChange w:id="3320" w:author="Jakub Kolodziej" w:date="2021-07-28T11:41:00Z">
                  <w:rPr>
                    <w:vertAlign w:val="subscript"/>
                  </w:rPr>
                </w:rPrChange>
              </w:rPr>
              <w:t>1</w:t>
            </w:r>
            <w:r w:rsidRPr="008978BB">
              <w:rPr>
                <w:lang w:val="pl-PL"/>
                <w:rPrChange w:id="3321" w:author="Jakub Kolodziej" w:date="2021-07-28T11:41:00Z">
                  <w:rPr/>
                </w:rPrChange>
              </w:rPr>
              <w:t xml:space="preserve"> / Noc</w:t>
            </w:r>
            <w:r w:rsidRPr="008978BB">
              <w:rPr>
                <w:vertAlign w:val="subscript"/>
                <w:lang w:val="pl-PL"/>
                <w:rPrChange w:id="3322" w:author="Jakub Kolodziej" w:date="2021-07-28T11:41:00Z">
                  <w:rPr>
                    <w:vertAlign w:val="subscript"/>
                  </w:rPr>
                </w:rPrChange>
              </w:rPr>
              <w:t>1</w:t>
            </w:r>
            <w:r w:rsidRPr="008978BB">
              <w:rPr>
                <w:lang w:val="pl-PL"/>
                <w:rPrChange w:id="3323" w:author="Jakub Kolodziej" w:date="2021-07-28T11:41:00Z">
                  <w:rPr/>
                </w:rPrChange>
              </w:rPr>
              <w:t>: +17dB</w:t>
            </w:r>
          </w:p>
          <w:p w14:paraId="13BC11CB" w14:textId="77777777" w:rsidR="006C55E0" w:rsidRPr="008978BB" w:rsidRDefault="006C55E0">
            <w:pPr>
              <w:pStyle w:val="TAL"/>
              <w:rPr>
                <w:lang w:val="pl-PL"/>
                <w:rPrChange w:id="3324" w:author="Jakub Kolodziej" w:date="2021-07-28T11:41:00Z">
                  <w:rPr/>
                </w:rPrChange>
              </w:rPr>
            </w:pPr>
            <w:r w:rsidRPr="008978BB">
              <w:rPr>
                <w:lang w:val="pl-PL"/>
                <w:rPrChange w:id="3325" w:author="Jakub Kolodziej" w:date="2021-07-28T11:41:00Z">
                  <w:rPr/>
                </w:rPrChange>
              </w:rPr>
              <w:t>Ês</w:t>
            </w:r>
            <w:r w:rsidRPr="008978BB">
              <w:rPr>
                <w:vertAlign w:val="subscript"/>
                <w:lang w:val="pl-PL"/>
                <w:rPrChange w:id="3326" w:author="Jakub Kolodziej" w:date="2021-07-28T11:41:00Z">
                  <w:rPr>
                    <w:vertAlign w:val="subscript"/>
                  </w:rPr>
                </w:rPrChange>
              </w:rPr>
              <w:t>2</w:t>
            </w:r>
            <w:r w:rsidRPr="008978BB">
              <w:rPr>
                <w:lang w:val="pl-PL"/>
                <w:rPrChange w:id="3327" w:author="Jakub Kolodziej" w:date="2021-07-28T11:41:00Z">
                  <w:rPr/>
                </w:rPrChange>
              </w:rPr>
              <w:t xml:space="preserve"> / Noc</w:t>
            </w:r>
            <w:r w:rsidRPr="008978BB">
              <w:rPr>
                <w:vertAlign w:val="subscript"/>
                <w:lang w:val="pl-PL"/>
                <w:rPrChange w:id="3328" w:author="Jakub Kolodziej" w:date="2021-07-28T11:41:00Z">
                  <w:rPr>
                    <w:vertAlign w:val="subscript"/>
                  </w:rPr>
                </w:rPrChange>
              </w:rPr>
              <w:t>2</w:t>
            </w:r>
            <w:r w:rsidRPr="008978BB">
              <w:rPr>
                <w:lang w:val="pl-PL"/>
                <w:rPrChange w:id="3329" w:author="Jakub Kolodziej" w:date="2021-07-28T11:41:00Z">
                  <w:rPr/>
                </w:rPrChange>
              </w:rPr>
              <w:t>: +17dB</w:t>
            </w:r>
          </w:p>
          <w:p w14:paraId="31034BD9" w14:textId="77777777" w:rsidR="006C55E0" w:rsidRPr="008978BB" w:rsidRDefault="006C55E0">
            <w:pPr>
              <w:pStyle w:val="TAL"/>
              <w:rPr>
                <w:lang w:val="pl-PL"/>
                <w:rPrChange w:id="3330" w:author="Jakub Kolodziej" w:date="2021-07-28T11:41:00Z">
                  <w:rPr/>
                </w:rPrChange>
              </w:rPr>
            </w:pPr>
          </w:p>
          <w:p w14:paraId="6681A486" w14:textId="77777777" w:rsidR="006C55E0" w:rsidRPr="008978BB" w:rsidRDefault="006C55E0">
            <w:pPr>
              <w:pStyle w:val="TAL"/>
              <w:rPr>
                <w:lang w:val="pl-PL"/>
                <w:rPrChange w:id="3331" w:author="Jakub Kolodziej" w:date="2021-07-28T11:41:00Z">
                  <w:rPr/>
                </w:rPrChange>
              </w:rPr>
            </w:pPr>
            <w:r w:rsidRPr="008978BB">
              <w:rPr>
                <w:lang w:val="pl-PL"/>
                <w:rPrChange w:id="3332" w:author="Jakub Kolodziej" w:date="2021-07-28T11:41:00Z">
                  <w:rPr/>
                </w:rPrChange>
              </w:rPr>
              <w:t>During T2:</w:t>
            </w:r>
          </w:p>
          <w:p w14:paraId="1691A553" w14:textId="77777777" w:rsidR="006C55E0" w:rsidRPr="008978BB" w:rsidRDefault="006C55E0">
            <w:pPr>
              <w:pStyle w:val="TAL"/>
              <w:rPr>
                <w:lang w:val="pl-PL"/>
                <w:rPrChange w:id="3333" w:author="Jakub Kolodziej" w:date="2021-07-28T11:41:00Z">
                  <w:rPr/>
                </w:rPrChange>
              </w:rPr>
            </w:pPr>
            <w:r w:rsidRPr="008978BB">
              <w:rPr>
                <w:lang w:val="pl-PL"/>
                <w:rPrChange w:id="3334" w:author="Jakub Kolodziej" w:date="2021-07-28T11:41:00Z">
                  <w:rPr/>
                </w:rPrChange>
              </w:rPr>
              <w:t>Noc</w:t>
            </w:r>
            <w:r w:rsidRPr="008978BB">
              <w:rPr>
                <w:vertAlign w:val="subscript"/>
                <w:lang w:val="pl-PL"/>
                <w:rPrChange w:id="3335" w:author="Jakub Kolodziej" w:date="2021-07-28T11:41:00Z">
                  <w:rPr>
                    <w:vertAlign w:val="subscript"/>
                  </w:rPr>
                </w:rPrChange>
              </w:rPr>
              <w:t>1</w:t>
            </w:r>
            <w:r w:rsidRPr="008978BB">
              <w:rPr>
                <w:lang w:val="pl-PL"/>
                <w:rPrChange w:id="3336" w:author="Jakub Kolodziej" w:date="2021-07-28T11:41:00Z">
                  <w:rPr/>
                </w:rPrChange>
              </w:rPr>
              <w:t>: -104dBm/15kHz</w:t>
            </w:r>
          </w:p>
          <w:p w14:paraId="6C802DE0" w14:textId="77777777" w:rsidR="006C55E0" w:rsidRPr="008978BB" w:rsidRDefault="006C55E0">
            <w:pPr>
              <w:pStyle w:val="TAL"/>
              <w:rPr>
                <w:lang w:val="pl-PL"/>
                <w:rPrChange w:id="3337" w:author="Jakub Kolodziej" w:date="2021-07-28T11:41:00Z">
                  <w:rPr/>
                </w:rPrChange>
              </w:rPr>
            </w:pPr>
            <w:r w:rsidRPr="008978BB">
              <w:rPr>
                <w:lang w:val="pl-PL"/>
                <w:rPrChange w:id="3338" w:author="Jakub Kolodziej" w:date="2021-07-28T11:41:00Z">
                  <w:rPr/>
                </w:rPrChange>
              </w:rPr>
              <w:t>Noc</w:t>
            </w:r>
            <w:r w:rsidRPr="008978BB">
              <w:rPr>
                <w:vertAlign w:val="subscript"/>
                <w:lang w:val="pl-PL"/>
                <w:rPrChange w:id="3339" w:author="Jakub Kolodziej" w:date="2021-07-28T11:41:00Z">
                  <w:rPr>
                    <w:vertAlign w:val="subscript"/>
                  </w:rPr>
                </w:rPrChange>
              </w:rPr>
              <w:t>2</w:t>
            </w:r>
            <w:r w:rsidRPr="008978BB">
              <w:rPr>
                <w:lang w:val="pl-PL"/>
                <w:rPrChange w:id="3340" w:author="Jakub Kolodziej" w:date="2021-07-28T11:41:00Z">
                  <w:rPr/>
                </w:rPrChange>
              </w:rPr>
              <w:t>: -104dBm/15kHz</w:t>
            </w:r>
          </w:p>
          <w:p w14:paraId="0C6CEA95" w14:textId="77777777" w:rsidR="006C55E0" w:rsidRPr="008978BB" w:rsidRDefault="006C55E0">
            <w:pPr>
              <w:pStyle w:val="TAL"/>
              <w:rPr>
                <w:lang w:val="pl-PL"/>
                <w:rPrChange w:id="3341" w:author="Jakub Kolodziej" w:date="2021-07-28T11:41:00Z">
                  <w:rPr/>
                </w:rPrChange>
              </w:rPr>
            </w:pPr>
            <w:r w:rsidRPr="008978BB">
              <w:rPr>
                <w:lang w:val="pl-PL"/>
                <w:rPrChange w:id="3342" w:author="Jakub Kolodziej" w:date="2021-07-28T11:41:00Z">
                  <w:rPr/>
                </w:rPrChange>
              </w:rPr>
              <w:t>Ês</w:t>
            </w:r>
            <w:r w:rsidRPr="008978BB">
              <w:rPr>
                <w:vertAlign w:val="subscript"/>
                <w:lang w:val="pl-PL"/>
                <w:rPrChange w:id="3343" w:author="Jakub Kolodziej" w:date="2021-07-28T11:41:00Z">
                  <w:rPr>
                    <w:vertAlign w:val="subscript"/>
                  </w:rPr>
                </w:rPrChange>
              </w:rPr>
              <w:t>1</w:t>
            </w:r>
            <w:r w:rsidRPr="008978BB">
              <w:rPr>
                <w:lang w:val="pl-PL"/>
                <w:rPrChange w:id="3344" w:author="Jakub Kolodziej" w:date="2021-07-28T11:41:00Z">
                  <w:rPr/>
                </w:rPrChange>
              </w:rPr>
              <w:t xml:space="preserve"> / Noc</w:t>
            </w:r>
            <w:r w:rsidRPr="008978BB">
              <w:rPr>
                <w:vertAlign w:val="subscript"/>
                <w:lang w:val="pl-PL"/>
                <w:rPrChange w:id="3345" w:author="Jakub Kolodziej" w:date="2021-07-28T11:41:00Z">
                  <w:rPr>
                    <w:vertAlign w:val="subscript"/>
                  </w:rPr>
                </w:rPrChange>
              </w:rPr>
              <w:t>1</w:t>
            </w:r>
            <w:r w:rsidRPr="008978BB">
              <w:rPr>
                <w:lang w:val="pl-PL"/>
                <w:rPrChange w:id="3346" w:author="Jakub Kolodziej" w:date="2021-07-28T11:41:00Z">
                  <w:rPr/>
                </w:rPrChange>
              </w:rPr>
              <w:t>: +17dB</w:t>
            </w:r>
          </w:p>
          <w:p w14:paraId="49700183" w14:textId="77777777" w:rsidR="006C55E0" w:rsidRPr="008978BB" w:rsidRDefault="006C55E0">
            <w:pPr>
              <w:pStyle w:val="TAL"/>
              <w:rPr>
                <w:lang w:val="pl-PL"/>
                <w:rPrChange w:id="3347" w:author="Jakub Kolodziej" w:date="2021-07-28T11:41:00Z">
                  <w:rPr/>
                </w:rPrChange>
              </w:rPr>
            </w:pPr>
            <w:r w:rsidRPr="008978BB">
              <w:rPr>
                <w:lang w:val="pl-PL"/>
                <w:rPrChange w:id="3348" w:author="Jakub Kolodziej" w:date="2021-07-28T11:41:00Z">
                  <w:rPr/>
                </w:rPrChange>
              </w:rPr>
              <w:t>Ês</w:t>
            </w:r>
            <w:r w:rsidRPr="008978BB">
              <w:rPr>
                <w:vertAlign w:val="subscript"/>
                <w:lang w:val="pl-PL"/>
                <w:rPrChange w:id="3349" w:author="Jakub Kolodziej" w:date="2021-07-28T11:41:00Z">
                  <w:rPr>
                    <w:vertAlign w:val="subscript"/>
                  </w:rPr>
                </w:rPrChange>
              </w:rPr>
              <w:t>2</w:t>
            </w:r>
            <w:r w:rsidRPr="008978BB">
              <w:rPr>
                <w:lang w:val="pl-PL"/>
                <w:rPrChange w:id="3350" w:author="Jakub Kolodziej" w:date="2021-07-28T11:41:00Z">
                  <w:rPr/>
                </w:rPrChange>
              </w:rPr>
              <w:t xml:space="preserve"> / Noc</w:t>
            </w:r>
            <w:r w:rsidRPr="008978BB">
              <w:rPr>
                <w:vertAlign w:val="subscript"/>
                <w:lang w:val="pl-PL"/>
                <w:rPrChange w:id="3351" w:author="Jakub Kolodziej" w:date="2021-07-28T11:41:00Z">
                  <w:rPr>
                    <w:vertAlign w:val="subscript"/>
                  </w:rPr>
                </w:rPrChange>
              </w:rPr>
              <w:t>2</w:t>
            </w:r>
            <w:r w:rsidRPr="008978BB">
              <w:rPr>
                <w:lang w:val="pl-PL"/>
                <w:rPrChange w:id="3352" w:author="Jakub Kolodziej" w:date="2021-07-28T11:41:00Z">
                  <w:rPr/>
                </w:rPrChange>
              </w:rPr>
              <w:t>: +17dB</w:t>
            </w:r>
          </w:p>
          <w:p w14:paraId="68F6DEF2" w14:textId="77777777" w:rsidR="006C55E0" w:rsidRPr="008978BB" w:rsidRDefault="006C55E0">
            <w:pPr>
              <w:pStyle w:val="TAL"/>
              <w:rPr>
                <w:lang w:val="pl-PL"/>
                <w:rPrChange w:id="3353" w:author="Jakub Kolodziej" w:date="2021-07-28T11:41:00Z">
                  <w:rPr/>
                </w:rPrChange>
              </w:rPr>
            </w:pPr>
          </w:p>
          <w:p w14:paraId="61D3DA61" w14:textId="77777777" w:rsidR="006C55E0" w:rsidRPr="008978BB" w:rsidRDefault="006C55E0">
            <w:pPr>
              <w:pStyle w:val="TAL"/>
              <w:rPr>
                <w:lang w:val="pl-PL"/>
                <w:rPrChange w:id="3354" w:author="Jakub Kolodziej" w:date="2021-07-28T11:41:00Z">
                  <w:rPr/>
                </w:rPrChange>
              </w:rPr>
            </w:pPr>
            <w:r w:rsidRPr="008978BB">
              <w:rPr>
                <w:lang w:val="pl-PL"/>
                <w:rPrChange w:id="3355" w:author="Jakub Kolodziej" w:date="2021-07-28T11:41:00Z">
                  <w:rPr/>
                </w:rPrChange>
              </w:rPr>
              <w:t>During T3:</w:t>
            </w:r>
          </w:p>
          <w:p w14:paraId="176DADBB" w14:textId="77777777" w:rsidR="006C55E0" w:rsidRPr="008978BB" w:rsidRDefault="006C55E0">
            <w:pPr>
              <w:pStyle w:val="TAL"/>
              <w:rPr>
                <w:lang w:val="pl-PL"/>
                <w:rPrChange w:id="3356" w:author="Jakub Kolodziej" w:date="2021-07-28T11:41:00Z">
                  <w:rPr/>
                </w:rPrChange>
              </w:rPr>
            </w:pPr>
            <w:r w:rsidRPr="008978BB">
              <w:rPr>
                <w:lang w:val="pl-PL"/>
                <w:rPrChange w:id="3357" w:author="Jakub Kolodziej" w:date="2021-07-28T11:41:00Z">
                  <w:rPr/>
                </w:rPrChange>
              </w:rPr>
              <w:t>Noc</w:t>
            </w:r>
            <w:r w:rsidRPr="008978BB">
              <w:rPr>
                <w:vertAlign w:val="subscript"/>
                <w:lang w:val="pl-PL"/>
                <w:rPrChange w:id="3358" w:author="Jakub Kolodziej" w:date="2021-07-28T11:41:00Z">
                  <w:rPr>
                    <w:vertAlign w:val="subscript"/>
                  </w:rPr>
                </w:rPrChange>
              </w:rPr>
              <w:t>1</w:t>
            </w:r>
            <w:r w:rsidRPr="008978BB">
              <w:rPr>
                <w:lang w:val="pl-PL"/>
                <w:rPrChange w:id="3359" w:author="Jakub Kolodziej" w:date="2021-07-28T11:41:00Z">
                  <w:rPr/>
                </w:rPrChange>
              </w:rPr>
              <w:t>: -104dBm/15kHz</w:t>
            </w:r>
          </w:p>
          <w:p w14:paraId="65AEA763" w14:textId="77777777" w:rsidR="006C55E0" w:rsidRPr="008978BB" w:rsidRDefault="006C55E0">
            <w:pPr>
              <w:pStyle w:val="TAL"/>
              <w:rPr>
                <w:lang w:val="pl-PL"/>
                <w:rPrChange w:id="3360" w:author="Jakub Kolodziej" w:date="2021-07-28T11:41:00Z">
                  <w:rPr/>
                </w:rPrChange>
              </w:rPr>
            </w:pPr>
            <w:r w:rsidRPr="008978BB">
              <w:rPr>
                <w:lang w:val="pl-PL"/>
                <w:rPrChange w:id="3361" w:author="Jakub Kolodziej" w:date="2021-07-28T11:41:00Z">
                  <w:rPr/>
                </w:rPrChange>
              </w:rPr>
              <w:t>Noc</w:t>
            </w:r>
            <w:r w:rsidRPr="008978BB">
              <w:rPr>
                <w:vertAlign w:val="subscript"/>
                <w:lang w:val="pl-PL"/>
                <w:rPrChange w:id="3362" w:author="Jakub Kolodziej" w:date="2021-07-28T11:41:00Z">
                  <w:rPr>
                    <w:vertAlign w:val="subscript"/>
                  </w:rPr>
                </w:rPrChange>
              </w:rPr>
              <w:t>2</w:t>
            </w:r>
            <w:r w:rsidRPr="008978BB">
              <w:rPr>
                <w:lang w:val="pl-PL"/>
                <w:rPrChange w:id="3363" w:author="Jakub Kolodziej" w:date="2021-07-28T11:41:00Z">
                  <w:rPr/>
                </w:rPrChange>
              </w:rPr>
              <w:t>: -104dBm/15kHz</w:t>
            </w:r>
          </w:p>
          <w:p w14:paraId="7858739A" w14:textId="77777777" w:rsidR="006C55E0" w:rsidRPr="008978BB" w:rsidRDefault="006C55E0">
            <w:pPr>
              <w:pStyle w:val="TAL"/>
              <w:rPr>
                <w:lang w:val="pl-PL"/>
                <w:rPrChange w:id="3364" w:author="Jakub Kolodziej" w:date="2021-07-28T11:41:00Z">
                  <w:rPr/>
                </w:rPrChange>
              </w:rPr>
            </w:pPr>
            <w:r w:rsidRPr="008978BB">
              <w:rPr>
                <w:lang w:val="pl-PL"/>
                <w:rPrChange w:id="3365" w:author="Jakub Kolodziej" w:date="2021-07-28T11:41:00Z">
                  <w:rPr/>
                </w:rPrChange>
              </w:rPr>
              <w:t>Ês</w:t>
            </w:r>
            <w:r w:rsidRPr="008978BB">
              <w:rPr>
                <w:vertAlign w:val="subscript"/>
                <w:lang w:val="pl-PL"/>
                <w:rPrChange w:id="3366" w:author="Jakub Kolodziej" w:date="2021-07-28T11:41:00Z">
                  <w:rPr>
                    <w:vertAlign w:val="subscript"/>
                  </w:rPr>
                </w:rPrChange>
              </w:rPr>
              <w:t>1</w:t>
            </w:r>
            <w:r w:rsidRPr="008978BB">
              <w:rPr>
                <w:lang w:val="pl-PL"/>
                <w:rPrChange w:id="3367" w:author="Jakub Kolodziej" w:date="2021-07-28T11:41:00Z">
                  <w:rPr/>
                </w:rPrChange>
              </w:rPr>
              <w:t xml:space="preserve"> / Noc</w:t>
            </w:r>
            <w:r w:rsidRPr="008978BB">
              <w:rPr>
                <w:vertAlign w:val="subscript"/>
                <w:lang w:val="pl-PL"/>
                <w:rPrChange w:id="3368" w:author="Jakub Kolodziej" w:date="2021-07-28T11:41:00Z">
                  <w:rPr>
                    <w:vertAlign w:val="subscript"/>
                  </w:rPr>
                </w:rPrChange>
              </w:rPr>
              <w:t>1</w:t>
            </w:r>
            <w:r w:rsidRPr="008978BB">
              <w:rPr>
                <w:lang w:val="pl-PL"/>
                <w:rPrChange w:id="3369" w:author="Jakub Kolodziej" w:date="2021-07-28T11:41:00Z">
                  <w:rPr/>
                </w:rPrChange>
              </w:rPr>
              <w:t>: +17dB</w:t>
            </w:r>
          </w:p>
          <w:p w14:paraId="7457D7B3" w14:textId="77777777" w:rsidR="006C55E0" w:rsidRPr="008978BB" w:rsidRDefault="006C55E0">
            <w:pPr>
              <w:pStyle w:val="TAL"/>
              <w:rPr>
                <w:lang w:val="pl-PL"/>
                <w:rPrChange w:id="3370" w:author="Jakub Kolodziej" w:date="2021-07-28T11:41:00Z">
                  <w:rPr/>
                </w:rPrChange>
              </w:rPr>
            </w:pPr>
            <w:r w:rsidRPr="008978BB">
              <w:rPr>
                <w:lang w:val="pl-PL"/>
                <w:rPrChange w:id="3371" w:author="Jakub Kolodziej" w:date="2021-07-28T11:41:00Z">
                  <w:rPr/>
                </w:rPrChange>
              </w:rPr>
              <w:t>Ês</w:t>
            </w:r>
            <w:r w:rsidRPr="008978BB">
              <w:rPr>
                <w:vertAlign w:val="subscript"/>
                <w:lang w:val="pl-PL"/>
                <w:rPrChange w:id="3372" w:author="Jakub Kolodziej" w:date="2021-07-28T11:41:00Z">
                  <w:rPr>
                    <w:vertAlign w:val="subscript"/>
                  </w:rPr>
                </w:rPrChange>
              </w:rPr>
              <w:t>2</w:t>
            </w:r>
            <w:r w:rsidRPr="008978BB">
              <w:rPr>
                <w:lang w:val="pl-PL"/>
                <w:rPrChange w:id="3373" w:author="Jakub Kolodziej" w:date="2021-07-28T11:41:00Z">
                  <w:rPr/>
                </w:rPrChange>
              </w:rPr>
              <w:t xml:space="preserve"> / Noc</w:t>
            </w:r>
            <w:r w:rsidRPr="008978BB">
              <w:rPr>
                <w:vertAlign w:val="subscript"/>
                <w:lang w:val="pl-PL"/>
                <w:rPrChange w:id="3374" w:author="Jakub Kolodziej" w:date="2021-07-28T11:41:00Z">
                  <w:rPr>
                    <w:vertAlign w:val="subscript"/>
                  </w:rPr>
                </w:rPrChange>
              </w:rPr>
              <w:t>2</w:t>
            </w:r>
            <w:r w:rsidRPr="008978BB">
              <w:rPr>
                <w:lang w:val="pl-PL"/>
                <w:rPrChange w:id="3375"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8FAD880" w14:textId="77777777" w:rsidR="006C55E0" w:rsidRDefault="006C55E0">
            <w:pPr>
              <w:pStyle w:val="TAL"/>
            </w:pPr>
            <w:r>
              <w:t>During T1:</w:t>
            </w:r>
          </w:p>
          <w:p w14:paraId="7A5084AE" w14:textId="77777777" w:rsidR="006C55E0" w:rsidRDefault="006C55E0">
            <w:pPr>
              <w:pStyle w:val="TAL"/>
            </w:pPr>
            <w:r>
              <w:t>0dB</w:t>
            </w:r>
          </w:p>
          <w:p w14:paraId="7DFF13C6" w14:textId="77777777" w:rsidR="006C55E0" w:rsidRDefault="006C55E0">
            <w:pPr>
              <w:pStyle w:val="TAL"/>
            </w:pPr>
            <w:r>
              <w:t>0dB</w:t>
            </w:r>
          </w:p>
          <w:p w14:paraId="3DA689D7" w14:textId="77777777" w:rsidR="006C55E0" w:rsidRDefault="006C55E0">
            <w:pPr>
              <w:pStyle w:val="TAL"/>
            </w:pPr>
            <w:r>
              <w:t>0dB</w:t>
            </w:r>
          </w:p>
          <w:p w14:paraId="3902E123" w14:textId="77777777" w:rsidR="006C55E0" w:rsidRDefault="006C55E0">
            <w:pPr>
              <w:pStyle w:val="TAL"/>
            </w:pPr>
            <w:r>
              <w:t>0dB</w:t>
            </w:r>
          </w:p>
          <w:p w14:paraId="3E83C1FF" w14:textId="77777777" w:rsidR="006C55E0" w:rsidRDefault="006C55E0">
            <w:pPr>
              <w:pStyle w:val="TAL"/>
            </w:pPr>
          </w:p>
          <w:p w14:paraId="5FB63C03" w14:textId="77777777" w:rsidR="006C55E0" w:rsidRDefault="006C55E0">
            <w:pPr>
              <w:pStyle w:val="TAL"/>
            </w:pPr>
            <w:r>
              <w:t>During T2:</w:t>
            </w:r>
          </w:p>
          <w:p w14:paraId="6D2919E7" w14:textId="77777777" w:rsidR="006C55E0" w:rsidRDefault="006C55E0">
            <w:pPr>
              <w:pStyle w:val="TAL"/>
            </w:pPr>
            <w:r>
              <w:t>0dB</w:t>
            </w:r>
          </w:p>
          <w:p w14:paraId="5CD39273" w14:textId="77777777" w:rsidR="006C55E0" w:rsidRDefault="006C55E0">
            <w:pPr>
              <w:pStyle w:val="TAL"/>
            </w:pPr>
            <w:r>
              <w:t>0dB</w:t>
            </w:r>
          </w:p>
          <w:p w14:paraId="3BA63665" w14:textId="77777777" w:rsidR="006C55E0" w:rsidRDefault="006C55E0">
            <w:pPr>
              <w:pStyle w:val="TAL"/>
            </w:pPr>
            <w:r>
              <w:t>0dB</w:t>
            </w:r>
          </w:p>
          <w:p w14:paraId="72819AC1" w14:textId="77777777" w:rsidR="006C55E0" w:rsidRDefault="006C55E0">
            <w:pPr>
              <w:pStyle w:val="TAL"/>
            </w:pPr>
            <w:r>
              <w:t>0dB</w:t>
            </w:r>
          </w:p>
          <w:p w14:paraId="711AC4B0" w14:textId="77777777" w:rsidR="006C55E0" w:rsidRDefault="006C55E0">
            <w:pPr>
              <w:pStyle w:val="TAL"/>
            </w:pPr>
          </w:p>
          <w:p w14:paraId="2AF88767" w14:textId="77777777" w:rsidR="006C55E0" w:rsidRDefault="006C55E0">
            <w:pPr>
              <w:pStyle w:val="TAL"/>
            </w:pPr>
            <w:r>
              <w:t>During T3:</w:t>
            </w:r>
          </w:p>
          <w:p w14:paraId="1B6F50D0" w14:textId="77777777" w:rsidR="006C55E0" w:rsidRDefault="006C55E0">
            <w:pPr>
              <w:pStyle w:val="TAL"/>
            </w:pPr>
            <w:r>
              <w:t>0dB</w:t>
            </w:r>
          </w:p>
          <w:p w14:paraId="187BFF9A" w14:textId="77777777" w:rsidR="006C55E0" w:rsidRDefault="006C55E0">
            <w:pPr>
              <w:pStyle w:val="TAL"/>
            </w:pPr>
            <w:r>
              <w:t>0dB</w:t>
            </w:r>
          </w:p>
          <w:p w14:paraId="680967B9" w14:textId="77777777" w:rsidR="006C55E0" w:rsidRDefault="006C55E0">
            <w:pPr>
              <w:pStyle w:val="TAL"/>
            </w:pPr>
            <w:r>
              <w:t>0dB</w:t>
            </w:r>
          </w:p>
          <w:p w14:paraId="4BDD079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7977F39B" w14:textId="77777777" w:rsidR="006C55E0" w:rsidRDefault="006C55E0">
            <w:pPr>
              <w:pStyle w:val="TAL"/>
            </w:pPr>
            <w:r>
              <w:t>During T1:</w:t>
            </w:r>
          </w:p>
          <w:p w14:paraId="09C9686A" w14:textId="77777777" w:rsidR="006C55E0" w:rsidRDefault="006C55E0">
            <w:pPr>
              <w:pStyle w:val="TAL"/>
            </w:pPr>
            <w:r>
              <w:t>Noc</w:t>
            </w:r>
            <w:r>
              <w:rPr>
                <w:vertAlign w:val="subscript"/>
              </w:rPr>
              <w:t>1</w:t>
            </w:r>
            <w:r>
              <w:t>: -104dBm/15kHz</w:t>
            </w:r>
          </w:p>
          <w:p w14:paraId="0EB75B97" w14:textId="77777777" w:rsidR="006C55E0" w:rsidRDefault="006C55E0">
            <w:pPr>
              <w:pStyle w:val="TAL"/>
            </w:pPr>
            <w:r>
              <w:t>Noc</w:t>
            </w:r>
            <w:r>
              <w:rPr>
                <w:vertAlign w:val="subscript"/>
              </w:rPr>
              <w:t>2</w:t>
            </w:r>
            <w:r>
              <w:t>: -104dBm/15kHz</w:t>
            </w:r>
          </w:p>
          <w:p w14:paraId="2B41625C" w14:textId="77777777" w:rsidR="006C55E0" w:rsidRPr="008978BB" w:rsidRDefault="006C55E0">
            <w:pPr>
              <w:pStyle w:val="TAL"/>
              <w:rPr>
                <w:lang w:val="pl-PL"/>
                <w:rPrChange w:id="3376" w:author="Jakub Kolodziej" w:date="2021-07-28T11:41:00Z">
                  <w:rPr/>
                </w:rPrChange>
              </w:rPr>
            </w:pPr>
            <w:r w:rsidRPr="008978BB">
              <w:rPr>
                <w:lang w:val="pl-PL"/>
                <w:rPrChange w:id="3377" w:author="Jakub Kolodziej" w:date="2021-07-28T11:41:00Z">
                  <w:rPr/>
                </w:rPrChange>
              </w:rPr>
              <w:t>Ês</w:t>
            </w:r>
            <w:r w:rsidRPr="008978BB">
              <w:rPr>
                <w:vertAlign w:val="subscript"/>
                <w:lang w:val="pl-PL"/>
                <w:rPrChange w:id="3378" w:author="Jakub Kolodziej" w:date="2021-07-28T11:41:00Z">
                  <w:rPr>
                    <w:vertAlign w:val="subscript"/>
                  </w:rPr>
                </w:rPrChange>
              </w:rPr>
              <w:t>1</w:t>
            </w:r>
            <w:r w:rsidRPr="008978BB">
              <w:rPr>
                <w:lang w:val="pl-PL"/>
                <w:rPrChange w:id="3379" w:author="Jakub Kolodziej" w:date="2021-07-28T11:41:00Z">
                  <w:rPr/>
                </w:rPrChange>
              </w:rPr>
              <w:t xml:space="preserve"> / Noc</w:t>
            </w:r>
            <w:r w:rsidRPr="008978BB">
              <w:rPr>
                <w:vertAlign w:val="subscript"/>
                <w:lang w:val="pl-PL"/>
                <w:rPrChange w:id="3380" w:author="Jakub Kolodziej" w:date="2021-07-28T11:41:00Z">
                  <w:rPr>
                    <w:vertAlign w:val="subscript"/>
                  </w:rPr>
                </w:rPrChange>
              </w:rPr>
              <w:t>1</w:t>
            </w:r>
            <w:r w:rsidRPr="008978BB">
              <w:rPr>
                <w:lang w:val="pl-PL"/>
                <w:rPrChange w:id="3381" w:author="Jakub Kolodziej" w:date="2021-07-28T11:41:00Z">
                  <w:rPr/>
                </w:rPrChange>
              </w:rPr>
              <w:t>: +17dB</w:t>
            </w:r>
          </w:p>
          <w:p w14:paraId="0667273C" w14:textId="77777777" w:rsidR="006C55E0" w:rsidRPr="008978BB" w:rsidRDefault="006C55E0">
            <w:pPr>
              <w:pStyle w:val="TAL"/>
              <w:rPr>
                <w:lang w:val="pl-PL"/>
                <w:rPrChange w:id="3382" w:author="Jakub Kolodziej" w:date="2021-07-28T11:41:00Z">
                  <w:rPr/>
                </w:rPrChange>
              </w:rPr>
            </w:pPr>
            <w:r w:rsidRPr="008978BB">
              <w:rPr>
                <w:lang w:val="pl-PL"/>
                <w:rPrChange w:id="3383" w:author="Jakub Kolodziej" w:date="2021-07-28T11:41:00Z">
                  <w:rPr/>
                </w:rPrChange>
              </w:rPr>
              <w:t>Ês</w:t>
            </w:r>
            <w:r w:rsidRPr="008978BB">
              <w:rPr>
                <w:vertAlign w:val="subscript"/>
                <w:lang w:val="pl-PL"/>
                <w:rPrChange w:id="3384" w:author="Jakub Kolodziej" w:date="2021-07-28T11:41:00Z">
                  <w:rPr>
                    <w:vertAlign w:val="subscript"/>
                  </w:rPr>
                </w:rPrChange>
              </w:rPr>
              <w:t>2</w:t>
            </w:r>
            <w:r w:rsidRPr="008978BB">
              <w:rPr>
                <w:lang w:val="pl-PL"/>
                <w:rPrChange w:id="3385" w:author="Jakub Kolodziej" w:date="2021-07-28T11:41:00Z">
                  <w:rPr/>
                </w:rPrChange>
              </w:rPr>
              <w:t xml:space="preserve"> / Noc</w:t>
            </w:r>
            <w:r w:rsidRPr="008978BB">
              <w:rPr>
                <w:vertAlign w:val="subscript"/>
                <w:lang w:val="pl-PL"/>
                <w:rPrChange w:id="3386" w:author="Jakub Kolodziej" w:date="2021-07-28T11:41:00Z">
                  <w:rPr>
                    <w:vertAlign w:val="subscript"/>
                  </w:rPr>
                </w:rPrChange>
              </w:rPr>
              <w:t>2</w:t>
            </w:r>
            <w:r w:rsidRPr="008978BB">
              <w:rPr>
                <w:lang w:val="pl-PL"/>
                <w:rPrChange w:id="3387" w:author="Jakub Kolodziej" w:date="2021-07-28T11:41:00Z">
                  <w:rPr/>
                </w:rPrChange>
              </w:rPr>
              <w:t>: +17dB</w:t>
            </w:r>
          </w:p>
          <w:p w14:paraId="3E58EB09" w14:textId="77777777" w:rsidR="006C55E0" w:rsidRPr="008978BB" w:rsidRDefault="006C55E0">
            <w:pPr>
              <w:pStyle w:val="TAL"/>
              <w:rPr>
                <w:lang w:val="pl-PL"/>
                <w:rPrChange w:id="3388" w:author="Jakub Kolodziej" w:date="2021-07-28T11:41:00Z">
                  <w:rPr/>
                </w:rPrChange>
              </w:rPr>
            </w:pPr>
          </w:p>
          <w:p w14:paraId="743D819F" w14:textId="77777777" w:rsidR="006C55E0" w:rsidRPr="008978BB" w:rsidRDefault="006C55E0">
            <w:pPr>
              <w:pStyle w:val="TAL"/>
              <w:rPr>
                <w:lang w:val="pl-PL"/>
                <w:rPrChange w:id="3389" w:author="Jakub Kolodziej" w:date="2021-07-28T11:41:00Z">
                  <w:rPr/>
                </w:rPrChange>
              </w:rPr>
            </w:pPr>
            <w:r w:rsidRPr="008978BB">
              <w:rPr>
                <w:lang w:val="pl-PL"/>
                <w:rPrChange w:id="3390" w:author="Jakub Kolodziej" w:date="2021-07-28T11:41:00Z">
                  <w:rPr/>
                </w:rPrChange>
              </w:rPr>
              <w:t>During T2:</w:t>
            </w:r>
          </w:p>
          <w:p w14:paraId="76A2AA4B" w14:textId="77777777" w:rsidR="006C55E0" w:rsidRPr="008978BB" w:rsidRDefault="006C55E0">
            <w:pPr>
              <w:pStyle w:val="TAL"/>
              <w:rPr>
                <w:lang w:val="pl-PL"/>
                <w:rPrChange w:id="3391" w:author="Jakub Kolodziej" w:date="2021-07-28T11:41:00Z">
                  <w:rPr/>
                </w:rPrChange>
              </w:rPr>
            </w:pPr>
            <w:r w:rsidRPr="008978BB">
              <w:rPr>
                <w:lang w:val="pl-PL"/>
                <w:rPrChange w:id="3392" w:author="Jakub Kolodziej" w:date="2021-07-28T11:41:00Z">
                  <w:rPr/>
                </w:rPrChange>
              </w:rPr>
              <w:t>Noc</w:t>
            </w:r>
            <w:r w:rsidRPr="008978BB">
              <w:rPr>
                <w:vertAlign w:val="subscript"/>
                <w:lang w:val="pl-PL"/>
                <w:rPrChange w:id="3393" w:author="Jakub Kolodziej" w:date="2021-07-28T11:41:00Z">
                  <w:rPr>
                    <w:vertAlign w:val="subscript"/>
                  </w:rPr>
                </w:rPrChange>
              </w:rPr>
              <w:t>1</w:t>
            </w:r>
            <w:r w:rsidRPr="008978BB">
              <w:rPr>
                <w:lang w:val="pl-PL"/>
                <w:rPrChange w:id="3394" w:author="Jakub Kolodziej" w:date="2021-07-28T11:41:00Z">
                  <w:rPr/>
                </w:rPrChange>
              </w:rPr>
              <w:t>: -104dBm/15kHz</w:t>
            </w:r>
          </w:p>
          <w:p w14:paraId="596BF110" w14:textId="77777777" w:rsidR="006C55E0" w:rsidRPr="008978BB" w:rsidRDefault="006C55E0">
            <w:pPr>
              <w:pStyle w:val="TAL"/>
              <w:rPr>
                <w:lang w:val="pl-PL"/>
                <w:rPrChange w:id="3395" w:author="Jakub Kolodziej" w:date="2021-07-28T11:41:00Z">
                  <w:rPr/>
                </w:rPrChange>
              </w:rPr>
            </w:pPr>
            <w:r w:rsidRPr="008978BB">
              <w:rPr>
                <w:lang w:val="pl-PL"/>
                <w:rPrChange w:id="3396" w:author="Jakub Kolodziej" w:date="2021-07-28T11:41:00Z">
                  <w:rPr/>
                </w:rPrChange>
              </w:rPr>
              <w:t>Noc</w:t>
            </w:r>
            <w:r w:rsidRPr="008978BB">
              <w:rPr>
                <w:vertAlign w:val="subscript"/>
                <w:lang w:val="pl-PL"/>
                <w:rPrChange w:id="3397" w:author="Jakub Kolodziej" w:date="2021-07-28T11:41:00Z">
                  <w:rPr>
                    <w:vertAlign w:val="subscript"/>
                  </w:rPr>
                </w:rPrChange>
              </w:rPr>
              <w:t>2</w:t>
            </w:r>
            <w:r w:rsidRPr="008978BB">
              <w:rPr>
                <w:lang w:val="pl-PL"/>
                <w:rPrChange w:id="3398" w:author="Jakub Kolodziej" w:date="2021-07-28T11:41:00Z">
                  <w:rPr/>
                </w:rPrChange>
              </w:rPr>
              <w:t>: -104dBm/15kHz</w:t>
            </w:r>
          </w:p>
          <w:p w14:paraId="1D0BC95B" w14:textId="77777777" w:rsidR="006C55E0" w:rsidRPr="008978BB" w:rsidRDefault="006C55E0">
            <w:pPr>
              <w:pStyle w:val="TAL"/>
              <w:rPr>
                <w:lang w:val="pl-PL"/>
                <w:rPrChange w:id="3399" w:author="Jakub Kolodziej" w:date="2021-07-28T11:41:00Z">
                  <w:rPr/>
                </w:rPrChange>
              </w:rPr>
            </w:pPr>
            <w:r w:rsidRPr="008978BB">
              <w:rPr>
                <w:lang w:val="pl-PL"/>
                <w:rPrChange w:id="3400" w:author="Jakub Kolodziej" w:date="2021-07-28T11:41:00Z">
                  <w:rPr/>
                </w:rPrChange>
              </w:rPr>
              <w:t>Ês</w:t>
            </w:r>
            <w:r w:rsidRPr="008978BB">
              <w:rPr>
                <w:vertAlign w:val="subscript"/>
                <w:lang w:val="pl-PL"/>
                <w:rPrChange w:id="3401" w:author="Jakub Kolodziej" w:date="2021-07-28T11:41:00Z">
                  <w:rPr>
                    <w:vertAlign w:val="subscript"/>
                  </w:rPr>
                </w:rPrChange>
              </w:rPr>
              <w:t>1</w:t>
            </w:r>
            <w:r w:rsidRPr="008978BB">
              <w:rPr>
                <w:lang w:val="pl-PL"/>
                <w:rPrChange w:id="3402" w:author="Jakub Kolodziej" w:date="2021-07-28T11:41:00Z">
                  <w:rPr/>
                </w:rPrChange>
              </w:rPr>
              <w:t xml:space="preserve"> / Noc</w:t>
            </w:r>
            <w:r w:rsidRPr="008978BB">
              <w:rPr>
                <w:vertAlign w:val="subscript"/>
                <w:lang w:val="pl-PL"/>
                <w:rPrChange w:id="3403" w:author="Jakub Kolodziej" w:date="2021-07-28T11:41:00Z">
                  <w:rPr>
                    <w:vertAlign w:val="subscript"/>
                  </w:rPr>
                </w:rPrChange>
              </w:rPr>
              <w:t>1</w:t>
            </w:r>
            <w:r w:rsidRPr="008978BB">
              <w:rPr>
                <w:lang w:val="pl-PL"/>
                <w:rPrChange w:id="3404" w:author="Jakub Kolodziej" w:date="2021-07-28T11:41:00Z">
                  <w:rPr/>
                </w:rPrChange>
              </w:rPr>
              <w:t>: +17dB</w:t>
            </w:r>
          </w:p>
          <w:p w14:paraId="68387A07" w14:textId="77777777" w:rsidR="006C55E0" w:rsidRPr="008978BB" w:rsidRDefault="006C55E0">
            <w:pPr>
              <w:pStyle w:val="TAL"/>
              <w:rPr>
                <w:lang w:val="pl-PL"/>
                <w:rPrChange w:id="3405" w:author="Jakub Kolodziej" w:date="2021-07-28T11:41:00Z">
                  <w:rPr/>
                </w:rPrChange>
              </w:rPr>
            </w:pPr>
            <w:r w:rsidRPr="008978BB">
              <w:rPr>
                <w:lang w:val="pl-PL"/>
                <w:rPrChange w:id="3406" w:author="Jakub Kolodziej" w:date="2021-07-28T11:41:00Z">
                  <w:rPr/>
                </w:rPrChange>
              </w:rPr>
              <w:t>Ês</w:t>
            </w:r>
            <w:r w:rsidRPr="008978BB">
              <w:rPr>
                <w:vertAlign w:val="subscript"/>
                <w:lang w:val="pl-PL"/>
                <w:rPrChange w:id="3407" w:author="Jakub Kolodziej" w:date="2021-07-28T11:41:00Z">
                  <w:rPr>
                    <w:vertAlign w:val="subscript"/>
                  </w:rPr>
                </w:rPrChange>
              </w:rPr>
              <w:t>2</w:t>
            </w:r>
            <w:r w:rsidRPr="008978BB">
              <w:rPr>
                <w:lang w:val="pl-PL"/>
                <w:rPrChange w:id="3408" w:author="Jakub Kolodziej" w:date="2021-07-28T11:41:00Z">
                  <w:rPr/>
                </w:rPrChange>
              </w:rPr>
              <w:t xml:space="preserve"> / Noc</w:t>
            </w:r>
            <w:r w:rsidRPr="008978BB">
              <w:rPr>
                <w:vertAlign w:val="subscript"/>
                <w:lang w:val="pl-PL"/>
                <w:rPrChange w:id="3409" w:author="Jakub Kolodziej" w:date="2021-07-28T11:41:00Z">
                  <w:rPr>
                    <w:vertAlign w:val="subscript"/>
                  </w:rPr>
                </w:rPrChange>
              </w:rPr>
              <w:t>2</w:t>
            </w:r>
            <w:r w:rsidRPr="008978BB">
              <w:rPr>
                <w:lang w:val="pl-PL"/>
                <w:rPrChange w:id="3410" w:author="Jakub Kolodziej" w:date="2021-07-28T11:41:00Z">
                  <w:rPr/>
                </w:rPrChange>
              </w:rPr>
              <w:t>: +17dB</w:t>
            </w:r>
          </w:p>
          <w:p w14:paraId="59AE53CE" w14:textId="77777777" w:rsidR="006C55E0" w:rsidRPr="008978BB" w:rsidRDefault="006C55E0">
            <w:pPr>
              <w:pStyle w:val="TAL"/>
              <w:rPr>
                <w:lang w:val="pl-PL"/>
                <w:rPrChange w:id="3411" w:author="Jakub Kolodziej" w:date="2021-07-28T11:41:00Z">
                  <w:rPr/>
                </w:rPrChange>
              </w:rPr>
            </w:pPr>
          </w:p>
          <w:p w14:paraId="0FD1E9F2" w14:textId="77777777" w:rsidR="006C55E0" w:rsidRPr="008978BB" w:rsidRDefault="006C55E0">
            <w:pPr>
              <w:pStyle w:val="TAL"/>
              <w:rPr>
                <w:lang w:val="pl-PL"/>
                <w:rPrChange w:id="3412" w:author="Jakub Kolodziej" w:date="2021-07-28T11:41:00Z">
                  <w:rPr/>
                </w:rPrChange>
              </w:rPr>
            </w:pPr>
            <w:r w:rsidRPr="008978BB">
              <w:rPr>
                <w:lang w:val="pl-PL"/>
                <w:rPrChange w:id="3413" w:author="Jakub Kolodziej" w:date="2021-07-28T11:41:00Z">
                  <w:rPr/>
                </w:rPrChange>
              </w:rPr>
              <w:t>During T3:</w:t>
            </w:r>
          </w:p>
          <w:p w14:paraId="03088FCE" w14:textId="77777777" w:rsidR="006C55E0" w:rsidRPr="008978BB" w:rsidRDefault="006C55E0">
            <w:pPr>
              <w:pStyle w:val="TAL"/>
              <w:rPr>
                <w:lang w:val="pl-PL"/>
                <w:rPrChange w:id="3414" w:author="Jakub Kolodziej" w:date="2021-07-28T11:41:00Z">
                  <w:rPr/>
                </w:rPrChange>
              </w:rPr>
            </w:pPr>
            <w:r w:rsidRPr="008978BB">
              <w:rPr>
                <w:lang w:val="pl-PL"/>
                <w:rPrChange w:id="3415" w:author="Jakub Kolodziej" w:date="2021-07-28T11:41:00Z">
                  <w:rPr/>
                </w:rPrChange>
              </w:rPr>
              <w:t>Noc</w:t>
            </w:r>
            <w:r w:rsidRPr="008978BB">
              <w:rPr>
                <w:vertAlign w:val="subscript"/>
                <w:lang w:val="pl-PL"/>
                <w:rPrChange w:id="3416" w:author="Jakub Kolodziej" w:date="2021-07-28T11:41:00Z">
                  <w:rPr>
                    <w:vertAlign w:val="subscript"/>
                  </w:rPr>
                </w:rPrChange>
              </w:rPr>
              <w:t>1</w:t>
            </w:r>
            <w:r w:rsidRPr="008978BB">
              <w:rPr>
                <w:lang w:val="pl-PL"/>
                <w:rPrChange w:id="3417" w:author="Jakub Kolodziej" w:date="2021-07-28T11:41:00Z">
                  <w:rPr/>
                </w:rPrChange>
              </w:rPr>
              <w:t>: -104dBm/15kHz</w:t>
            </w:r>
          </w:p>
          <w:p w14:paraId="7A818FB9" w14:textId="77777777" w:rsidR="006C55E0" w:rsidRPr="008978BB" w:rsidRDefault="006C55E0">
            <w:pPr>
              <w:pStyle w:val="TAL"/>
              <w:rPr>
                <w:lang w:val="pl-PL"/>
                <w:rPrChange w:id="3418" w:author="Jakub Kolodziej" w:date="2021-07-28T11:41:00Z">
                  <w:rPr/>
                </w:rPrChange>
              </w:rPr>
            </w:pPr>
            <w:r w:rsidRPr="008978BB">
              <w:rPr>
                <w:lang w:val="pl-PL"/>
                <w:rPrChange w:id="3419" w:author="Jakub Kolodziej" w:date="2021-07-28T11:41:00Z">
                  <w:rPr/>
                </w:rPrChange>
              </w:rPr>
              <w:t>Noc</w:t>
            </w:r>
            <w:r w:rsidRPr="008978BB">
              <w:rPr>
                <w:vertAlign w:val="subscript"/>
                <w:lang w:val="pl-PL"/>
                <w:rPrChange w:id="3420" w:author="Jakub Kolodziej" w:date="2021-07-28T11:41:00Z">
                  <w:rPr>
                    <w:vertAlign w:val="subscript"/>
                  </w:rPr>
                </w:rPrChange>
              </w:rPr>
              <w:t>2</w:t>
            </w:r>
            <w:r w:rsidRPr="008978BB">
              <w:rPr>
                <w:lang w:val="pl-PL"/>
                <w:rPrChange w:id="3421" w:author="Jakub Kolodziej" w:date="2021-07-28T11:41:00Z">
                  <w:rPr/>
                </w:rPrChange>
              </w:rPr>
              <w:t>: -104dBm/15kHz</w:t>
            </w:r>
          </w:p>
          <w:p w14:paraId="5773ADC2" w14:textId="77777777" w:rsidR="006C55E0" w:rsidRPr="008978BB" w:rsidRDefault="006C55E0">
            <w:pPr>
              <w:pStyle w:val="TAL"/>
              <w:rPr>
                <w:lang w:val="pl-PL"/>
                <w:rPrChange w:id="3422" w:author="Jakub Kolodziej" w:date="2021-07-28T11:41:00Z">
                  <w:rPr/>
                </w:rPrChange>
              </w:rPr>
            </w:pPr>
            <w:r w:rsidRPr="008978BB">
              <w:rPr>
                <w:lang w:val="pl-PL"/>
                <w:rPrChange w:id="3423" w:author="Jakub Kolodziej" w:date="2021-07-28T11:41:00Z">
                  <w:rPr/>
                </w:rPrChange>
              </w:rPr>
              <w:t>Ês</w:t>
            </w:r>
            <w:r w:rsidRPr="008978BB">
              <w:rPr>
                <w:vertAlign w:val="subscript"/>
                <w:lang w:val="pl-PL"/>
                <w:rPrChange w:id="3424" w:author="Jakub Kolodziej" w:date="2021-07-28T11:41:00Z">
                  <w:rPr>
                    <w:vertAlign w:val="subscript"/>
                  </w:rPr>
                </w:rPrChange>
              </w:rPr>
              <w:t>1</w:t>
            </w:r>
            <w:r w:rsidRPr="008978BB">
              <w:rPr>
                <w:lang w:val="pl-PL"/>
                <w:rPrChange w:id="3425" w:author="Jakub Kolodziej" w:date="2021-07-28T11:41:00Z">
                  <w:rPr/>
                </w:rPrChange>
              </w:rPr>
              <w:t xml:space="preserve"> / Noc</w:t>
            </w:r>
            <w:r w:rsidRPr="008978BB">
              <w:rPr>
                <w:vertAlign w:val="subscript"/>
                <w:lang w:val="pl-PL"/>
                <w:rPrChange w:id="3426" w:author="Jakub Kolodziej" w:date="2021-07-28T11:41:00Z">
                  <w:rPr>
                    <w:vertAlign w:val="subscript"/>
                  </w:rPr>
                </w:rPrChange>
              </w:rPr>
              <w:t>1</w:t>
            </w:r>
            <w:r w:rsidRPr="008978BB">
              <w:rPr>
                <w:lang w:val="pl-PL"/>
                <w:rPrChange w:id="3427" w:author="Jakub Kolodziej" w:date="2021-07-28T11:41:00Z">
                  <w:rPr/>
                </w:rPrChange>
              </w:rPr>
              <w:t>: +17dB</w:t>
            </w:r>
          </w:p>
          <w:p w14:paraId="0BDDDE7F" w14:textId="77777777" w:rsidR="006C55E0" w:rsidRPr="008978BB" w:rsidRDefault="006C55E0">
            <w:pPr>
              <w:pStyle w:val="TAL"/>
              <w:rPr>
                <w:lang w:val="pl-PL"/>
                <w:rPrChange w:id="3428" w:author="Jakub Kolodziej" w:date="2021-07-28T11:41:00Z">
                  <w:rPr/>
                </w:rPrChange>
              </w:rPr>
            </w:pPr>
            <w:r w:rsidRPr="008978BB">
              <w:rPr>
                <w:lang w:val="pl-PL"/>
                <w:rPrChange w:id="3429" w:author="Jakub Kolodziej" w:date="2021-07-28T11:41:00Z">
                  <w:rPr/>
                </w:rPrChange>
              </w:rPr>
              <w:t>Ês</w:t>
            </w:r>
            <w:r w:rsidRPr="008978BB">
              <w:rPr>
                <w:vertAlign w:val="subscript"/>
                <w:lang w:val="pl-PL"/>
                <w:rPrChange w:id="3430" w:author="Jakub Kolodziej" w:date="2021-07-28T11:41:00Z">
                  <w:rPr>
                    <w:vertAlign w:val="subscript"/>
                  </w:rPr>
                </w:rPrChange>
              </w:rPr>
              <w:t>2</w:t>
            </w:r>
            <w:r w:rsidRPr="008978BB">
              <w:rPr>
                <w:lang w:val="pl-PL"/>
                <w:rPrChange w:id="3431" w:author="Jakub Kolodziej" w:date="2021-07-28T11:41:00Z">
                  <w:rPr/>
                </w:rPrChange>
              </w:rPr>
              <w:t xml:space="preserve"> / Noc</w:t>
            </w:r>
            <w:r w:rsidRPr="008978BB">
              <w:rPr>
                <w:vertAlign w:val="subscript"/>
                <w:lang w:val="pl-PL"/>
                <w:rPrChange w:id="3432" w:author="Jakub Kolodziej" w:date="2021-07-28T11:41:00Z">
                  <w:rPr>
                    <w:vertAlign w:val="subscript"/>
                  </w:rPr>
                </w:rPrChange>
              </w:rPr>
              <w:t>2</w:t>
            </w:r>
            <w:r w:rsidRPr="008978BB">
              <w:rPr>
                <w:lang w:val="pl-PL"/>
                <w:rPrChange w:id="3433" w:author="Jakub Kolodziej" w:date="2021-07-28T11:41:00Z">
                  <w:rPr/>
                </w:rPrChange>
              </w:rPr>
              <w:t>: +17dB</w:t>
            </w:r>
          </w:p>
        </w:tc>
      </w:tr>
      <w:tr w:rsidR="006C55E0" w14:paraId="1F1E510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7B41BB" w14:textId="77777777" w:rsidR="006C55E0" w:rsidRDefault="006C55E0">
            <w:pPr>
              <w:pStyle w:val="TAL"/>
              <w:rPr>
                <w:rFonts w:eastAsia="SimSun"/>
              </w:rPr>
            </w:pPr>
            <w:r>
              <w:rPr>
                <w:rFonts w:eastAsia="SimSun"/>
              </w:rPr>
              <w:t>6.5.3.2 NR SA FR1 SCell activation and deactivation of known SCell in non-DRX for 320ms SCell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1595A251"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880A8D0"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6AD8ED8E" w14:textId="77777777" w:rsidR="006C55E0" w:rsidRDefault="006C55E0">
            <w:pPr>
              <w:pStyle w:val="TAL"/>
            </w:pPr>
            <w:r>
              <w:t>Same as 6.5.3.1</w:t>
            </w:r>
          </w:p>
        </w:tc>
      </w:tr>
      <w:tr w:rsidR="006C55E0" w14:paraId="3199DD0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9185249" w14:textId="77777777" w:rsidR="006C55E0" w:rsidRDefault="006C55E0">
            <w:pPr>
              <w:pStyle w:val="TAL"/>
              <w:rPr>
                <w:rFonts w:eastAsia="SimSun"/>
              </w:rPr>
            </w:pPr>
            <w:r>
              <w:rPr>
                <w:rFonts w:eastAsia="SimSun"/>
              </w:rPr>
              <w:t>6.5.3.3 NR SA FR1 SCell activation and deactivation of unknown SCell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19B04E"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58D8EDB"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2AE3E53" w14:textId="77777777" w:rsidR="006C55E0" w:rsidRDefault="006C55E0">
            <w:pPr>
              <w:pStyle w:val="TAL"/>
            </w:pPr>
            <w:r>
              <w:t>Same as 6.5.3.1</w:t>
            </w:r>
          </w:p>
        </w:tc>
      </w:tr>
      <w:tr w:rsidR="006C55E0" w:rsidRPr="008978BB" w14:paraId="0DEF2C6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6C13E71" w14:textId="77777777" w:rsidR="006C55E0" w:rsidRDefault="006C55E0">
            <w:pPr>
              <w:pStyle w:val="TAL"/>
              <w:rPr>
                <w:rFonts w:eastAsia="SimSun"/>
              </w:rPr>
            </w:pPr>
            <w:r>
              <w:rPr>
                <w:rFonts w:eastAsia="SimSun"/>
              </w:rPr>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6E855A47" w14:textId="77777777" w:rsidR="006C55E0" w:rsidRDefault="006C55E0">
            <w:pPr>
              <w:pStyle w:val="TAL"/>
              <w:rPr>
                <w:rFonts w:eastAsia="SimSun"/>
              </w:rPr>
            </w:pPr>
            <w:r>
              <w:rPr>
                <w:rFonts w:eastAsia="SimSun"/>
              </w:rPr>
              <w:t>q0 SSB SNR during:</w:t>
            </w:r>
          </w:p>
          <w:p w14:paraId="0CE53EEC" w14:textId="77777777" w:rsidR="006C55E0" w:rsidRDefault="006C55E0">
            <w:pPr>
              <w:pStyle w:val="TAL"/>
              <w:rPr>
                <w:rFonts w:eastAsia="Times New Roman"/>
              </w:rPr>
            </w:pPr>
            <w:r>
              <w:t>T1: 5dB</w:t>
            </w:r>
          </w:p>
          <w:p w14:paraId="51AB9137" w14:textId="77777777" w:rsidR="006C55E0" w:rsidRDefault="006C55E0">
            <w:pPr>
              <w:pStyle w:val="TAL"/>
            </w:pPr>
            <w:r>
              <w:t>T2: -3dB</w:t>
            </w:r>
          </w:p>
          <w:p w14:paraId="3DEECEA3" w14:textId="77777777" w:rsidR="006C55E0" w:rsidRDefault="006C55E0">
            <w:pPr>
              <w:pStyle w:val="TAL"/>
            </w:pPr>
            <w:r>
              <w:t>T3: -12dB</w:t>
            </w:r>
          </w:p>
          <w:p w14:paraId="0D7A0D06" w14:textId="77777777" w:rsidR="006C55E0" w:rsidRDefault="006C55E0">
            <w:pPr>
              <w:pStyle w:val="TAL"/>
            </w:pPr>
            <w:r>
              <w:t>T4: -12dB</w:t>
            </w:r>
          </w:p>
          <w:p w14:paraId="1E524F70" w14:textId="77777777" w:rsidR="006C55E0" w:rsidRDefault="006C55E0">
            <w:pPr>
              <w:pStyle w:val="TAL"/>
            </w:pPr>
            <w:r>
              <w:t>T5: -12dB</w:t>
            </w:r>
          </w:p>
          <w:p w14:paraId="56BE2E43" w14:textId="77777777" w:rsidR="006C55E0" w:rsidRDefault="006C55E0">
            <w:pPr>
              <w:pStyle w:val="TAL"/>
            </w:pPr>
          </w:p>
          <w:p w14:paraId="5901B17B" w14:textId="77777777" w:rsidR="006C55E0" w:rsidRDefault="006C55E0">
            <w:pPr>
              <w:pStyle w:val="TAL"/>
              <w:rPr>
                <w:rFonts w:eastAsia="SimSun"/>
              </w:rPr>
            </w:pPr>
          </w:p>
          <w:p w14:paraId="3102A02A" w14:textId="77777777" w:rsidR="006C55E0" w:rsidRDefault="006C55E0">
            <w:pPr>
              <w:pStyle w:val="TAL"/>
              <w:rPr>
                <w:rFonts w:eastAsia="SimSun"/>
              </w:rPr>
            </w:pPr>
          </w:p>
          <w:p w14:paraId="4CC734FD" w14:textId="77777777" w:rsidR="006C55E0" w:rsidRDefault="006C55E0">
            <w:pPr>
              <w:pStyle w:val="TAL"/>
              <w:rPr>
                <w:rFonts w:eastAsia="SimSun"/>
              </w:rPr>
            </w:pPr>
          </w:p>
          <w:p w14:paraId="11489D90" w14:textId="77777777" w:rsidR="006C55E0" w:rsidRDefault="006C55E0">
            <w:pPr>
              <w:pStyle w:val="TAL"/>
              <w:rPr>
                <w:rFonts w:eastAsia="SimSun"/>
              </w:rPr>
            </w:pPr>
          </w:p>
          <w:p w14:paraId="29D15403" w14:textId="77777777" w:rsidR="006C55E0" w:rsidRDefault="006C55E0">
            <w:pPr>
              <w:pStyle w:val="TAL"/>
              <w:rPr>
                <w:rFonts w:eastAsia="SimSun"/>
              </w:rPr>
            </w:pPr>
          </w:p>
          <w:p w14:paraId="5E90C17E" w14:textId="77777777" w:rsidR="006C55E0" w:rsidRDefault="006C55E0">
            <w:pPr>
              <w:pStyle w:val="TAL"/>
              <w:rPr>
                <w:rFonts w:eastAsia="SimSun"/>
              </w:rPr>
            </w:pPr>
            <w:r>
              <w:rPr>
                <w:rFonts w:eastAsia="SimSun"/>
              </w:rPr>
              <w:t>q1 SSB during T1:</w:t>
            </w:r>
          </w:p>
          <w:p w14:paraId="725BE6C5" w14:textId="77777777" w:rsidR="006C55E0" w:rsidRPr="008978BB" w:rsidRDefault="006C55E0">
            <w:pPr>
              <w:pStyle w:val="TAL"/>
              <w:rPr>
                <w:rFonts w:eastAsia="Times New Roman"/>
                <w:lang w:val="pl-PL"/>
                <w:rPrChange w:id="3434" w:author="Jakub Kolodziej" w:date="2021-07-28T11:41:00Z">
                  <w:rPr>
                    <w:rFonts w:eastAsia="Times New Roman"/>
                  </w:rPr>
                </w:rPrChange>
              </w:rPr>
            </w:pPr>
            <w:r w:rsidRPr="008978BB">
              <w:rPr>
                <w:lang w:val="pl-PL"/>
                <w:rPrChange w:id="3435" w:author="Jakub Kolodziej" w:date="2021-07-28T11:41:00Z">
                  <w:rPr/>
                </w:rPrChange>
              </w:rPr>
              <w:t>Noc</w:t>
            </w:r>
            <w:r w:rsidRPr="008978BB">
              <w:rPr>
                <w:vertAlign w:val="subscript"/>
                <w:lang w:val="pl-PL"/>
                <w:rPrChange w:id="3436" w:author="Jakub Kolodziej" w:date="2021-07-28T11:41:00Z">
                  <w:rPr>
                    <w:vertAlign w:val="subscript"/>
                  </w:rPr>
                </w:rPrChange>
              </w:rPr>
              <w:t>1</w:t>
            </w:r>
            <w:r w:rsidRPr="008978BB">
              <w:rPr>
                <w:lang w:val="pl-PL"/>
                <w:rPrChange w:id="3437" w:author="Jakub Kolodziej" w:date="2021-07-28T11:41:00Z">
                  <w:rPr/>
                </w:rPrChange>
              </w:rPr>
              <w:t>: -98dBm/15kHz</w:t>
            </w:r>
          </w:p>
          <w:p w14:paraId="4AB11844" w14:textId="77777777" w:rsidR="006C55E0" w:rsidRPr="008978BB" w:rsidRDefault="006C55E0">
            <w:pPr>
              <w:pStyle w:val="TAL"/>
              <w:rPr>
                <w:lang w:val="pl-PL"/>
                <w:rPrChange w:id="3438" w:author="Jakub Kolodziej" w:date="2021-07-28T11:41:00Z">
                  <w:rPr/>
                </w:rPrChange>
              </w:rPr>
            </w:pPr>
            <w:r w:rsidRPr="008978BB">
              <w:rPr>
                <w:lang w:val="pl-PL"/>
                <w:rPrChange w:id="3439" w:author="Jakub Kolodziej" w:date="2021-07-28T11:41:00Z">
                  <w:rPr/>
                </w:rPrChange>
              </w:rPr>
              <w:t>Ês</w:t>
            </w:r>
            <w:r w:rsidRPr="008978BB">
              <w:rPr>
                <w:vertAlign w:val="subscript"/>
                <w:lang w:val="pl-PL"/>
                <w:rPrChange w:id="3440" w:author="Jakub Kolodziej" w:date="2021-07-28T11:41:00Z">
                  <w:rPr>
                    <w:vertAlign w:val="subscript"/>
                  </w:rPr>
                </w:rPrChange>
              </w:rPr>
              <w:t>1</w:t>
            </w:r>
            <w:r w:rsidRPr="008978BB">
              <w:rPr>
                <w:lang w:val="pl-PL"/>
                <w:rPrChange w:id="3441" w:author="Jakub Kolodziej" w:date="2021-07-28T11:41:00Z">
                  <w:rPr/>
                </w:rPrChange>
              </w:rPr>
              <w:t xml:space="preserve"> / Noc</w:t>
            </w:r>
            <w:r w:rsidRPr="008978BB">
              <w:rPr>
                <w:vertAlign w:val="subscript"/>
                <w:lang w:val="pl-PL"/>
                <w:rPrChange w:id="3442" w:author="Jakub Kolodziej" w:date="2021-07-28T11:41:00Z">
                  <w:rPr>
                    <w:vertAlign w:val="subscript"/>
                  </w:rPr>
                </w:rPrChange>
              </w:rPr>
              <w:t>1</w:t>
            </w:r>
            <w:r w:rsidRPr="008978BB">
              <w:rPr>
                <w:lang w:val="pl-PL"/>
                <w:rPrChange w:id="3443" w:author="Jakub Kolodziej" w:date="2021-07-28T11:41:00Z">
                  <w:rPr/>
                </w:rPrChange>
              </w:rPr>
              <w:t>: -10dB</w:t>
            </w:r>
          </w:p>
          <w:p w14:paraId="06FCB68F" w14:textId="77777777" w:rsidR="006C55E0" w:rsidRPr="008978BB" w:rsidRDefault="006C55E0">
            <w:pPr>
              <w:pStyle w:val="TAL"/>
              <w:rPr>
                <w:rFonts w:eastAsia="SimSun"/>
                <w:lang w:val="pl-PL"/>
                <w:rPrChange w:id="3444" w:author="Jakub Kolodziej" w:date="2021-07-28T11:41:00Z">
                  <w:rPr>
                    <w:rFonts w:eastAsia="SimSun"/>
                  </w:rPr>
                </w:rPrChange>
              </w:rPr>
            </w:pPr>
          </w:p>
          <w:p w14:paraId="27F434DD" w14:textId="77777777" w:rsidR="006C55E0" w:rsidRDefault="006C55E0">
            <w:pPr>
              <w:pStyle w:val="TAL"/>
              <w:rPr>
                <w:rFonts w:eastAsia="SimSun"/>
              </w:rPr>
            </w:pPr>
            <w:r>
              <w:rPr>
                <w:rFonts w:eastAsia="SimSun"/>
              </w:rPr>
              <w:t>q1 SSB during T2:</w:t>
            </w:r>
          </w:p>
          <w:p w14:paraId="5E9CBC81" w14:textId="77777777" w:rsidR="006C55E0" w:rsidRDefault="006C55E0">
            <w:pPr>
              <w:pStyle w:val="TAL"/>
              <w:rPr>
                <w:rFonts w:eastAsia="Times New Roman"/>
              </w:rPr>
            </w:pPr>
            <w:r>
              <w:t>Noc</w:t>
            </w:r>
            <w:r>
              <w:rPr>
                <w:vertAlign w:val="subscript"/>
              </w:rPr>
              <w:t>1</w:t>
            </w:r>
            <w:r>
              <w:t>: -98dBm/15kHz</w:t>
            </w:r>
          </w:p>
          <w:p w14:paraId="3DF87FDF" w14:textId="77777777" w:rsidR="006C55E0" w:rsidRDefault="006C55E0">
            <w:pPr>
              <w:pStyle w:val="TAL"/>
            </w:pPr>
            <w:r>
              <w:t>Ês</w:t>
            </w:r>
            <w:r>
              <w:rPr>
                <w:vertAlign w:val="subscript"/>
              </w:rPr>
              <w:t>1</w:t>
            </w:r>
            <w:r>
              <w:t xml:space="preserve"> / Noc</w:t>
            </w:r>
            <w:r>
              <w:rPr>
                <w:vertAlign w:val="subscript"/>
              </w:rPr>
              <w:t>1</w:t>
            </w:r>
            <w:r>
              <w:t>: -10dB</w:t>
            </w:r>
          </w:p>
          <w:p w14:paraId="014E7425" w14:textId="77777777" w:rsidR="006C55E0" w:rsidRDefault="006C55E0">
            <w:pPr>
              <w:pStyle w:val="TAL"/>
              <w:rPr>
                <w:rFonts w:eastAsia="SimSun"/>
              </w:rPr>
            </w:pPr>
          </w:p>
          <w:p w14:paraId="39CA52A9" w14:textId="77777777" w:rsidR="006C55E0" w:rsidRDefault="006C55E0">
            <w:pPr>
              <w:pStyle w:val="TAL"/>
              <w:rPr>
                <w:rFonts w:eastAsia="SimSun"/>
              </w:rPr>
            </w:pPr>
            <w:r>
              <w:rPr>
                <w:rFonts w:eastAsia="SimSun"/>
              </w:rPr>
              <w:t>q1 SSB during T3, T4 and T5:</w:t>
            </w:r>
          </w:p>
          <w:p w14:paraId="21D1DF1C" w14:textId="77777777" w:rsidR="006C55E0" w:rsidRPr="008978BB" w:rsidRDefault="006C55E0">
            <w:pPr>
              <w:pStyle w:val="TAL"/>
              <w:rPr>
                <w:rFonts w:eastAsia="Times New Roman"/>
                <w:lang w:val="pl-PL"/>
                <w:rPrChange w:id="3445" w:author="Jakub Kolodziej" w:date="2021-07-28T11:41:00Z">
                  <w:rPr>
                    <w:rFonts w:eastAsia="Times New Roman"/>
                  </w:rPr>
                </w:rPrChange>
              </w:rPr>
            </w:pPr>
            <w:r w:rsidRPr="008978BB">
              <w:rPr>
                <w:lang w:val="pl-PL"/>
                <w:rPrChange w:id="3446" w:author="Jakub Kolodziej" w:date="2021-07-28T11:41:00Z">
                  <w:rPr/>
                </w:rPrChange>
              </w:rPr>
              <w:t>Noc</w:t>
            </w:r>
            <w:r w:rsidRPr="008978BB">
              <w:rPr>
                <w:vertAlign w:val="subscript"/>
                <w:lang w:val="pl-PL"/>
                <w:rPrChange w:id="3447" w:author="Jakub Kolodziej" w:date="2021-07-28T11:41:00Z">
                  <w:rPr>
                    <w:vertAlign w:val="subscript"/>
                  </w:rPr>
                </w:rPrChange>
              </w:rPr>
              <w:t>1</w:t>
            </w:r>
            <w:r w:rsidRPr="008978BB">
              <w:rPr>
                <w:lang w:val="pl-PL"/>
                <w:rPrChange w:id="3448" w:author="Jakub Kolodziej" w:date="2021-07-28T11:41:00Z">
                  <w:rPr/>
                </w:rPrChange>
              </w:rPr>
              <w:t>: -98dBm/15kHz</w:t>
            </w:r>
          </w:p>
          <w:p w14:paraId="0B68FF94" w14:textId="77777777" w:rsidR="006C55E0" w:rsidRPr="008978BB" w:rsidRDefault="006C55E0">
            <w:pPr>
              <w:pStyle w:val="TAL"/>
              <w:rPr>
                <w:lang w:val="pl-PL"/>
                <w:rPrChange w:id="3449" w:author="Jakub Kolodziej" w:date="2021-07-28T11:41:00Z">
                  <w:rPr/>
                </w:rPrChange>
              </w:rPr>
            </w:pPr>
            <w:r w:rsidRPr="008978BB">
              <w:rPr>
                <w:lang w:val="pl-PL"/>
                <w:rPrChange w:id="3450" w:author="Jakub Kolodziej" w:date="2021-07-28T11:41:00Z">
                  <w:rPr/>
                </w:rPrChange>
              </w:rPr>
              <w:t>Ês</w:t>
            </w:r>
            <w:r w:rsidRPr="008978BB">
              <w:rPr>
                <w:vertAlign w:val="subscript"/>
                <w:lang w:val="pl-PL"/>
                <w:rPrChange w:id="3451" w:author="Jakub Kolodziej" w:date="2021-07-28T11:41:00Z">
                  <w:rPr>
                    <w:vertAlign w:val="subscript"/>
                  </w:rPr>
                </w:rPrChange>
              </w:rPr>
              <w:t>1</w:t>
            </w:r>
            <w:r w:rsidRPr="008978BB">
              <w:rPr>
                <w:lang w:val="pl-PL"/>
                <w:rPrChange w:id="3452" w:author="Jakub Kolodziej" w:date="2021-07-28T11:41:00Z">
                  <w:rPr/>
                </w:rPrChange>
              </w:rPr>
              <w:t xml:space="preserve"> / Noc</w:t>
            </w:r>
            <w:r w:rsidRPr="008978BB">
              <w:rPr>
                <w:vertAlign w:val="subscript"/>
                <w:lang w:val="pl-PL"/>
                <w:rPrChange w:id="3453" w:author="Jakub Kolodziej" w:date="2021-07-28T11:41:00Z">
                  <w:rPr>
                    <w:vertAlign w:val="subscript"/>
                  </w:rPr>
                </w:rPrChange>
              </w:rPr>
              <w:t>1</w:t>
            </w:r>
            <w:r w:rsidRPr="008978BB">
              <w:rPr>
                <w:lang w:val="pl-PL"/>
                <w:rPrChange w:id="3454" w:author="Jakub Kolodziej" w:date="2021-07-28T11:41:00Z">
                  <w:rPr/>
                </w:rPrChange>
              </w:rPr>
              <w:t>: +10dB</w:t>
            </w:r>
          </w:p>
          <w:p w14:paraId="56219267" w14:textId="77777777" w:rsidR="006C55E0" w:rsidRPr="008978BB" w:rsidRDefault="006C55E0">
            <w:pPr>
              <w:pStyle w:val="TAL"/>
              <w:rPr>
                <w:lang w:val="pl-PL"/>
                <w:rPrChange w:id="3455"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0FA57C0" w14:textId="77777777" w:rsidR="006C55E0" w:rsidRDefault="006C55E0">
            <w:pPr>
              <w:pStyle w:val="TAL"/>
            </w:pPr>
            <w:r>
              <w:t>Offset during:</w:t>
            </w:r>
          </w:p>
          <w:p w14:paraId="7F0554E3" w14:textId="77777777" w:rsidR="006C55E0" w:rsidRDefault="006C55E0">
            <w:pPr>
              <w:pStyle w:val="TAL"/>
            </w:pPr>
            <w:r>
              <w:t>T1: +0.8dB</w:t>
            </w:r>
          </w:p>
          <w:p w14:paraId="0A967723" w14:textId="77777777" w:rsidR="006C55E0" w:rsidRDefault="006C55E0">
            <w:pPr>
              <w:pStyle w:val="TAL"/>
            </w:pPr>
            <w:r>
              <w:t>T2: +0.8dB</w:t>
            </w:r>
          </w:p>
          <w:p w14:paraId="49653821" w14:textId="77777777" w:rsidR="006C55E0" w:rsidRDefault="006C55E0">
            <w:pPr>
              <w:pStyle w:val="TAL"/>
            </w:pPr>
            <w:r>
              <w:t>T3: -0.8dB</w:t>
            </w:r>
          </w:p>
          <w:p w14:paraId="4B272F97" w14:textId="77777777" w:rsidR="006C55E0" w:rsidRDefault="006C55E0">
            <w:pPr>
              <w:pStyle w:val="TAL"/>
            </w:pPr>
            <w:r>
              <w:t>T4: -0.8dB</w:t>
            </w:r>
          </w:p>
          <w:p w14:paraId="39599962" w14:textId="77777777" w:rsidR="006C55E0" w:rsidRDefault="006C55E0">
            <w:pPr>
              <w:pStyle w:val="TAL"/>
            </w:pPr>
            <w:r>
              <w:t>T5: -0.8dB</w:t>
            </w:r>
          </w:p>
          <w:p w14:paraId="3D5E2329" w14:textId="77777777" w:rsidR="006C55E0" w:rsidRDefault="006C55E0">
            <w:pPr>
              <w:pStyle w:val="TAL"/>
            </w:pPr>
          </w:p>
          <w:p w14:paraId="5F77BE93" w14:textId="77777777" w:rsidR="006C55E0" w:rsidRDefault="006C55E0">
            <w:pPr>
              <w:pStyle w:val="TAL"/>
            </w:pPr>
          </w:p>
          <w:p w14:paraId="0FD6EFB6" w14:textId="77777777" w:rsidR="006C55E0" w:rsidRDefault="006C55E0">
            <w:pPr>
              <w:pStyle w:val="TAL"/>
            </w:pPr>
          </w:p>
          <w:p w14:paraId="43B6D895" w14:textId="77777777" w:rsidR="006C55E0" w:rsidRDefault="006C55E0">
            <w:pPr>
              <w:pStyle w:val="TAL"/>
            </w:pPr>
          </w:p>
          <w:p w14:paraId="589FA033" w14:textId="77777777" w:rsidR="006C55E0" w:rsidRDefault="006C55E0">
            <w:pPr>
              <w:pStyle w:val="TAL"/>
            </w:pPr>
          </w:p>
          <w:p w14:paraId="7ED196B8" w14:textId="77777777" w:rsidR="006C55E0" w:rsidRDefault="006C55E0">
            <w:pPr>
              <w:pStyle w:val="TAL"/>
            </w:pPr>
          </w:p>
          <w:p w14:paraId="49901B03" w14:textId="77777777" w:rsidR="006C55E0" w:rsidRDefault="006C55E0">
            <w:pPr>
              <w:pStyle w:val="TAL"/>
              <w:rPr>
                <w:rFonts w:eastAsia="SimSun"/>
              </w:rPr>
            </w:pPr>
            <w:r>
              <w:rPr>
                <w:rFonts w:eastAsia="SimSun"/>
              </w:rPr>
              <w:t>q1 SSB during T1:</w:t>
            </w:r>
          </w:p>
          <w:p w14:paraId="386919D5" w14:textId="77777777" w:rsidR="006C55E0" w:rsidRDefault="006C55E0">
            <w:pPr>
              <w:pStyle w:val="TAL"/>
              <w:rPr>
                <w:rFonts w:eastAsia="SimSun"/>
              </w:rPr>
            </w:pPr>
            <w:r>
              <w:rPr>
                <w:rFonts w:eastAsia="SimSun"/>
              </w:rPr>
              <w:t>0dB</w:t>
            </w:r>
          </w:p>
          <w:p w14:paraId="3310CEC1" w14:textId="77777777" w:rsidR="006C55E0" w:rsidRDefault="006C55E0">
            <w:pPr>
              <w:pStyle w:val="TAL"/>
              <w:rPr>
                <w:rFonts w:eastAsia="SimSun"/>
              </w:rPr>
            </w:pPr>
            <w:r>
              <w:rPr>
                <w:rFonts w:eastAsia="SimSun"/>
              </w:rPr>
              <w:t>-0.2dB</w:t>
            </w:r>
          </w:p>
          <w:p w14:paraId="26D89BCE" w14:textId="77777777" w:rsidR="006C55E0" w:rsidRDefault="006C55E0">
            <w:pPr>
              <w:pStyle w:val="TAL"/>
              <w:rPr>
                <w:rFonts w:eastAsia="SimSun"/>
              </w:rPr>
            </w:pPr>
          </w:p>
          <w:p w14:paraId="5EDDF192" w14:textId="77777777" w:rsidR="006C55E0" w:rsidRDefault="006C55E0">
            <w:pPr>
              <w:pStyle w:val="TAL"/>
              <w:rPr>
                <w:rFonts w:eastAsia="SimSun"/>
              </w:rPr>
            </w:pPr>
            <w:r>
              <w:rPr>
                <w:rFonts w:eastAsia="SimSun"/>
              </w:rPr>
              <w:t>q1 SSB during T2:</w:t>
            </w:r>
          </w:p>
          <w:p w14:paraId="03894FAD" w14:textId="77777777" w:rsidR="006C55E0" w:rsidRDefault="006C55E0">
            <w:pPr>
              <w:pStyle w:val="TAL"/>
              <w:rPr>
                <w:rFonts w:eastAsia="SimSun"/>
              </w:rPr>
            </w:pPr>
            <w:r>
              <w:rPr>
                <w:rFonts w:eastAsia="SimSun"/>
              </w:rPr>
              <w:t>0dB</w:t>
            </w:r>
          </w:p>
          <w:p w14:paraId="45C246F6" w14:textId="77777777" w:rsidR="006C55E0" w:rsidRDefault="006C55E0">
            <w:pPr>
              <w:pStyle w:val="TAL"/>
              <w:rPr>
                <w:rFonts w:eastAsia="SimSun"/>
              </w:rPr>
            </w:pPr>
            <w:r>
              <w:rPr>
                <w:rFonts w:eastAsia="SimSun"/>
              </w:rPr>
              <w:t>-0.2dB</w:t>
            </w:r>
          </w:p>
          <w:p w14:paraId="49291E2A" w14:textId="77777777" w:rsidR="006C55E0" w:rsidRDefault="006C55E0">
            <w:pPr>
              <w:pStyle w:val="TAL"/>
              <w:rPr>
                <w:rFonts w:eastAsia="SimSun"/>
              </w:rPr>
            </w:pPr>
          </w:p>
          <w:p w14:paraId="49770015" w14:textId="77777777" w:rsidR="006C55E0" w:rsidRDefault="006C55E0">
            <w:pPr>
              <w:pStyle w:val="TAL"/>
              <w:rPr>
                <w:rFonts w:eastAsia="SimSun"/>
              </w:rPr>
            </w:pPr>
            <w:r>
              <w:rPr>
                <w:rFonts w:eastAsia="SimSun"/>
              </w:rPr>
              <w:t>q1 SSB during T3, T4 and T5:</w:t>
            </w:r>
          </w:p>
          <w:p w14:paraId="754B02C3" w14:textId="77777777" w:rsidR="006C55E0" w:rsidRDefault="006C55E0">
            <w:pPr>
              <w:pStyle w:val="TAL"/>
              <w:rPr>
                <w:rFonts w:eastAsia="SimSun"/>
              </w:rPr>
            </w:pPr>
            <w:r>
              <w:rPr>
                <w:rFonts w:eastAsia="SimSun"/>
              </w:rPr>
              <w:t>0dB</w:t>
            </w:r>
          </w:p>
          <w:p w14:paraId="59B5EA93"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32F4ED6F" w14:textId="77777777" w:rsidR="006C55E0" w:rsidRDefault="006C55E0">
            <w:pPr>
              <w:pStyle w:val="TAL"/>
            </w:pPr>
            <w:r>
              <w:t>SNR during:</w:t>
            </w:r>
          </w:p>
          <w:p w14:paraId="7945819B" w14:textId="77777777" w:rsidR="006C55E0" w:rsidRDefault="006C55E0">
            <w:pPr>
              <w:pStyle w:val="TAL"/>
            </w:pPr>
            <w:r>
              <w:t>T1: +5.8dB</w:t>
            </w:r>
          </w:p>
          <w:p w14:paraId="7A89FFAE" w14:textId="77777777" w:rsidR="006C55E0" w:rsidRDefault="006C55E0">
            <w:pPr>
              <w:pStyle w:val="TAL"/>
            </w:pPr>
            <w:r>
              <w:t>T2: -2.2dB</w:t>
            </w:r>
          </w:p>
          <w:p w14:paraId="1B22B777" w14:textId="77777777" w:rsidR="006C55E0" w:rsidRDefault="006C55E0">
            <w:pPr>
              <w:pStyle w:val="TAL"/>
            </w:pPr>
            <w:r>
              <w:t>T3: -12.8dB</w:t>
            </w:r>
          </w:p>
          <w:p w14:paraId="1DE51072" w14:textId="77777777" w:rsidR="006C55E0" w:rsidRDefault="006C55E0">
            <w:pPr>
              <w:pStyle w:val="TAL"/>
            </w:pPr>
            <w:r>
              <w:t>T4: -12.8dB</w:t>
            </w:r>
          </w:p>
          <w:p w14:paraId="77B4B270" w14:textId="77777777" w:rsidR="006C55E0" w:rsidRDefault="006C55E0">
            <w:pPr>
              <w:pStyle w:val="TAL"/>
            </w:pPr>
            <w:r>
              <w:t>T5: -12.8dB</w:t>
            </w:r>
          </w:p>
          <w:p w14:paraId="6A2E6866" w14:textId="77777777" w:rsidR="006C55E0" w:rsidRDefault="006C55E0">
            <w:pPr>
              <w:pStyle w:val="TAL"/>
            </w:pPr>
            <w:r>
              <w:t>For testing of a UE which supports 4RX on all bands, the SNR during T3, T4 and T5 is modified as specified in section D.4.1.1</w:t>
            </w:r>
          </w:p>
          <w:p w14:paraId="1167F8AF" w14:textId="77777777" w:rsidR="006C55E0" w:rsidRDefault="006C55E0">
            <w:pPr>
              <w:pStyle w:val="TAL"/>
            </w:pPr>
          </w:p>
          <w:p w14:paraId="5CBC0D11" w14:textId="77777777" w:rsidR="006C55E0" w:rsidRDefault="006C55E0">
            <w:pPr>
              <w:pStyle w:val="TAL"/>
              <w:rPr>
                <w:rFonts w:eastAsia="SimSun"/>
              </w:rPr>
            </w:pPr>
            <w:r>
              <w:rPr>
                <w:rFonts w:eastAsia="SimSun"/>
              </w:rPr>
              <w:t>q1 SSB during T1:</w:t>
            </w:r>
          </w:p>
          <w:p w14:paraId="354E278F" w14:textId="77777777" w:rsidR="006C55E0" w:rsidRDefault="006C55E0">
            <w:pPr>
              <w:pStyle w:val="TAL"/>
              <w:rPr>
                <w:rFonts w:eastAsia="Times New Roman"/>
              </w:rPr>
            </w:pPr>
            <w:r>
              <w:t>Noc</w:t>
            </w:r>
            <w:r>
              <w:rPr>
                <w:vertAlign w:val="subscript"/>
              </w:rPr>
              <w:t>1</w:t>
            </w:r>
            <w:r>
              <w:t>: -98dBm/15kHz</w:t>
            </w:r>
          </w:p>
          <w:p w14:paraId="12505F63" w14:textId="77777777" w:rsidR="006C55E0" w:rsidRDefault="006C55E0">
            <w:pPr>
              <w:pStyle w:val="TAL"/>
            </w:pPr>
            <w:r>
              <w:t>Ês</w:t>
            </w:r>
            <w:r>
              <w:rPr>
                <w:vertAlign w:val="subscript"/>
              </w:rPr>
              <w:t>1</w:t>
            </w:r>
            <w:r>
              <w:t xml:space="preserve"> / Noc</w:t>
            </w:r>
            <w:r>
              <w:rPr>
                <w:vertAlign w:val="subscript"/>
              </w:rPr>
              <w:t>1</w:t>
            </w:r>
            <w:r>
              <w:t>: -10.2dB</w:t>
            </w:r>
          </w:p>
          <w:p w14:paraId="3068028D" w14:textId="77777777" w:rsidR="006C55E0" w:rsidRDefault="006C55E0">
            <w:pPr>
              <w:pStyle w:val="TAL"/>
              <w:rPr>
                <w:rFonts w:eastAsia="SimSun"/>
              </w:rPr>
            </w:pPr>
          </w:p>
          <w:p w14:paraId="2136ADCC" w14:textId="77777777" w:rsidR="006C55E0" w:rsidRDefault="006C55E0">
            <w:pPr>
              <w:pStyle w:val="TAL"/>
              <w:rPr>
                <w:rFonts w:eastAsia="SimSun"/>
              </w:rPr>
            </w:pPr>
            <w:r>
              <w:rPr>
                <w:rFonts w:eastAsia="SimSun"/>
              </w:rPr>
              <w:t>q1 SSB during T2:</w:t>
            </w:r>
          </w:p>
          <w:p w14:paraId="49B62507" w14:textId="77777777" w:rsidR="006C55E0" w:rsidRPr="008978BB" w:rsidRDefault="006C55E0">
            <w:pPr>
              <w:pStyle w:val="TAL"/>
              <w:rPr>
                <w:rFonts w:eastAsia="Times New Roman"/>
                <w:lang w:val="pl-PL"/>
                <w:rPrChange w:id="3456" w:author="Jakub Kolodziej" w:date="2021-07-28T11:41:00Z">
                  <w:rPr>
                    <w:rFonts w:eastAsia="Times New Roman"/>
                  </w:rPr>
                </w:rPrChange>
              </w:rPr>
            </w:pPr>
            <w:r w:rsidRPr="008978BB">
              <w:rPr>
                <w:lang w:val="pl-PL"/>
                <w:rPrChange w:id="3457" w:author="Jakub Kolodziej" w:date="2021-07-28T11:41:00Z">
                  <w:rPr/>
                </w:rPrChange>
              </w:rPr>
              <w:t>Noc</w:t>
            </w:r>
            <w:r w:rsidRPr="008978BB">
              <w:rPr>
                <w:vertAlign w:val="subscript"/>
                <w:lang w:val="pl-PL"/>
                <w:rPrChange w:id="3458" w:author="Jakub Kolodziej" w:date="2021-07-28T11:41:00Z">
                  <w:rPr>
                    <w:vertAlign w:val="subscript"/>
                  </w:rPr>
                </w:rPrChange>
              </w:rPr>
              <w:t>1</w:t>
            </w:r>
            <w:r w:rsidRPr="008978BB">
              <w:rPr>
                <w:lang w:val="pl-PL"/>
                <w:rPrChange w:id="3459" w:author="Jakub Kolodziej" w:date="2021-07-28T11:41:00Z">
                  <w:rPr/>
                </w:rPrChange>
              </w:rPr>
              <w:t>: -98dBm/15kHz</w:t>
            </w:r>
          </w:p>
          <w:p w14:paraId="6BB7670A" w14:textId="77777777" w:rsidR="006C55E0" w:rsidRPr="008978BB" w:rsidRDefault="006C55E0">
            <w:pPr>
              <w:pStyle w:val="TAL"/>
              <w:rPr>
                <w:lang w:val="pl-PL"/>
                <w:rPrChange w:id="3460" w:author="Jakub Kolodziej" w:date="2021-07-28T11:41:00Z">
                  <w:rPr/>
                </w:rPrChange>
              </w:rPr>
            </w:pPr>
            <w:r w:rsidRPr="008978BB">
              <w:rPr>
                <w:lang w:val="pl-PL"/>
                <w:rPrChange w:id="3461" w:author="Jakub Kolodziej" w:date="2021-07-28T11:41:00Z">
                  <w:rPr/>
                </w:rPrChange>
              </w:rPr>
              <w:t>Ês</w:t>
            </w:r>
            <w:r w:rsidRPr="008978BB">
              <w:rPr>
                <w:vertAlign w:val="subscript"/>
                <w:lang w:val="pl-PL"/>
                <w:rPrChange w:id="3462" w:author="Jakub Kolodziej" w:date="2021-07-28T11:41:00Z">
                  <w:rPr>
                    <w:vertAlign w:val="subscript"/>
                  </w:rPr>
                </w:rPrChange>
              </w:rPr>
              <w:t>1</w:t>
            </w:r>
            <w:r w:rsidRPr="008978BB">
              <w:rPr>
                <w:lang w:val="pl-PL"/>
                <w:rPrChange w:id="3463" w:author="Jakub Kolodziej" w:date="2021-07-28T11:41:00Z">
                  <w:rPr/>
                </w:rPrChange>
              </w:rPr>
              <w:t xml:space="preserve"> / Noc</w:t>
            </w:r>
            <w:r w:rsidRPr="008978BB">
              <w:rPr>
                <w:vertAlign w:val="subscript"/>
                <w:lang w:val="pl-PL"/>
                <w:rPrChange w:id="3464" w:author="Jakub Kolodziej" w:date="2021-07-28T11:41:00Z">
                  <w:rPr>
                    <w:vertAlign w:val="subscript"/>
                  </w:rPr>
                </w:rPrChange>
              </w:rPr>
              <w:t>1</w:t>
            </w:r>
            <w:r w:rsidRPr="008978BB">
              <w:rPr>
                <w:lang w:val="pl-PL"/>
                <w:rPrChange w:id="3465" w:author="Jakub Kolodziej" w:date="2021-07-28T11:41:00Z">
                  <w:rPr/>
                </w:rPrChange>
              </w:rPr>
              <w:t>: -10.2dB</w:t>
            </w:r>
          </w:p>
          <w:p w14:paraId="75F8E13E" w14:textId="77777777" w:rsidR="006C55E0" w:rsidRPr="008978BB" w:rsidRDefault="006C55E0">
            <w:pPr>
              <w:pStyle w:val="TAL"/>
              <w:rPr>
                <w:rFonts w:eastAsia="SimSun"/>
                <w:lang w:val="pl-PL"/>
                <w:rPrChange w:id="3466" w:author="Jakub Kolodziej" w:date="2021-07-28T11:41:00Z">
                  <w:rPr>
                    <w:rFonts w:eastAsia="SimSun"/>
                  </w:rPr>
                </w:rPrChange>
              </w:rPr>
            </w:pPr>
          </w:p>
          <w:p w14:paraId="67E5F60A" w14:textId="77777777" w:rsidR="006C55E0" w:rsidRDefault="006C55E0">
            <w:pPr>
              <w:pStyle w:val="TAL"/>
              <w:rPr>
                <w:rFonts w:eastAsia="SimSun"/>
              </w:rPr>
            </w:pPr>
            <w:r>
              <w:rPr>
                <w:rFonts w:eastAsia="SimSun"/>
              </w:rPr>
              <w:t>q1 SSB during T3, T4 and T5:</w:t>
            </w:r>
          </w:p>
          <w:p w14:paraId="7C1CDAD6" w14:textId="77777777" w:rsidR="006C55E0" w:rsidRPr="008978BB" w:rsidRDefault="006C55E0">
            <w:pPr>
              <w:pStyle w:val="TAL"/>
              <w:rPr>
                <w:rFonts w:eastAsia="Times New Roman"/>
                <w:lang w:val="pl-PL"/>
                <w:rPrChange w:id="3467" w:author="Jakub Kolodziej" w:date="2021-07-28T11:41:00Z">
                  <w:rPr>
                    <w:rFonts w:eastAsia="Times New Roman"/>
                  </w:rPr>
                </w:rPrChange>
              </w:rPr>
            </w:pPr>
            <w:r w:rsidRPr="008978BB">
              <w:rPr>
                <w:lang w:val="pl-PL"/>
                <w:rPrChange w:id="3468" w:author="Jakub Kolodziej" w:date="2021-07-28T11:41:00Z">
                  <w:rPr/>
                </w:rPrChange>
              </w:rPr>
              <w:t>Noc</w:t>
            </w:r>
            <w:r w:rsidRPr="008978BB">
              <w:rPr>
                <w:vertAlign w:val="subscript"/>
                <w:lang w:val="pl-PL"/>
                <w:rPrChange w:id="3469" w:author="Jakub Kolodziej" w:date="2021-07-28T11:41:00Z">
                  <w:rPr>
                    <w:vertAlign w:val="subscript"/>
                  </w:rPr>
                </w:rPrChange>
              </w:rPr>
              <w:t>1</w:t>
            </w:r>
            <w:r w:rsidRPr="008978BB">
              <w:rPr>
                <w:lang w:val="pl-PL"/>
                <w:rPrChange w:id="3470" w:author="Jakub Kolodziej" w:date="2021-07-28T11:41:00Z">
                  <w:rPr/>
                </w:rPrChange>
              </w:rPr>
              <w:t>: -98dBm/15kHz</w:t>
            </w:r>
          </w:p>
          <w:p w14:paraId="7A043195" w14:textId="77777777" w:rsidR="006C55E0" w:rsidRPr="008978BB" w:rsidRDefault="006C55E0">
            <w:pPr>
              <w:pStyle w:val="TAL"/>
              <w:rPr>
                <w:lang w:val="pl-PL"/>
                <w:rPrChange w:id="3471" w:author="Jakub Kolodziej" w:date="2021-07-28T11:41:00Z">
                  <w:rPr/>
                </w:rPrChange>
              </w:rPr>
            </w:pPr>
            <w:r w:rsidRPr="008978BB">
              <w:rPr>
                <w:lang w:val="pl-PL"/>
                <w:rPrChange w:id="3472" w:author="Jakub Kolodziej" w:date="2021-07-28T11:41:00Z">
                  <w:rPr/>
                </w:rPrChange>
              </w:rPr>
              <w:t>Ês</w:t>
            </w:r>
            <w:r w:rsidRPr="008978BB">
              <w:rPr>
                <w:vertAlign w:val="subscript"/>
                <w:lang w:val="pl-PL"/>
                <w:rPrChange w:id="3473" w:author="Jakub Kolodziej" w:date="2021-07-28T11:41:00Z">
                  <w:rPr>
                    <w:vertAlign w:val="subscript"/>
                  </w:rPr>
                </w:rPrChange>
              </w:rPr>
              <w:t>1</w:t>
            </w:r>
            <w:r w:rsidRPr="008978BB">
              <w:rPr>
                <w:lang w:val="pl-PL"/>
                <w:rPrChange w:id="3474" w:author="Jakub Kolodziej" w:date="2021-07-28T11:41:00Z">
                  <w:rPr/>
                </w:rPrChange>
              </w:rPr>
              <w:t xml:space="preserve"> / Noc</w:t>
            </w:r>
            <w:r w:rsidRPr="008978BB">
              <w:rPr>
                <w:vertAlign w:val="subscript"/>
                <w:lang w:val="pl-PL"/>
                <w:rPrChange w:id="3475" w:author="Jakub Kolodziej" w:date="2021-07-28T11:41:00Z">
                  <w:rPr>
                    <w:vertAlign w:val="subscript"/>
                  </w:rPr>
                </w:rPrChange>
              </w:rPr>
              <w:t>1</w:t>
            </w:r>
            <w:r w:rsidRPr="008978BB">
              <w:rPr>
                <w:lang w:val="pl-PL"/>
                <w:rPrChange w:id="3476" w:author="Jakub Kolodziej" w:date="2021-07-28T11:41:00Z">
                  <w:rPr/>
                </w:rPrChange>
              </w:rPr>
              <w:t>: +10.2dB</w:t>
            </w:r>
          </w:p>
        </w:tc>
      </w:tr>
      <w:tr w:rsidR="006C55E0" w14:paraId="7EBDC23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87F87D" w14:textId="77777777" w:rsidR="006C55E0" w:rsidRDefault="006C55E0">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A54914E" w14:textId="77777777" w:rsidR="006C55E0" w:rsidRDefault="006C55E0">
            <w:pPr>
              <w:pStyle w:val="TAL"/>
            </w:pPr>
            <w:r>
              <w:rPr>
                <w:rFonts w:eastAsia="SimSun"/>
              </w:rPr>
              <w:t>Same as 6.5.5.1</w:t>
            </w:r>
          </w:p>
        </w:tc>
        <w:tc>
          <w:tcPr>
            <w:tcW w:w="1646" w:type="dxa"/>
            <w:gridSpan w:val="3"/>
            <w:tcBorders>
              <w:top w:val="single" w:sz="4" w:space="0" w:color="auto"/>
              <w:left w:val="single" w:sz="4" w:space="0" w:color="auto"/>
              <w:bottom w:val="single" w:sz="4" w:space="0" w:color="auto"/>
              <w:right w:val="single" w:sz="4" w:space="0" w:color="auto"/>
            </w:tcBorders>
            <w:hideMark/>
          </w:tcPr>
          <w:p w14:paraId="39571229" w14:textId="77777777" w:rsidR="006C55E0" w:rsidRDefault="006C55E0">
            <w:pPr>
              <w:pStyle w:val="TAL"/>
            </w:pPr>
            <w:r>
              <w:rPr>
                <w:rFonts w:eastAsia="SimSun"/>
              </w:rPr>
              <w:t>Same as 6.5.5.1</w:t>
            </w:r>
          </w:p>
        </w:tc>
        <w:tc>
          <w:tcPr>
            <w:tcW w:w="2749" w:type="dxa"/>
            <w:gridSpan w:val="3"/>
            <w:tcBorders>
              <w:top w:val="single" w:sz="4" w:space="0" w:color="auto"/>
              <w:left w:val="single" w:sz="4" w:space="0" w:color="auto"/>
              <w:bottom w:val="single" w:sz="4" w:space="0" w:color="auto"/>
              <w:right w:val="single" w:sz="4" w:space="0" w:color="auto"/>
            </w:tcBorders>
            <w:hideMark/>
          </w:tcPr>
          <w:p w14:paraId="5C608AE8" w14:textId="77777777" w:rsidR="006C55E0" w:rsidRDefault="006C55E0">
            <w:pPr>
              <w:pStyle w:val="TAL"/>
            </w:pPr>
            <w:r>
              <w:rPr>
                <w:rFonts w:eastAsia="SimSun"/>
              </w:rPr>
              <w:t>Same as 6.5.5.1</w:t>
            </w:r>
          </w:p>
        </w:tc>
      </w:tr>
      <w:tr w:rsidR="006C55E0" w:rsidRPr="008978BB" w14:paraId="0C0E8F2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D0B350" w14:textId="77777777" w:rsidR="006C55E0" w:rsidRDefault="006C55E0">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717BDD4D" w14:textId="77777777" w:rsidR="006C55E0" w:rsidRDefault="006C55E0">
            <w:pPr>
              <w:pStyle w:val="TAL"/>
              <w:rPr>
                <w:rFonts w:eastAsia="SimSun"/>
              </w:rPr>
            </w:pPr>
            <w:r>
              <w:rPr>
                <w:rFonts w:eastAsia="SimSun"/>
              </w:rPr>
              <w:t>q0 CSI-RS SNR during:</w:t>
            </w:r>
          </w:p>
          <w:p w14:paraId="37E5B9A0" w14:textId="77777777" w:rsidR="006C55E0" w:rsidRDefault="006C55E0">
            <w:pPr>
              <w:pStyle w:val="TAL"/>
              <w:rPr>
                <w:rFonts w:eastAsia="Times New Roman"/>
              </w:rPr>
            </w:pPr>
            <w:r>
              <w:t>T1: 5dB</w:t>
            </w:r>
          </w:p>
          <w:p w14:paraId="030F0346" w14:textId="77777777" w:rsidR="006C55E0" w:rsidRDefault="006C55E0">
            <w:pPr>
              <w:pStyle w:val="TAL"/>
            </w:pPr>
            <w:r>
              <w:t>T2: -3dB</w:t>
            </w:r>
          </w:p>
          <w:p w14:paraId="71FD473A" w14:textId="77777777" w:rsidR="006C55E0" w:rsidRDefault="006C55E0">
            <w:pPr>
              <w:pStyle w:val="TAL"/>
            </w:pPr>
            <w:r>
              <w:t>T3: -12dB</w:t>
            </w:r>
          </w:p>
          <w:p w14:paraId="1CA2821F" w14:textId="77777777" w:rsidR="006C55E0" w:rsidRDefault="006C55E0">
            <w:pPr>
              <w:pStyle w:val="TAL"/>
            </w:pPr>
            <w:r>
              <w:t>T4: -12dB</w:t>
            </w:r>
          </w:p>
          <w:p w14:paraId="2166A805" w14:textId="77777777" w:rsidR="006C55E0" w:rsidRDefault="006C55E0">
            <w:pPr>
              <w:pStyle w:val="TAL"/>
            </w:pPr>
            <w:r>
              <w:t>T5: -12dB</w:t>
            </w:r>
          </w:p>
          <w:p w14:paraId="7A48899A" w14:textId="77777777" w:rsidR="006C55E0" w:rsidRDefault="006C55E0">
            <w:pPr>
              <w:pStyle w:val="TAL"/>
            </w:pPr>
          </w:p>
          <w:p w14:paraId="4BD3C537" w14:textId="77777777" w:rsidR="006C55E0" w:rsidRDefault="006C55E0">
            <w:pPr>
              <w:pStyle w:val="TAL"/>
              <w:rPr>
                <w:rFonts w:eastAsia="SimSun"/>
              </w:rPr>
            </w:pPr>
          </w:p>
          <w:p w14:paraId="1641BAF4" w14:textId="77777777" w:rsidR="006C55E0" w:rsidRDefault="006C55E0">
            <w:pPr>
              <w:pStyle w:val="TAL"/>
              <w:rPr>
                <w:rFonts w:eastAsia="SimSun"/>
              </w:rPr>
            </w:pPr>
          </w:p>
          <w:p w14:paraId="72ADF2A9" w14:textId="77777777" w:rsidR="006C55E0" w:rsidRDefault="006C55E0">
            <w:pPr>
              <w:pStyle w:val="TAL"/>
              <w:rPr>
                <w:rFonts w:eastAsia="SimSun"/>
              </w:rPr>
            </w:pPr>
          </w:p>
          <w:p w14:paraId="16433D4D" w14:textId="77777777" w:rsidR="006C55E0" w:rsidRDefault="006C55E0">
            <w:pPr>
              <w:pStyle w:val="TAL"/>
              <w:rPr>
                <w:rFonts w:eastAsia="SimSun"/>
              </w:rPr>
            </w:pPr>
          </w:p>
          <w:p w14:paraId="2C9368D9" w14:textId="77777777" w:rsidR="006C55E0" w:rsidRDefault="006C55E0">
            <w:pPr>
              <w:pStyle w:val="TAL"/>
              <w:rPr>
                <w:rFonts w:eastAsia="SimSun"/>
              </w:rPr>
            </w:pPr>
          </w:p>
          <w:p w14:paraId="2E2A1750" w14:textId="77777777" w:rsidR="006C55E0" w:rsidRDefault="006C55E0">
            <w:pPr>
              <w:pStyle w:val="TAL"/>
              <w:rPr>
                <w:rFonts w:eastAsia="SimSun"/>
              </w:rPr>
            </w:pPr>
            <w:r>
              <w:rPr>
                <w:rFonts w:eastAsia="SimSun"/>
              </w:rPr>
              <w:t>q1 CSI-RS during T1:</w:t>
            </w:r>
          </w:p>
          <w:p w14:paraId="1FCD20AC" w14:textId="77777777" w:rsidR="006C55E0" w:rsidRPr="008978BB" w:rsidRDefault="006C55E0">
            <w:pPr>
              <w:pStyle w:val="TAL"/>
              <w:rPr>
                <w:rFonts w:eastAsia="Times New Roman"/>
                <w:lang w:val="pl-PL"/>
                <w:rPrChange w:id="3477" w:author="Jakub Kolodziej" w:date="2021-07-28T11:41:00Z">
                  <w:rPr>
                    <w:rFonts w:eastAsia="Times New Roman"/>
                  </w:rPr>
                </w:rPrChange>
              </w:rPr>
            </w:pPr>
            <w:r w:rsidRPr="008978BB">
              <w:rPr>
                <w:lang w:val="pl-PL"/>
                <w:rPrChange w:id="3478" w:author="Jakub Kolodziej" w:date="2021-07-28T11:41:00Z">
                  <w:rPr/>
                </w:rPrChange>
              </w:rPr>
              <w:t>Noc</w:t>
            </w:r>
            <w:r w:rsidRPr="008978BB">
              <w:rPr>
                <w:vertAlign w:val="subscript"/>
                <w:lang w:val="pl-PL"/>
                <w:rPrChange w:id="3479" w:author="Jakub Kolodziej" w:date="2021-07-28T11:41:00Z">
                  <w:rPr>
                    <w:vertAlign w:val="subscript"/>
                  </w:rPr>
                </w:rPrChange>
              </w:rPr>
              <w:t>1</w:t>
            </w:r>
            <w:r w:rsidRPr="008978BB">
              <w:rPr>
                <w:lang w:val="pl-PL"/>
                <w:rPrChange w:id="3480" w:author="Jakub Kolodziej" w:date="2021-07-28T11:41:00Z">
                  <w:rPr/>
                </w:rPrChange>
              </w:rPr>
              <w:t>: -98dBm/15kHz</w:t>
            </w:r>
          </w:p>
          <w:p w14:paraId="1B6B1A56" w14:textId="77777777" w:rsidR="006C55E0" w:rsidRPr="008978BB" w:rsidRDefault="006C55E0">
            <w:pPr>
              <w:pStyle w:val="TAL"/>
              <w:rPr>
                <w:lang w:val="pl-PL"/>
                <w:rPrChange w:id="3481" w:author="Jakub Kolodziej" w:date="2021-07-28T11:41:00Z">
                  <w:rPr/>
                </w:rPrChange>
              </w:rPr>
            </w:pPr>
            <w:r w:rsidRPr="008978BB">
              <w:rPr>
                <w:lang w:val="pl-PL"/>
                <w:rPrChange w:id="3482" w:author="Jakub Kolodziej" w:date="2021-07-28T11:41:00Z">
                  <w:rPr/>
                </w:rPrChange>
              </w:rPr>
              <w:t>Ês</w:t>
            </w:r>
            <w:r w:rsidRPr="008978BB">
              <w:rPr>
                <w:vertAlign w:val="subscript"/>
                <w:lang w:val="pl-PL"/>
                <w:rPrChange w:id="3483" w:author="Jakub Kolodziej" w:date="2021-07-28T11:41:00Z">
                  <w:rPr>
                    <w:vertAlign w:val="subscript"/>
                  </w:rPr>
                </w:rPrChange>
              </w:rPr>
              <w:t>1</w:t>
            </w:r>
            <w:r w:rsidRPr="008978BB">
              <w:rPr>
                <w:lang w:val="pl-PL"/>
                <w:rPrChange w:id="3484" w:author="Jakub Kolodziej" w:date="2021-07-28T11:41:00Z">
                  <w:rPr/>
                </w:rPrChange>
              </w:rPr>
              <w:t xml:space="preserve"> / Noc</w:t>
            </w:r>
            <w:r w:rsidRPr="008978BB">
              <w:rPr>
                <w:vertAlign w:val="subscript"/>
                <w:lang w:val="pl-PL"/>
                <w:rPrChange w:id="3485" w:author="Jakub Kolodziej" w:date="2021-07-28T11:41:00Z">
                  <w:rPr>
                    <w:vertAlign w:val="subscript"/>
                  </w:rPr>
                </w:rPrChange>
              </w:rPr>
              <w:t>1</w:t>
            </w:r>
            <w:r w:rsidRPr="008978BB">
              <w:rPr>
                <w:lang w:val="pl-PL"/>
                <w:rPrChange w:id="3486" w:author="Jakub Kolodziej" w:date="2021-07-28T11:41:00Z">
                  <w:rPr/>
                </w:rPrChange>
              </w:rPr>
              <w:t>: -10dB</w:t>
            </w:r>
          </w:p>
          <w:p w14:paraId="76DE2364" w14:textId="77777777" w:rsidR="006C55E0" w:rsidRPr="008978BB" w:rsidRDefault="006C55E0">
            <w:pPr>
              <w:pStyle w:val="TAL"/>
              <w:rPr>
                <w:rFonts w:eastAsia="SimSun"/>
                <w:lang w:val="pl-PL"/>
                <w:rPrChange w:id="3487" w:author="Jakub Kolodziej" w:date="2021-07-28T11:41:00Z">
                  <w:rPr>
                    <w:rFonts w:eastAsia="SimSun"/>
                  </w:rPr>
                </w:rPrChange>
              </w:rPr>
            </w:pPr>
          </w:p>
          <w:p w14:paraId="43009E7A" w14:textId="77777777" w:rsidR="006C55E0" w:rsidRDefault="006C55E0">
            <w:pPr>
              <w:pStyle w:val="TAL"/>
              <w:rPr>
                <w:rFonts w:eastAsia="SimSun"/>
              </w:rPr>
            </w:pPr>
            <w:r>
              <w:rPr>
                <w:rFonts w:eastAsia="SimSun"/>
              </w:rPr>
              <w:t>q1 CSI-RS during T2:</w:t>
            </w:r>
          </w:p>
          <w:p w14:paraId="09CC7E92" w14:textId="77777777" w:rsidR="006C55E0" w:rsidRPr="008978BB" w:rsidRDefault="006C55E0">
            <w:pPr>
              <w:pStyle w:val="TAL"/>
              <w:rPr>
                <w:rFonts w:eastAsia="Times New Roman"/>
                <w:lang w:val="pl-PL"/>
                <w:rPrChange w:id="3488" w:author="Jakub Kolodziej" w:date="2021-07-28T11:41:00Z">
                  <w:rPr>
                    <w:rFonts w:eastAsia="Times New Roman"/>
                  </w:rPr>
                </w:rPrChange>
              </w:rPr>
            </w:pPr>
            <w:r w:rsidRPr="008978BB">
              <w:rPr>
                <w:lang w:val="pl-PL"/>
                <w:rPrChange w:id="3489" w:author="Jakub Kolodziej" w:date="2021-07-28T11:41:00Z">
                  <w:rPr/>
                </w:rPrChange>
              </w:rPr>
              <w:t>Noc</w:t>
            </w:r>
            <w:r w:rsidRPr="008978BB">
              <w:rPr>
                <w:vertAlign w:val="subscript"/>
                <w:lang w:val="pl-PL"/>
                <w:rPrChange w:id="3490" w:author="Jakub Kolodziej" w:date="2021-07-28T11:41:00Z">
                  <w:rPr>
                    <w:vertAlign w:val="subscript"/>
                  </w:rPr>
                </w:rPrChange>
              </w:rPr>
              <w:t>2</w:t>
            </w:r>
            <w:r w:rsidRPr="008978BB">
              <w:rPr>
                <w:lang w:val="pl-PL"/>
                <w:rPrChange w:id="3491" w:author="Jakub Kolodziej" w:date="2021-07-28T11:41:00Z">
                  <w:rPr/>
                </w:rPrChange>
              </w:rPr>
              <w:t>: -98dBm/15kHz</w:t>
            </w:r>
          </w:p>
          <w:p w14:paraId="05206F20" w14:textId="77777777" w:rsidR="006C55E0" w:rsidRPr="008978BB" w:rsidRDefault="006C55E0">
            <w:pPr>
              <w:pStyle w:val="TAL"/>
              <w:rPr>
                <w:lang w:val="pl-PL"/>
                <w:rPrChange w:id="3492" w:author="Jakub Kolodziej" w:date="2021-07-28T11:41:00Z">
                  <w:rPr/>
                </w:rPrChange>
              </w:rPr>
            </w:pPr>
            <w:r w:rsidRPr="008978BB">
              <w:rPr>
                <w:lang w:val="pl-PL"/>
                <w:rPrChange w:id="3493" w:author="Jakub Kolodziej" w:date="2021-07-28T11:41:00Z">
                  <w:rPr/>
                </w:rPrChange>
              </w:rPr>
              <w:t>Ês</w:t>
            </w:r>
            <w:r w:rsidRPr="008978BB">
              <w:rPr>
                <w:vertAlign w:val="subscript"/>
                <w:lang w:val="pl-PL"/>
                <w:rPrChange w:id="3494" w:author="Jakub Kolodziej" w:date="2021-07-28T11:41:00Z">
                  <w:rPr>
                    <w:vertAlign w:val="subscript"/>
                  </w:rPr>
                </w:rPrChange>
              </w:rPr>
              <w:t>1</w:t>
            </w:r>
            <w:r w:rsidRPr="008978BB">
              <w:rPr>
                <w:lang w:val="pl-PL"/>
                <w:rPrChange w:id="3495" w:author="Jakub Kolodziej" w:date="2021-07-28T11:41:00Z">
                  <w:rPr/>
                </w:rPrChange>
              </w:rPr>
              <w:t xml:space="preserve"> / Noc</w:t>
            </w:r>
            <w:r w:rsidRPr="008978BB">
              <w:rPr>
                <w:vertAlign w:val="subscript"/>
                <w:lang w:val="pl-PL"/>
                <w:rPrChange w:id="3496" w:author="Jakub Kolodziej" w:date="2021-07-28T11:41:00Z">
                  <w:rPr>
                    <w:vertAlign w:val="subscript"/>
                  </w:rPr>
                </w:rPrChange>
              </w:rPr>
              <w:t>1</w:t>
            </w:r>
            <w:r w:rsidRPr="008978BB">
              <w:rPr>
                <w:lang w:val="pl-PL"/>
                <w:rPrChange w:id="3497" w:author="Jakub Kolodziej" w:date="2021-07-28T11:41:00Z">
                  <w:rPr/>
                </w:rPrChange>
              </w:rPr>
              <w:t>: -10dB</w:t>
            </w:r>
          </w:p>
          <w:p w14:paraId="4853C80F" w14:textId="77777777" w:rsidR="006C55E0" w:rsidRPr="008978BB" w:rsidRDefault="006C55E0">
            <w:pPr>
              <w:pStyle w:val="TAL"/>
              <w:rPr>
                <w:rFonts w:eastAsia="SimSun"/>
                <w:lang w:val="pl-PL"/>
                <w:rPrChange w:id="3498" w:author="Jakub Kolodziej" w:date="2021-07-28T11:41:00Z">
                  <w:rPr>
                    <w:rFonts w:eastAsia="SimSun"/>
                  </w:rPr>
                </w:rPrChange>
              </w:rPr>
            </w:pPr>
          </w:p>
          <w:p w14:paraId="512ED272" w14:textId="77777777" w:rsidR="006C55E0" w:rsidRDefault="006C55E0">
            <w:pPr>
              <w:pStyle w:val="TAL"/>
              <w:rPr>
                <w:rFonts w:eastAsia="SimSun"/>
              </w:rPr>
            </w:pPr>
            <w:r>
              <w:rPr>
                <w:rFonts w:eastAsia="SimSun"/>
              </w:rPr>
              <w:t>q1 CSI-RS during T3, T4 and T5:</w:t>
            </w:r>
          </w:p>
          <w:p w14:paraId="0C4C47F1" w14:textId="77777777" w:rsidR="006C55E0" w:rsidRPr="008978BB" w:rsidRDefault="006C55E0">
            <w:pPr>
              <w:pStyle w:val="TAL"/>
              <w:rPr>
                <w:rFonts w:eastAsia="Times New Roman"/>
                <w:lang w:val="pl-PL"/>
                <w:rPrChange w:id="3499" w:author="Jakub Kolodziej" w:date="2021-07-28T11:41:00Z">
                  <w:rPr>
                    <w:rFonts w:eastAsia="Times New Roman"/>
                  </w:rPr>
                </w:rPrChange>
              </w:rPr>
            </w:pPr>
            <w:r w:rsidRPr="008978BB">
              <w:rPr>
                <w:lang w:val="pl-PL"/>
                <w:rPrChange w:id="3500" w:author="Jakub Kolodziej" w:date="2021-07-28T11:41:00Z">
                  <w:rPr/>
                </w:rPrChange>
              </w:rPr>
              <w:t>Noc</w:t>
            </w:r>
            <w:r w:rsidRPr="008978BB">
              <w:rPr>
                <w:vertAlign w:val="subscript"/>
                <w:lang w:val="pl-PL"/>
                <w:rPrChange w:id="3501" w:author="Jakub Kolodziej" w:date="2021-07-28T11:41:00Z">
                  <w:rPr>
                    <w:vertAlign w:val="subscript"/>
                  </w:rPr>
                </w:rPrChange>
              </w:rPr>
              <w:t>2</w:t>
            </w:r>
            <w:r w:rsidRPr="008978BB">
              <w:rPr>
                <w:lang w:val="pl-PL"/>
                <w:rPrChange w:id="3502" w:author="Jakub Kolodziej" w:date="2021-07-28T11:41:00Z">
                  <w:rPr/>
                </w:rPrChange>
              </w:rPr>
              <w:t>: -98dBm/15kHz</w:t>
            </w:r>
          </w:p>
          <w:p w14:paraId="6570AAEF" w14:textId="77777777" w:rsidR="006C55E0" w:rsidRPr="008978BB" w:rsidRDefault="006C55E0">
            <w:pPr>
              <w:pStyle w:val="TAL"/>
              <w:rPr>
                <w:lang w:val="pl-PL"/>
                <w:rPrChange w:id="3503" w:author="Jakub Kolodziej" w:date="2021-07-28T11:41:00Z">
                  <w:rPr/>
                </w:rPrChange>
              </w:rPr>
            </w:pPr>
            <w:r w:rsidRPr="008978BB">
              <w:rPr>
                <w:lang w:val="pl-PL"/>
                <w:rPrChange w:id="3504" w:author="Jakub Kolodziej" w:date="2021-07-28T11:41:00Z">
                  <w:rPr/>
                </w:rPrChange>
              </w:rPr>
              <w:t>Ês</w:t>
            </w:r>
            <w:r w:rsidRPr="008978BB">
              <w:rPr>
                <w:vertAlign w:val="subscript"/>
                <w:lang w:val="pl-PL"/>
                <w:rPrChange w:id="3505" w:author="Jakub Kolodziej" w:date="2021-07-28T11:41:00Z">
                  <w:rPr>
                    <w:vertAlign w:val="subscript"/>
                  </w:rPr>
                </w:rPrChange>
              </w:rPr>
              <w:t>1</w:t>
            </w:r>
            <w:r w:rsidRPr="008978BB">
              <w:rPr>
                <w:lang w:val="pl-PL"/>
                <w:rPrChange w:id="3506" w:author="Jakub Kolodziej" w:date="2021-07-28T11:41:00Z">
                  <w:rPr/>
                </w:rPrChange>
              </w:rPr>
              <w:t xml:space="preserve"> / Noc</w:t>
            </w:r>
            <w:r w:rsidRPr="008978BB">
              <w:rPr>
                <w:vertAlign w:val="subscript"/>
                <w:lang w:val="pl-PL"/>
                <w:rPrChange w:id="3507" w:author="Jakub Kolodziej" w:date="2021-07-28T11:41:00Z">
                  <w:rPr>
                    <w:vertAlign w:val="subscript"/>
                  </w:rPr>
                </w:rPrChange>
              </w:rPr>
              <w:t>1</w:t>
            </w:r>
            <w:r w:rsidRPr="008978BB">
              <w:rPr>
                <w:lang w:val="pl-PL"/>
                <w:rPrChange w:id="3508" w:author="Jakub Kolodziej" w:date="2021-07-28T11:41:00Z">
                  <w:rPr/>
                </w:rPrChange>
              </w:rPr>
              <w:t>: +10dB</w:t>
            </w:r>
          </w:p>
          <w:p w14:paraId="2E5A907B" w14:textId="77777777" w:rsidR="006C55E0" w:rsidRPr="008978BB" w:rsidRDefault="006C55E0">
            <w:pPr>
              <w:pStyle w:val="TAL"/>
              <w:rPr>
                <w:lang w:val="pl-PL"/>
                <w:rPrChange w:id="3509"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365899C" w14:textId="77777777" w:rsidR="006C55E0" w:rsidRDefault="006C55E0">
            <w:pPr>
              <w:pStyle w:val="TAL"/>
            </w:pPr>
            <w:r>
              <w:t>Offset during:</w:t>
            </w:r>
          </w:p>
          <w:p w14:paraId="495D1816" w14:textId="77777777" w:rsidR="006C55E0" w:rsidRDefault="006C55E0">
            <w:pPr>
              <w:pStyle w:val="TAL"/>
            </w:pPr>
            <w:r>
              <w:t>T1: +0.8dB</w:t>
            </w:r>
          </w:p>
          <w:p w14:paraId="1371EBD9" w14:textId="77777777" w:rsidR="006C55E0" w:rsidRDefault="006C55E0">
            <w:pPr>
              <w:pStyle w:val="TAL"/>
            </w:pPr>
            <w:r>
              <w:t>T2: +0.8dB</w:t>
            </w:r>
          </w:p>
          <w:p w14:paraId="14718DDF" w14:textId="77777777" w:rsidR="006C55E0" w:rsidRDefault="006C55E0">
            <w:pPr>
              <w:pStyle w:val="TAL"/>
            </w:pPr>
            <w:r>
              <w:t>T3: -0.8dB</w:t>
            </w:r>
          </w:p>
          <w:p w14:paraId="635C53AA" w14:textId="77777777" w:rsidR="006C55E0" w:rsidRDefault="006C55E0">
            <w:pPr>
              <w:pStyle w:val="TAL"/>
            </w:pPr>
            <w:r>
              <w:t>T4: -0.8dB</w:t>
            </w:r>
          </w:p>
          <w:p w14:paraId="68028EAD" w14:textId="77777777" w:rsidR="006C55E0" w:rsidRDefault="006C55E0">
            <w:pPr>
              <w:pStyle w:val="TAL"/>
            </w:pPr>
            <w:r>
              <w:t>T5: -0.8dB</w:t>
            </w:r>
          </w:p>
          <w:p w14:paraId="45286E98" w14:textId="77777777" w:rsidR="006C55E0" w:rsidRDefault="006C55E0">
            <w:pPr>
              <w:pStyle w:val="TAL"/>
            </w:pPr>
          </w:p>
          <w:p w14:paraId="3B279EB3" w14:textId="77777777" w:rsidR="006C55E0" w:rsidRDefault="006C55E0">
            <w:pPr>
              <w:pStyle w:val="TAL"/>
            </w:pPr>
          </w:p>
          <w:p w14:paraId="7A001EED" w14:textId="77777777" w:rsidR="006C55E0" w:rsidRDefault="006C55E0">
            <w:pPr>
              <w:pStyle w:val="TAL"/>
            </w:pPr>
          </w:p>
          <w:p w14:paraId="71AF6B7F" w14:textId="77777777" w:rsidR="006C55E0" w:rsidRDefault="006C55E0">
            <w:pPr>
              <w:pStyle w:val="TAL"/>
            </w:pPr>
          </w:p>
          <w:p w14:paraId="71BBDBA6" w14:textId="77777777" w:rsidR="006C55E0" w:rsidRDefault="006C55E0">
            <w:pPr>
              <w:pStyle w:val="TAL"/>
            </w:pPr>
          </w:p>
          <w:p w14:paraId="4EE65A87" w14:textId="77777777" w:rsidR="006C55E0" w:rsidRDefault="006C55E0">
            <w:pPr>
              <w:pStyle w:val="TAL"/>
            </w:pPr>
          </w:p>
          <w:p w14:paraId="762BC42E" w14:textId="77777777" w:rsidR="006C55E0" w:rsidRDefault="006C55E0">
            <w:pPr>
              <w:pStyle w:val="TAL"/>
              <w:rPr>
                <w:rFonts w:eastAsia="SimSun"/>
              </w:rPr>
            </w:pPr>
            <w:r>
              <w:rPr>
                <w:rFonts w:eastAsia="SimSun"/>
              </w:rPr>
              <w:t>q1 CSI-RS during T1:</w:t>
            </w:r>
          </w:p>
          <w:p w14:paraId="0812226F" w14:textId="77777777" w:rsidR="006C55E0" w:rsidRDefault="006C55E0">
            <w:pPr>
              <w:pStyle w:val="TAL"/>
              <w:rPr>
                <w:rFonts w:eastAsia="SimSun"/>
              </w:rPr>
            </w:pPr>
            <w:r>
              <w:rPr>
                <w:rFonts w:eastAsia="SimSun"/>
              </w:rPr>
              <w:t>0dB</w:t>
            </w:r>
          </w:p>
          <w:p w14:paraId="3ABFAA68" w14:textId="77777777" w:rsidR="006C55E0" w:rsidRDefault="006C55E0">
            <w:pPr>
              <w:pStyle w:val="TAL"/>
              <w:rPr>
                <w:rFonts w:eastAsia="SimSun"/>
              </w:rPr>
            </w:pPr>
            <w:r>
              <w:rPr>
                <w:rFonts w:eastAsia="SimSun"/>
              </w:rPr>
              <w:t>-0.2dB</w:t>
            </w:r>
          </w:p>
          <w:p w14:paraId="65F92674" w14:textId="77777777" w:rsidR="006C55E0" w:rsidRDefault="006C55E0">
            <w:pPr>
              <w:pStyle w:val="TAL"/>
              <w:rPr>
                <w:rFonts w:eastAsia="SimSun"/>
              </w:rPr>
            </w:pPr>
          </w:p>
          <w:p w14:paraId="224525B5" w14:textId="77777777" w:rsidR="006C55E0" w:rsidRDefault="006C55E0">
            <w:pPr>
              <w:pStyle w:val="TAL"/>
              <w:rPr>
                <w:rFonts w:eastAsia="SimSun"/>
              </w:rPr>
            </w:pPr>
            <w:r>
              <w:rPr>
                <w:rFonts w:eastAsia="SimSun"/>
              </w:rPr>
              <w:t>q1 CSI-RS during T2:</w:t>
            </w:r>
          </w:p>
          <w:p w14:paraId="51C44401" w14:textId="77777777" w:rsidR="006C55E0" w:rsidRDefault="006C55E0">
            <w:pPr>
              <w:pStyle w:val="TAL"/>
              <w:rPr>
                <w:rFonts w:eastAsia="SimSun"/>
              </w:rPr>
            </w:pPr>
            <w:r>
              <w:rPr>
                <w:rFonts w:eastAsia="SimSun"/>
              </w:rPr>
              <w:t>0dB</w:t>
            </w:r>
          </w:p>
          <w:p w14:paraId="7171BD7E" w14:textId="77777777" w:rsidR="006C55E0" w:rsidRDefault="006C55E0">
            <w:pPr>
              <w:pStyle w:val="TAL"/>
              <w:rPr>
                <w:rFonts w:eastAsia="SimSun"/>
              </w:rPr>
            </w:pPr>
            <w:r>
              <w:rPr>
                <w:rFonts w:eastAsia="SimSun"/>
              </w:rPr>
              <w:t>-0.2dB</w:t>
            </w:r>
          </w:p>
          <w:p w14:paraId="337F7087" w14:textId="77777777" w:rsidR="006C55E0" w:rsidRDefault="006C55E0">
            <w:pPr>
              <w:pStyle w:val="TAL"/>
              <w:rPr>
                <w:rFonts w:eastAsia="SimSun"/>
              </w:rPr>
            </w:pPr>
          </w:p>
          <w:p w14:paraId="3B0CB84B" w14:textId="77777777" w:rsidR="006C55E0" w:rsidRDefault="006C55E0">
            <w:pPr>
              <w:pStyle w:val="TAL"/>
              <w:rPr>
                <w:rFonts w:eastAsia="SimSun"/>
              </w:rPr>
            </w:pPr>
            <w:r>
              <w:rPr>
                <w:rFonts w:eastAsia="SimSun"/>
              </w:rPr>
              <w:t>q1 CSI-RS during T3, T4 and T5:</w:t>
            </w:r>
          </w:p>
          <w:p w14:paraId="7206F97F" w14:textId="77777777" w:rsidR="006C55E0" w:rsidRDefault="006C55E0">
            <w:pPr>
              <w:pStyle w:val="TAL"/>
              <w:rPr>
                <w:rFonts w:eastAsia="SimSun"/>
              </w:rPr>
            </w:pPr>
            <w:r>
              <w:rPr>
                <w:rFonts w:eastAsia="SimSun"/>
              </w:rPr>
              <w:t>0dB</w:t>
            </w:r>
          </w:p>
          <w:p w14:paraId="109E7EB1"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2B6F0207" w14:textId="77777777" w:rsidR="006C55E0" w:rsidRDefault="006C55E0">
            <w:pPr>
              <w:pStyle w:val="TAL"/>
            </w:pPr>
            <w:r>
              <w:t>SNR during:</w:t>
            </w:r>
          </w:p>
          <w:p w14:paraId="5CAD8315" w14:textId="77777777" w:rsidR="006C55E0" w:rsidRDefault="006C55E0">
            <w:pPr>
              <w:pStyle w:val="TAL"/>
            </w:pPr>
            <w:r>
              <w:t>T1: +5.8dB</w:t>
            </w:r>
          </w:p>
          <w:p w14:paraId="078AB3D8" w14:textId="77777777" w:rsidR="006C55E0" w:rsidRDefault="006C55E0">
            <w:pPr>
              <w:pStyle w:val="TAL"/>
            </w:pPr>
            <w:r>
              <w:t>T2: -2.2dB</w:t>
            </w:r>
          </w:p>
          <w:p w14:paraId="6F221891" w14:textId="77777777" w:rsidR="006C55E0" w:rsidRDefault="006C55E0">
            <w:pPr>
              <w:pStyle w:val="TAL"/>
            </w:pPr>
            <w:r>
              <w:t>T3: -12.8dB</w:t>
            </w:r>
          </w:p>
          <w:p w14:paraId="0A156E3C" w14:textId="77777777" w:rsidR="006C55E0" w:rsidRDefault="006C55E0">
            <w:pPr>
              <w:pStyle w:val="TAL"/>
            </w:pPr>
            <w:r>
              <w:t>T4: -12.8dB</w:t>
            </w:r>
          </w:p>
          <w:p w14:paraId="7332BB80" w14:textId="77777777" w:rsidR="006C55E0" w:rsidRDefault="006C55E0">
            <w:pPr>
              <w:pStyle w:val="TAL"/>
            </w:pPr>
            <w:r>
              <w:t>T5: -12.8dB</w:t>
            </w:r>
          </w:p>
          <w:p w14:paraId="7C50172E" w14:textId="77777777" w:rsidR="006C55E0" w:rsidRDefault="006C55E0">
            <w:pPr>
              <w:pStyle w:val="TAL"/>
            </w:pPr>
            <w:r>
              <w:t>For testing of a UE which supports 4RX on all bands, the SNR during T3, T4 and T5 is modified as specified in section D.4.1.1</w:t>
            </w:r>
          </w:p>
          <w:p w14:paraId="27963F51" w14:textId="77777777" w:rsidR="006C55E0" w:rsidRDefault="006C55E0">
            <w:pPr>
              <w:pStyle w:val="TAL"/>
            </w:pPr>
          </w:p>
          <w:p w14:paraId="4A07C6CA" w14:textId="77777777" w:rsidR="006C55E0" w:rsidRDefault="006C55E0">
            <w:pPr>
              <w:pStyle w:val="TAL"/>
              <w:rPr>
                <w:rFonts w:eastAsia="SimSun"/>
              </w:rPr>
            </w:pPr>
            <w:r>
              <w:rPr>
                <w:rFonts w:eastAsia="SimSun"/>
              </w:rPr>
              <w:t>q1 CSI-RS during T1:</w:t>
            </w:r>
          </w:p>
          <w:p w14:paraId="27620E59" w14:textId="77777777" w:rsidR="006C55E0" w:rsidRPr="008978BB" w:rsidRDefault="006C55E0">
            <w:pPr>
              <w:pStyle w:val="TAL"/>
              <w:rPr>
                <w:rFonts w:eastAsia="Times New Roman"/>
                <w:lang w:val="pl-PL"/>
                <w:rPrChange w:id="3510" w:author="Jakub Kolodziej" w:date="2021-07-28T11:41:00Z">
                  <w:rPr>
                    <w:rFonts w:eastAsia="Times New Roman"/>
                  </w:rPr>
                </w:rPrChange>
              </w:rPr>
            </w:pPr>
            <w:r w:rsidRPr="008978BB">
              <w:rPr>
                <w:lang w:val="pl-PL"/>
                <w:rPrChange w:id="3511" w:author="Jakub Kolodziej" w:date="2021-07-28T11:41:00Z">
                  <w:rPr/>
                </w:rPrChange>
              </w:rPr>
              <w:t>Noc</w:t>
            </w:r>
            <w:r w:rsidRPr="008978BB">
              <w:rPr>
                <w:vertAlign w:val="subscript"/>
                <w:lang w:val="pl-PL"/>
                <w:rPrChange w:id="3512" w:author="Jakub Kolodziej" w:date="2021-07-28T11:41:00Z">
                  <w:rPr>
                    <w:vertAlign w:val="subscript"/>
                  </w:rPr>
                </w:rPrChange>
              </w:rPr>
              <w:t>1</w:t>
            </w:r>
            <w:r w:rsidRPr="008978BB">
              <w:rPr>
                <w:lang w:val="pl-PL"/>
                <w:rPrChange w:id="3513" w:author="Jakub Kolodziej" w:date="2021-07-28T11:41:00Z">
                  <w:rPr/>
                </w:rPrChange>
              </w:rPr>
              <w:t>: -98dBm/15kHz</w:t>
            </w:r>
          </w:p>
          <w:p w14:paraId="77CD3370" w14:textId="77777777" w:rsidR="006C55E0" w:rsidRPr="008978BB" w:rsidRDefault="006C55E0">
            <w:pPr>
              <w:pStyle w:val="TAL"/>
              <w:rPr>
                <w:lang w:val="pl-PL"/>
                <w:rPrChange w:id="3514" w:author="Jakub Kolodziej" w:date="2021-07-28T11:41:00Z">
                  <w:rPr/>
                </w:rPrChange>
              </w:rPr>
            </w:pPr>
            <w:r w:rsidRPr="008978BB">
              <w:rPr>
                <w:lang w:val="pl-PL"/>
                <w:rPrChange w:id="3515" w:author="Jakub Kolodziej" w:date="2021-07-28T11:41:00Z">
                  <w:rPr/>
                </w:rPrChange>
              </w:rPr>
              <w:t>Ês</w:t>
            </w:r>
            <w:r w:rsidRPr="008978BB">
              <w:rPr>
                <w:vertAlign w:val="subscript"/>
                <w:lang w:val="pl-PL"/>
                <w:rPrChange w:id="3516" w:author="Jakub Kolodziej" w:date="2021-07-28T11:41:00Z">
                  <w:rPr>
                    <w:vertAlign w:val="subscript"/>
                  </w:rPr>
                </w:rPrChange>
              </w:rPr>
              <w:t>1</w:t>
            </w:r>
            <w:r w:rsidRPr="008978BB">
              <w:rPr>
                <w:lang w:val="pl-PL"/>
                <w:rPrChange w:id="3517" w:author="Jakub Kolodziej" w:date="2021-07-28T11:41:00Z">
                  <w:rPr/>
                </w:rPrChange>
              </w:rPr>
              <w:t xml:space="preserve"> / Noc</w:t>
            </w:r>
            <w:r w:rsidRPr="008978BB">
              <w:rPr>
                <w:vertAlign w:val="subscript"/>
                <w:lang w:val="pl-PL"/>
                <w:rPrChange w:id="3518" w:author="Jakub Kolodziej" w:date="2021-07-28T11:41:00Z">
                  <w:rPr>
                    <w:vertAlign w:val="subscript"/>
                  </w:rPr>
                </w:rPrChange>
              </w:rPr>
              <w:t>1</w:t>
            </w:r>
            <w:r w:rsidRPr="008978BB">
              <w:rPr>
                <w:lang w:val="pl-PL"/>
                <w:rPrChange w:id="3519" w:author="Jakub Kolodziej" w:date="2021-07-28T11:41:00Z">
                  <w:rPr/>
                </w:rPrChange>
              </w:rPr>
              <w:t>: -10.2dB</w:t>
            </w:r>
          </w:p>
          <w:p w14:paraId="163B37FE" w14:textId="77777777" w:rsidR="006C55E0" w:rsidRPr="008978BB" w:rsidRDefault="006C55E0">
            <w:pPr>
              <w:pStyle w:val="TAL"/>
              <w:rPr>
                <w:rFonts w:eastAsia="SimSun"/>
                <w:lang w:val="pl-PL"/>
                <w:rPrChange w:id="3520" w:author="Jakub Kolodziej" w:date="2021-07-28T11:41:00Z">
                  <w:rPr>
                    <w:rFonts w:eastAsia="SimSun"/>
                  </w:rPr>
                </w:rPrChange>
              </w:rPr>
            </w:pPr>
          </w:p>
          <w:p w14:paraId="78DFB8C0" w14:textId="77777777" w:rsidR="006C55E0" w:rsidRDefault="006C55E0">
            <w:pPr>
              <w:pStyle w:val="TAL"/>
              <w:rPr>
                <w:rFonts w:eastAsia="SimSun"/>
              </w:rPr>
            </w:pPr>
            <w:r>
              <w:rPr>
                <w:rFonts w:eastAsia="SimSun"/>
              </w:rPr>
              <w:t>q1 CSI-RS during T2:</w:t>
            </w:r>
          </w:p>
          <w:p w14:paraId="39BFA7C5" w14:textId="77777777" w:rsidR="006C55E0" w:rsidRPr="008978BB" w:rsidRDefault="006C55E0">
            <w:pPr>
              <w:pStyle w:val="TAL"/>
              <w:rPr>
                <w:rFonts w:eastAsia="Times New Roman"/>
                <w:lang w:val="pl-PL"/>
                <w:rPrChange w:id="3521" w:author="Jakub Kolodziej" w:date="2021-07-28T11:41:00Z">
                  <w:rPr>
                    <w:rFonts w:eastAsia="Times New Roman"/>
                  </w:rPr>
                </w:rPrChange>
              </w:rPr>
            </w:pPr>
            <w:r w:rsidRPr="008978BB">
              <w:rPr>
                <w:lang w:val="pl-PL"/>
                <w:rPrChange w:id="3522" w:author="Jakub Kolodziej" w:date="2021-07-28T11:41:00Z">
                  <w:rPr/>
                </w:rPrChange>
              </w:rPr>
              <w:t>Noc</w:t>
            </w:r>
            <w:r w:rsidRPr="008978BB">
              <w:rPr>
                <w:vertAlign w:val="subscript"/>
                <w:lang w:val="pl-PL"/>
                <w:rPrChange w:id="3523" w:author="Jakub Kolodziej" w:date="2021-07-28T11:41:00Z">
                  <w:rPr>
                    <w:vertAlign w:val="subscript"/>
                  </w:rPr>
                </w:rPrChange>
              </w:rPr>
              <w:t>1</w:t>
            </w:r>
            <w:r w:rsidRPr="008978BB">
              <w:rPr>
                <w:lang w:val="pl-PL"/>
                <w:rPrChange w:id="3524" w:author="Jakub Kolodziej" w:date="2021-07-28T11:41:00Z">
                  <w:rPr/>
                </w:rPrChange>
              </w:rPr>
              <w:t>: -98dBm/15kHz</w:t>
            </w:r>
          </w:p>
          <w:p w14:paraId="0893FA86" w14:textId="77777777" w:rsidR="006C55E0" w:rsidRPr="008978BB" w:rsidRDefault="006C55E0">
            <w:pPr>
              <w:pStyle w:val="TAL"/>
              <w:rPr>
                <w:lang w:val="pl-PL"/>
                <w:rPrChange w:id="3525" w:author="Jakub Kolodziej" w:date="2021-07-28T11:41:00Z">
                  <w:rPr/>
                </w:rPrChange>
              </w:rPr>
            </w:pPr>
            <w:r w:rsidRPr="008978BB">
              <w:rPr>
                <w:lang w:val="pl-PL"/>
                <w:rPrChange w:id="3526" w:author="Jakub Kolodziej" w:date="2021-07-28T11:41:00Z">
                  <w:rPr/>
                </w:rPrChange>
              </w:rPr>
              <w:t>Ês</w:t>
            </w:r>
            <w:r w:rsidRPr="008978BB">
              <w:rPr>
                <w:vertAlign w:val="subscript"/>
                <w:lang w:val="pl-PL"/>
                <w:rPrChange w:id="3527" w:author="Jakub Kolodziej" w:date="2021-07-28T11:41:00Z">
                  <w:rPr>
                    <w:vertAlign w:val="subscript"/>
                  </w:rPr>
                </w:rPrChange>
              </w:rPr>
              <w:t>1</w:t>
            </w:r>
            <w:r w:rsidRPr="008978BB">
              <w:rPr>
                <w:lang w:val="pl-PL"/>
                <w:rPrChange w:id="3528" w:author="Jakub Kolodziej" w:date="2021-07-28T11:41:00Z">
                  <w:rPr/>
                </w:rPrChange>
              </w:rPr>
              <w:t xml:space="preserve"> / Noc</w:t>
            </w:r>
            <w:r w:rsidRPr="008978BB">
              <w:rPr>
                <w:vertAlign w:val="subscript"/>
                <w:lang w:val="pl-PL"/>
                <w:rPrChange w:id="3529" w:author="Jakub Kolodziej" w:date="2021-07-28T11:41:00Z">
                  <w:rPr>
                    <w:vertAlign w:val="subscript"/>
                  </w:rPr>
                </w:rPrChange>
              </w:rPr>
              <w:t>1</w:t>
            </w:r>
            <w:r w:rsidRPr="008978BB">
              <w:rPr>
                <w:lang w:val="pl-PL"/>
                <w:rPrChange w:id="3530" w:author="Jakub Kolodziej" w:date="2021-07-28T11:41:00Z">
                  <w:rPr/>
                </w:rPrChange>
              </w:rPr>
              <w:t>: -10.2dB</w:t>
            </w:r>
          </w:p>
          <w:p w14:paraId="2FFEA4DF" w14:textId="77777777" w:rsidR="006C55E0" w:rsidRPr="008978BB" w:rsidRDefault="006C55E0">
            <w:pPr>
              <w:pStyle w:val="TAL"/>
              <w:rPr>
                <w:rFonts w:eastAsia="SimSun"/>
                <w:lang w:val="pl-PL"/>
                <w:rPrChange w:id="3531" w:author="Jakub Kolodziej" w:date="2021-07-28T11:41:00Z">
                  <w:rPr>
                    <w:rFonts w:eastAsia="SimSun"/>
                  </w:rPr>
                </w:rPrChange>
              </w:rPr>
            </w:pPr>
          </w:p>
          <w:p w14:paraId="5707CFB5" w14:textId="77777777" w:rsidR="006C55E0" w:rsidRDefault="006C55E0">
            <w:pPr>
              <w:pStyle w:val="TAL"/>
              <w:rPr>
                <w:rFonts w:eastAsia="SimSun"/>
              </w:rPr>
            </w:pPr>
            <w:r>
              <w:rPr>
                <w:rFonts w:eastAsia="SimSun"/>
              </w:rPr>
              <w:t>q1 CSI-RS during T3, T4 and T5:</w:t>
            </w:r>
          </w:p>
          <w:p w14:paraId="61B844A5" w14:textId="77777777" w:rsidR="006C55E0" w:rsidRPr="008978BB" w:rsidRDefault="006C55E0">
            <w:pPr>
              <w:pStyle w:val="TAL"/>
              <w:rPr>
                <w:rFonts w:eastAsia="Times New Roman"/>
                <w:lang w:val="pl-PL"/>
                <w:rPrChange w:id="3532" w:author="Jakub Kolodziej" w:date="2021-07-28T11:41:00Z">
                  <w:rPr>
                    <w:rFonts w:eastAsia="Times New Roman"/>
                  </w:rPr>
                </w:rPrChange>
              </w:rPr>
            </w:pPr>
            <w:r w:rsidRPr="008978BB">
              <w:rPr>
                <w:lang w:val="pl-PL"/>
                <w:rPrChange w:id="3533" w:author="Jakub Kolodziej" w:date="2021-07-28T11:41:00Z">
                  <w:rPr/>
                </w:rPrChange>
              </w:rPr>
              <w:t>Noc</w:t>
            </w:r>
            <w:r w:rsidRPr="008978BB">
              <w:rPr>
                <w:vertAlign w:val="subscript"/>
                <w:lang w:val="pl-PL"/>
                <w:rPrChange w:id="3534" w:author="Jakub Kolodziej" w:date="2021-07-28T11:41:00Z">
                  <w:rPr>
                    <w:vertAlign w:val="subscript"/>
                  </w:rPr>
                </w:rPrChange>
              </w:rPr>
              <w:t>1</w:t>
            </w:r>
            <w:r w:rsidRPr="008978BB">
              <w:rPr>
                <w:lang w:val="pl-PL"/>
                <w:rPrChange w:id="3535" w:author="Jakub Kolodziej" w:date="2021-07-28T11:41:00Z">
                  <w:rPr/>
                </w:rPrChange>
              </w:rPr>
              <w:t>: -98dBm/15kHz</w:t>
            </w:r>
          </w:p>
          <w:p w14:paraId="752E4B60" w14:textId="77777777" w:rsidR="006C55E0" w:rsidRPr="008978BB" w:rsidRDefault="006C55E0">
            <w:pPr>
              <w:pStyle w:val="TAL"/>
              <w:rPr>
                <w:lang w:val="pl-PL"/>
                <w:rPrChange w:id="3536" w:author="Jakub Kolodziej" w:date="2021-07-28T11:41:00Z">
                  <w:rPr/>
                </w:rPrChange>
              </w:rPr>
            </w:pPr>
            <w:r w:rsidRPr="008978BB">
              <w:rPr>
                <w:lang w:val="pl-PL"/>
                <w:rPrChange w:id="3537" w:author="Jakub Kolodziej" w:date="2021-07-28T11:41:00Z">
                  <w:rPr/>
                </w:rPrChange>
              </w:rPr>
              <w:t>Ês</w:t>
            </w:r>
            <w:r w:rsidRPr="008978BB">
              <w:rPr>
                <w:vertAlign w:val="subscript"/>
                <w:lang w:val="pl-PL"/>
                <w:rPrChange w:id="3538" w:author="Jakub Kolodziej" w:date="2021-07-28T11:41:00Z">
                  <w:rPr>
                    <w:vertAlign w:val="subscript"/>
                  </w:rPr>
                </w:rPrChange>
              </w:rPr>
              <w:t>1</w:t>
            </w:r>
            <w:r w:rsidRPr="008978BB">
              <w:rPr>
                <w:lang w:val="pl-PL"/>
                <w:rPrChange w:id="3539" w:author="Jakub Kolodziej" w:date="2021-07-28T11:41:00Z">
                  <w:rPr/>
                </w:rPrChange>
              </w:rPr>
              <w:t xml:space="preserve"> / Noc</w:t>
            </w:r>
            <w:r w:rsidRPr="008978BB">
              <w:rPr>
                <w:vertAlign w:val="subscript"/>
                <w:lang w:val="pl-PL"/>
                <w:rPrChange w:id="3540" w:author="Jakub Kolodziej" w:date="2021-07-28T11:41:00Z">
                  <w:rPr>
                    <w:vertAlign w:val="subscript"/>
                  </w:rPr>
                </w:rPrChange>
              </w:rPr>
              <w:t>1</w:t>
            </w:r>
            <w:r w:rsidRPr="008978BB">
              <w:rPr>
                <w:lang w:val="pl-PL"/>
                <w:rPrChange w:id="3541" w:author="Jakub Kolodziej" w:date="2021-07-28T11:41:00Z">
                  <w:rPr/>
                </w:rPrChange>
              </w:rPr>
              <w:t>: +10.2dB</w:t>
            </w:r>
          </w:p>
        </w:tc>
      </w:tr>
      <w:tr w:rsidR="006C55E0" w14:paraId="03BB20C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5956BCF" w14:textId="77777777" w:rsidR="006C55E0" w:rsidRDefault="006C55E0">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055ABFA" w14:textId="77777777" w:rsidR="006C55E0" w:rsidRDefault="006C55E0">
            <w:pPr>
              <w:pStyle w:val="TAL"/>
            </w:pPr>
            <w:r>
              <w:rPr>
                <w:rFonts w:eastAsia="SimSun"/>
              </w:rPr>
              <w:t>Same as 6.5.5.3</w:t>
            </w:r>
          </w:p>
        </w:tc>
        <w:tc>
          <w:tcPr>
            <w:tcW w:w="1646" w:type="dxa"/>
            <w:gridSpan w:val="3"/>
            <w:tcBorders>
              <w:top w:val="single" w:sz="4" w:space="0" w:color="auto"/>
              <w:left w:val="single" w:sz="4" w:space="0" w:color="auto"/>
              <w:bottom w:val="single" w:sz="4" w:space="0" w:color="auto"/>
              <w:right w:val="single" w:sz="4" w:space="0" w:color="auto"/>
            </w:tcBorders>
            <w:hideMark/>
          </w:tcPr>
          <w:p w14:paraId="21B39679" w14:textId="77777777" w:rsidR="006C55E0" w:rsidRDefault="006C55E0">
            <w:pPr>
              <w:pStyle w:val="TAL"/>
            </w:pPr>
            <w:r>
              <w:rPr>
                <w:rFonts w:eastAsia="SimSun"/>
              </w:rPr>
              <w:t>Same as 6.5.5.3</w:t>
            </w:r>
          </w:p>
        </w:tc>
        <w:tc>
          <w:tcPr>
            <w:tcW w:w="2749" w:type="dxa"/>
            <w:gridSpan w:val="3"/>
            <w:tcBorders>
              <w:top w:val="single" w:sz="4" w:space="0" w:color="auto"/>
              <w:left w:val="single" w:sz="4" w:space="0" w:color="auto"/>
              <w:bottom w:val="single" w:sz="4" w:space="0" w:color="auto"/>
              <w:right w:val="single" w:sz="4" w:space="0" w:color="auto"/>
            </w:tcBorders>
            <w:hideMark/>
          </w:tcPr>
          <w:p w14:paraId="01A07528" w14:textId="77777777" w:rsidR="006C55E0" w:rsidRDefault="006C55E0">
            <w:pPr>
              <w:pStyle w:val="TAL"/>
            </w:pPr>
            <w:r>
              <w:rPr>
                <w:rFonts w:eastAsia="SimSun"/>
              </w:rPr>
              <w:t>Same as 6.5.5.3</w:t>
            </w:r>
          </w:p>
        </w:tc>
      </w:tr>
      <w:tr w:rsidR="006C55E0" w:rsidRPr="008978BB" w14:paraId="2741A5A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CE624D4" w14:textId="77777777" w:rsidR="006C55E0" w:rsidRDefault="006C55E0">
            <w:pPr>
              <w:pStyle w:val="TAL"/>
            </w:pPr>
            <w:r>
              <w:rPr>
                <w:rFonts w:eastAsia="SimSun"/>
              </w:rPr>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641F9B82" w14:textId="77777777" w:rsidR="006C55E0" w:rsidRDefault="006C55E0">
            <w:pPr>
              <w:pStyle w:val="TAL"/>
            </w:pPr>
            <w:r>
              <w:t>During T1:</w:t>
            </w:r>
          </w:p>
          <w:p w14:paraId="2B9DB78C" w14:textId="77777777" w:rsidR="006C55E0" w:rsidRDefault="006C55E0">
            <w:pPr>
              <w:pStyle w:val="TAL"/>
            </w:pPr>
            <w:r>
              <w:t>Noc</w:t>
            </w:r>
            <w:r>
              <w:rPr>
                <w:vertAlign w:val="subscript"/>
              </w:rPr>
              <w:t>1</w:t>
            </w:r>
            <w:r>
              <w:t>: -104dBm/15kHz</w:t>
            </w:r>
          </w:p>
          <w:p w14:paraId="5C975039" w14:textId="77777777" w:rsidR="006C55E0" w:rsidRDefault="006C55E0">
            <w:pPr>
              <w:pStyle w:val="TAL"/>
            </w:pPr>
            <w:r>
              <w:t>Noc</w:t>
            </w:r>
            <w:r>
              <w:rPr>
                <w:vertAlign w:val="subscript"/>
              </w:rPr>
              <w:t>2</w:t>
            </w:r>
            <w:r>
              <w:t>: -104dBm/15kHz</w:t>
            </w:r>
          </w:p>
          <w:p w14:paraId="33ED76CC" w14:textId="77777777" w:rsidR="006C55E0" w:rsidRPr="008978BB" w:rsidRDefault="006C55E0">
            <w:pPr>
              <w:pStyle w:val="TAL"/>
              <w:rPr>
                <w:lang w:val="pl-PL"/>
                <w:rPrChange w:id="3542" w:author="Jakub Kolodziej" w:date="2021-07-28T11:41:00Z">
                  <w:rPr/>
                </w:rPrChange>
              </w:rPr>
            </w:pPr>
            <w:r w:rsidRPr="008978BB">
              <w:rPr>
                <w:lang w:val="pl-PL"/>
                <w:rPrChange w:id="3543" w:author="Jakub Kolodziej" w:date="2021-07-28T11:41:00Z">
                  <w:rPr/>
                </w:rPrChange>
              </w:rPr>
              <w:t>Ês</w:t>
            </w:r>
            <w:r w:rsidRPr="008978BB">
              <w:rPr>
                <w:vertAlign w:val="subscript"/>
                <w:lang w:val="pl-PL"/>
                <w:rPrChange w:id="3544" w:author="Jakub Kolodziej" w:date="2021-07-28T11:41:00Z">
                  <w:rPr>
                    <w:vertAlign w:val="subscript"/>
                  </w:rPr>
                </w:rPrChange>
              </w:rPr>
              <w:t>1</w:t>
            </w:r>
            <w:r w:rsidRPr="008978BB">
              <w:rPr>
                <w:lang w:val="pl-PL"/>
                <w:rPrChange w:id="3545" w:author="Jakub Kolodziej" w:date="2021-07-28T11:41:00Z">
                  <w:rPr/>
                </w:rPrChange>
              </w:rPr>
              <w:t xml:space="preserve"> / Noc</w:t>
            </w:r>
            <w:r w:rsidRPr="008978BB">
              <w:rPr>
                <w:vertAlign w:val="subscript"/>
                <w:lang w:val="pl-PL"/>
                <w:rPrChange w:id="3546" w:author="Jakub Kolodziej" w:date="2021-07-28T11:41:00Z">
                  <w:rPr>
                    <w:vertAlign w:val="subscript"/>
                  </w:rPr>
                </w:rPrChange>
              </w:rPr>
              <w:t>1</w:t>
            </w:r>
            <w:r w:rsidRPr="008978BB">
              <w:rPr>
                <w:lang w:val="pl-PL"/>
                <w:rPrChange w:id="3547" w:author="Jakub Kolodziej" w:date="2021-07-28T11:41:00Z">
                  <w:rPr/>
                </w:rPrChange>
              </w:rPr>
              <w:t>: +17dB</w:t>
            </w:r>
          </w:p>
          <w:p w14:paraId="37F32CA7" w14:textId="77777777" w:rsidR="006C55E0" w:rsidRPr="008978BB" w:rsidRDefault="006C55E0">
            <w:pPr>
              <w:pStyle w:val="TAL"/>
              <w:rPr>
                <w:lang w:val="pl-PL"/>
                <w:rPrChange w:id="3548" w:author="Jakub Kolodziej" w:date="2021-07-28T11:41:00Z">
                  <w:rPr/>
                </w:rPrChange>
              </w:rPr>
            </w:pPr>
            <w:r w:rsidRPr="008978BB">
              <w:rPr>
                <w:lang w:val="pl-PL"/>
                <w:rPrChange w:id="3549" w:author="Jakub Kolodziej" w:date="2021-07-28T11:41:00Z">
                  <w:rPr/>
                </w:rPrChange>
              </w:rPr>
              <w:t>Ês</w:t>
            </w:r>
            <w:r w:rsidRPr="008978BB">
              <w:rPr>
                <w:vertAlign w:val="subscript"/>
                <w:lang w:val="pl-PL"/>
                <w:rPrChange w:id="3550" w:author="Jakub Kolodziej" w:date="2021-07-28T11:41:00Z">
                  <w:rPr>
                    <w:vertAlign w:val="subscript"/>
                  </w:rPr>
                </w:rPrChange>
              </w:rPr>
              <w:t>2</w:t>
            </w:r>
            <w:r w:rsidRPr="008978BB">
              <w:rPr>
                <w:lang w:val="pl-PL"/>
                <w:rPrChange w:id="3551" w:author="Jakub Kolodziej" w:date="2021-07-28T11:41:00Z">
                  <w:rPr/>
                </w:rPrChange>
              </w:rPr>
              <w:t xml:space="preserve"> / Noc</w:t>
            </w:r>
            <w:r w:rsidRPr="008978BB">
              <w:rPr>
                <w:vertAlign w:val="subscript"/>
                <w:lang w:val="pl-PL"/>
                <w:rPrChange w:id="3552" w:author="Jakub Kolodziej" w:date="2021-07-28T11:41:00Z">
                  <w:rPr>
                    <w:vertAlign w:val="subscript"/>
                  </w:rPr>
                </w:rPrChange>
              </w:rPr>
              <w:t>2</w:t>
            </w:r>
            <w:r w:rsidRPr="008978BB">
              <w:rPr>
                <w:lang w:val="pl-PL"/>
                <w:rPrChange w:id="3553" w:author="Jakub Kolodziej" w:date="2021-07-28T11:41:00Z">
                  <w:rPr/>
                </w:rPrChange>
              </w:rPr>
              <w:t>: +17dB</w:t>
            </w:r>
          </w:p>
          <w:p w14:paraId="0704D385" w14:textId="77777777" w:rsidR="006C55E0" w:rsidRPr="008978BB" w:rsidRDefault="006C55E0">
            <w:pPr>
              <w:pStyle w:val="TAL"/>
              <w:rPr>
                <w:lang w:val="pl-PL"/>
                <w:rPrChange w:id="3554" w:author="Jakub Kolodziej" w:date="2021-07-28T11:41:00Z">
                  <w:rPr/>
                </w:rPrChange>
              </w:rPr>
            </w:pPr>
          </w:p>
          <w:p w14:paraId="5F33486A" w14:textId="77777777" w:rsidR="006C55E0" w:rsidRPr="008978BB" w:rsidRDefault="006C55E0">
            <w:pPr>
              <w:pStyle w:val="TAL"/>
              <w:rPr>
                <w:lang w:val="pl-PL"/>
                <w:rPrChange w:id="3555" w:author="Jakub Kolodziej" w:date="2021-07-28T11:41:00Z">
                  <w:rPr/>
                </w:rPrChange>
              </w:rPr>
            </w:pPr>
            <w:r w:rsidRPr="008978BB">
              <w:rPr>
                <w:lang w:val="pl-PL"/>
                <w:rPrChange w:id="3556" w:author="Jakub Kolodziej" w:date="2021-07-28T11:41:00Z">
                  <w:rPr/>
                </w:rPrChange>
              </w:rPr>
              <w:t>During T2:</w:t>
            </w:r>
          </w:p>
          <w:p w14:paraId="4D6E0610" w14:textId="77777777" w:rsidR="006C55E0" w:rsidRPr="008978BB" w:rsidRDefault="006C55E0">
            <w:pPr>
              <w:pStyle w:val="TAL"/>
              <w:rPr>
                <w:lang w:val="pl-PL"/>
                <w:rPrChange w:id="3557" w:author="Jakub Kolodziej" w:date="2021-07-28T11:41:00Z">
                  <w:rPr/>
                </w:rPrChange>
              </w:rPr>
            </w:pPr>
            <w:r w:rsidRPr="008978BB">
              <w:rPr>
                <w:lang w:val="pl-PL"/>
                <w:rPrChange w:id="3558" w:author="Jakub Kolodziej" w:date="2021-07-28T11:41:00Z">
                  <w:rPr/>
                </w:rPrChange>
              </w:rPr>
              <w:t>Noc</w:t>
            </w:r>
            <w:r w:rsidRPr="008978BB">
              <w:rPr>
                <w:vertAlign w:val="subscript"/>
                <w:lang w:val="pl-PL"/>
                <w:rPrChange w:id="3559" w:author="Jakub Kolodziej" w:date="2021-07-28T11:41:00Z">
                  <w:rPr>
                    <w:vertAlign w:val="subscript"/>
                  </w:rPr>
                </w:rPrChange>
              </w:rPr>
              <w:t>1</w:t>
            </w:r>
            <w:r w:rsidRPr="008978BB">
              <w:rPr>
                <w:lang w:val="pl-PL"/>
                <w:rPrChange w:id="3560" w:author="Jakub Kolodziej" w:date="2021-07-28T11:41:00Z">
                  <w:rPr/>
                </w:rPrChange>
              </w:rPr>
              <w:t>: -104dBm/15kHz</w:t>
            </w:r>
          </w:p>
          <w:p w14:paraId="10EB81CF" w14:textId="77777777" w:rsidR="006C55E0" w:rsidRPr="008978BB" w:rsidRDefault="006C55E0">
            <w:pPr>
              <w:pStyle w:val="TAL"/>
              <w:rPr>
                <w:lang w:val="pl-PL"/>
                <w:rPrChange w:id="3561" w:author="Jakub Kolodziej" w:date="2021-07-28T11:41:00Z">
                  <w:rPr/>
                </w:rPrChange>
              </w:rPr>
            </w:pPr>
            <w:r w:rsidRPr="008978BB">
              <w:rPr>
                <w:lang w:val="pl-PL"/>
                <w:rPrChange w:id="3562" w:author="Jakub Kolodziej" w:date="2021-07-28T11:41:00Z">
                  <w:rPr/>
                </w:rPrChange>
              </w:rPr>
              <w:t>Noc</w:t>
            </w:r>
            <w:r w:rsidRPr="008978BB">
              <w:rPr>
                <w:vertAlign w:val="subscript"/>
                <w:lang w:val="pl-PL"/>
                <w:rPrChange w:id="3563" w:author="Jakub Kolodziej" w:date="2021-07-28T11:41:00Z">
                  <w:rPr>
                    <w:vertAlign w:val="subscript"/>
                  </w:rPr>
                </w:rPrChange>
              </w:rPr>
              <w:t>2</w:t>
            </w:r>
            <w:r w:rsidRPr="008978BB">
              <w:rPr>
                <w:lang w:val="pl-PL"/>
                <w:rPrChange w:id="3564" w:author="Jakub Kolodziej" w:date="2021-07-28T11:41:00Z">
                  <w:rPr/>
                </w:rPrChange>
              </w:rPr>
              <w:t>: -104dBm/15kHz</w:t>
            </w:r>
          </w:p>
          <w:p w14:paraId="35DFAE8D" w14:textId="77777777" w:rsidR="006C55E0" w:rsidRPr="008978BB" w:rsidRDefault="006C55E0">
            <w:pPr>
              <w:pStyle w:val="TAL"/>
              <w:rPr>
                <w:lang w:val="pl-PL"/>
                <w:rPrChange w:id="3565" w:author="Jakub Kolodziej" w:date="2021-07-28T11:41:00Z">
                  <w:rPr/>
                </w:rPrChange>
              </w:rPr>
            </w:pPr>
            <w:r w:rsidRPr="008978BB">
              <w:rPr>
                <w:lang w:val="pl-PL"/>
                <w:rPrChange w:id="3566" w:author="Jakub Kolodziej" w:date="2021-07-28T11:41:00Z">
                  <w:rPr/>
                </w:rPrChange>
              </w:rPr>
              <w:t>Ês</w:t>
            </w:r>
            <w:r w:rsidRPr="008978BB">
              <w:rPr>
                <w:vertAlign w:val="subscript"/>
                <w:lang w:val="pl-PL"/>
                <w:rPrChange w:id="3567" w:author="Jakub Kolodziej" w:date="2021-07-28T11:41:00Z">
                  <w:rPr>
                    <w:vertAlign w:val="subscript"/>
                  </w:rPr>
                </w:rPrChange>
              </w:rPr>
              <w:t>1</w:t>
            </w:r>
            <w:r w:rsidRPr="008978BB">
              <w:rPr>
                <w:lang w:val="pl-PL"/>
                <w:rPrChange w:id="3568" w:author="Jakub Kolodziej" w:date="2021-07-28T11:41:00Z">
                  <w:rPr/>
                </w:rPrChange>
              </w:rPr>
              <w:t xml:space="preserve"> / Noc</w:t>
            </w:r>
            <w:r w:rsidRPr="008978BB">
              <w:rPr>
                <w:vertAlign w:val="subscript"/>
                <w:lang w:val="pl-PL"/>
                <w:rPrChange w:id="3569" w:author="Jakub Kolodziej" w:date="2021-07-28T11:41:00Z">
                  <w:rPr>
                    <w:vertAlign w:val="subscript"/>
                  </w:rPr>
                </w:rPrChange>
              </w:rPr>
              <w:t>1</w:t>
            </w:r>
            <w:r w:rsidRPr="008978BB">
              <w:rPr>
                <w:lang w:val="pl-PL"/>
                <w:rPrChange w:id="3570" w:author="Jakub Kolodziej" w:date="2021-07-28T11:41:00Z">
                  <w:rPr/>
                </w:rPrChange>
              </w:rPr>
              <w:t>: +17dB</w:t>
            </w:r>
          </w:p>
          <w:p w14:paraId="61383495" w14:textId="77777777" w:rsidR="006C55E0" w:rsidRPr="008978BB" w:rsidRDefault="006C55E0">
            <w:pPr>
              <w:pStyle w:val="TAL"/>
              <w:rPr>
                <w:lang w:val="pl-PL"/>
                <w:rPrChange w:id="3571" w:author="Jakub Kolodziej" w:date="2021-07-28T11:41:00Z">
                  <w:rPr/>
                </w:rPrChange>
              </w:rPr>
            </w:pPr>
            <w:r w:rsidRPr="008978BB">
              <w:rPr>
                <w:lang w:val="pl-PL"/>
                <w:rPrChange w:id="3572" w:author="Jakub Kolodziej" w:date="2021-07-28T11:41:00Z">
                  <w:rPr/>
                </w:rPrChange>
              </w:rPr>
              <w:t>Ês</w:t>
            </w:r>
            <w:r w:rsidRPr="008978BB">
              <w:rPr>
                <w:vertAlign w:val="subscript"/>
                <w:lang w:val="pl-PL"/>
                <w:rPrChange w:id="3573" w:author="Jakub Kolodziej" w:date="2021-07-28T11:41:00Z">
                  <w:rPr>
                    <w:vertAlign w:val="subscript"/>
                  </w:rPr>
                </w:rPrChange>
              </w:rPr>
              <w:t>2</w:t>
            </w:r>
            <w:r w:rsidRPr="008978BB">
              <w:rPr>
                <w:lang w:val="pl-PL"/>
                <w:rPrChange w:id="3574" w:author="Jakub Kolodziej" w:date="2021-07-28T11:41:00Z">
                  <w:rPr/>
                </w:rPrChange>
              </w:rPr>
              <w:t xml:space="preserve"> / Noc</w:t>
            </w:r>
            <w:r w:rsidRPr="008978BB">
              <w:rPr>
                <w:vertAlign w:val="subscript"/>
                <w:lang w:val="pl-PL"/>
                <w:rPrChange w:id="3575" w:author="Jakub Kolodziej" w:date="2021-07-28T11:41:00Z">
                  <w:rPr>
                    <w:vertAlign w:val="subscript"/>
                  </w:rPr>
                </w:rPrChange>
              </w:rPr>
              <w:t>2</w:t>
            </w:r>
            <w:r w:rsidRPr="008978BB">
              <w:rPr>
                <w:lang w:val="pl-PL"/>
                <w:rPrChange w:id="3576" w:author="Jakub Kolodziej" w:date="2021-07-28T11:41:00Z">
                  <w:rPr/>
                </w:rPrChange>
              </w:rPr>
              <w:t>: +17dB</w:t>
            </w:r>
          </w:p>
          <w:p w14:paraId="44461E68" w14:textId="77777777" w:rsidR="006C55E0" w:rsidRPr="008978BB" w:rsidRDefault="006C55E0">
            <w:pPr>
              <w:pStyle w:val="TAL"/>
              <w:rPr>
                <w:lang w:val="pl-PL"/>
                <w:rPrChange w:id="3577" w:author="Jakub Kolodziej" w:date="2021-07-28T11:41:00Z">
                  <w:rPr/>
                </w:rPrChange>
              </w:rPr>
            </w:pPr>
          </w:p>
          <w:p w14:paraId="5109534C" w14:textId="77777777" w:rsidR="006C55E0" w:rsidRPr="008978BB" w:rsidRDefault="006C55E0">
            <w:pPr>
              <w:pStyle w:val="TAL"/>
              <w:rPr>
                <w:lang w:val="pl-PL"/>
                <w:rPrChange w:id="3578" w:author="Jakub Kolodziej" w:date="2021-07-28T11:41:00Z">
                  <w:rPr/>
                </w:rPrChange>
              </w:rPr>
            </w:pPr>
            <w:r w:rsidRPr="008978BB">
              <w:rPr>
                <w:lang w:val="pl-PL"/>
                <w:rPrChange w:id="3579" w:author="Jakub Kolodziej" w:date="2021-07-28T11:41:00Z">
                  <w:rPr/>
                </w:rPrChange>
              </w:rPr>
              <w:t>During T3:</w:t>
            </w:r>
          </w:p>
          <w:p w14:paraId="6DCD6A71" w14:textId="77777777" w:rsidR="006C55E0" w:rsidRPr="008978BB" w:rsidRDefault="006C55E0">
            <w:pPr>
              <w:pStyle w:val="TAL"/>
              <w:rPr>
                <w:lang w:val="pl-PL"/>
                <w:rPrChange w:id="3580" w:author="Jakub Kolodziej" w:date="2021-07-28T11:41:00Z">
                  <w:rPr/>
                </w:rPrChange>
              </w:rPr>
            </w:pPr>
            <w:r w:rsidRPr="008978BB">
              <w:rPr>
                <w:lang w:val="pl-PL"/>
                <w:rPrChange w:id="3581" w:author="Jakub Kolodziej" w:date="2021-07-28T11:41:00Z">
                  <w:rPr/>
                </w:rPrChange>
              </w:rPr>
              <w:t>Noc</w:t>
            </w:r>
            <w:r w:rsidRPr="008978BB">
              <w:rPr>
                <w:vertAlign w:val="subscript"/>
                <w:lang w:val="pl-PL"/>
                <w:rPrChange w:id="3582" w:author="Jakub Kolodziej" w:date="2021-07-28T11:41:00Z">
                  <w:rPr>
                    <w:vertAlign w:val="subscript"/>
                  </w:rPr>
                </w:rPrChange>
              </w:rPr>
              <w:t>1</w:t>
            </w:r>
            <w:r w:rsidRPr="008978BB">
              <w:rPr>
                <w:lang w:val="pl-PL"/>
                <w:rPrChange w:id="3583" w:author="Jakub Kolodziej" w:date="2021-07-28T11:41:00Z">
                  <w:rPr/>
                </w:rPrChange>
              </w:rPr>
              <w:t>: -104dBm/15kHz</w:t>
            </w:r>
          </w:p>
          <w:p w14:paraId="7C79571A" w14:textId="77777777" w:rsidR="006C55E0" w:rsidRPr="008978BB" w:rsidRDefault="006C55E0">
            <w:pPr>
              <w:pStyle w:val="TAL"/>
              <w:rPr>
                <w:lang w:val="pl-PL"/>
                <w:rPrChange w:id="3584" w:author="Jakub Kolodziej" w:date="2021-07-28T11:41:00Z">
                  <w:rPr/>
                </w:rPrChange>
              </w:rPr>
            </w:pPr>
            <w:r w:rsidRPr="008978BB">
              <w:rPr>
                <w:lang w:val="pl-PL"/>
                <w:rPrChange w:id="3585" w:author="Jakub Kolodziej" w:date="2021-07-28T11:41:00Z">
                  <w:rPr/>
                </w:rPrChange>
              </w:rPr>
              <w:t>Noc</w:t>
            </w:r>
            <w:r w:rsidRPr="008978BB">
              <w:rPr>
                <w:vertAlign w:val="subscript"/>
                <w:lang w:val="pl-PL"/>
                <w:rPrChange w:id="3586" w:author="Jakub Kolodziej" w:date="2021-07-28T11:41:00Z">
                  <w:rPr>
                    <w:vertAlign w:val="subscript"/>
                  </w:rPr>
                </w:rPrChange>
              </w:rPr>
              <w:t>2</w:t>
            </w:r>
            <w:r w:rsidRPr="008978BB">
              <w:rPr>
                <w:lang w:val="pl-PL"/>
                <w:rPrChange w:id="3587" w:author="Jakub Kolodziej" w:date="2021-07-28T11:41:00Z">
                  <w:rPr/>
                </w:rPrChange>
              </w:rPr>
              <w:t>: -104dBm/15kHz</w:t>
            </w:r>
          </w:p>
          <w:p w14:paraId="560F6992" w14:textId="77777777" w:rsidR="006C55E0" w:rsidRPr="008978BB" w:rsidRDefault="006C55E0">
            <w:pPr>
              <w:pStyle w:val="TAL"/>
              <w:rPr>
                <w:lang w:val="pl-PL"/>
                <w:rPrChange w:id="3588" w:author="Jakub Kolodziej" w:date="2021-07-28T11:41:00Z">
                  <w:rPr/>
                </w:rPrChange>
              </w:rPr>
            </w:pPr>
            <w:r w:rsidRPr="008978BB">
              <w:rPr>
                <w:lang w:val="pl-PL"/>
                <w:rPrChange w:id="3589" w:author="Jakub Kolodziej" w:date="2021-07-28T11:41:00Z">
                  <w:rPr/>
                </w:rPrChange>
              </w:rPr>
              <w:t>Ês</w:t>
            </w:r>
            <w:r w:rsidRPr="008978BB">
              <w:rPr>
                <w:vertAlign w:val="subscript"/>
                <w:lang w:val="pl-PL"/>
                <w:rPrChange w:id="3590" w:author="Jakub Kolodziej" w:date="2021-07-28T11:41:00Z">
                  <w:rPr>
                    <w:vertAlign w:val="subscript"/>
                  </w:rPr>
                </w:rPrChange>
              </w:rPr>
              <w:t>1</w:t>
            </w:r>
            <w:r w:rsidRPr="008978BB">
              <w:rPr>
                <w:lang w:val="pl-PL"/>
                <w:rPrChange w:id="3591" w:author="Jakub Kolodziej" w:date="2021-07-28T11:41:00Z">
                  <w:rPr/>
                </w:rPrChange>
              </w:rPr>
              <w:t xml:space="preserve"> / Noc</w:t>
            </w:r>
            <w:r w:rsidRPr="008978BB">
              <w:rPr>
                <w:vertAlign w:val="subscript"/>
                <w:lang w:val="pl-PL"/>
                <w:rPrChange w:id="3592" w:author="Jakub Kolodziej" w:date="2021-07-28T11:41:00Z">
                  <w:rPr>
                    <w:vertAlign w:val="subscript"/>
                  </w:rPr>
                </w:rPrChange>
              </w:rPr>
              <w:t>1</w:t>
            </w:r>
            <w:r w:rsidRPr="008978BB">
              <w:rPr>
                <w:lang w:val="pl-PL"/>
                <w:rPrChange w:id="3593" w:author="Jakub Kolodziej" w:date="2021-07-28T11:41:00Z">
                  <w:rPr/>
                </w:rPrChange>
              </w:rPr>
              <w:t>: +17dB</w:t>
            </w:r>
          </w:p>
          <w:p w14:paraId="2851D9E3" w14:textId="77777777" w:rsidR="006C55E0" w:rsidRPr="008978BB" w:rsidRDefault="006C55E0">
            <w:pPr>
              <w:pStyle w:val="TAL"/>
              <w:rPr>
                <w:lang w:val="pl-PL"/>
                <w:rPrChange w:id="3594" w:author="Jakub Kolodziej" w:date="2021-07-28T11:41:00Z">
                  <w:rPr/>
                </w:rPrChange>
              </w:rPr>
            </w:pPr>
            <w:r w:rsidRPr="008978BB">
              <w:rPr>
                <w:lang w:val="pl-PL"/>
                <w:rPrChange w:id="3595" w:author="Jakub Kolodziej" w:date="2021-07-28T11:41:00Z">
                  <w:rPr/>
                </w:rPrChange>
              </w:rPr>
              <w:t>Ês</w:t>
            </w:r>
            <w:r w:rsidRPr="008978BB">
              <w:rPr>
                <w:vertAlign w:val="subscript"/>
                <w:lang w:val="pl-PL"/>
                <w:rPrChange w:id="3596" w:author="Jakub Kolodziej" w:date="2021-07-28T11:41:00Z">
                  <w:rPr>
                    <w:vertAlign w:val="subscript"/>
                  </w:rPr>
                </w:rPrChange>
              </w:rPr>
              <w:t>2</w:t>
            </w:r>
            <w:r w:rsidRPr="008978BB">
              <w:rPr>
                <w:lang w:val="pl-PL"/>
                <w:rPrChange w:id="3597" w:author="Jakub Kolodziej" w:date="2021-07-28T11:41:00Z">
                  <w:rPr/>
                </w:rPrChange>
              </w:rPr>
              <w:t xml:space="preserve"> / Noc</w:t>
            </w:r>
            <w:r w:rsidRPr="008978BB">
              <w:rPr>
                <w:vertAlign w:val="subscript"/>
                <w:lang w:val="pl-PL"/>
                <w:rPrChange w:id="3598" w:author="Jakub Kolodziej" w:date="2021-07-28T11:41:00Z">
                  <w:rPr>
                    <w:vertAlign w:val="subscript"/>
                  </w:rPr>
                </w:rPrChange>
              </w:rPr>
              <w:t>2</w:t>
            </w:r>
            <w:r w:rsidRPr="008978BB">
              <w:rPr>
                <w:lang w:val="pl-PL"/>
                <w:rPrChange w:id="3599"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72096C1" w14:textId="77777777" w:rsidR="006C55E0" w:rsidRDefault="006C55E0">
            <w:pPr>
              <w:pStyle w:val="TAL"/>
            </w:pPr>
            <w:r>
              <w:t>During T1:</w:t>
            </w:r>
          </w:p>
          <w:p w14:paraId="68445A47" w14:textId="77777777" w:rsidR="006C55E0" w:rsidRDefault="006C55E0">
            <w:pPr>
              <w:pStyle w:val="TAL"/>
            </w:pPr>
            <w:r>
              <w:t>0dB</w:t>
            </w:r>
          </w:p>
          <w:p w14:paraId="214852C7" w14:textId="77777777" w:rsidR="006C55E0" w:rsidRDefault="006C55E0">
            <w:pPr>
              <w:pStyle w:val="TAL"/>
            </w:pPr>
            <w:r>
              <w:t>0dB</w:t>
            </w:r>
          </w:p>
          <w:p w14:paraId="6E9C4EDE" w14:textId="77777777" w:rsidR="006C55E0" w:rsidRDefault="006C55E0">
            <w:pPr>
              <w:pStyle w:val="TAL"/>
            </w:pPr>
            <w:r>
              <w:t>0dB</w:t>
            </w:r>
          </w:p>
          <w:p w14:paraId="7D8A8BC9" w14:textId="77777777" w:rsidR="006C55E0" w:rsidRDefault="006C55E0">
            <w:pPr>
              <w:pStyle w:val="TAL"/>
            </w:pPr>
            <w:r>
              <w:t>0dB</w:t>
            </w:r>
          </w:p>
          <w:p w14:paraId="4721A903" w14:textId="77777777" w:rsidR="006C55E0" w:rsidRDefault="006C55E0">
            <w:pPr>
              <w:pStyle w:val="TAL"/>
            </w:pPr>
          </w:p>
          <w:p w14:paraId="715DAFD4" w14:textId="77777777" w:rsidR="006C55E0" w:rsidRDefault="006C55E0">
            <w:pPr>
              <w:pStyle w:val="TAL"/>
            </w:pPr>
            <w:r>
              <w:t>During T2:</w:t>
            </w:r>
          </w:p>
          <w:p w14:paraId="322F4CC1" w14:textId="77777777" w:rsidR="006C55E0" w:rsidRDefault="006C55E0">
            <w:pPr>
              <w:pStyle w:val="TAL"/>
            </w:pPr>
            <w:r>
              <w:t>0dB</w:t>
            </w:r>
          </w:p>
          <w:p w14:paraId="5BA061F3" w14:textId="77777777" w:rsidR="006C55E0" w:rsidRDefault="006C55E0">
            <w:pPr>
              <w:pStyle w:val="TAL"/>
            </w:pPr>
            <w:r>
              <w:t>0dB</w:t>
            </w:r>
          </w:p>
          <w:p w14:paraId="32DA9F50" w14:textId="77777777" w:rsidR="006C55E0" w:rsidRDefault="006C55E0">
            <w:pPr>
              <w:pStyle w:val="TAL"/>
            </w:pPr>
            <w:r>
              <w:t>0dB</w:t>
            </w:r>
          </w:p>
          <w:p w14:paraId="081E9975" w14:textId="77777777" w:rsidR="006C55E0" w:rsidRDefault="006C55E0">
            <w:pPr>
              <w:pStyle w:val="TAL"/>
            </w:pPr>
            <w:r>
              <w:t>0dB</w:t>
            </w:r>
          </w:p>
          <w:p w14:paraId="18F1C55E" w14:textId="77777777" w:rsidR="006C55E0" w:rsidRDefault="006C55E0">
            <w:pPr>
              <w:pStyle w:val="TAL"/>
            </w:pPr>
          </w:p>
          <w:p w14:paraId="0E2D72E8" w14:textId="77777777" w:rsidR="006C55E0" w:rsidRDefault="006C55E0">
            <w:pPr>
              <w:pStyle w:val="TAL"/>
            </w:pPr>
            <w:r>
              <w:t>During T3:</w:t>
            </w:r>
          </w:p>
          <w:p w14:paraId="009DD3E6" w14:textId="77777777" w:rsidR="006C55E0" w:rsidRDefault="006C55E0">
            <w:pPr>
              <w:pStyle w:val="TAL"/>
            </w:pPr>
            <w:r>
              <w:t>0dB</w:t>
            </w:r>
          </w:p>
          <w:p w14:paraId="41D6D913" w14:textId="77777777" w:rsidR="006C55E0" w:rsidRDefault="006C55E0">
            <w:pPr>
              <w:pStyle w:val="TAL"/>
            </w:pPr>
            <w:r>
              <w:t>0dB</w:t>
            </w:r>
          </w:p>
          <w:p w14:paraId="6A52826C" w14:textId="77777777" w:rsidR="006C55E0" w:rsidRDefault="006C55E0">
            <w:pPr>
              <w:pStyle w:val="TAL"/>
            </w:pPr>
            <w:r>
              <w:t>0dB</w:t>
            </w:r>
          </w:p>
          <w:p w14:paraId="7A624A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7CAD508" w14:textId="77777777" w:rsidR="006C55E0" w:rsidRDefault="006C55E0">
            <w:pPr>
              <w:pStyle w:val="TAL"/>
            </w:pPr>
            <w:r>
              <w:t>During T1:</w:t>
            </w:r>
          </w:p>
          <w:p w14:paraId="2B5B5D43" w14:textId="77777777" w:rsidR="006C55E0" w:rsidRDefault="006C55E0">
            <w:pPr>
              <w:pStyle w:val="TAL"/>
            </w:pPr>
            <w:r>
              <w:t>Noc</w:t>
            </w:r>
            <w:r>
              <w:rPr>
                <w:vertAlign w:val="subscript"/>
              </w:rPr>
              <w:t>1</w:t>
            </w:r>
            <w:r>
              <w:t>: -104dBm/15kHz</w:t>
            </w:r>
          </w:p>
          <w:p w14:paraId="6B15A682" w14:textId="77777777" w:rsidR="006C55E0" w:rsidRDefault="006C55E0">
            <w:pPr>
              <w:pStyle w:val="TAL"/>
            </w:pPr>
            <w:r>
              <w:t>Noc</w:t>
            </w:r>
            <w:r>
              <w:rPr>
                <w:vertAlign w:val="subscript"/>
              </w:rPr>
              <w:t>2</w:t>
            </w:r>
            <w:r>
              <w:t>: -104dBm/15kHz</w:t>
            </w:r>
          </w:p>
          <w:p w14:paraId="38A1BAE5" w14:textId="77777777" w:rsidR="006C55E0" w:rsidRPr="008978BB" w:rsidRDefault="006C55E0">
            <w:pPr>
              <w:pStyle w:val="TAL"/>
              <w:rPr>
                <w:lang w:val="pl-PL"/>
                <w:rPrChange w:id="3600" w:author="Jakub Kolodziej" w:date="2021-07-28T11:41:00Z">
                  <w:rPr/>
                </w:rPrChange>
              </w:rPr>
            </w:pPr>
            <w:r w:rsidRPr="008978BB">
              <w:rPr>
                <w:lang w:val="pl-PL"/>
                <w:rPrChange w:id="3601" w:author="Jakub Kolodziej" w:date="2021-07-28T11:41:00Z">
                  <w:rPr/>
                </w:rPrChange>
              </w:rPr>
              <w:t>Ês</w:t>
            </w:r>
            <w:r w:rsidRPr="008978BB">
              <w:rPr>
                <w:vertAlign w:val="subscript"/>
                <w:lang w:val="pl-PL"/>
                <w:rPrChange w:id="3602" w:author="Jakub Kolodziej" w:date="2021-07-28T11:41:00Z">
                  <w:rPr>
                    <w:vertAlign w:val="subscript"/>
                  </w:rPr>
                </w:rPrChange>
              </w:rPr>
              <w:t>1</w:t>
            </w:r>
            <w:r w:rsidRPr="008978BB">
              <w:rPr>
                <w:lang w:val="pl-PL"/>
                <w:rPrChange w:id="3603" w:author="Jakub Kolodziej" w:date="2021-07-28T11:41:00Z">
                  <w:rPr/>
                </w:rPrChange>
              </w:rPr>
              <w:t xml:space="preserve"> / Noc</w:t>
            </w:r>
            <w:r w:rsidRPr="008978BB">
              <w:rPr>
                <w:vertAlign w:val="subscript"/>
                <w:lang w:val="pl-PL"/>
                <w:rPrChange w:id="3604" w:author="Jakub Kolodziej" w:date="2021-07-28T11:41:00Z">
                  <w:rPr>
                    <w:vertAlign w:val="subscript"/>
                  </w:rPr>
                </w:rPrChange>
              </w:rPr>
              <w:t>1</w:t>
            </w:r>
            <w:r w:rsidRPr="008978BB">
              <w:rPr>
                <w:lang w:val="pl-PL"/>
                <w:rPrChange w:id="3605" w:author="Jakub Kolodziej" w:date="2021-07-28T11:41:00Z">
                  <w:rPr/>
                </w:rPrChange>
              </w:rPr>
              <w:t>: +17dB</w:t>
            </w:r>
          </w:p>
          <w:p w14:paraId="2F8BABCC" w14:textId="77777777" w:rsidR="006C55E0" w:rsidRPr="008978BB" w:rsidRDefault="006C55E0">
            <w:pPr>
              <w:pStyle w:val="TAL"/>
              <w:rPr>
                <w:lang w:val="pl-PL"/>
                <w:rPrChange w:id="3606" w:author="Jakub Kolodziej" w:date="2021-07-28T11:41:00Z">
                  <w:rPr/>
                </w:rPrChange>
              </w:rPr>
            </w:pPr>
            <w:r w:rsidRPr="008978BB">
              <w:rPr>
                <w:lang w:val="pl-PL"/>
                <w:rPrChange w:id="3607" w:author="Jakub Kolodziej" w:date="2021-07-28T11:41:00Z">
                  <w:rPr/>
                </w:rPrChange>
              </w:rPr>
              <w:t>Ês</w:t>
            </w:r>
            <w:r w:rsidRPr="008978BB">
              <w:rPr>
                <w:vertAlign w:val="subscript"/>
                <w:lang w:val="pl-PL"/>
                <w:rPrChange w:id="3608" w:author="Jakub Kolodziej" w:date="2021-07-28T11:41:00Z">
                  <w:rPr>
                    <w:vertAlign w:val="subscript"/>
                  </w:rPr>
                </w:rPrChange>
              </w:rPr>
              <w:t>2</w:t>
            </w:r>
            <w:r w:rsidRPr="008978BB">
              <w:rPr>
                <w:lang w:val="pl-PL"/>
                <w:rPrChange w:id="3609" w:author="Jakub Kolodziej" w:date="2021-07-28T11:41:00Z">
                  <w:rPr/>
                </w:rPrChange>
              </w:rPr>
              <w:t xml:space="preserve"> / Noc</w:t>
            </w:r>
            <w:r w:rsidRPr="008978BB">
              <w:rPr>
                <w:vertAlign w:val="subscript"/>
                <w:lang w:val="pl-PL"/>
                <w:rPrChange w:id="3610" w:author="Jakub Kolodziej" w:date="2021-07-28T11:41:00Z">
                  <w:rPr>
                    <w:vertAlign w:val="subscript"/>
                  </w:rPr>
                </w:rPrChange>
              </w:rPr>
              <w:t>2</w:t>
            </w:r>
            <w:r w:rsidRPr="008978BB">
              <w:rPr>
                <w:lang w:val="pl-PL"/>
                <w:rPrChange w:id="3611" w:author="Jakub Kolodziej" w:date="2021-07-28T11:41:00Z">
                  <w:rPr/>
                </w:rPrChange>
              </w:rPr>
              <w:t>: +17dB</w:t>
            </w:r>
          </w:p>
          <w:p w14:paraId="1C4A8B53" w14:textId="77777777" w:rsidR="006C55E0" w:rsidRPr="008978BB" w:rsidRDefault="006C55E0">
            <w:pPr>
              <w:pStyle w:val="TAL"/>
              <w:rPr>
                <w:lang w:val="pl-PL"/>
                <w:rPrChange w:id="3612" w:author="Jakub Kolodziej" w:date="2021-07-28T11:41:00Z">
                  <w:rPr/>
                </w:rPrChange>
              </w:rPr>
            </w:pPr>
          </w:p>
          <w:p w14:paraId="72CFBD4D" w14:textId="77777777" w:rsidR="006C55E0" w:rsidRPr="008978BB" w:rsidRDefault="006C55E0">
            <w:pPr>
              <w:pStyle w:val="TAL"/>
              <w:rPr>
                <w:lang w:val="pl-PL"/>
                <w:rPrChange w:id="3613" w:author="Jakub Kolodziej" w:date="2021-07-28T11:41:00Z">
                  <w:rPr/>
                </w:rPrChange>
              </w:rPr>
            </w:pPr>
            <w:r w:rsidRPr="008978BB">
              <w:rPr>
                <w:lang w:val="pl-PL"/>
                <w:rPrChange w:id="3614" w:author="Jakub Kolodziej" w:date="2021-07-28T11:41:00Z">
                  <w:rPr/>
                </w:rPrChange>
              </w:rPr>
              <w:t>During T2:</w:t>
            </w:r>
          </w:p>
          <w:p w14:paraId="269E1E1F" w14:textId="77777777" w:rsidR="006C55E0" w:rsidRPr="008978BB" w:rsidRDefault="006C55E0">
            <w:pPr>
              <w:pStyle w:val="TAL"/>
              <w:rPr>
                <w:lang w:val="pl-PL"/>
                <w:rPrChange w:id="3615" w:author="Jakub Kolodziej" w:date="2021-07-28T11:41:00Z">
                  <w:rPr/>
                </w:rPrChange>
              </w:rPr>
            </w:pPr>
            <w:r w:rsidRPr="008978BB">
              <w:rPr>
                <w:lang w:val="pl-PL"/>
                <w:rPrChange w:id="3616" w:author="Jakub Kolodziej" w:date="2021-07-28T11:41:00Z">
                  <w:rPr/>
                </w:rPrChange>
              </w:rPr>
              <w:t>Noc</w:t>
            </w:r>
            <w:r w:rsidRPr="008978BB">
              <w:rPr>
                <w:vertAlign w:val="subscript"/>
                <w:lang w:val="pl-PL"/>
                <w:rPrChange w:id="3617" w:author="Jakub Kolodziej" w:date="2021-07-28T11:41:00Z">
                  <w:rPr>
                    <w:vertAlign w:val="subscript"/>
                  </w:rPr>
                </w:rPrChange>
              </w:rPr>
              <w:t>1</w:t>
            </w:r>
            <w:r w:rsidRPr="008978BB">
              <w:rPr>
                <w:lang w:val="pl-PL"/>
                <w:rPrChange w:id="3618" w:author="Jakub Kolodziej" w:date="2021-07-28T11:41:00Z">
                  <w:rPr/>
                </w:rPrChange>
              </w:rPr>
              <w:t>: -104dBm/15kHz</w:t>
            </w:r>
          </w:p>
          <w:p w14:paraId="1AF65B83" w14:textId="77777777" w:rsidR="006C55E0" w:rsidRPr="008978BB" w:rsidRDefault="006C55E0">
            <w:pPr>
              <w:pStyle w:val="TAL"/>
              <w:rPr>
                <w:lang w:val="pl-PL"/>
                <w:rPrChange w:id="3619" w:author="Jakub Kolodziej" w:date="2021-07-28T11:41:00Z">
                  <w:rPr/>
                </w:rPrChange>
              </w:rPr>
            </w:pPr>
            <w:r w:rsidRPr="008978BB">
              <w:rPr>
                <w:lang w:val="pl-PL"/>
                <w:rPrChange w:id="3620" w:author="Jakub Kolodziej" w:date="2021-07-28T11:41:00Z">
                  <w:rPr/>
                </w:rPrChange>
              </w:rPr>
              <w:t>Noc</w:t>
            </w:r>
            <w:r w:rsidRPr="008978BB">
              <w:rPr>
                <w:vertAlign w:val="subscript"/>
                <w:lang w:val="pl-PL"/>
                <w:rPrChange w:id="3621" w:author="Jakub Kolodziej" w:date="2021-07-28T11:41:00Z">
                  <w:rPr>
                    <w:vertAlign w:val="subscript"/>
                  </w:rPr>
                </w:rPrChange>
              </w:rPr>
              <w:t>2</w:t>
            </w:r>
            <w:r w:rsidRPr="008978BB">
              <w:rPr>
                <w:lang w:val="pl-PL"/>
                <w:rPrChange w:id="3622" w:author="Jakub Kolodziej" w:date="2021-07-28T11:41:00Z">
                  <w:rPr/>
                </w:rPrChange>
              </w:rPr>
              <w:t>: -104dBm/15kHz</w:t>
            </w:r>
          </w:p>
          <w:p w14:paraId="782178AB" w14:textId="77777777" w:rsidR="006C55E0" w:rsidRPr="008978BB" w:rsidRDefault="006C55E0">
            <w:pPr>
              <w:pStyle w:val="TAL"/>
              <w:rPr>
                <w:lang w:val="pl-PL"/>
                <w:rPrChange w:id="3623" w:author="Jakub Kolodziej" w:date="2021-07-28T11:41:00Z">
                  <w:rPr/>
                </w:rPrChange>
              </w:rPr>
            </w:pPr>
            <w:r w:rsidRPr="008978BB">
              <w:rPr>
                <w:lang w:val="pl-PL"/>
                <w:rPrChange w:id="3624" w:author="Jakub Kolodziej" w:date="2021-07-28T11:41:00Z">
                  <w:rPr/>
                </w:rPrChange>
              </w:rPr>
              <w:t>Ês</w:t>
            </w:r>
            <w:r w:rsidRPr="008978BB">
              <w:rPr>
                <w:vertAlign w:val="subscript"/>
                <w:lang w:val="pl-PL"/>
                <w:rPrChange w:id="3625" w:author="Jakub Kolodziej" w:date="2021-07-28T11:41:00Z">
                  <w:rPr>
                    <w:vertAlign w:val="subscript"/>
                  </w:rPr>
                </w:rPrChange>
              </w:rPr>
              <w:t>1</w:t>
            </w:r>
            <w:r w:rsidRPr="008978BB">
              <w:rPr>
                <w:lang w:val="pl-PL"/>
                <w:rPrChange w:id="3626" w:author="Jakub Kolodziej" w:date="2021-07-28T11:41:00Z">
                  <w:rPr/>
                </w:rPrChange>
              </w:rPr>
              <w:t xml:space="preserve"> / Noc</w:t>
            </w:r>
            <w:r w:rsidRPr="008978BB">
              <w:rPr>
                <w:vertAlign w:val="subscript"/>
                <w:lang w:val="pl-PL"/>
                <w:rPrChange w:id="3627" w:author="Jakub Kolodziej" w:date="2021-07-28T11:41:00Z">
                  <w:rPr>
                    <w:vertAlign w:val="subscript"/>
                  </w:rPr>
                </w:rPrChange>
              </w:rPr>
              <w:t>1</w:t>
            </w:r>
            <w:r w:rsidRPr="008978BB">
              <w:rPr>
                <w:lang w:val="pl-PL"/>
                <w:rPrChange w:id="3628" w:author="Jakub Kolodziej" w:date="2021-07-28T11:41:00Z">
                  <w:rPr/>
                </w:rPrChange>
              </w:rPr>
              <w:t>: +17dB</w:t>
            </w:r>
          </w:p>
          <w:p w14:paraId="371F2E49" w14:textId="77777777" w:rsidR="006C55E0" w:rsidRPr="008978BB" w:rsidRDefault="006C55E0">
            <w:pPr>
              <w:pStyle w:val="TAL"/>
              <w:rPr>
                <w:lang w:val="pl-PL"/>
                <w:rPrChange w:id="3629" w:author="Jakub Kolodziej" w:date="2021-07-28T11:41:00Z">
                  <w:rPr/>
                </w:rPrChange>
              </w:rPr>
            </w:pPr>
            <w:r w:rsidRPr="008978BB">
              <w:rPr>
                <w:lang w:val="pl-PL"/>
                <w:rPrChange w:id="3630" w:author="Jakub Kolodziej" w:date="2021-07-28T11:41:00Z">
                  <w:rPr/>
                </w:rPrChange>
              </w:rPr>
              <w:t>Ês</w:t>
            </w:r>
            <w:r w:rsidRPr="008978BB">
              <w:rPr>
                <w:vertAlign w:val="subscript"/>
                <w:lang w:val="pl-PL"/>
                <w:rPrChange w:id="3631" w:author="Jakub Kolodziej" w:date="2021-07-28T11:41:00Z">
                  <w:rPr>
                    <w:vertAlign w:val="subscript"/>
                  </w:rPr>
                </w:rPrChange>
              </w:rPr>
              <w:t>2</w:t>
            </w:r>
            <w:r w:rsidRPr="008978BB">
              <w:rPr>
                <w:lang w:val="pl-PL"/>
                <w:rPrChange w:id="3632" w:author="Jakub Kolodziej" w:date="2021-07-28T11:41:00Z">
                  <w:rPr/>
                </w:rPrChange>
              </w:rPr>
              <w:t xml:space="preserve"> / Noc</w:t>
            </w:r>
            <w:r w:rsidRPr="008978BB">
              <w:rPr>
                <w:vertAlign w:val="subscript"/>
                <w:lang w:val="pl-PL"/>
                <w:rPrChange w:id="3633" w:author="Jakub Kolodziej" w:date="2021-07-28T11:41:00Z">
                  <w:rPr>
                    <w:vertAlign w:val="subscript"/>
                  </w:rPr>
                </w:rPrChange>
              </w:rPr>
              <w:t>2</w:t>
            </w:r>
            <w:r w:rsidRPr="008978BB">
              <w:rPr>
                <w:lang w:val="pl-PL"/>
                <w:rPrChange w:id="3634" w:author="Jakub Kolodziej" w:date="2021-07-28T11:41:00Z">
                  <w:rPr/>
                </w:rPrChange>
              </w:rPr>
              <w:t>: +17dB</w:t>
            </w:r>
          </w:p>
          <w:p w14:paraId="423F6B3B" w14:textId="77777777" w:rsidR="006C55E0" w:rsidRPr="008978BB" w:rsidRDefault="006C55E0">
            <w:pPr>
              <w:pStyle w:val="TAL"/>
              <w:rPr>
                <w:lang w:val="pl-PL"/>
                <w:rPrChange w:id="3635" w:author="Jakub Kolodziej" w:date="2021-07-28T11:41:00Z">
                  <w:rPr/>
                </w:rPrChange>
              </w:rPr>
            </w:pPr>
          </w:p>
          <w:p w14:paraId="16017F91" w14:textId="77777777" w:rsidR="006C55E0" w:rsidRPr="008978BB" w:rsidRDefault="006C55E0">
            <w:pPr>
              <w:pStyle w:val="TAL"/>
              <w:rPr>
                <w:lang w:val="pl-PL"/>
                <w:rPrChange w:id="3636" w:author="Jakub Kolodziej" w:date="2021-07-28T11:41:00Z">
                  <w:rPr/>
                </w:rPrChange>
              </w:rPr>
            </w:pPr>
            <w:r w:rsidRPr="008978BB">
              <w:rPr>
                <w:lang w:val="pl-PL"/>
                <w:rPrChange w:id="3637" w:author="Jakub Kolodziej" w:date="2021-07-28T11:41:00Z">
                  <w:rPr/>
                </w:rPrChange>
              </w:rPr>
              <w:t>During T3:</w:t>
            </w:r>
          </w:p>
          <w:p w14:paraId="52879BF1" w14:textId="77777777" w:rsidR="006C55E0" w:rsidRPr="008978BB" w:rsidRDefault="006C55E0">
            <w:pPr>
              <w:pStyle w:val="TAL"/>
              <w:rPr>
                <w:lang w:val="pl-PL"/>
                <w:rPrChange w:id="3638" w:author="Jakub Kolodziej" w:date="2021-07-28T11:41:00Z">
                  <w:rPr/>
                </w:rPrChange>
              </w:rPr>
            </w:pPr>
            <w:r w:rsidRPr="008978BB">
              <w:rPr>
                <w:lang w:val="pl-PL"/>
                <w:rPrChange w:id="3639" w:author="Jakub Kolodziej" w:date="2021-07-28T11:41:00Z">
                  <w:rPr/>
                </w:rPrChange>
              </w:rPr>
              <w:t>Noc</w:t>
            </w:r>
            <w:r w:rsidRPr="008978BB">
              <w:rPr>
                <w:vertAlign w:val="subscript"/>
                <w:lang w:val="pl-PL"/>
                <w:rPrChange w:id="3640" w:author="Jakub Kolodziej" w:date="2021-07-28T11:41:00Z">
                  <w:rPr>
                    <w:vertAlign w:val="subscript"/>
                  </w:rPr>
                </w:rPrChange>
              </w:rPr>
              <w:t>1</w:t>
            </w:r>
            <w:r w:rsidRPr="008978BB">
              <w:rPr>
                <w:lang w:val="pl-PL"/>
                <w:rPrChange w:id="3641" w:author="Jakub Kolodziej" w:date="2021-07-28T11:41:00Z">
                  <w:rPr/>
                </w:rPrChange>
              </w:rPr>
              <w:t>: -104dBm/15kHz</w:t>
            </w:r>
          </w:p>
          <w:p w14:paraId="37764438" w14:textId="77777777" w:rsidR="006C55E0" w:rsidRPr="008978BB" w:rsidRDefault="006C55E0">
            <w:pPr>
              <w:pStyle w:val="TAL"/>
              <w:rPr>
                <w:lang w:val="pl-PL"/>
                <w:rPrChange w:id="3642" w:author="Jakub Kolodziej" w:date="2021-07-28T11:41:00Z">
                  <w:rPr/>
                </w:rPrChange>
              </w:rPr>
            </w:pPr>
            <w:r w:rsidRPr="008978BB">
              <w:rPr>
                <w:lang w:val="pl-PL"/>
                <w:rPrChange w:id="3643" w:author="Jakub Kolodziej" w:date="2021-07-28T11:41:00Z">
                  <w:rPr/>
                </w:rPrChange>
              </w:rPr>
              <w:t>Noc</w:t>
            </w:r>
            <w:r w:rsidRPr="008978BB">
              <w:rPr>
                <w:vertAlign w:val="subscript"/>
                <w:lang w:val="pl-PL"/>
                <w:rPrChange w:id="3644" w:author="Jakub Kolodziej" w:date="2021-07-28T11:41:00Z">
                  <w:rPr>
                    <w:vertAlign w:val="subscript"/>
                  </w:rPr>
                </w:rPrChange>
              </w:rPr>
              <w:t>2</w:t>
            </w:r>
            <w:r w:rsidRPr="008978BB">
              <w:rPr>
                <w:lang w:val="pl-PL"/>
                <w:rPrChange w:id="3645" w:author="Jakub Kolodziej" w:date="2021-07-28T11:41:00Z">
                  <w:rPr/>
                </w:rPrChange>
              </w:rPr>
              <w:t>: -104dBm/15kHz</w:t>
            </w:r>
          </w:p>
          <w:p w14:paraId="4F23DFC0" w14:textId="77777777" w:rsidR="006C55E0" w:rsidRPr="008978BB" w:rsidRDefault="006C55E0">
            <w:pPr>
              <w:pStyle w:val="TAL"/>
              <w:rPr>
                <w:lang w:val="pl-PL"/>
                <w:rPrChange w:id="3646" w:author="Jakub Kolodziej" w:date="2021-07-28T11:41:00Z">
                  <w:rPr/>
                </w:rPrChange>
              </w:rPr>
            </w:pPr>
            <w:r w:rsidRPr="008978BB">
              <w:rPr>
                <w:lang w:val="pl-PL"/>
                <w:rPrChange w:id="3647" w:author="Jakub Kolodziej" w:date="2021-07-28T11:41:00Z">
                  <w:rPr/>
                </w:rPrChange>
              </w:rPr>
              <w:t>Ês</w:t>
            </w:r>
            <w:r w:rsidRPr="008978BB">
              <w:rPr>
                <w:vertAlign w:val="subscript"/>
                <w:lang w:val="pl-PL"/>
                <w:rPrChange w:id="3648" w:author="Jakub Kolodziej" w:date="2021-07-28T11:41:00Z">
                  <w:rPr>
                    <w:vertAlign w:val="subscript"/>
                  </w:rPr>
                </w:rPrChange>
              </w:rPr>
              <w:t>1</w:t>
            </w:r>
            <w:r w:rsidRPr="008978BB">
              <w:rPr>
                <w:lang w:val="pl-PL"/>
                <w:rPrChange w:id="3649" w:author="Jakub Kolodziej" w:date="2021-07-28T11:41:00Z">
                  <w:rPr/>
                </w:rPrChange>
              </w:rPr>
              <w:t xml:space="preserve"> / Noc</w:t>
            </w:r>
            <w:r w:rsidRPr="008978BB">
              <w:rPr>
                <w:vertAlign w:val="subscript"/>
                <w:lang w:val="pl-PL"/>
                <w:rPrChange w:id="3650" w:author="Jakub Kolodziej" w:date="2021-07-28T11:41:00Z">
                  <w:rPr>
                    <w:vertAlign w:val="subscript"/>
                  </w:rPr>
                </w:rPrChange>
              </w:rPr>
              <w:t>1</w:t>
            </w:r>
            <w:r w:rsidRPr="008978BB">
              <w:rPr>
                <w:lang w:val="pl-PL"/>
                <w:rPrChange w:id="3651" w:author="Jakub Kolodziej" w:date="2021-07-28T11:41:00Z">
                  <w:rPr/>
                </w:rPrChange>
              </w:rPr>
              <w:t>: +17dB</w:t>
            </w:r>
          </w:p>
          <w:p w14:paraId="2E4BA690" w14:textId="77777777" w:rsidR="006C55E0" w:rsidRPr="008978BB" w:rsidRDefault="006C55E0">
            <w:pPr>
              <w:pStyle w:val="TAL"/>
              <w:rPr>
                <w:lang w:val="pl-PL"/>
                <w:rPrChange w:id="3652" w:author="Jakub Kolodziej" w:date="2021-07-28T11:41:00Z">
                  <w:rPr/>
                </w:rPrChange>
              </w:rPr>
            </w:pPr>
            <w:r w:rsidRPr="008978BB">
              <w:rPr>
                <w:lang w:val="pl-PL"/>
                <w:rPrChange w:id="3653" w:author="Jakub Kolodziej" w:date="2021-07-28T11:41:00Z">
                  <w:rPr/>
                </w:rPrChange>
              </w:rPr>
              <w:t>Ês</w:t>
            </w:r>
            <w:r w:rsidRPr="008978BB">
              <w:rPr>
                <w:vertAlign w:val="subscript"/>
                <w:lang w:val="pl-PL"/>
                <w:rPrChange w:id="3654" w:author="Jakub Kolodziej" w:date="2021-07-28T11:41:00Z">
                  <w:rPr>
                    <w:vertAlign w:val="subscript"/>
                  </w:rPr>
                </w:rPrChange>
              </w:rPr>
              <w:t>2</w:t>
            </w:r>
            <w:r w:rsidRPr="008978BB">
              <w:rPr>
                <w:lang w:val="pl-PL"/>
                <w:rPrChange w:id="3655" w:author="Jakub Kolodziej" w:date="2021-07-28T11:41:00Z">
                  <w:rPr/>
                </w:rPrChange>
              </w:rPr>
              <w:t xml:space="preserve"> / Noc</w:t>
            </w:r>
            <w:r w:rsidRPr="008978BB">
              <w:rPr>
                <w:vertAlign w:val="subscript"/>
                <w:lang w:val="pl-PL"/>
                <w:rPrChange w:id="3656" w:author="Jakub Kolodziej" w:date="2021-07-28T11:41:00Z">
                  <w:rPr>
                    <w:vertAlign w:val="subscript"/>
                  </w:rPr>
                </w:rPrChange>
              </w:rPr>
              <w:t>2</w:t>
            </w:r>
            <w:r w:rsidRPr="008978BB">
              <w:rPr>
                <w:lang w:val="pl-PL"/>
                <w:rPrChange w:id="3657" w:author="Jakub Kolodziej" w:date="2021-07-28T11:41:00Z">
                  <w:rPr/>
                </w:rPrChange>
              </w:rPr>
              <w:t>: +17dB</w:t>
            </w:r>
          </w:p>
        </w:tc>
      </w:tr>
      <w:tr w:rsidR="006C55E0" w14:paraId="2ED25D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C7D9CA4" w14:textId="77777777" w:rsidR="006C55E0" w:rsidRDefault="006C55E0">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19EEFB4C" w14:textId="77777777" w:rsidR="006C55E0" w:rsidRDefault="006C55E0">
            <w:pPr>
              <w:pStyle w:val="TAL"/>
            </w:pPr>
            <w:r>
              <w:t>During T1:</w:t>
            </w:r>
          </w:p>
          <w:p w14:paraId="002B6389" w14:textId="77777777" w:rsidR="006C55E0" w:rsidRDefault="006C55E0">
            <w:pPr>
              <w:pStyle w:val="TAL"/>
            </w:pPr>
            <w:r>
              <w:t>Noc</w:t>
            </w:r>
            <w:r>
              <w:rPr>
                <w:vertAlign w:val="subscript"/>
              </w:rPr>
              <w:t>1</w:t>
            </w:r>
            <w:r>
              <w:t>: -104dBm/15kHz</w:t>
            </w:r>
          </w:p>
          <w:p w14:paraId="1B9638D7" w14:textId="77777777" w:rsidR="006C55E0" w:rsidRDefault="006C55E0">
            <w:pPr>
              <w:pStyle w:val="TAL"/>
            </w:pPr>
            <w:r>
              <w:t>Ês</w:t>
            </w:r>
            <w:r>
              <w:rPr>
                <w:vertAlign w:val="subscript"/>
              </w:rPr>
              <w:t>1</w:t>
            </w:r>
            <w:r>
              <w:t xml:space="preserve"> / Noc</w:t>
            </w:r>
            <w:r>
              <w:rPr>
                <w:vertAlign w:val="subscript"/>
              </w:rPr>
              <w:t>1</w:t>
            </w:r>
            <w:r>
              <w:t>: +17dB</w:t>
            </w:r>
          </w:p>
          <w:p w14:paraId="6D0F612D" w14:textId="77777777" w:rsidR="006C55E0" w:rsidRDefault="006C55E0">
            <w:pPr>
              <w:pStyle w:val="TAL"/>
            </w:pPr>
          </w:p>
          <w:p w14:paraId="020FF81B" w14:textId="77777777" w:rsidR="006C55E0" w:rsidRDefault="006C55E0">
            <w:pPr>
              <w:pStyle w:val="TAL"/>
            </w:pPr>
            <w:r>
              <w:t>During T2:</w:t>
            </w:r>
          </w:p>
          <w:p w14:paraId="39ADE7EB" w14:textId="77777777" w:rsidR="006C55E0" w:rsidRPr="008978BB" w:rsidRDefault="006C55E0">
            <w:pPr>
              <w:pStyle w:val="TAL"/>
              <w:rPr>
                <w:lang w:val="pl-PL"/>
                <w:rPrChange w:id="3658" w:author="Jakub Kolodziej" w:date="2021-07-28T11:41:00Z">
                  <w:rPr/>
                </w:rPrChange>
              </w:rPr>
            </w:pPr>
            <w:r w:rsidRPr="008978BB">
              <w:rPr>
                <w:lang w:val="pl-PL"/>
                <w:rPrChange w:id="3659" w:author="Jakub Kolodziej" w:date="2021-07-28T11:41:00Z">
                  <w:rPr/>
                </w:rPrChange>
              </w:rPr>
              <w:t>Noc</w:t>
            </w:r>
            <w:r w:rsidRPr="008978BB">
              <w:rPr>
                <w:vertAlign w:val="subscript"/>
                <w:lang w:val="pl-PL"/>
                <w:rPrChange w:id="3660" w:author="Jakub Kolodziej" w:date="2021-07-28T11:41:00Z">
                  <w:rPr>
                    <w:vertAlign w:val="subscript"/>
                  </w:rPr>
                </w:rPrChange>
              </w:rPr>
              <w:t>1</w:t>
            </w:r>
            <w:r w:rsidRPr="008978BB">
              <w:rPr>
                <w:lang w:val="pl-PL"/>
                <w:rPrChange w:id="3661" w:author="Jakub Kolodziej" w:date="2021-07-28T11:41:00Z">
                  <w:rPr/>
                </w:rPrChange>
              </w:rPr>
              <w:t>: -104dBm/15kHz</w:t>
            </w:r>
          </w:p>
          <w:p w14:paraId="5FA7007B" w14:textId="77777777" w:rsidR="006C55E0" w:rsidRPr="008978BB" w:rsidRDefault="006C55E0">
            <w:pPr>
              <w:pStyle w:val="TAL"/>
              <w:rPr>
                <w:lang w:val="pl-PL"/>
                <w:rPrChange w:id="3662" w:author="Jakub Kolodziej" w:date="2021-07-28T11:41:00Z">
                  <w:rPr/>
                </w:rPrChange>
              </w:rPr>
            </w:pPr>
            <w:r w:rsidRPr="008978BB">
              <w:rPr>
                <w:lang w:val="pl-PL"/>
                <w:rPrChange w:id="3663" w:author="Jakub Kolodziej" w:date="2021-07-28T11:41:00Z">
                  <w:rPr/>
                </w:rPrChange>
              </w:rPr>
              <w:t>Ês</w:t>
            </w:r>
            <w:r w:rsidRPr="008978BB">
              <w:rPr>
                <w:vertAlign w:val="subscript"/>
                <w:lang w:val="pl-PL"/>
                <w:rPrChange w:id="3664" w:author="Jakub Kolodziej" w:date="2021-07-28T11:41:00Z">
                  <w:rPr>
                    <w:vertAlign w:val="subscript"/>
                  </w:rPr>
                </w:rPrChange>
              </w:rPr>
              <w:t>1</w:t>
            </w:r>
            <w:r w:rsidRPr="008978BB">
              <w:rPr>
                <w:lang w:val="pl-PL"/>
                <w:rPrChange w:id="3665" w:author="Jakub Kolodziej" w:date="2021-07-28T11:41:00Z">
                  <w:rPr/>
                </w:rPrChange>
              </w:rPr>
              <w:t xml:space="preserve"> / Noc</w:t>
            </w:r>
            <w:r w:rsidRPr="008978BB">
              <w:rPr>
                <w:vertAlign w:val="subscript"/>
                <w:lang w:val="pl-PL"/>
                <w:rPrChange w:id="3666" w:author="Jakub Kolodziej" w:date="2021-07-28T11:41:00Z">
                  <w:rPr>
                    <w:vertAlign w:val="subscript"/>
                  </w:rPr>
                </w:rPrChange>
              </w:rPr>
              <w:t>1</w:t>
            </w:r>
            <w:r w:rsidRPr="008978BB">
              <w:rPr>
                <w:lang w:val="pl-PL"/>
                <w:rPrChange w:id="3667" w:author="Jakub Kolodziej" w:date="2021-07-28T11:41:00Z">
                  <w:rPr/>
                </w:rPrChange>
              </w:rPr>
              <w:t>: +17dB</w:t>
            </w:r>
          </w:p>
          <w:p w14:paraId="24CA64EC" w14:textId="77777777" w:rsidR="006C55E0" w:rsidRPr="008978BB" w:rsidRDefault="006C55E0">
            <w:pPr>
              <w:pStyle w:val="TAL"/>
              <w:rPr>
                <w:lang w:val="pl-PL"/>
                <w:rPrChange w:id="3668" w:author="Jakub Kolodziej" w:date="2021-07-28T11:41:00Z">
                  <w:rPr/>
                </w:rPrChange>
              </w:rPr>
            </w:pPr>
          </w:p>
          <w:p w14:paraId="038E7D57" w14:textId="77777777" w:rsidR="006C55E0" w:rsidRDefault="006C55E0">
            <w:pPr>
              <w:pStyle w:val="TAL"/>
            </w:pPr>
            <w:r>
              <w:t>During T3:</w:t>
            </w:r>
          </w:p>
          <w:p w14:paraId="0C6B30A6" w14:textId="77777777" w:rsidR="006C55E0" w:rsidRDefault="006C55E0">
            <w:pPr>
              <w:pStyle w:val="TAL"/>
            </w:pPr>
            <w:r>
              <w:t>Noc</w:t>
            </w:r>
            <w:r>
              <w:rPr>
                <w:vertAlign w:val="subscript"/>
              </w:rPr>
              <w:t>1</w:t>
            </w:r>
            <w:r>
              <w:t>: -104dBm/15kHz</w:t>
            </w:r>
          </w:p>
          <w:p w14:paraId="07361312"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tcPr>
          <w:p w14:paraId="408646F2" w14:textId="77777777" w:rsidR="006C55E0" w:rsidRDefault="006C55E0">
            <w:pPr>
              <w:pStyle w:val="TAL"/>
            </w:pPr>
            <w:r>
              <w:t>During T1:</w:t>
            </w:r>
          </w:p>
          <w:p w14:paraId="7A5C8E99" w14:textId="77777777" w:rsidR="006C55E0" w:rsidRDefault="006C55E0">
            <w:pPr>
              <w:pStyle w:val="TAL"/>
            </w:pPr>
            <w:r>
              <w:t>0dB</w:t>
            </w:r>
          </w:p>
          <w:p w14:paraId="4BD777DF" w14:textId="77777777" w:rsidR="006C55E0" w:rsidRDefault="006C55E0">
            <w:pPr>
              <w:pStyle w:val="TAL"/>
            </w:pPr>
            <w:r>
              <w:t>0dB</w:t>
            </w:r>
          </w:p>
          <w:p w14:paraId="241E7C42" w14:textId="77777777" w:rsidR="006C55E0" w:rsidRDefault="006C55E0">
            <w:pPr>
              <w:pStyle w:val="TAL"/>
            </w:pPr>
          </w:p>
          <w:p w14:paraId="4091A613" w14:textId="77777777" w:rsidR="006C55E0" w:rsidRDefault="006C55E0">
            <w:pPr>
              <w:pStyle w:val="TAL"/>
            </w:pPr>
            <w:r>
              <w:t>During T2:</w:t>
            </w:r>
          </w:p>
          <w:p w14:paraId="2E9D064A" w14:textId="77777777" w:rsidR="006C55E0" w:rsidRDefault="006C55E0">
            <w:pPr>
              <w:pStyle w:val="TAL"/>
            </w:pPr>
            <w:r>
              <w:t>0dB</w:t>
            </w:r>
          </w:p>
          <w:p w14:paraId="59070120" w14:textId="77777777" w:rsidR="006C55E0" w:rsidRDefault="006C55E0">
            <w:pPr>
              <w:pStyle w:val="TAL"/>
            </w:pPr>
            <w:r>
              <w:t>0dB</w:t>
            </w:r>
          </w:p>
          <w:p w14:paraId="7CC303F6" w14:textId="77777777" w:rsidR="006C55E0" w:rsidRDefault="006C55E0">
            <w:pPr>
              <w:pStyle w:val="TAL"/>
            </w:pPr>
          </w:p>
          <w:p w14:paraId="607BDE50" w14:textId="77777777" w:rsidR="006C55E0" w:rsidRDefault="006C55E0">
            <w:pPr>
              <w:pStyle w:val="TAL"/>
            </w:pPr>
            <w:r>
              <w:t>During T3:</w:t>
            </w:r>
          </w:p>
          <w:p w14:paraId="0B0C9D46" w14:textId="77777777" w:rsidR="006C55E0" w:rsidRDefault="006C55E0">
            <w:pPr>
              <w:pStyle w:val="TAL"/>
            </w:pPr>
            <w:r>
              <w:t>0dB</w:t>
            </w:r>
          </w:p>
          <w:p w14:paraId="7DFA43B8"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04DA04" w14:textId="77777777" w:rsidR="006C55E0" w:rsidRDefault="006C55E0">
            <w:pPr>
              <w:pStyle w:val="TAL"/>
            </w:pPr>
            <w:r>
              <w:t>During T1:</w:t>
            </w:r>
          </w:p>
          <w:p w14:paraId="262C7BC9" w14:textId="77777777" w:rsidR="006C55E0" w:rsidRDefault="006C55E0">
            <w:pPr>
              <w:pStyle w:val="TAL"/>
            </w:pPr>
            <w:r>
              <w:t>Noc</w:t>
            </w:r>
            <w:r>
              <w:rPr>
                <w:vertAlign w:val="subscript"/>
              </w:rPr>
              <w:t>1</w:t>
            </w:r>
            <w:r>
              <w:t>: -104dBm/15kHz</w:t>
            </w:r>
          </w:p>
          <w:p w14:paraId="13958791" w14:textId="77777777" w:rsidR="006C55E0" w:rsidRDefault="006C55E0">
            <w:pPr>
              <w:pStyle w:val="TAL"/>
            </w:pPr>
            <w:r>
              <w:t>Ês</w:t>
            </w:r>
            <w:r>
              <w:rPr>
                <w:vertAlign w:val="subscript"/>
              </w:rPr>
              <w:t>1</w:t>
            </w:r>
            <w:r>
              <w:t xml:space="preserve"> / Noc</w:t>
            </w:r>
            <w:r>
              <w:rPr>
                <w:vertAlign w:val="subscript"/>
              </w:rPr>
              <w:t>1</w:t>
            </w:r>
            <w:r>
              <w:t>: +17dB</w:t>
            </w:r>
          </w:p>
          <w:p w14:paraId="6A7E8C55" w14:textId="77777777" w:rsidR="006C55E0" w:rsidRDefault="006C55E0">
            <w:pPr>
              <w:pStyle w:val="TAL"/>
            </w:pPr>
          </w:p>
          <w:p w14:paraId="13DA7DBC" w14:textId="77777777" w:rsidR="006C55E0" w:rsidRDefault="006C55E0">
            <w:pPr>
              <w:pStyle w:val="TAL"/>
            </w:pPr>
            <w:r>
              <w:t>During T2:</w:t>
            </w:r>
          </w:p>
          <w:p w14:paraId="40165B81" w14:textId="77777777" w:rsidR="006C55E0" w:rsidRPr="008978BB" w:rsidRDefault="006C55E0">
            <w:pPr>
              <w:pStyle w:val="TAL"/>
              <w:rPr>
                <w:lang w:val="pl-PL"/>
                <w:rPrChange w:id="3669" w:author="Jakub Kolodziej" w:date="2021-07-28T11:41:00Z">
                  <w:rPr/>
                </w:rPrChange>
              </w:rPr>
            </w:pPr>
            <w:r w:rsidRPr="008978BB">
              <w:rPr>
                <w:lang w:val="pl-PL"/>
                <w:rPrChange w:id="3670" w:author="Jakub Kolodziej" w:date="2021-07-28T11:41:00Z">
                  <w:rPr/>
                </w:rPrChange>
              </w:rPr>
              <w:t>Noc</w:t>
            </w:r>
            <w:r w:rsidRPr="008978BB">
              <w:rPr>
                <w:vertAlign w:val="subscript"/>
                <w:lang w:val="pl-PL"/>
                <w:rPrChange w:id="3671" w:author="Jakub Kolodziej" w:date="2021-07-28T11:41:00Z">
                  <w:rPr>
                    <w:vertAlign w:val="subscript"/>
                  </w:rPr>
                </w:rPrChange>
              </w:rPr>
              <w:t>1</w:t>
            </w:r>
            <w:r w:rsidRPr="008978BB">
              <w:rPr>
                <w:lang w:val="pl-PL"/>
                <w:rPrChange w:id="3672" w:author="Jakub Kolodziej" w:date="2021-07-28T11:41:00Z">
                  <w:rPr/>
                </w:rPrChange>
              </w:rPr>
              <w:t>: -104dBm/15kHz</w:t>
            </w:r>
          </w:p>
          <w:p w14:paraId="34C14545" w14:textId="77777777" w:rsidR="006C55E0" w:rsidRPr="008978BB" w:rsidRDefault="006C55E0">
            <w:pPr>
              <w:pStyle w:val="TAL"/>
              <w:rPr>
                <w:lang w:val="pl-PL"/>
                <w:rPrChange w:id="3673" w:author="Jakub Kolodziej" w:date="2021-07-28T11:41:00Z">
                  <w:rPr/>
                </w:rPrChange>
              </w:rPr>
            </w:pPr>
            <w:r w:rsidRPr="008978BB">
              <w:rPr>
                <w:lang w:val="pl-PL"/>
                <w:rPrChange w:id="3674" w:author="Jakub Kolodziej" w:date="2021-07-28T11:41:00Z">
                  <w:rPr/>
                </w:rPrChange>
              </w:rPr>
              <w:t>Ês</w:t>
            </w:r>
            <w:r w:rsidRPr="008978BB">
              <w:rPr>
                <w:vertAlign w:val="subscript"/>
                <w:lang w:val="pl-PL"/>
                <w:rPrChange w:id="3675" w:author="Jakub Kolodziej" w:date="2021-07-28T11:41:00Z">
                  <w:rPr>
                    <w:vertAlign w:val="subscript"/>
                  </w:rPr>
                </w:rPrChange>
              </w:rPr>
              <w:t>1</w:t>
            </w:r>
            <w:r w:rsidRPr="008978BB">
              <w:rPr>
                <w:lang w:val="pl-PL"/>
                <w:rPrChange w:id="3676" w:author="Jakub Kolodziej" w:date="2021-07-28T11:41:00Z">
                  <w:rPr/>
                </w:rPrChange>
              </w:rPr>
              <w:t xml:space="preserve"> / Noc</w:t>
            </w:r>
            <w:r w:rsidRPr="008978BB">
              <w:rPr>
                <w:vertAlign w:val="subscript"/>
                <w:lang w:val="pl-PL"/>
                <w:rPrChange w:id="3677" w:author="Jakub Kolodziej" w:date="2021-07-28T11:41:00Z">
                  <w:rPr>
                    <w:vertAlign w:val="subscript"/>
                  </w:rPr>
                </w:rPrChange>
              </w:rPr>
              <w:t>1</w:t>
            </w:r>
            <w:r w:rsidRPr="008978BB">
              <w:rPr>
                <w:lang w:val="pl-PL"/>
                <w:rPrChange w:id="3678" w:author="Jakub Kolodziej" w:date="2021-07-28T11:41:00Z">
                  <w:rPr/>
                </w:rPrChange>
              </w:rPr>
              <w:t>: +17dB</w:t>
            </w:r>
          </w:p>
          <w:p w14:paraId="758B46FF" w14:textId="77777777" w:rsidR="006C55E0" w:rsidRPr="008978BB" w:rsidRDefault="006C55E0">
            <w:pPr>
              <w:pStyle w:val="TAL"/>
              <w:rPr>
                <w:lang w:val="pl-PL"/>
                <w:rPrChange w:id="3679" w:author="Jakub Kolodziej" w:date="2021-07-28T11:41:00Z">
                  <w:rPr/>
                </w:rPrChange>
              </w:rPr>
            </w:pPr>
          </w:p>
          <w:p w14:paraId="7B2FAA28" w14:textId="77777777" w:rsidR="006C55E0" w:rsidRDefault="006C55E0">
            <w:pPr>
              <w:pStyle w:val="TAL"/>
            </w:pPr>
            <w:r>
              <w:t>During T3:</w:t>
            </w:r>
          </w:p>
          <w:p w14:paraId="6E9FB4BE" w14:textId="77777777" w:rsidR="006C55E0" w:rsidRDefault="006C55E0">
            <w:pPr>
              <w:pStyle w:val="TAL"/>
            </w:pPr>
            <w:r>
              <w:t>Noc</w:t>
            </w:r>
            <w:r>
              <w:rPr>
                <w:vertAlign w:val="subscript"/>
              </w:rPr>
              <w:t>1</w:t>
            </w:r>
            <w:r>
              <w:t>: -104dBm/15kHz</w:t>
            </w:r>
          </w:p>
          <w:p w14:paraId="7FE5D2BB" w14:textId="77777777" w:rsidR="006C55E0" w:rsidRDefault="006C55E0">
            <w:pPr>
              <w:pStyle w:val="TAL"/>
            </w:pPr>
            <w:r>
              <w:t>Ês</w:t>
            </w:r>
            <w:r>
              <w:rPr>
                <w:vertAlign w:val="subscript"/>
              </w:rPr>
              <w:t>1</w:t>
            </w:r>
            <w:r>
              <w:t xml:space="preserve"> / Noc</w:t>
            </w:r>
            <w:r>
              <w:rPr>
                <w:vertAlign w:val="subscript"/>
              </w:rPr>
              <w:t>1</w:t>
            </w:r>
            <w:r>
              <w:t>: +17dB</w:t>
            </w:r>
          </w:p>
        </w:tc>
      </w:tr>
      <w:tr w:rsidR="006C55E0" w14:paraId="4B9A9CC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76A08AA" w14:textId="77777777" w:rsidR="006C55E0" w:rsidRDefault="006C55E0">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9DB4B1C" w14:textId="77777777" w:rsidR="006C55E0" w:rsidRDefault="006C55E0">
            <w:pPr>
              <w:pStyle w:val="TAL"/>
            </w:pPr>
            <w:r>
              <w:t>During T1:</w:t>
            </w:r>
          </w:p>
          <w:p w14:paraId="0CDD337D" w14:textId="77777777" w:rsidR="006C55E0" w:rsidRDefault="006C55E0">
            <w:pPr>
              <w:pStyle w:val="TAL"/>
            </w:pPr>
            <w:r>
              <w:t>Noc</w:t>
            </w:r>
            <w:r>
              <w:rPr>
                <w:vertAlign w:val="subscript"/>
              </w:rPr>
              <w:t>1</w:t>
            </w:r>
            <w:r>
              <w:t>: -104dBm/15kHz</w:t>
            </w:r>
          </w:p>
          <w:p w14:paraId="1D0CEC5F"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13D4C790" w14:textId="77777777" w:rsidR="006C55E0" w:rsidRDefault="006C55E0">
            <w:pPr>
              <w:pStyle w:val="TAL"/>
            </w:pPr>
            <w:r>
              <w:t>During T1:</w:t>
            </w:r>
          </w:p>
          <w:p w14:paraId="64F8AAFD" w14:textId="77777777" w:rsidR="006C55E0" w:rsidRDefault="006C55E0">
            <w:pPr>
              <w:pStyle w:val="TAL"/>
            </w:pPr>
            <w:r>
              <w:t>0dB</w:t>
            </w:r>
          </w:p>
          <w:p w14:paraId="32C49749"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3AEC8A29" w14:textId="77777777" w:rsidR="006C55E0" w:rsidRDefault="006C55E0">
            <w:pPr>
              <w:pStyle w:val="TAL"/>
            </w:pPr>
            <w:r>
              <w:t>During T1:</w:t>
            </w:r>
          </w:p>
          <w:p w14:paraId="1F7D1B0B" w14:textId="77777777" w:rsidR="006C55E0" w:rsidRDefault="006C55E0">
            <w:pPr>
              <w:pStyle w:val="TAL"/>
            </w:pPr>
            <w:r>
              <w:t>Noc</w:t>
            </w:r>
            <w:r>
              <w:rPr>
                <w:vertAlign w:val="subscript"/>
              </w:rPr>
              <w:t>1</w:t>
            </w:r>
            <w:r>
              <w:t>: -104dBm/15kHz</w:t>
            </w:r>
          </w:p>
          <w:p w14:paraId="1D8327CD" w14:textId="77777777" w:rsidR="006C55E0" w:rsidRDefault="006C55E0">
            <w:pPr>
              <w:pStyle w:val="TAL"/>
            </w:pPr>
            <w:r>
              <w:t>Ês</w:t>
            </w:r>
            <w:r>
              <w:rPr>
                <w:vertAlign w:val="subscript"/>
              </w:rPr>
              <w:t>1</w:t>
            </w:r>
            <w:r>
              <w:t xml:space="preserve"> / Noc</w:t>
            </w:r>
            <w:r>
              <w:rPr>
                <w:vertAlign w:val="subscript"/>
              </w:rPr>
              <w:t>1</w:t>
            </w:r>
            <w:r>
              <w:t>: +17dB</w:t>
            </w:r>
          </w:p>
        </w:tc>
      </w:tr>
      <w:tr w:rsidR="006C55E0" w14:paraId="3D299E0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57DEFDE" w14:textId="77777777" w:rsidR="006C55E0" w:rsidRDefault="006C55E0">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4B67BC23" w14:textId="77777777" w:rsidR="006C55E0" w:rsidRDefault="006C55E0">
            <w:pPr>
              <w:pStyle w:val="TAL"/>
            </w:pPr>
            <w:r>
              <w:t>During T1:</w:t>
            </w:r>
          </w:p>
          <w:p w14:paraId="65A97629" w14:textId="77777777" w:rsidR="006C55E0" w:rsidRDefault="006C55E0">
            <w:pPr>
              <w:pStyle w:val="TAL"/>
            </w:pPr>
            <w:r>
              <w:t>Noc: -98dBm/15kHz</w:t>
            </w:r>
          </w:p>
          <w:p w14:paraId="3126EEDE" w14:textId="77777777" w:rsidR="006C55E0" w:rsidRDefault="006C55E0">
            <w:pPr>
              <w:pStyle w:val="TAL"/>
            </w:pPr>
            <w:r>
              <w:t>Ês</w:t>
            </w:r>
            <w:r>
              <w:rPr>
                <w:vertAlign w:val="subscript"/>
              </w:rPr>
              <w:t>1</w:t>
            </w:r>
            <w:r>
              <w:t xml:space="preserve"> / Noc: +4.00dB</w:t>
            </w:r>
          </w:p>
          <w:p w14:paraId="3DA68AAC" w14:textId="77777777" w:rsidR="006C55E0" w:rsidRDefault="006C55E0">
            <w:pPr>
              <w:pStyle w:val="TAL"/>
            </w:pPr>
            <w:r>
              <w:t>Ês</w:t>
            </w:r>
            <w:r>
              <w:rPr>
                <w:vertAlign w:val="subscript"/>
              </w:rPr>
              <w:t>2</w:t>
            </w:r>
            <w:r>
              <w:t xml:space="preserve"> / Noc: -infinity</w:t>
            </w:r>
          </w:p>
          <w:p w14:paraId="3922C206" w14:textId="77777777" w:rsidR="006C55E0" w:rsidRDefault="006C55E0">
            <w:pPr>
              <w:pStyle w:val="TAL"/>
            </w:pPr>
          </w:p>
          <w:p w14:paraId="057A3C58" w14:textId="77777777" w:rsidR="006C55E0" w:rsidRDefault="006C55E0">
            <w:pPr>
              <w:pStyle w:val="TAL"/>
            </w:pPr>
            <w:r>
              <w:t>During T2:</w:t>
            </w:r>
          </w:p>
          <w:p w14:paraId="3D69BF7B" w14:textId="77777777" w:rsidR="006C55E0" w:rsidRPr="008978BB" w:rsidRDefault="006C55E0">
            <w:pPr>
              <w:pStyle w:val="TAL"/>
              <w:rPr>
                <w:lang w:val="pl-PL"/>
                <w:rPrChange w:id="3680" w:author="Jakub Kolodziej" w:date="2021-07-28T11:41:00Z">
                  <w:rPr/>
                </w:rPrChange>
              </w:rPr>
            </w:pPr>
            <w:r w:rsidRPr="008978BB">
              <w:rPr>
                <w:lang w:val="pl-PL"/>
                <w:rPrChange w:id="3681" w:author="Jakub Kolodziej" w:date="2021-07-28T11:41:00Z">
                  <w:rPr/>
                </w:rPrChange>
              </w:rPr>
              <w:t>Noc: -98dBm/15kHz</w:t>
            </w:r>
          </w:p>
          <w:p w14:paraId="1CE39E6A" w14:textId="77777777" w:rsidR="006C55E0" w:rsidRPr="008978BB" w:rsidRDefault="006C55E0">
            <w:pPr>
              <w:pStyle w:val="TAL"/>
              <w:rPr>
                <w:lang w:val="pl-PL"/>
                <w:rPrChange w:id="3682" w:author="Jakub Kolodziej" w:date="2021-07-28T11:41:00Z">
                  <w:rPr/>
                </w:rPrChange>
              </w:rPr>
            </w:pPr>
            <w:r w:rsidRPr="008978BB">
              <w:rPr>
                <w:lang w:val="pl-PL"/>
                <w:rPrChange w:id="3683" w:author="Jakub Kolodziej" w:date="2021-07-28T11:41:00Z">
                  <w:rPr/>
                </w:rPrChange>
              </w:rPr>
              <w:t>Ês</w:t>
            </w:r>
            <w:r w:rsidRPr="008978BB">
              <w:rPr>
                <w:vertAlign w:val="subscript"/>
                <w:lang w:val="pl-PL"/>
                <w:rPrChange w:id="3684" w:author="Jakub Kolodziej" w:date="2021-07-28T11:41:00Z">
                  <w:rPr>
                    <w:vertAlign w:val="subscript"/>
                  </w:rPr>
                </w:rPrChange>
              </w:rPr>
              <w:t>1</w:t>
            </w:r>
            <w:r w:rsidRPr="008978BB">
              <w:rPr>
                <w:lang w:val="pl-PL"/>
                <w:rPrChange w:id="3685" w:author="Jakub Kolodziej" w:date="2021-07-28T11:41:00Z">
                  <w:rPr/>
                </w:rPrChange>
              </w:rPr>
              <w:t xml:space="preserve"> / Noc: +4.00dB</w:t>
            </w:r>
          </w:p>
          <w:p w14:paraId="6340FBFB" w14:textId="77777777" w:rsidR="006C55E0" w:rsidRDefault="006C55E0">
            <w:pPr>
              <w:pStyle w:val="TAL"/>
            </w:pPr>
            <w:r>
              <w:t>Ês</w:t>
            </w:r>
            <w:r>
              <w:rPr>
                <w:vertAlign w:val="subscript"/>
              </w:rPr>
              <w:t>2</w:t>
            </w:r>
            <w:r>
              <w:t xml:space="preserve"> / Noc: +4.00dB</w:t>
            </w:r>
          </w:p>
        </w:tc>
        <w:tc>
          <w:tcPr>
            <w:tcW w:w="1646" w:type="dxa"/>
            <w:gridSpan w:val="3"/>
            <w:tcBorders>
              <w:top w:val="single" w:sz="4" w:space="0" w:color="auto"/>
              <w:left w:val="single" w:sz="4" w:space="0" w:color="auto"/>
              <w:bottom w:val="single" w:sz="4" w:space="0" w:color="auto"/>
              <w:right w:val="single" w:sz="4" w:space="0" w:color="auto"/>
            </w:tcBorders>
          </w:tcPr>
          <w:p w14:paraId="4F0FC438" w14:textId="77777777" w:rsidR="006C55E0" w:rsidRDefault="006C55E0">
            <w:pPr>
              <w:pStyle w:val="TAL"/>
            </w:pPr>
            <w:r>
              <w:t>During T1:</w:t>
            </w:r>
          </w:p>
          <w:p w14:paraId="2AE771BC" w14:textId="77777777" w:rsidR="006C55E0" w:rsidRDefault="006C55E0">
            <w:pPr>
              <w:pStyle w:val="TAL"/>
            </w:pPr>
            <w:r>
              <w:t>0dB</w:t>
            </w:r>
          </w:p>
          <w:p w14:paraId="0C030787" w14:textId="77777777" w:rsidR="006C55E0" w:rsidRDefault="006C55E0">
            <w:pPr>
              <w:pStyle w:val="TAL"/>
            </w:pPr>
            <w:r>
              <w:t>0dB</w:t>
            </w:r>
          </w:p>
          <w:p w14:paraId="6B446B6E" w14:textId="77777777" w:rsidR="006C55E0" w:rsidRDefault="006C55E0">
            <w:pPr>
              <w:pStyle w:val="TAL"/>
            </w:pPr>
            <w:r>
              <w:t>0dB</w:t>
            </w:r>
          </w:p>
          <w:p w14:paraId="3ADA4D4D" w14:textId="77777777" w:rsidR="006C55E0" w:rsidRDefault="006C55E0">
            <w:pPr>
              <w:pStyle w:val="TAL"/>
            </w:pPr>
          </w:p>
          <w:p w14:paraId="63D46401" w14:textId="77777777" w:rsidR="006C55E0" w:rsidRDefault="006C55E0">
            <w:pPr>
              <w:pStyle w:val="TAL"/>
            </w:pPr>
            <w:r>
              <w:t>During T2:</w:t>
            </w:r>
          </w:p>
          <w:p w14:paraId="660D5CD1" w14:textId="77777777" w:rsidR="006C55E0" w:rsidRDefault="006C55E0">
            <w:pPr>
              <w:pStyle w:val="TAL"/>
            </w:pPr>
            <w:r>
              <w:t>0dB</w:t>
            </w:r>
          </w:p>
          <w:p w14:paraId="29AEB1B1" w14:textId="77777777" w:rsidR="006C55E0" w:rsidRDefault="006C55E0">
            <w:pPr>
              <w:pStyle w:val="TAL"/>
            </w:pPr>
            <w:r>
              <w:t>0dB</w:t>
            </w:r>
          </w:p>
          <w:p w14:paraId="2DE39F21"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05C87F0" w14:textId="77777777" w:rsidR="006C55E0" w:rsidRDefault="006C55E0">
            <w:pPr>
              <w:pStyle w:val="TAL"/>
            </w:pPr>
            <w:r>
              <w:t>During T1:</w:t>
            </w:r>
          </w:p>
          <w:p w14:paraId="48D7B896" w14:textId="77777777" w:rsidR="006C55E0" w:rsidRDefault="006C55E0">
            <w:pPr>
              <w:pStyle w:val="TAL"/>
            </w:pPr>
            <w:r>
              <w:t>Noc: -98dBm/15kHz</w:t>
            </w:r>
          </w:p>
          <w:p w14:paraId="16D12764" w14:textId="77777777" w:rsidR="006C55E0" w:rsidRDefault="006C55E0">
            <w:pPr>
              <w:pStyle w:val="TAL"/>
            </w:pPr>
            <w:r>
              <w:t>Ês</w:t>
            </w:r>
            <w:r>
              <w:rPr>
                <w:vertAlign w:val="subscript"/>
              </w:rPr>
              <w:t>1</w:t>
            </w:r>
            <w:r>
              <w:t xml:space="preserve"> / Noc: +4.00dB</w:t>
            </w:r>
          </w:p>
          <w:p w14:paraId="70E0D315" w14:textId="77777777" w:rsidR="006C55E0" w:rsidRDefault="006C55E0">
            <w:pPr>
              <w:pStyle w:val="TAL"/>
            </w:pPr>
            <w:r>
              <w:t>Ês</w:t>
            </w:r>
            <w:r>
              <w:rPr>
                <w:vertAlign w:val="subscript"/>
              </w:rPr>
              <w:t>2</w:t>
            </w:r>
            <w:r>
              <w:t xml:space="preserve"> / Noc: -infinity</w:t>
            </w:r>
          </w:p>
          <w:p w14:paraId="7C0ECFD3" w14:textId="77777777" w:rsidR="006C55E0" w:rsidRDefault="006C55E0">
            <w:pPr>
              <w:pStyle w:val="TAL"/>
            </w:pPr>
          </w:p>
          <w:p w14:paraId="5F47D3F3" w14:textId="77777777" w:rsidR="006C55E0" w:rsidRDefault="006C55E0">
            <w:pPr>
              <w:pStyle w:val="TAL"/>
            </w:pPr>
            <w:r>
              <w:t>During T2:</w:t>
            </w:r>
          </w:p>
          <w:p w14:paraId="619B0CAF" w14:textId="77777777" w:rsidR="006C55E0" w:rsidRPr="008978BB" w:rsidRDefault="006C55E0">
            <w:pPr>
              <w:pStyle w:val="TAL"/>
              <w:rPr>
                <w:lang w:val="pl-PL"/>
                <w:rPrChange w:id="3686" w:author="Jakub Kolodziej" w:date="2021-07-28T11:41:00Z">
                  <w:rPr/>
                </w:rPrChange>
              </w:rPr>
            </w:pPr>
            <w:r w:rsidRPr="008978BB">
              <w:rPr>
                <w:lang w:val="pl-PL"/>
                <w:rPrChange w:id="3687" w:author="Jakub Kolodziej" w:date="2021-07-28T11:41:00Z">
                  <w:rPr/>
                </w:rPrChange>
              </w:rPr>
              <w:t>Noc: -98dBm/15kHz</w:t>
            </w:r>
          </w:p>
          <w:p w14:paraId="144275A3" w14:textId="77777777" w:rsidR="006C55E0" w:rsidRPr="008978BB" w:rsidRDefault="006C55E0">
            <w:pPr>
              <w:pStyle w:val="TAL"/>
              <w:rPr>
                <w:lang w:val="pl-PL"/>
                <w:rPrChange w:id="3688" w:author="Jakub Kolodziej" w:date="2021-07-28T11:41:00Z">
                  <w:rPr/>
                </w:rPrChange>
              </w:rPr>
            </w:pPr>
            <w:r w:rsidRPr="008978BB">
              <w:rPr>
                <w:lang w:val="pl-PL"/>
                <w:rPrChange w:id="3689" w:author="Jakub Kolodziej" w:date="2021-07-28T11:41:00Z">
                  <w:rPr/>
                </w:rPrChange>
              </w:rPr>
              <w:t>Ês</w:t>
            </w:r>
            <w:r w:rsidRPr="008978BB">
              <w:rPr>
                <w:vertAlign w:val="subscript"/>
                <w:lang w:val="pl-PL"/>
                <w:rPrChange w:id="3690" w:author="Jakub Kolodziej" w:date="2021-07-28T11:41:00Z">
                  <w:rPr>
                    <w:vertAlign w:val="subscript"/>
                  </w:rPr>
                </w:rPrChange>
              </w:rPr>
              <w:t>1</w:t>
            </w:r>
            <w:r w:rsidRPr="008978BB">
              <w:rPr>
                <w:lang w:val="pl-PL"/>
                <w:rPrChange w:id="3691" w:author="Jakub Kolodziej" w:date="2021-07-28T11:41:00Z">
                  <w:rPr/>
                </w:rPrChange>
              </w:rPr>
              <w:t xml:space="preserve"> / Noc: +4.00dB</w:t>
            </w:r>
          </w:p>
          <w:p w14:paraId="54A79C72" w14:textId="77777777" w:rsidR="006C55E0" w:rsidRDefault="006C55E0">
            <w:pPr>
              <w:pStyle w:val="TAL"/>
            </w:pPr>
            <w:r>
              <w:t>Ês</w:t>
            </w:r>
            <w:r>
              <w:rPr>
                <w:vertAlign w:val="subscript"/>
              </w:rPr>
              <w:t>2</w:t>
            </w:r>
            <w:r>
              <w:t xml:space="preserve"> / Noc: +4.00dB</w:t>
            </w:r>
          </w:p>
        </w:tc>
      </w:tr>
      <w:tr w:rsidR="006C55E0" w14:paraId="0A9353D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0A03981" w14:textId="77777777" w:rsidR="006C55E0" w:rsidRDefault="006C55E0">
            <w:pPr>
              <w:pStyle w:val="TAL"/>
            </w:pPr>
            <w:r>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DCABDDE"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5E2A361"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62A261EB" w14:textId="77777777" w:rsidR="006C55E0" w:rsidRDefault="006C55E0">
            <w:pPr>
              <w:pStyle w:val="TAL"/>
              <w:rPr>
                <w:rFonts w:cs="Arial"/>
                <w:szCs w:val="18"/>
              </w:rPr>
            </w:pPr>
            <w:r>
              <w:t>Same as 6.6.1.1</w:t>
            </w:r>
          </w:p>
        </w:tc>
      </w:tr>
      <w:tr w:rsidR="006C55E0" w14:paraId="11582C1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54590" w14:textId="77777777" w:rsidR="006C55E0" w:rsidRDefault="006C55E0">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24A7DF4" w14:textId="77777777" w:rsidR="006C55E0" w:rsidRDefault="006C55E0">
            <w:pPr>
              <w:pStyle w:val="TAL"/>
              <w:rPr>
                <w:rFonts w:cs="Arial"/>
                <w:szCs w:val="18"/>
              </w:rPr>
            </w:pPr>
            <w:r>
              <w:t>Same as 64.6.1.1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ECECEEA"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2EE48F3F" w14:textId="77777777" w:rsidR="006C55E0" w:rsidRDefault="006C55E0">
            <w:pPr>
              <w:pStyle w:val="TAL"/>
              <w:rPr>
                <w:rFonts w:cs="Arial"/>
                <w:szCs w:val="18"/>
              </w:rPr>
            </w:pPr>
            <w:r>
              <w:t>Same as 6.6.1.1</w:t>
            </w:r>
          </w:p>
        </w:tc>
      </w:tr>
      <w:tr w:rsidR="006C55E0" w14:paraId="4E7B1AF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EA158A1" w14:textId="77777777" w:rsidR="006C55E0" w:rsidRDefault="006C55E0">
            <w:pPr>
              <w:pStyle w:val="TAL"/>
            </w:pPr>
            <w:proofErr w:type="gramStart"/>
            <w:r>
              <w:t>6.6.1.4  SA</w:t>
            </w:r>
            <w:proofErr w:type="gramEnd"/>
            <w:r>
              <w:t xml:space="preserve">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0ED2219C"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2E6020BC"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38D49594" w14:textId="77777777" w:rsidR="006C55E0" w:rsidRDefault="006C55E0">
            <w:pPr>
              <w:pStyle w:val="TAL"/>
              <w:rPr>
                <w:rFonts w:cs="Arial"/>
                <w:szCs w:val="18"/>
              </w:rPr>
            </w:pPr>
            <w:r>
              <w:t>Same as 6.6.1.1</w:t>
            </w:r>
          </w:p>
        </w:tc>
      </w:tr>
      <w:tr w:rsidR="006C55E0" w14:paraId="72D8CF9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3C66B84" w14:textId="77777777" w:rsidR="006C55E0" w:rsidRDefault="006C55E0">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4E179579"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79CE19B9"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72BDB515" w14:textId="77777777" w:rsidR="006C55E0" w:rsidRDefault="006C55E0">
            <w:pPr>
              <w:pStyle w:val="TAL"/>
              <w:rPr>
                <w:rFonts w:cs="Arial"/>
                <w:szCs w:val="18"/>
              </w:rPr>
            </w:pPr>
            <w:r>
              <w:t>Same as 6.6.1.1</w:t>
            </w:r>
          </w:p>
        </w:tc>
      </w:tr>
      <w:tr w:rsidR="006C55E0" w14:paraId="55018EF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2A13339" w14:textId="77777777" w:rsidR="006C55E0" w:rsidRDefault="006C55E0">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7D36B0F3"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362F50AB"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50367A60" w14:textId="77777777" w:rsidR="006C55E0" w:rsidRDefault="006C55E0">
            <w:pPr>
              <w:pStyle w:val="TAL"/>
              <w:rPr>
                <w:rFonts w:cs="Arial"/>
                <w:szCs w:val="18"/>
              </w:rPr>
            </w:pPr>
            <w:r>
              <w:t>Same as 6.6.1.1</w:t>
            </w:r>
          </w:p>
        </w:tc>
      </w:tr>
      <w:tr w:rsidR="006C55E0" w:rsidRPr="008978BB" w14:paraId="1444116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7D573C4" w14:textId="77777777" w:rsidR="006C55E0" w:rsidRDefault="006C55E0">
            <w:pPr>
              <w:pStyle w:val="TAL"/>
              <w:rPr>
                <w:rFonts w:eastAsia="SimSun"/>
              </w:rPr>
            </w:pPr>
            <w:r>
              <w:rPr>
                <w:rFonts w:eastAsia="SimSun"/>
              </w:rPr>
              <w:t>6.5.3.1</w:t>
            </w:r>
          </w:p>
        </w:tc>
        <w:tc>
          <w:tcPr>
            <w:tcW w:w="3363" w:type="dxa"/>
            <w:gridSpan w:val="2"/>
            <w:tcBorders>
              <w:top w:val="single" w:sz="4" w:space="0" w:color="auto"/>
              <w:left w:val="single" w:sz="4" w:space="0" w:color="auto"/>
              <w:bottom w:val="single" w:sz="4" w:space="0" w:color="auto"/>
              <w:right w:val="single" w:sz="4" w:space="0" w:color="auto"/>
            </w:tcBorders>
          </w:tcPr>
          <w:p w14:paraId="12C6F33C" w14:textId="77777777" w:rsidR="006C55E0" w:rsidRDefault="006C55E0">
            <w:pPr>
              <w:pStyle w:val="TAL"/>
              <w:rPr>
                <w:rFonts w:eastAsia="Times New Roman"/>
              </w:rPr>
            </w:pPr>
            <w:r>
              <w:t>During T1:</w:t>
            </w:r>
          </w:p>
          <w:p w14:paraId="756DEDC8" w14:textId="77777777" w:rsidR="006C55E0" w:rsidRDefault="006C55E0">
            <w:pPr>
              <w:pStyle w:val="TAL"/>
            </w:pPr>
            <w:r>
              <w:t>Noc</w:t>
            </w:r>
            <w:r>
              <w:rPr>
                <w:vertAlign w:val="subscript"/>
              </w:rPr>
              <w:t>1</w:t>
            </w:r>
            <w:r>
              <w:t>: -104dBm/15kHz</w:t>
            </w:r>
          </w:p>
          <w:p w14:paraId="1547F936" w14:textId="77777777" w:rsidR="006C55E0" w:rsidRDefault="006C55E0">
            <w:pPr>
              <w:pStyle w:val="TAL"/>
            </w:pPr>
            <w:r>
              <w:t>Noc</w:t>
            </w:r>
            <w:r>
              <w:rPr>
                <w:vertAlign w:val="subscript"/>
              </w:rPr>
              <w:t>2</w:t>
            </w:r>
            <w:r>
              <w:t>: -104dBm/15kHz</w:t>
            </w:r>
          </w:p>
          <w:p w14:paraId="0530414C" w14:textId="77777777" w:rsidR="006C55E0" w:rsidRPr="008978BB" w:rsidRDefault="006C55E0">
            <w:pPr>
              <w:pStyle w:val="TAL"/>
              <w:rPr>
                <w:lang w:val="pl-PL"/>
                <w:rPrChange w:id="3692" w:author="Jakub Kolodziej" w:date="2021-07-28T11:41:00Z">
                  <w:rPr/>
                </w:rPrChange>
              </w:rPr>
            </w:pPr>
            <w:r w:rsidRPr="008978BB">
              <w:rPr>
                <w:lang w:val="pl-PL"/>
                <w:rPrChange w:id="3693" w:author="Jakub Kolodziej" w:date="2021-07-28T11:41:00Z">
                  <w:rPr/>
                </w:rPrChange>
              </w:rPr>
              <w:t>Ês</w:t>
            </w:r>
            <w:r w:rsidRPr="008978BB">
              <w:rPr>
                <w:vertAlign w:val="subscript"/>
                <w:lang w:val="pl-PL"/>
                <w:rPrChange w:id="3694" w:author="Jakub Kolodziej" w:date="2021-07-28T11:41:00Z">
                  <w:rPr>
                    <w:vertAlign w:val="subscript"/>
                  </w:rPr>
                </w:rPrChange>
              </w:rPr>
              <w:t>1</w:t>
            </w:r>
            <w:r w:rsidRPr="008978BB">
              <w:rPr>
                <w:lang w:val="pl-PL"/>
                <w:rPrChange w:id="3695" w:author="Jakub Kolodziej" w:date="2021-07-28T11:41:00Z">
                  <w:rPr/>
                </w:rPrChange>
              </w:rPr>
              <w:t xml:space="preserve"> / Noc</w:t>
            </w:r>
            <w:r w:rsidRPr="008978BB">
              <w:rPr>
                <w:vertAlign w:val="subscript"/>
                <w:lang w:val="pl-PL"/>
                <w:rPrChange w:id="3696" w:author="Jakub Kolodziej" w:date="2021-07-28T11:41:00Z">
                  <w:rPr>
                    <w:vertAlign w:val="subscript"/>
                  </w:rPr>
                </w:rPrChange>
              </w:rPr>
              <w:t>1</w:t>
            </w:r>
            <w:r w:rsidRPr="008978BB">
              <w:rPr>
                <w:lang w:val="pl-PL"/>
                <w:rPrChange w:id="3697" w:author="Jakub Kolodziej" w:date="2021-07-28T11:41:00Z">
                  <w:rPr/>
                </w:rPrChange>
              </w:rPr>
              <w:t>: +17dB</w:t>
            </w:r>
          </w:p>
          <w:p w14:paraId="2745A853" w14:textId="77777777" w:rsidR="006C55E0" w:rsidRPr="008978BB" w:rsidRDefault="006C55E0">
            <w:pPr>
              <w:pStyle w:val="TAL"/>
              <w:rPr>
                <w:lang w:val="pl-PL"/>
                <w:rPrChange w:id="3698" w:author="Jakub Kolodziej" w:date="2021-07-28T11:41:00Z">
                  <w:rPr/>
                </w:rPrChange>
              </w:rPr>
            </w:pPr>
            <w:r w:rsidRPr="008978BB">
              <w:rPr>
                <w:lang w:val="pl-PL"/>
                <w:rPrChange w:id="3699" w:author="Jakub Kolodziej" w:date="2021-07-28T11:41:00Z">
                  <w:rPr/>
                </w:rPrChange>
              </w:rPr>
              <w:t>Ês</w:t>
            </w:r>
            <w:r w:rsidRPr="008978BB">
              <w:rPr>
                <w:vertAlign w:val="subscript"/>
                <w:lang w:val="pl-PL"/>
                <w:rPrChange w:id="3700" w:author="Jakub Kolodziej" w:date="2021-07-28T11:41:00Z">
                  <w:rPr>
                    <w:vertAlign w:val="subscript"/>
                  </w:rPr>
                </w:rPrChange>
              </w:rPr>
              <w:t>2</w:t>
            </w:r>
            <w:r w:rsidRPr="008978BB">
              <w:rPr>
                <w:lang w:val="pl-PL"/>
                <w:rPrChange w:id="3701" w:author="Jakub Kolodziej" w:date="2021-07-28T11:41:00Z">
                  <w:rPr/>
                </w:rPrChange>
              </w:rPr>
              <w:t xml:space="preserve"> / Noc</w:t>
            </w:r>
            <w:r w:rsidRPr="008978BB">
              <w:rPr>
                <w:vertAlign w:val="subscript"/>
                <w:lang w:val="pl-PL"/>
                <w:rPrChange w:id="3702" w:author="Jakub Kolodziej" w:date="2021-07-28T11:41:00Z">
                  <w:rPr>
                    <w:vertAlign w:val="subscript"/>
                  </w:rPr>
                </w:rPrChange>
              </w:rPr>
              <w:t>2</w:t>
            </w:r>
            <w:r w:rsidRPr="008978BB">
              <w:rPr>
                <w:lang w:val="pl-PL"/>
                <w:rPrChange w:id="3703" w:author="Jakub Kolodziej" w:date="2021-07-28T11:41:00Z">
                  <w:rPr/>
                </w:rPrChange>
              </w:rPr>
              <w:t>: +17dB</w:t>
            </w:r>
          </w:p>
          <w:p w14:paraId="365735F8" w14:textId="77777777" w:rsidR="006C55E0" w:rsidRPr="008978BB" w:rsidRDefault="006C55E0">
            <w:pPr>
              <w:pStyle w:val="TAL"/>
              <w:rPr>
                <w:lang w:val="pl-PL"/>
                <w:rPrChange w:id="3704" w:author="Jakub Kolodziej" w:date="2021-07-28T11:41:00Z">
                  <w:rPr/>
                </w:rPrChange>
              </w:rPr>
            </w:pPr>
          </w:p>
          <w:p w14:paraId="4ABE3F50" w14:textId="77777777" w:rsidR="006C55E0" w:rsidRPr="008978BB" w:rsidRDefault="006C55E0">
            <w:pPr>
              <w:pStyle w:val="TAL"/>
              <w:rPr>
                <w:lang w:val="pl-PL"/>
                <w:rPrChange w:id="3705" w:author="Jakub Kolodziej" w:date="2021-07-28T11:41:00Z">
                  <w:rPr/>
                </w:rPrChange>
              </w:rPr>
            </w:pPr>
            <w:r w:rsidRPr="008978BB">
              <w:rPr>
                <w:lang w:val="pl-PL"/>
                <w:rPrChange w:id="3706" w:author="Jakub Kolodziej" w:date="2021-07-28T11:41:00Z">
                  <w:rPr/>
                </w:rPrChange>
              </w:rPr>
              <w:t>During T2:</w:t>
            </w:r>
          </w:p>
          <w:p w14:paraId="7F8FC031" w14:textId="77777777" w:rsidR="006C55E0" w:rsidRPr="008978BB" w:rsidRDefault="006C55E0">
            <w:pPr>
              <w:pStyle w:val="TAL"/>
              <w:rPr>
                <w:lang w:val="pl-PL"/>
                <w:rPrChange w:id="3707" w:author="Jakub Kolodziej" w:date="2021-07-28T11:41:00Z">
                  <w:rPr/>
                </w:rPrChange>
              </w:rPr>
            </w:pPr>
            <w:r w:rsidRPr="008978BB">
              <w:rPr>
                <w:lang w:val="pl-PL"/>
                <w:rPrChange w:id="3708" w:author="Jakub Kolodziej" w:date="2021-07-28T11:41:00Z">
                  <w:rPr/>
                </w:rPrChange>
              </w:rPr>
              <w:t>Noc</w:t>
            </w:r>
            <w:r w:rsidRPr="008978BB">
              <w:rPr>
                <w:vertAlign w:val="subscript"/>
                <w:lang w:val="pl-PL"/>
                <w:rPrChange w:id="3709" w:author="Jakub Kolodziej" w:date="2021-07-28T11:41:00Z">
                  <w:rPr>
                    <w:vertAlign w:val="subscript"/>
                  </w:rPr>
                </w:rPrChange>
              </w:rPr>
              <w:t>1</w:t>
            </w:r>
            <w:r w:rsidRPr="008978BB">
              <w:rPr>
                <w:lang w:val="pl-PL"/>
                <w:rPrChange w:id="3710" w:author="Jakub Kolodziej" w:date="2021-07-28T11:41:00Z">
                  <w:rPr/>
                </w:rPrChange>
              </w:rPr>
              <w:t>: -104dBm/15kHz</w:t>
            </w:r>
          </w:p>
          <w:p w14:paraId="48CD19BA" w14:textId="77777777" w:rsidR="006C55E0" w:rsidRPr="008978BB" w:rsidRDefault="006C55E0">
            <w:pPr>
              <w:pStyle w:val="TAL"/>
              <w:rPr>
                <w:lang w:val="pl-PL"/>
                <w:rPrChange w:id="3711" w:author="Jakub Kolodziej" w:date="2021-07-28T11:41:00Z">
                  <w:rPr/>
                </w:rPrChange>
              </w:rPr>
            </w:pPr>
            <w:r w:rsidRPr="008978BB">
              <w:rPr>
                <w:lang w:val="pl-PL"/>
                <w:rPrChange w:id="3712" w:author="Jakub Kolodziej" w:date="2021-07-28T11:41:00Z">
                  <w:rPr/>
                </w:rPrChange>
              </w:rPr>
              <w:t>Noc</w:t>
            </w:r>
            <w:r w:rsidRPr="008978BB">
              <w:rPr>
                <w:vertAlign w:val="subscript"/>
                <w:lang w:val="pl-PL"/>
                <w:rPrChange w:id="3713" w:author="Jakub Kolodziej" w:date="2021-07-28T11:41:00Z">
                  <w:rPr>
                    <w:vertAlign w:val="subscript"/>
                  </w:rPr>
                </w:rPrChange>
              </w:rPr>
              <w:t>2</w:t>
            </w:r>
            <w:r w:rsidRPr="008978BB">
              <w:rPr>
                <w:lang w:val="pl-PL"/>
                <w:rPrChange w:id="3714" w:author="Jakub Kolodziej" w:date="2021-07-28T11:41:00Z">
                  <w:rPr/>
                </w:rPrChange>
              </w:rPr>
              <w:t>: -104dBm/15kHz</w:t>
            </w:r>
          </w:p>
          <w:p w14:paraId="7F60CD35" w14:textId="77777777" w:rsidR="006C55E0" w:rsidRPr="008978BB" w:rsidRDefault="006C55E0">
            <w:pPr>
              <w:pStyle w:val="TAL"/>
              <w:rPr>
                <w:lang w:val="pl-PL"/>
                <w:rPrChange w:id="3715" w:author="Jakub Kolodziej" w:date="2021-07-28T11:41:00Z">
                  <w:rPr/>
                </w:rPrChange>
              </w:rPr>
            </w:pPr>
            <w:r w:rsidRPr="008978BB">
              <w:rPr>
                <w:lang w:val="pl-PL"/>
                <w:rPrChange w:id="3716" w:author="Jakub Kolodziej" w:date="2021-07-28T11:41:00Z">
                  <w:rPr/>
                </w:rPrChange>
              </w:rPr>
              <w:t>Ês</w:t>
            </w:r>
            <w:r w:rsidRPr="008978BB">
              <w:rPr>
                <w:vertAlign w:val="subscript"/>
                <w:lang w:val="pl-PL"/>
                <w:rPrChange w:id="3717" w:author="Jakub Kolodziej" w:date="2021-07-28T11:41:00Z">
                  <w:rPr>
                    <w:vertAlign w:val="subscript"/>
                  </w:rPr>
                </w:rPrChange>
              </w:rPr>
              <w:t>1</w:t>
            </w:r>
            <w:r w:rsidRPr="008978BB">
              <w:rPr>
                <w:lang w:val="pl-PL"/>
                <w:rPrChange w:id="3718" w:author="Jakub Kolodziej" w:date="2021-07-28T11:41:00Z">
                  <w:rPr/>
                </w:rPrChange>
              </w:rPr>
              <w:t xml:space="preserve"> / Noc</w:t>
            </w:r>
            <w:r w:rsidRPr="008978BB">
              <w:rPr>
                <w:vertAlign w:val="subscript"/>
                <w:lang w:val="pl-PL"/>
                <w:rPrChange w:id="3719" w:author="Jakub Kolodziej" w:date="2021-07-28T11:41:00Z">
                  <w:rPr>
                    <w:vertAlign w:val="subscript"/>
                  </w:rPr>
                </w:rPrChange>
              </w:rPr>
              <w:t>1</w:t>
            </w:r>
            <w:r w:rsidRPr="008978BB">
              <w:rPr>
                <w:lang w:val="pl-PL"/>
                <w:rPrChange w:id="3720" w:author="Jakub Kolodziej" w:date="2021-07-28T11:41:00Z">
                  <w:rPr/>
                </w:rPrChange>
              </w:rPr>
              <w:t>: +17dB</w:t>
            </w:r>
          </w:p>
          <w:p w14:paraId="3FAD65E3" w14:textId="77777777" w:rsidR="006C55E0" w:rsidRPr="008978BB" w:rsidRDefault="006C55E0">
            <w:pPr>
              <w:pStyle w:val="TAL"/>
              <w:rPr>
                <w:lang w:val="pl-PL"/>
                <w:rPrChange w:id="3721" w:author="Jakub Kolodziej" w:date="2021-07-28T11:41:00Z">
                  <w:rPr/>
                </w:rPrChange>
              </w:rPr>
            </w:pPr>
            <w:r w:rsidRPr="008978BB">
              <w:rPr>
                <w:lang w:val="pl-PL"/>
                <w:rPrChange w:id="3722" w:author="Jakub Kolodziej" w:date="2021-07-28T11:41:00Z">
                  <w:rPr/>
                </w:rPrChange>
              </w:rPr>
              <w:t>Ês</w:t>
            </w:r>
            <w:r w:rsidRPr="008978BB">
              <w:rPr>
                <w:vertAlign w:val="subscript"/>
                <w:lang w:val="pl-PL"/>
                <w:rPrChange w:id="3723" w:author="Jakub Kolodziej" w:date="2021-07-28T11:41:00Z">
                  <w:rPr>
                    <w:vertAlign w:val="subscript"/>
                  </w:rPr>
                </w:rPrChange>
              </w:rPr>
              <w:t>2</w:t>
            </w:r>
            <w:r w:rsidRPr="008978BB">
              <w:rPr>
                <w:lang w:val="pl-PL"/>
                <w:rPrChange w:id="3724" w:author="Jakub Kolodziej" w:date="2021-07-28T11:41:00Z">
                  <w:rPr/>
                </w:rPrChange>
              </w:rPr>
              <w:t xml:space="preserve"> / Noc</w:t>
            </w:r>
            <w:r w:rsidRPr="008978BB">
              <w:rPr>
                <w:vertAlign w:val="subscript"/>
                <w:lang w:val="pl-PL"/>
                <w:rPrChange w:id="3725" w:author="Jakub Kolodziej" w:date="2021-07-28T11:41:00Z">
                  <w:rPr>
                    <w:vertAlign w:val="subscript"/>
                  </w:rPr>
                </w:rPrChange>
              </w:rPr>
              <w:t>2</w:t>
            </w:r>
            <w:r w:rsidRPr="008978BB">
              <w:rPr>
                <w:lang w:val="pl-PL"/>
                <w:rPrChange w:id="3726" w:author="Jakub Kolodziej" w:date="2021-07-28T11:41:00Z">
                  <w:rPr/>
                </w:rPrChange>
              </w:rPr>
              <w:t>: +17dB</w:t>
            </w:r>
          </w:p>
          <w:p w14:paraId="7A2A8436" w14:textId="77777777" w:rsidR="006C55E0" w:rsidRPr="008978BB" w:rsidRDefault="006C55E0">
            <w:pPr>
              <w:pStyle w:val="TAL"/>
              <w:rPr>
                <w:lang w:val="pl-PL"/>
                <w:rPrChange w:id="3727" w:author="Jakub Kolodziej" w:date="2021-07-28T11:41:00Z">
                  <w:rPr/>
                </w:rPrChange>
              </w:rPr>
            </w:pPr>
          </w:p>
          <w:p w14:paraId="4C1F0826" w14:textId="77777777" w:rsidR="006C55E0" w:rsidRPr="008978BB" w:rsidRDefault="006C55E0">
            <w:pPr>
              <w:pStyle w:val="TAL"/>
              <w:rPr>
                <w:lang w:val="pl-PL"/>
                <w:rPrChange w:id="3728" w:author="Jakub Kolodziej" w:date="2021-07-28T11:41:00Z">
                  <w:rPr/>
                </w:rPrChange>
              </w:rPr>
            </w:pPr>
            <w:r w:rsidRPr="008978BB">
              <w:rPr>
                <w:lang w:val="pl-PL"/>
                <w:rPrChange w:id="3729" w:author="Jakub Kolodziej" w:date="2021-07-28T11:41:00Z">
                  <w:rPr/>
                </w:rPrChange>
              </w:rPr>
              <w:t>During T3:</w:t>
            </w:r>
          </w:p>
          <w:p w14:paraId="5D886F72" w14:textId="77777777" w:rsidR="006C55E0" w:rsidRPr="008978BB" w:rsidRDefault="006C55E0">
            <w:pPr>
              <w:pStyle w:val="TAL"/>
              <w:rPr>
                <w:lang w:val="pl-PL"/>
                <w:rPrChange w:id="3730" w:author="Jakub Kolodziej" w:date="2021-07-28T11:41:00Z">
                  <w:rPr/>
                </w:rPrChange>
              </w:rPr>
            </w:pPr>
            <w:r w:rsidRPr="008978BB">
              <w:rPr>
                <w:lang w:val="pl-PL"/>
                <w:rPrChange w:id="3731" w:author="Jakub Kolodziej" w:date="2021-07-28T11:41:00Z">
                  <w:rPr/>
                </w:rPrChange>
              </w:rPr>
              <w:t>Noc</w:t>
            </w:r>
            <w:r w:rsidRPr="008978BB">
              <w:rPr>
                <w:vertAlign w:val="subscript"/>
                <w:lang w:val="pl-PL"/>
                <w:rPrChange w:id="3732" w:author="Jakub Kolodziej" w:date="2021-07-28T11:41:00Z">
                  <w:rPr>
                    <w:vertAlign w:val="subscript"/>
                  </w:rPr>
                </w:rPrChange>
              </w:rPr>
              <w:t>1</w:t>
            </w:r>
            <w:r w:rsidRPr="008978BB">
              <w:rPr>
                <w:lang w:val="pl-PL"/>
                <w:rPrChange w:id="3733" w:author="Jakub Kolodziej" w:date="2021-07-28T11:41:00Z">
                  <w:rPr/>
                </w:rPrChange>
              </w:rPr>
              <w:t>: -104dBm/15kHz</w:t>
            </w:r>
          </w:p>
          <w:p w14:paraId="562859DB" w14:textId="77777777" w:rsidR="006C55E0" w:rsidRPr="008978BB" w:rsidRDefault="006C55E0">
            <w:pPr>
              <w:pStyle w:val="TAL"/>
              <w:rPr>
                <w:lang w:val="pl-PL"/>
                <w:rPrChange w:id="3734" w:author="Jakub Kolodziej" w:date="2021-07-28T11:41:00Z">
                  <w:rPr/>
                </w:rPrChange>
              </w:rPr>
            </w:pPr>
            <w:r w:rsidRPr="008978BB">
              <w:rPr>
                <w:lang w:val="pl-PL"/>
                <w:rPrChange w:id="3735" w:author="Jakub Kolodziej" w:date="2021-07-28T11:41:00Z">
                  <w:rPr/>
                </w:rPrChange>
              </w:rPr>
              <w:t>Noc</w:t>
            </w:r>
            <w:r w:rsidRPr="008978BB">
              <w:rPr>
                <w:vertAlign w:val="subscript"/>
                <w:lang w:val="pl-PL"/>
                <w:rPrChange w:id="3736" w:author="Jakub Kolodziej" w:date="2021-07-28T11:41:00Z">
                  <w:rPr>
                    <w:vertAlign w:val="subscript"/>
                  </w:rPr>
                </w:rPrChange>
              </w:rPr>
              <w:t>2</w:t>
            </w:r>
            <w:r w:rsidRPr="008978BB">
              <w:rPr>
                <w:lang w:val="pl-PL"/>
                <w:rPrChange w:id="3737" w:author="Jakub Kolodziej" w:date="2021-07-28T11:41:00Z">
                  <w:rPr/>
                </w:rPrChange>
              </w:rPr>
              <w:t>: -104dBm/15kHz</w:t>
            </w:r>
          </w:p>
          <w:p w14:paraId="650C008C" w14:textId="77777777" w:rsidR="006C55E0" w:rsidRPr="008978BB" w:rsidRDefault="006C55E0">
            <w:pPr>
              <w:pStyle w:val="TAL"/>
              <w:rPr>
                <w:lang w:val="pl-PL"/>
                <w:rPrChange w:id="3738" w:author="Jakub Kolodziej" w:date="2021-07-28T11:41:00Z">
                  <w:rPr/>
                </w:rPrChange>
              </w:rPr>
            </w:pPr>
            <w:r w:rsidRPr="008978BB">
              <w:rPr>
                <w:lang w:val="pl-PL"/>
                <w:rPrChange w:id="3739" w:author="Jakub Kolodziej" w:date="2021-07-28T11:41:00Z">
                  <w:rPr/>
                </w:rPrChange>
              </w:rPr>
              <w:t>Ês</w:t>
            </w:r>
            <w:r w:rsidRPr="008978BB">
              <w:rPr>
                <w:vertAlign w:val="subscript"/>
                <w:lang w:val="pl-PL"/>
                <w:rPrChange w:id="3740" w:author="Jakub Kolodziej" w:date="2021-07-28T11:41:00Z">
                  <w:rPr>
                    <w:vertAlign w:val="subscript"/>
                  </w:rPr>
                </w:rPrChange>
              </w:rPr>
              <w:t>1</w:t>
            </w:r>
            <w:r w:rsidRPr="008978BB">
              <w:rPr>
                <w:lang w:val="pl-PL"/>
                <w:rPrChange w:id="3741" w:author="Jakub Kolodziej" w:date="2021-07-28T11:41:00Z">
                  <w:rPr/>
                </w:rPrChange>
              </w:rPr>
              <w:t xml:space="preserve"> / Noc</w:t>
            </w:r>
            <w:r w:rsidRPr="008978BB">
              <w:rPr>
                <w:vertAlign w:val="subscript"/>
                <w:lang w:val="pl-PL"/>
                <w:rPrChange w:id="3742" w:author="Jakub Kolodziej" w:date="2021-07-28T11:41:00Z">
                  <w:rPr>
                    <w:vertAlign w:val="subscript"/>
                  </w:rPr>
                </w:rPrChange>
              </w:rPr>
              <w:t>1</w:t>
            </w:r>
            <w:r w:rsidRPr="008978BB">
              <w:rPr>
                <w:lang w:val="pl-PL"/>
                <w:rPrChange w:id="3743" w:author="Jakub Kolodziej" w:date="2021-07-28T11:41:00Z">
                  <w:rPr/>
                </w:rPrChange>
              </w:rPr>
              <w:t>: +17dB</w:t>
            </w:r>
          </w:p>
          <w:p w14:paraId="187DDA78" w14:textId="77777777" w:rsidR="006C55E0" w:rsidRPr="008978BB" w:rsidRDefault="006C55E0">
            <w:pPr>
              <w:pStyle w:val="TAL"/>
              <w:rPr>
                <w:lang w:val="pl-PL"/>
                <w:rPrChange w:id="3744" w:author="Jakub Kolodziej" w:date="2021-07-28T11:41:00Z">
                  <w:rPr/>
                </w:rPrChange>
              </w:rPr>
            </w:pPr>
            <w:r w:rsidRPr="008978BB">
              <w:rPr>
                <w:lang w:val="pl-PL"/>
                <w:rPrChange w:id="3745" w:author="Jakub Kolodziej" w:date="2021-07-28T11:41:00Z">
                  <w:rPr/>
                </w:rPrChange>
              </w:rPr>
              <w:t>Ês</w:t>
            </w:r>
            <w:r w:rsidRPr="008978BB">
              <w:rPr>
                <w:vertAlign w:val="subscript"/>
                <w:lang w:val="pl-PL"/>
                <w:rPrChange w:id="3746" w:author="Jakub Kolodziej" w:date="2021-07-28T11:41:00Z">
                  <w:rPr>
                    <w:vertAlign w:val="subscript"/>
                  </w:rPr>
                </w:rPrChange>
              </w:rPr>
              <w:t>2</w:t>
            </w:r>
            <w:r w:rsidRPr="008978BB">
              <w:rPr>
                <w:lang w:val="pl-PL"/>
                <w:rPrChange w:id="3747" w:author="Jakub Kolodziej" w:date="2021-07-28T11:41:00Z">
                  <w:rPr/>
                </w:rPrChange>
              </w:rPr>
              <w:t xml:space="preserve"> / Noc</w:t>
            </w:r>
            <w:r w:rsidRPr="008978BB">
              <w:rPr>
                <w:vertAlign w:val="subscript"/>
                <w:lang w:val="pl-PL"/>
                <w:rPrChange w:id="3748" w:author="Jakub Kolodziej" w:date="2021-07-28T11:41:00Z">
                  <w:rPr>
                    <w:vertAlign w:val="subscript"/>
                  </w:rPr>
                </w:rPrChange>
              </w:rPr>
              <w:t>2</w:t>
            </w:r>
            <w:r w:rsidRPr="008978BB">
              <w:rPr>
                <w:lang w:val="pl-PL"/>
                <w:rPrChange w:id="3749"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2F32FEBE" w14:textId="77777777" w:rsidR="006C55E0" w:rsidRDefault="006C55E0">
            <w:pPr>
              <w:pStyle w:val="TAL"/>
            </w:pPr>
            <w:r>
              <w:t>During T1:</w:t>
            </w:r>
          </w:p>
          <w:p w14:paraId="52638DFF" w14:textId="77777777" w:rsidR="006C55E0" w:rsidRDefault="006C55E0">
            <w:pPr>
              <w:pStyle w:val="TAL"/>
            </w:pPr>
            <w:r>
              <w:t>0dB</w:t>
            </w:r>
          </w:p>
          <w:p w14:paraId="504B5AB5" w14:textId="77777777" w:rsidR="006C55E0" w:rsidRDefault="006C55E0">
            <w:pPr>
              <w:pStyle w:val="TAL"/>
            </w:pPr>
            <w:r>
              <w:t>0dB</w:t>
            </w:r>
          </w:p>
          <w:p w14:paraId="75E3C13F" w14:textId="77777777" w:rsidR="006C55E0" w:rsidRDefault="006C55E0">
            <w:pPr>
              <w:pStyle w:val="TAL"/>
            </w:pPr>
            <w:r>
              <w:t>0dB</w:t>
            </w:r>
          </w:p>
          <w:p w14:paraId="3D797284" w14:textId="77777777" w:rsidR="006C55E0" w:rsidRDefault="006C55E0">
            <w:pPr>
              <w:pStyle w:val="TAL"/>
            </w:pPr>
            <w:r>
              <w:t>0dB</w:t>
            </w:r>
          </w:p>
          <w:p w14:paraId="772B09B1" w14:textId="77777777" w:rsidR="006C55E0" w:rsidRDefault="006C55E0">
            <w:pPr>
              <w:pStyle w:val="TAL"/>
            </w:pPr>
          </w:p>
          <w:p w14:paraId="491FC00A" w14:textId="77777777" w:rsidR="006C55E0" w:rsidRDefault="006C55E0">
            <w:pPr>
              <w:pStyle w:val="TAL"/>
            </w:pPr>
            <w:r>
              <w:t>During T2:</w:t>
            </w:r>
          </w:p>
          <w:p w14:paraId="62171978" w14:textId="77777777" w:rsidR="006C55E0" w:rsidRDefault="006C55E0">
            <w:pPr>
              <w:pStyle w:val="TAL"/>
            </w:pPr>
            <w:r>
              <w:t>0dB</w:t>
            </w:r>
          </w:p>
          <w:p w14:paraId="2B3908A1" w14:textId="77777777" w:rsidR="006C55E0" w:rsidRDefault="006C55E0">
            <w:pPr>
              <w:pStyle w:val="TAL"/>
            </w:pPr>
            <w:r>
              <w:t>0dB</w:t>
            </w:r>
          </w:p>
          <w:p w14:paraId="460CE1E1" w14:textId="77777777" w:rsidR="006C55E0" w:rsidRDefault="006C55E0">
            <w:pPr>
              <w:pStyle w:val="TAL"/>
            </w:pPr>
            <w:r>
              <w:t>0dB</w:t>
            </w:r>
          </w:p>
          <w:p w14:paraId="774242F6" w14:textId="77777777" w:rsidR="006C55E0" w:rsidRDefault="006C55E0">
            <w:pPr>
              <w:pStyle w:val="TAL"/>
            </w:pPr>
            <w:r>
              <w:t>0dB</w:t>
            </w:r>
          </w:p>
          <w:p w14:paraId="440FC97C" w14:textId="77777777" w:rsidR="006C55E0" w:rsidRDefault="006C55E0">
            <w:pPr>
              <w:pStyle w:val="TAL"/>
            </w:pPr>
          </w:p>
          <w:p w14:paraId="2CB1661A" w14:textId="77777777" w:rsidR="006C55E0" w:rsidRDefault="006C55E0">
            <w:pPr>
              <w:pStyle w:val="TAL"/>
            </w:pPr>
            <w:r>
              <w:t>During T3:</w:t>
            </w:r>
          </w:p>
          <w:p w14:paraId="2CA6B4EF" w14:textId="77777777" w:rsidR="006C55E0" w:rsidRDefault="006C55E0">
            <w:pPr>
              <w:pStyle w:val="TAL"/>
            </w:pPr>
            <w:r>
              <w:t>0dB</w:t>
            </w:r>
          </w:p>
          <w:p w14:paraId="1278053A" w14:textId="77777777" w:rsidR="006C55E0" w:rsidRDefault="006C55E0">
            <w:pPr>
              <w:pStyle w:val="TAL"/>
            </w:pPr>
            <w:r>
              <w:t>0dB</w:t>
            </w:r>
          </w:p>
          <w:p w14:paraId="216D31BA" w14:textId="77777777" w:rsidR="006C55E0" w:rsidRDefault="006C55E0">
            <w:pPr>
              <w:pStyle w:val="TAL"/>
            </w:pPr>
            <w:r>
              <w:t>0dB</w:t>
            </w:r>
          </w:p>
          <w:p w14:paraId="7519742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C88DB5F" w14:textId="77777777" w:rsidR="006C55E0" w:rsidRDefault="006C55E0">
            <w:pPr>
              <w:pStyle w:val="TAL"/>
            </w:pPr>
            <w:r>
              <w:t>During T1:</w:t>
            </w:r>
          </w:p>
          <w:p w14:paraId="5954AD24" w14:textId="77777777" w:rsidR="006C55E0" w:rsidRDefault="006C55E0">
            <w:pPr>
              <w:pStyle w:val="TAL"/>
            </w:pPr>
            <w:r>
              <w:t>Noc</w:t>
            </w:r>
            <w:r>
              <w:rPr>
                <w:vertAlign w:val="subscript"/>
              </w:rPr>
              <w:t>1</w:t>
            </w:r>
            <w:r>
              <w:t>: -104dBm/15kHz</w:t>
            </w:r>
          </w:p>
          <w:p w14:paraId="208331FF" w14:textId="77777777" w:rsidR="006C55E0" w:rsidRDefault="006C55E0">
            <w:pPr>
              <w:pStyle w:val="TAL"/>
            </w:pPr>
            <w:r>
              <w:t>Noc</w:t>
            </w:r>
            <w:r>
              <w:rPr>
                <w:vertAlign w:val="subscript"/>
              </w:rPr>
              <w:t>2</w:t>
            </w:r>
            <w:r>
              <w:t>: -104dBm/15kHz</w:t>
            </w:r>
          </w:p>
          <w:p w14:paraId="6421B709" w14:textId="77777777" w:rsidR="006C55E0" w:rsidRPr="008978BB" w:rsidRDefault="006C55E0">
            <w:pPr>
              <w:pStyle w:val="TAL"/>
              <w:rPr>
                <w:lang w:val="pl-PL"/>
                <w:rPrChange w:id="3750" w:author="Jakub Kolodziej" w:date="2021-07-28T11:41:00Z">
                  <w:rPr/>
                </w:rPrChange>
              </w:rPr>
            </w:pPr>
            <w:r w:rsidRPr="008978BB">
              <w:rPr>
                <w:lang w:val="pl-PL"/>
                <w:rPrChange w:id="3751" w:author="Jakub Kolodziej" w:date="2021-07-28T11:41:00Z">
                  <w:rPr/>
                </w:rPrChange>
              </w:rPr>
              <w:t>Ês</w:t>
            </w:r>
            <w:r w:rsidRPr="008978BB">
              <w:rPr>
                <w:vertAlign w:val="subscript"/>
                <w:lang w:val="pl-PL"/>
                <w:rPrChange w:id="3752" w:author="Jakub Kolodziej" w:date="2021-07-28T11:41:00Z">
                  <w:rPr>
                    <w:vertAlign w:val="subscript"/>
                  </w:rPr>
                </w:rPrChange>
              </w:rPr>
              <w:t>1</w:t>
            </w:r>
            <w:r w:rsidRPr="008978BB">
              <w:rPr>
                <w:lang w:val="pl-PL"/>
                <w:rPrChange w:id="3753" w:author="Jakub Kolodziej" w:date="2021-07-28T11:41:00Z">
                  <w:rPr/>
                </w:rPrChange>
              </w:rPr>
              <w:t xml:space="preserve"> / Noc</w:t>
            </w:r>
            <w:r w:rsidRPr="008978BB">
              <w:rPr>
                <w:vertAlign w:val="subscript"/>
                <w:lang w:val="pl-PL"/>
                <w:rPrChange w:id="3754" w:author="Jakub Kolodziej" w:date="2021-07-28T11:41:00Z">
                  <w:rPr>
                    <w:vertAlign w:val="subscript"/>
                  </w:rPr>
                </w:rPrChange>
              </w:rPr>
              <w:t>1</w:t>
            </w:r>
            <w:r w:rsidRPr="008978BB">
              <w:rPr>
                <w:lang w:val="pl-PL"/>
                <w:rPrChange w:id="3755" w:author="Jakub Kolodziej" w:date="2021-07-28T11:41:00Z">
                  <w:rPr/>
                </w:rPrChange>
              </w:rPr>
              <w:t>: +17dB</w:t>
            </w:r>
          </w:p>
          <w:p w14:paraId="7C77C555" w14:textId="77777777" w:rsidR="006C55E0" w:rsidRPr="008978BB" w:rsidRDefault="006C55E0">
            <w:pPr>
              <w:pStyle w:val="TAL"/>
              <w:rPr>
                <w:lang w:val="pl-PL"/>
                <w:rPrChange w:id="3756" w:author="Jakub Kolodziej" w:date="2021-07-28T11:41:00Z">
                  <w:rPr/>
                </w:rPrChange>
              </w:rPr>
            </w:pPr>
            <w:r w:rsidRPr="008978BB">
              <w:rPr>
                <w:lang w:val="pl-PL"/>
                <w:rPrChange w:id="3757" w:author="Jakub Kolodziej" w:date="2021-07-28T11:41:00Z">
                  <w:rPr/>
                </w:rPrChange>
              </w:rPr>
              <w:t>Ês</w:t>
            </w:r>
            <w:r w:rsidRPr="008978BB">
              <w:rPr>
                <w:vertAlign w:val="subscript"/>
                <w:lang w:val="pl-PL"/>
                <w:rPrChange w:id="3758" w:author="Jakub Kolodziej" w:date="2021-07-28T11:41:00Z">
                  <w:rPr>
                    <w:vertAlign w:val="subscript"/>
                  </w:rPr>
                </w:rPrChange>
              </w:rPr>
              <w:t>2</w:t>
            </w:r>
            <w:r w:rsidRPr="008978BB">
              <w:rPr>
                <w:lang w:val="pl-PL"/>
                <w:rPrChange w:id="3759" w:author="Jakub Kolodziej" w:date="2021-07-28T11:41:00Z">
                  <w:rPr/>
                </w:rPrChange>
              </w:rPr>
              <w:t xml:space="preserve"> / Noc</w:t>
            </w:r>
            <w:r w:rsidRPr="008978BB">
              <w:rPr>
                <w:vertAlign w:val="subscript"/>
                <w:lang w:val="pl-PL"/>
                <w:rPrChange w:id="3760" w:author="Jakub Kolodziej" w:date="2021-07-28T11:41:00Z">
                  <w:rPr>
                    <w:vertAlign w:val="subscript"/>
                  </w:rPr>
                </w:rPrChange>
              </w:rPr>
              <w:t>2</w:t>
            </w:r>
            <w:r w:rsidRPr="008978BB">
              <w:rPr>
                <w:lang w:val="pl-PL"/>
                <w:rPrChange w:id="3761" w:author="Jakub Kolodziej" w:date="2021-07-28T11:41:00Z">
                  <w:rPr/>
                </w:rPrChange>
              </w:rPr>
              <w:t>: +17dB</w:t>
            </w:r>
          </w:p>
          <w:p w14:paraId="19DA51C1" w14:textId="77777777" w:rsidR="006C55E0" w:rsidRPr="008978BB" w:rsidRDefault="006C55E0">
            <w:pPr>
              <w:pStyle w:val="TAL"/>
              <w:rPr>
                <w:lang w:val="pl-PL"/>
                <w:rPrChange w:id="3762" w:author="Jakub Kolodziej" w:date="2021-07-28T11:41:00Z">
                  <w:rPr/>
                </w:rPrChange>
              </w:rPr>
            </w:pPr>
          </w:p>
          <w:p w14:paraId="677F26F6" w14:textId="77777777" w:rsidR="006C55E0" w:rsidRPr="008978BB" w:rsidRDefault="006C55E0">
            <w:pPr>
              <w:pStyle w:val="TAL"/>
              <w:rPr>
                <w:lang w:val="pl-PL"/>
                <w:rPrChange w:id="3763" w:author="Jakub Kolodziej" w:date="2021-07-28T11:41:00Z">
                  <w:rPr/>
                </w:rPrChange>
              </w:rPr>
            </w:pPr>
            <w:r w:rsidRPr="008978BB">
              <w:rPr>
                <w:lang w:val="pl-PL"/>
                <w:rPrChange w:id="3764" w:author="Jakub Kolodziej" w:date="2021-07-28T11:41:00Z">
                  <w:rPr/>
                </w:rPrChange>
              </w:rPr>
              <w:t>During T2:</w:t>
            </w:r>
          </w:p>
          <w:p w14:paraId="1406A102" w14:textId="77777777" w:rsidR="006C55E0" w:rsidRPr="008978BB" w:rsidRDefault="006C55E0">
            <w:pPr>
              <w:pStyle w:val="TAL"/>
              <w:rPr>
                <w:lang w:val="pl-PL"/>
                <w:rPrChange w:id="3765" w:author="Jakub Kolodziej" w:date="2021-07-28T11:41:00Z">
                  <w:rPr/>
                </w:rPrChange>
              </w:rPr>
            </w:pPr>
            <w:r w:rsidRPr="008978BB">
              <w:rPr>
                <w:lang w:val="pl-PL"/>
                <w:rPrChange w:id="3766" w:author="Jakub Kolodziej" w:date="2021-07-28T11:41:00Z">
                  <w:rPr/>
                </w:rPrChange>
              </w:rPr>
              <w:t>Noc</w:t>
            </w:r>
            <w:r w:rsidRPr="008978BB">
              <w:rPr>
                <w:vertAlign w:val="subscript"/>
                <w:lang w:val="pl-PL"/>
                <w:rPrChange w:id="3767" w:author="Jakub Kolodziej" w:date="2021-07-28T11:41:00Z">
                  <w:rPr>
                    <w:vertAlign w:val="subscript"/>
                  </w:rPr>
                </w:rPrChange>
              </w:rPr>
              <w:t>1</w:t>
            </w:r>
            <w:r w:rsidRPr="008978BB">
              <w:rPr>
                <w:lang w:val="pl-PL"/>
                <w:rPrChange w:id="3768" w:author="Jakub Kolodziej" w:date="2021-07-28T11:41:00Z">
                  <w:rPr/>
                </w:rPrChange>
              </w:rPr>
              <w:t>: -104dBm/15kHz</w:t>
            </w:r>
          </w:p>
          <w:p w14:paraId="5D5B83F2" w14:textId="77777777" w:rsidR="006C55E0" w:rsidRPr="008978BB" w:rsidRDefault="006C55E0">
            <w:pPr>
              <w:pStyle w:val="TAL"/>
              <w:rPr>
                <w:lang w:val="pl-PL"/>
                <w:rPrChange w:id="3769" w:author="Jakub Kolodziej" w:date="2021-07-28T11:41:00Z">
                  <w:rPr/>
                </w:rPrChange>
              </w:rPr>
            </w:pPr>
            <w:r w:rsidRPr="008978BB">
              <w:rPr>
                <w:lang w:val="pl-PL"/>
                <w:rPrChange w:id="3770" w:author="Jakub Kolodziej" w:date="2021-07-28T11:41:00Z">
                  <w:rPr/>
                </w:rPrChange>
              </w:rPr>
              <w:t>Noc</w:t>
            </w:r>
            <w:r w:rsidRPr="008978BB">
              <w:rPr>
                <w:vertAlign w:val="subscript"/>
                <w:lang w:val="pl-PL"/>
                <w:rPrChange w:id="3771" w:author="Jakub Kolodziej" w:date="2021-07-28T11:41:00Z">
                  <w:rPr>
                    <w:vertAlign w:val="subscript"/>
                  </w:rPr>
                </w:rPrChange>
              </w:rPr>
              <w:t>2</w:t>
            </w:r>
            <w:r w:rsidRPr="008978BB">
              <w:rPr>
                <w:lang w:val="pl-PL"/>
                <w:rPrChange w:id="3772" w:author="Jakub Kolodziej" w:date="2021-07-28T11:41:00Z">
                  <w:rPr/>
                </w:rPrChange>
              </w:rPr>
              <w:t>: -104dBm/15kHz</w:t>
            </w:r>
          </w:p>
          <w:p w14:paraId="1AE1B9ED" w14:textId="77777777" w:rsidR="006C55E0" w:rsidRPr="008978BB" w:rsidRDefault="006C55E0">
            <w:pPr>
              <w:pStyle w:val="TAL"/>
              <w:rPr>
                <w:lang w:val="pl-PL"/>
                <w:rPrChange w:id="3773" w:author="Jakub Kolodziej" w:date="2021-07-28T11:41:00Z">
                  <w:rPr/>
                </w:rPrChange>
              </w:rPr>
            </w:pPr>
            <w:r w:rsidRPr="008978BB">
              <w:rPr>
                <w:lang w:val="pl-PL"/>
                <w:rPrChange w:id="3774" w:author="Jakub Kolodziej" w:date="2021-07-28T11:41:00Z">
                  <w:rPr/>
                </w:rPrChange>
              </w:rPr>
              <w:t>Ês</w:t>
            </w:r>
            <w:r w:rsidRPr="008978BB">
              <w:rPr>
                <w:vertAlign w:val="subscript"/>
                <w:lang w:val="pl-PL"/>
                <w:rPrChange w:id="3775" w:author="Jakub Kolodziej" w:date="2021-07-28T11:41:00Z">
                  <w:rPr>
                    <w:vertAlign w:val="subscript"/>
                  </w:rPr>
                </w:rPrChange>
              </w:rPr>
              <w:t>1</w:t>
            </w:r>
            <w:r w:rsidRPr="008978BB">
              <w:rPr>
                <w:lang w:val="pl-PL"/>
                <w:rPrChange w:id="3776" w:author="Jakub Kolodziej" w:date="2021-07-28T11:41:00Z">
                  <w:rPr/>
                </w:rPrChange>
              </w:rPr>
              <w:t xml:space="preserve"> / Noc</w:t>
            </w:r>
            <w:r w:rsidRPr="008978BB">
              <w:rPr>
                <w:vertAlign w:val="subscript"/>
                <w:lang w:val="pl-PL"/>
                <w:rPrChange w:id="3777" w:author="Jakub Kolodziej" w:date="2021-07-28T11:41:00Z">
                  <w:rPr>
                    <w:vertAlign w:val="subscript"/>
                  </w:rPr>
                </w:rPrChange>
              </w:rPr>
              <w:t>1</w:t>
            </w:r>
            <w:r w:rsidRPr="008978BB">
              <w:rPr>
                <w:lang w:val="pl-PL"/>
                <w:rPrChange w:id="3778" w:author="Jakub Kolodziej" w:date="2021-07-28T11:41:00Z">
                  <w:rPr/>
                </w:rPrChange>
              </w:rPr>
              <w:t>: +17dB</w:t>
            </w:r>
          </w:p>
          <w:p w14:paraId="60A678DC" w14:textId="77777777" w:rsidR="006C55E0" w:rsidRPr="008978BB" w:rsidRDefault="006C55E0">
            <w:pPr>
              <w:pStyle w:val="TAL"/>
              <w:rPr>
                <w:lang w:val="pl-PL"/>
                <w:rPrChange w:id="3779" w:author="Jakub Kolodziej" w:date="2021-07-28T11:41:00Z">
                  <w:rPr/>
                </w:rPrChange>
              </w:rPr>
            </w:pPr>
            <w:r w:rsidRPr="008978BB">
              <w:rPr>
                <w:lang w:val="pl-PL"/>
                <w:rPrChange w:id="3780" w:author="Jakub Kolodziej" w:date="2021-07-28T11:41:00Z">
                  <w:rPr/>
                </w:rPrChange>
              </w:rPr>
              <w:t>Ês</w:t>
            </w:r>
            <w:r w:rsidRPr="008978BB">
              <w:rPr>
                <w:vertAlign w:val="subscript"/>
                <w:lang w:val="pl-PL"/>
                <w:rPrChange w:id="3781" w:author="Jakub Kolodziej" w:date="2021-07-28T11:41:00Z">
                  <w:rPr>
                    <w:vertAlign w:val="subscript"/>
                  </w:rPr>
                </w:rPrChange>
              </w:rPr>
              <w:t>2</w:t>
            </w:r>
            <w:r w:rsidRPr="008978BB">
              <w:rPr>
                <w:lang w:val="pl-PL"/>
                <w:rPrChange w:id="3782" w:author="Jakub Kolodziej" w:date="2021-07-28T11:41:00Z">
                  <w:rPr/>
                </w:rPrChange>
              </w:rPr>
              <w:t xml:space="preserve"> / Noc</w:t>
            </w:r>
            <w:r w:rsidRPr="008978BB">
              <w:rPr>
                <w:vertAlign w:val="subscript"/>
                <w:lang w:val="pl-PL"/>
                <w:rPrChange w:id="3783" w:author="Jakub Kolodziej" w:date="2021-07-28T11:41:00Z">
                  <w:rPr>
                    <w:vertAlign w:val="subscript"/>
                  </w:rPr>
                </w:rPrChange>
              </w:rPr>
              <w:t>2</w:t>
            </w:r>
            <w:r w:rsidRPr="008978BB">
              <w:rPr>
                <w:lang w:val="pl-PL"/>
                <w:rPrChange w:id="3784" w:author="Jakub Kolodziej" w:date="2021-07-28T11:41:00Z">
                  <w:rPr/>
                </w:rPrChange>
              </w:rPr>
              <w:t>: +17dB</w:t>
            </w:r>
          </w:p>
          <w:p w14:paraId="6D777FDD" w14:textId="77777777" w:rsidR="006C55E0" w:rsidRPr="008978BB" w:rsidRDefault="006C55E0">
            <w:pPr>
              <w:pStyle w:val="TAL"/>
              <w:rPr>
                <w:lang w:val="pl-PL"/>
                <w:rPrChange w:id="3785" w:author="Jakub Kolodziej" w:date="2021-07-28T11:41:00Z">
                  <w:rPr/>
                </w:rPrChange>
              </w:rPr>
            </w:pPr>
          </w:p>
          <w:p w14:paraId="1C71295D" w14:textId="77777777" w:rsidR="006C55E0" w:rsidRPr="008978BB" w:rsidRDefault="006C55E0">
            <w:pPr>
              <w:pStyle w:val="TAL"/>
              <w:rPr>
                <w:lang w:val="pl-PL"/>
                <w:rPrChange w:id="3786" w:author="Jakub Kolodziej" w:date="2021-07-28T11:41:00Z">
                  <w:rPr/>
                </w:rPrChange>
              </w:rPr>
            </w:pPr>
            <w:r w:rsidRPr="008978BB">
              <w:rPr>
                <w:lang w:val="pl-PL"/>
                <w:rPrChange w:id="3787" w:author="Jakub Kolodziej" w:date="2021-07-28T11:41:00Z">
                  <w:rPr/>
                </w:rPrChange>
              </w:rPr>
              <w:t>During T3:</w:t>
            </w:r>
          </w:p>
          <w:p w14:paraId="3C4C93CD" w14:textId="77777777" w:rsidR="006C55E0" w:rsidRPr="008978BB" w:rsidRDefault="006C55E0">
            <w:pPr>
              <w:pStyle w:val="TAL"/>
              <w:rPr>
                <w:lang w:val="pl-PL"/>
                <w:rPrChange w:id="3788" w:author="Jakub Kolodziej" w:date="2021-07-28T11:41:00Z">
                  <w:rPr/>
                </w:rPrChange>
              </w:rPr>
            </w:pPr>
            <w:r w:rsidRPr="008978BB">
              <w:rPr>
                <w:lang w:val="pl-PL"/>
                <w:rPrChange w:id="3789" w:author="Jakub Kolodziej" w:date="2021-07-28T11:41:00Z">
                  <w:rPr/>
                </w:rPrChange>
              </w:rPr>
              <w:t>Noc</w:t>
            </w:r>
            <w:r w:rsidRPr="008978BB">
              <w:rPr>
                <w:vertAlign w:val="subscript"/>
                <w:lang w:val="pl-PL"/>
                <w:rPrChange w:id="3790" w:author="Jakub Kolodziej" w:date="2021-07-28T11:41:00Z">
                  <w:rPr>
                    <w:vertAlign w:val="subscript"/>
                  </w:rPr>
                </w:rPrChange>
              </w:rPr>
              <w:t>1</w:t>
            </w:r>
            <w:r w:rsidRPr="008978BB">
              <w:rPr>
                <w:lang w:val="pl-PL"/>
                <w:rPrChange w:id="3791" w:author="Jakub Kolodziej" w:date="2021-07-28T11:41:00Z">
                  <w:rPr/>
                </w:rPrChange>
              </w:rPr>
              <w:t>: -104dBm/15kHz</w:t>
            </w:r>
          </w:p>
          <w:p w14:paraId="60CEF018" w14:textId="77777777" w:rsidR="006C55E0" w:rsidRPr="008978BB" w:rsidRDefault="006C55E0">
            <w:pPr>
              <w:pStyle w:val="TAL"/>
              <w:rPr>
                <w:lang w:val="pl-PL"/>
                <w:rPrChange w:id="3792" w:author="Jakub Kolodziej" w:date="2021-07-28T11:41:00Z">
                  <w:rPr/>
                </w:rPrChange>
              </w:rPr>
            </w:pPr>
            <w:r w:rsidRPr="008978BB">
              <w:rPr>
                <w:lang w:val="pl-PL"/>
                <w:rPrChange w:id="3793" w:author="Jakub Kolodziej" w:date="2021-07-28T11:41:00Z">
                  <w:rPr/>
                </w:rPrChange>
              </w:rPr>
              <w:t>Noc</w:t>
            </w:r>
            <w:r w:rsidRPr="008978BB">
              <w:rPr>
                <w:vertAlign w:val="subscript"/>
                <w:lang w:val="pl-PL"/>
                <w:rPrChange w:id="3794" w:author="Jakub Kolodziej" w:date="2021-07-28T11:41:00Z">
                  <w:rPr>
                    <w:vertAlign w:val="subscript"/>
                  </w:rPr>
                </w:rPrChange>
              </w:rPr>
              <w:t>2</w:t>
            </w:r>
            <w:r w:rsidRPr="008978BB">
              <w:rPr>
                <w:lang w:val="pl-PL"/>
                <w:rPrChange w:id="3795" w:author="Jakub Kolodziej" w:date="2021-07-28T11:41:00Z">
                  <w:rPr/>
                </w:rPrChange>
              </w:rPr>
              <w:t>: -104dBm/15kHz</w:t>
            </w:r>
          </w:p>
          <w:p w14:paraId="7DDDB3A3" w14:textId="77777777" w:rsidR="006C55E0" w:rsidRPr="008978BB" w:rsidRDefault="006C55E0">
            <w:pPr>
              <w:pStyle w:val="TAL"/>
              <w:rPr>
                <w:lang w:val="pl-PL"/>
                <w:rPrChange w:id="3796" w:author="Jakub Kolodziej" w:date="2021-07-28T11:41:00Z">
                  <w:rPr/>
                </w:rPrChange>
              </w:rPr>
            </w:pPr>
            <w:r w:rsidRPr="008978BB">
              <w:rPr>
                <w:lang w:val="pl-PL"/>
                <w:rPrChange w:id="3797" w:author="Jakub Kolodziej" w:date="2021-07-28T11:41:00Z">
                  <w:rPr/>
                </w:rPrChange>
              </w:rPr>
              <w:t>Ês</w:t>
            </w:r>
            <w:r w:rsidRPr="008978BB">
              <w:rPr>
                <w:vertAlign w:val="subscript"/>
                <w:lang w:val="pl-PL"/>
                <w:rPrChange w:id="3798" w:author="Jakub Kolodziej" w:date="2021-07-28T11:41:00Z">
                  <w:rPr>
                    <w:vertAlign w:val="subscript"/>
                  </w:rPr>
                </w:rPrChange>
              </w:rPr>
              <w:t>1</w:t>
            </w:r>
            <w:r w:rsidRPr="008978BB">
              <w:rPr>
                <w:lang w:val="pl-PL"/>
                <w:rPrChange w:id="3799" w:author="Jakub Kolodziej" w:date="2021-07-28T11:41:00Z">
                  <w:rPr/>
                </w:rPrChange>
              </w:rPr>
              <w:t xml:space="preserve"> / Noc</w:t>
            </w:r>
            <w:r w:rsidRPr="008978BB">
              <w:rPr>
                <w:vertAlign w:val="subscript"/>
                <w:lang w:val="pl-PL"/>
                <w:rPrChange w:id="3800" w:author="Jakub Kolodziej" w:date="2021-07-28T11:41:00Z">
                  <w:rPr>
                    <w:vertAlign w:val="subscript"/>
                  </w:rPr>
                </w:rPrChange>
              </w:rPr>
              <w:t>1</w:t>
            </w:r>
            <w:r w:rsidRPr="008978BB">
              <w:rPr>
                <w:lang w:val="pl-PL"/>
                <w:rPrChange w:id="3801" w:author="Jakub Kolodziej" w:date="2021-07-28T11:41:00Z">
                  <w:rPr/>
                </w:rPrChange>
              </w:rPr>
              <w:t>: +17dB</w:t>
            </w:r>
          </w:p>
          <w:p w14:paraId="3D417C23" w14:textId="77777777" w:rsidR="006C55E0" w:rsidRPr="008978BB" w:rsidRDefault="006C55E0">
            <w:pPr>
              <w:pStyle w:val="TAL"/>
              <w:rPr>
                <w:lang w:val="pl-PL"/>
                <w:rPrChange w:id="3802" w:author="Jakub Kolodziej" w:date="2021-07-28T11:41:00Z">
                  <w:rPr/>
                </w:rPrChange>
              </w:rPr>
            </w:pPr>
            <w:r w:rsidRPr="008978BB">
              <w:rPr>
                <w:lang w:val="pl-PL"/>
                <w:rPrChange w:id="3803" w:author="Jakub Kolodziej" w:date="2021-07-28T11:41:00Z">
                  <w:rPr/>
                </w:rPrChange>
              </w:rPr>
              <w:t>Ês</w:t>
            </w:r>
            <w:r w:rsidRPr="008978BB">
              <w:rPr>
                <w:vertAlign w:val="subscript"/>
                <w:lang w:val="pl-PL"/>
                <w:rPrChange w:id="3804" w:author="Jakub Kolodziej" w:date="2021-07-28T11:41:00Z">
                  <w:rPr>
                    <w:vertAlign w:val="subscript"/>
                  </w:rPr>
                </w:rPrChange>
              </w:rPr>
              <w:t>2</w:t>
            </w:r>
            <w:r w:rsidRPr="008978BB">
              <w:rPr>
                <w:lang w:val="pl-PL"/>
                <w:rPrChange w:id="3805" w:author="Jakub Kolodziej" w:date="2021-07-28T11:41:00Z">
                  <w:rPr/>
                </w:rPrChange>
              </w:rPr>
              <w:t xml:space="preserve"> / Noc</w:t>
            </w:r>
            <w:r w:rsidRPr="008978BB">
              <w:rPr>
                <w:vertAlign w:val="subscript"/>
                <w:lang w:val="pl-PL"/>
                <w:rPrChange w:id="3806" w:author="Jakub Kolodziej" w:date="2021-07-28T11:41:00Z">
                  <w:rPr>
                    <w:vertAlign w:val="subscript"/>
                  </w:rPr>
                </w:rPrChange>
              </w:rPr>
              <w:t>2</w:t>
            </w:r>
            <w:r w:rsidRPr="008978BB">
              <w:rPr>
                <w:lang w:val="pl-PL"/>
                <w:rPrChange w:id="3807" w:author="Jakub Kolodziej" w:date="2021-07-28T11:41:00Z">
                  <w:rPr/>
                </w:rPrChange>
              </w:rPr>
              <w:t>: +17dB</w:t>
            </w:r>
          </w:p>
        </w:tc>
      </w:tr>
      <w:tr w:rsidR="006C55E0" w14:paraId="2B8B2C7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5B4E5E" w14:textId="77777777" w:rsidR="006C55E0" w:rsidRDefault="006C55E0">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53DA325B" w14:textId="77777777" w:rsidR="006C55E0" w:rsidRDefault="006C55E0">
            <w:pPr>
              <w:pStyle w:val="TAL"/>
              <w:rPr>
                <w:rFonts w:eastAsia="SimSu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74CAAE76" w14:textId="77777777" w:rsidR="006C55E0" w:rsidRDefault="006C55E0">
            <w:pPr>
              <w:pStyle w:val="TAL"/>
              <w:rPr>
                <w:rFonts w:eastAsia="Times New Roman"/>
              </w:rPr>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1E93EA2B" w14:textId="77777777" w:rsidR="006C55E0" w:rsidRDefault="006C55E0">
            <w:pPr>
              <w:pStyle w:val="TAL"/>
            </w:pPr>
            <w:r>
              <w:rPr>
                <w:rFonts w:eastAsia="SimSun"/>
              </w:rPr>
              <w:t>Same as 6.5.3.1</w:t>
            </w:r>
          </w:p>
        </w:tc>
      </w:tr>
      <w:tr w:rsidR="006C55E0" w14:paraId="26A6546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536B272" w14:textId="77777777" w:rsidR="006C55E0" w:rsidRDefault="006C55E0">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6E687CA1" w14:textId="77777777" w:rsidR="006C55E0" w:rsidRDefault="006C55E0">
            <w:pPr>
              <w:pStyle w:val="TAL"/>
              <w:rPr>
                <w:rFonts w:eastAsia="Times New Roma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398215B0" w14:textId="77777777" w:rsidR="006C55E0" w:rsidRDefault="006C55E0">
            <w:pPr>
              <w:pStyle w:val="TAL"/>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E86DBAD" w14:textId="77777777" w:rsidR="006C55E0" w:rsidRDefault="006C55E0">
            <w:pPr>
              <w:pStyle w:val="TAL"/>
            </w:pPr>
            <w:r>
              <w:rPr>
                <w:rFonts w:eastAsia="SimSun"/>
              </w:rPr>
              <w:t>Same as 6.5.3.1</w:t>
            </w:r>
          </w:p>
        </w:tc>
      </w:tr>
      <w:tr w:rsidR="006C55E0" w:rsidRPr="008978BB" w14:paraId="7480BA29"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60134CF" w14:textId="77777777" w:rsidR="006C55E0" w:rsidRDefault="006C55E0">
            <w:pPr>
              <w:pStyle w:val="TAL"/>
            </w:pPr>
            <w:r>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753BBED" w14:textId="77777777" w:rsidR="006C55E0" w:rsidRDefault="006C55E0">
            <w:pPr>
              <w:pStyle w:val="TAL"/>
            </w:pPr>
            <w:r>
              <w:t>During T1:</w:t>
            </w:r>
          </w:p>
          <w:p w14:paraId="325D1497" w14:textId="77777777" w:rsidR="006C55E0" w:rsidRDefault="006C55E0">
            <w:pPr>
              <w:pStyle w:val="TAL"/>
            </w:pPr>
            <w:r>
              <w:t>Freq 1 Noc: -98dBm/15kHz</w:t>
            </w:r>
          </w:p>
          <w:p w14:paraId="37EBC61D" w14:textId="77777777" w:rsidR="006C55E0" w:rsidRPr="008978BB" w:rsidRDefault="006C55E0">
            <w:pPr>
              <w:pStyle w:val="TAL"/>
              <w:rPr>
                <w:lang w:val="pl-PL"/>
                <w:rPrChange w:id="3808" w:author="Jakub Kolodziej" w:date="2021-07-28T11:41:00Z">
                  <w:rPr/>
                </w:rPrChange>
              </w:rPr>
            </w:pPr>
            <w:r w:rsidRPr="008978BB">
              <w:rPr>
                <w:lang w:val="pl-PL"/>
                <w:rPrChange w:id="3809" w:author="Jakub Kolodziej" w:date="2021-07-28T11:41:00Z">
                  <w:rPr/>
                </w:rPrChange>
              </w:rPr>
              <w:t>Freq 2 Noc: -98dBm/15kHz</w:t>
            </w:r>
          </w:p>
          <w:p w14:paraId="6B1C1788" w14:textId="77777777" w:rsidR="006C55E0" w:rsidRPr="008978BB" w:rsidRDefault="006C55E0">
            <w:pPr>
              <w:pStyle w:val="TAL"/>
              <w:rPr>
                <w:lang w:val="pl-PL"/>
                <w:rPrChange w:id="3810" w:author="Jakub Kolodziej" w:date="2021-07-28T11:41:00Z">
                  <w:rPr/>
                </w:rPrChange>
              </w:rPr>
            </w:pPr>
            <w:r w:rsidRPr="008978BB">
              <w:rPr>
                <w:lang w:val="pl-PL"/>
                <w:rPrChange w:id="3811" w:author="Jakub Kolodziej" w:date="2021-07-28T11:41:00Z">
                  <w:rPr/>
                </w:rPrChange>
              </w:rPr>
              <w:t>Ês</w:t>
            </w:r>
            <w:r w:rsidRPr="008978BB">
              <w:rPr>
                <w:vertAlign w:val="subscript"/>
                <w:lang w:val="pl-PL"/>
                <w:rPrChange w:id="3812" w:author="Jakub Kolodziej" w:date="2021-07-28T11:41:00Z">
                  <w:rPr>
                    <w:vertAlign w:val="subscript"/>
                  </w:rPr>
                </w:rPrChange>
              </w:rPr>
              <w:t>1</w:t>
            </w:r>
            <w:r w:rsidRPr="008978BB">
              <w:rPr>
                <w:lang w:val="pl-PL"/>
                <w:rPrChange w:id="3813" w:author="Jakub Kolodziej" w:date="2021-07-28T11:41:00Z">
                  <w:rPr/>
                </w:rPrChange>
              </w:rPr>
              <w:t xml:space="preserve"> / Noc: +4.00dB</w:t>
            </w:r>
          </w:p>
          <w:p w14:paraId="2FBFA3CF" w14:textId="77777777" w:rsidR="006C55E0" w:rsidRDefault="006C55E0">
            <w:pPr>
              <w:pStyle w:val="TAL"/>
            </w:pPr>
            <w:r>
              <w:t>Ês</w:t>
            </w:r>
            <w:r>
              <w:rPr>
                <w:vertAlign w:val="subscript"/>
              </w:rPr>
              <w:t>2</w:t>
            </w:r>
            <w:r>
              <w:t xml:space="preserve"> / Noc: -infinity</w:t>
            </w:r>
          </w:p>
          <w:p w14:paraId="65FC0926" w14:textId="77777777" w:rsidR="006C55E0" w:rsidRDefault="006C55E0">
            <w:pPr>
              <w:pStyle w:val="TAL"/>
            </w:pPr>
          </w:p>
          <w:p w14:paraId="10F7E58D" w14:textId="77777777" w:rsidR="006C55E0" w:rsidRDefault="006C55E0">
            <w:pPr>
              <w:pStyle w:val="TAL"/>
            </w:pPr>
            <w:r>
              <w:t>During T2:</w:t>
            </w:r>
          </w:p>
          <w:p w14:paraId="112E1789" w14:textId="77777777" w:rsidR="006C55E0" w:rsidRDefault="006C55E0">
            <w:pPr>
              <w:pStyle w:val="TAL"/>
            </w:pPr>
            <w:r>
              <w:t>Freq 1 Noc: -98dBm/15kHz</w:t>
            </w:r>
          </w:p>
          <w:p w14:paraId="304996EC" w14:textId="77777777" w:rsidR="006C55E0" w:rsidRDefault="006C55E0">
            <w:pPr>
              <w:pStyle w:val="TAL"/>
            </w:pPr>
            <w:r>
              <w:t>Freq 2 Noc: -98dBm/15kHz</w:t>
            </w:r>
          </w:p>
          <w:p w14:paraId="122F9F66" w14:textId="77777777" w:rsidR="006C55E0" w:rsidRPr="008978BB" w:rsidRDefault="006C55E0">
            <w:pPr>
              <w:pStyle w:val="TAL"/>
              <w:rPr>
                <w:lang w:val="pl-PL"/>
                <w:rPrChange w:id="3814" w:author="Jakub Kolodziej" w:date="2021-07-28T11:41:00Z">
                  <w:rPr/>
                </w:rPrChange>
              </w:rPr>
            </w:pPr>
            <w:r w:rsidRPr="008978BB">
              <w:rPr>
                <w:lang w:val="pl-PL"/>
                <w:rPrChange w:id="3815" w:author="Jakub Kolodziej" w:date="2021-07-28T11:41:00Z">
                  <w:rPr/>
                </w:rPrChange>
              </w:rPr>
              <w:t>Ês</w:t>
            </w:r>
            <w:r w:rsidRPr="008978BB">
              <w:rPr>
                <w:vertAlign w:val="subscript"/>
                <w:lang w:val="pl-PL"/>
                <w:rPrChange w:id="3816" w:author="Jakub Kolodziej" w:date="2021-07-28T11:41:00Z">
                  <w:rPr>
                    <w:vertAlign w:val="subscript"/>
                  </w:rPr>
                </w:rPrChange>
              </w:rPr>
              <w:t>1</w:t>
            </w:r>
            <w:r w:rsidRPr="008978BB">
              <w:rPr>
                <w:lang w:val="pl-PL"/>
                <w:rPrChange w:id="3817" w:author="Jakub Kolodziej" w:date="2021-07-28T11:41:00Z">
                  <w:rPr/>
                </w:rPrChange>
              </w:rPr>
              <w:t xml:space="preserve"> / Noc: +4.00dB</w:t>
            </w:r>
          </w:p>
          <w:p w14:paraId="4802C05B" w14:textId="77777777" w:rsidR="006C55E0" w:rsidRPr="008978BB" w:rsidRDefault="006C55E0">
            <w:pPr>
              <w:pStyle w:val="TAL"/>
              <w:rPr>
                <w:lang w:val="pl-PL"/>
                <w:rPrChange w:id="3818" w:author="Jakub Kolodziej" w:date="2021-07-28T11:41:00Z">
                  <w:rPr/>
                </w:rPrChange>
              </w:rPr>
            </w:pPr>
            <w:r w:rsidRPr="008978BB">
              <w:rPr>
                <w:lang w:val="pl-PL"/>
                <w:rPrChange w:id="3819" w:author="Jakub Kolodziej" w:date="2021-07-28T11:41:00Z">
                  <w:rPr/>
                </w:rPrChange>
              </w:rPr>
              <w:t>Ês</w:t>
            </w:r>
            <w:r w:rsidRPr="008978BB">
              <w:rPr>
                <w:vertAlign w:val="subscript"/>
                <w:lang w:val="pl-PL"/>
                <w:rPrChange w:id="3820" w:author="Jakub Kolodziej" w:date="2021-07-28T11:41:00Z">
                  <w:rPr>
                    <w:vertAlign w:val="subscript"/>
                  </w:rPr>
                </w:rPrChange>
              </w:rPr>
              <w:t>2</w:t>
            </w:r>
            <w:r w:rsidRPr="008978BB">
              <w:rPr>
                <w:lang w:val="pl-PL"/>
                <w:rPrChange w:id="3821" w:author="Jakub Kolodziej" w:date="2021-07-28T11:41:00Z">
                  <w:rPr/>
                </w:rPrChange>
              </w:rPr>
              <w:t xml:space="preserve"> / Noc: +7.00dB</w:t>
            </w:r>
          </w:p>
        </w:tc>
        <w:tc>
          <w:tcPr>
            <w:tcW w:w="1646" w:type="dxa"/>
            <w:gridSpan w:val="3"/>
            <w:tcBorders>
              <w:top w:val="single" w:sz="4" w:space="0" w:color="auto"/>
              <w:left w:val="single" w:sz="4" w:space="0" w:color="auto"/>
              <w:bottom w:val="single" w:sz="4" w:space="0" w:color="auto"/>
              <w:right w:val="single" w:sz="4" w:space="0" w:color="auto"/>
            </w:tcBorders>
          </w:tcPr>
          <w:p w14:paraId="2C9A34A8" w14:textId="77777777" w:rsidR="006C55E0" w:rsidRDefault="006C55E0">
            <w:pPr>
              <w:pStyle w:val="TAL"/>
            </w:pPr>
            <w:r>
              <w:t>During T1:</w:t>
            </w:r>
          </w:p>
          <w:p w14:paraId="32E2E374" w14:textId="77777777" w:rsidR="006C55E0" w:rsidRDefault="006C55E0">
            <w:pPr>
              <w:pStyle w:val="TAL"/>
            </w:pPr>
            <w:r>
              <w:t>0dB</w:t>
            </w:r>
          </w:p>
          <w:p w14:paraId="453CAB7D" w14:textId="77777777" w:rsidR="006C55E0" w:rsidRDefault="006C55E0">
            <w:pPr>
              <w:pStyle w:val="TAL"/>
            </w:pPr>
            <w:r>
              <w:t>0dB</w:t>
            </w:r>
          </w:p>
          <w:p w14:paraId="438BA5CA" w14:textId="77777777" w:rsidR="006C55E0" w:rsidRDefault="006C55E0">
            <w:pPr>
              <w:pStyle w:val="TAL"/>
            </w:pPr>
            <w:r>
              <w:t>0dB</w:t>
            </w:r>
          </w:p>
          <w:p w14:paraId="5F6405E1" w14:textId="77777777" w:rsidR="006C55E0" w:rsidRDefault="006C55E0">
            <w:pPr>
              <w:pStyle w:val="TAL"/>
            </w:pPr>
            <w:r>
              <w:t>0dB</w:t>
            </w:r>
          </w:p>
          <w:p w14:paraId="1B427E3A" w14:textId="77777777" w:rsidR="006C55E0" w:rsidRDefault="006C55E0">
            <w:pPr>
              <w:pStyle w:val="TAL"/>
            </w:pPr>
          </w:p>
          <w:p w14:paraId="60F149B7" w14:textId="77777777" w:rsidR="006C55E0" w:rsidRDefault="006C55E0">
            <w:pPr>
              <w:pStyle w:val="TAL"/>
            </w:pPr>
            <w:r>
              <w:t>During T2:</w:t>
            </w:r>
          </w:p>
          <w:p w14:paraId="23A5D8BC" w14:textId="77777777" w:rsidR="006C55E0" w:rsidRDefault="006C55E0">
            <w:pPr>
              <w:pStyle w:val="TAL"/>
            </w:pPr>
            <w:r>
              <w:t>0dB</w:t>
            </w:r>
          </w:p>
          <w:p w14:paraId="2C786350" w14:textId="77777777" w:rsidR="006C55E0" w:rsidRDefault="006C55E0">
            <w:pPr>
              <w:pStyle w:val="TAL"/>
            </w:pPr>
            <w:r>
              <w:t>0dB</w:t>
            </w:r>
          </w:p>
          <w:p w14:paraId="2186C4B0" w14:textId="77777777" w:rsidR="006C55E0" w:rsidRDefault="006C55E0">
            <w:pPr>
              <w:pStyle w:val="TAL"/>
            </w:pPr>
            <w:r>
              <w:t>0dB</w:t>
            </w:r>
          </w:p>
          <w:p w14:paraId="4A34587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533E1B1" w14:textId="77777777" w:rsidR="006C55E0" w:rsidRDefault="006C55E0">
            <w:pPr>
              <w:pStyle w:val="TAL"/>
            </w:pPr>
            <w:r>
              <w:t>During T1:</w:t>
            </w:r>
          </w:p>
          <w:p w14:paraId="4266302C" w14:textId="77777777" w:rsidR="006C55E0" w:rsidRDefault="006C55E0">
            <w:pPr>
              <w:pStyle w:val="TAL"/>
            </w:pPr>
            <w:r>
              <w:t>Freq 1 Noc: -98dBm/15kHz</w:t>
            </w:r>
          </w:p>
          <w:p w14:paraId="6552DEE6" w14:textId="77777777" w:rsidR="006C55E0" w:rsidRPr="008978BB" w:rsidRDefault="006C55E0">
            <w:pPr>
              <w:pStyle w:val="TAL"/>
              <w:rPr>
                <w:lang w:val="pl-PL"/>
                <w:rPrChange w:id="3822" w:author="Jakub Kolodziej" w:date="2021-07-28T11:41:00Z">
                  <w:rPr/>
                </w:rPrChange>
              </w:rPr>
            </w:pPr>
            <w:r w:rsidRPr="008978BB">
              <w:rPr>
                <w:lang w:val="pl-PL"/>
                <w:rPrChange w:id="3823" w:author="Jakub Kolodziej" w:date="2021-07-28T11:41:00Z">
                  <w:rPr/>
                </w:rPrChange>
              </w:rPr>
              <w:t>Freq 2 Noc: -98dBm/15kHz</w:t>
            </w:r>
          </w:p>
          <w:p w14:paraId="373E125E" w14:textId="77777777" w:rsidR="006C55E0" w:rsidRPr="008978BB" w:rsidRDefault="006C55E0">
            <w:pPr>
              <w:pStyle w:val="TAL"/>
              <w:rPr>
                <w:lang w:val="pl-PL"/>
                <w:rPrChange w:id="3824" w:author="Jakub Kolodziej" w:date="2021-07-28T11:41:00Z">
                  <w:rPr/>
                </w:rPrChange>
              </w:rPr>
            </w:pPr>
            <w:r w:rsidRPr="008978BB">
              <w:rPr>
                <w:lang w:val="pl-PL"/>
                <w:rPrChange w:id="3825" w:author="Jakub Kolodziej" w:date="2021-07-28T11:41:00Z">
                  <w:rPr/>
                </w:rPrChange>
              </w:rPr>
              <w:t>Ês</w:t>
            </w:r>
            <w:r w:rsidRPr="008978BB">
              <w:rPr>
                <w:vertAlign w:val="subscript"/>
                <w:lang w:val="pl-PL"/>
                <w:rPrChange w:id="3826" w:author="Jakub Kolodziej" w:date="2021-07-28T11:41:00Z">
                  <w:rPr>
                    <w:vertAlign w:val="subscript"/>
                  </w:rPr>
                </w:rPrChange>
              </w:rPr>
              <w:t>1</w:t>
            </w:r>
            <w:r w:rsidRPr="008978BB">
              <w:rPr>
                <w:lang w:val="pl-PL"/>
                <w:rPrChange w:id="3827" w:author="Jakub Kolodziej" w:date="2021-07-28T11:41:00Z">
                  <w:rPr/>
                </w:rPrChange>
              </w:rPr>
              <w:t xml:space="preserve"> / Noc: +4.00dB</w:t>
            </w:r>
          </w:p>
          <w:p w14:paraId="635380CE" w14:textId="77777777" w:rsidR="006C55E0" w:rsidRDefault="006C55E0">
            <w:pPr>
              <w:pStyle w:val="TAL"/>
            </w:pPr>
            <w:r>
              <w:t>Ês</w:t>
            </w:r>
            <w:r>
              <w:rPr>
                <w:vertAlign w:val="subscript"/>
              </w:rPr>
              <w:t>2</w:t>
            </w:r>
            <w:r>
              <w:t xml:space="preserve"> / Noc: -infinity</w:t>
            </w:r>
          </w:p>
          <w:p w14:paraId="158144D1" w14:textId="77777777" w:rsidR="006C55E0" w:rsidRDefault="006C55E0">
            <w:pPr>
              <w:pStyle w:val="TAL"/>
            </w:pPr>
          </w:p>
          <w:p w14:paraId="1B39C192" w14:textId="77777777" w:rsidR="006C55E0" w:rsidRDefault="006C55E0">
            <w:pPr>
              <w:pStyle w:val="TAL"/>
            </w:pPr>
            <w:r>
              <w:t>During T2:</w:t>
            </w:r>
          </w:p>
          <w:p w14:paraId="11C3C7FF" w14:textId="77777777" w:rsidR="006C55E0" w:rsidRDefault="006C55E0">
            <w:pPr>
              <w:pStyle w:val="TAL"/>
            </w:pPr>
            <w:r>
              <w:t>Freq 1 Noc: -98dBm/15kHz</w:t>
            </w:r>
          </w:p>
          <w:p w14:paraId="1EDC3FD4" w14:textId="77777777" w:rsidR="006C55E0" w:rsidRDefault="006C55E0">
            <w:pPr>
              <w:pStyle w:val="TAL"/>
            </w:pPr>
            <w:r>
              <w:t>Freq 2 Noc: -98dBm/15kHz</w:t>
            </w:r>
          </w:p>
          <w:p w14:paraId="028978B8" w14:textId="77777777" w:rsidR="006C55E0" w:rsidRPr="008978BB" w:rsidRDefault="006C55E0">
            <w:pPr>
              <w:pStyle w:val="TAL"/>
              <w:rPr>
                <w:lang w:val="pl-PL"/>
                <w:rPrChange w:id="3828" w:author="Jakub Kolodziej" w:date="2021-07-28T11:41:00Z">
                  <w:rPr/>
                </w:rPrChange>
              </w:rPr>
            </w:pPr>
            <w:r w:rsidRPr="008978BB">
              <w:rPr>
                <w:lang w:val="pl-PL"/>
                <w:rPrChange w:id="3829" w:author="Jakub Kolodziej" w:date="2021-07-28T11:41:00Z">
                  <w:rPr/>
                </w:rPrChange>
              </w:rPr>
              <w:t>Ês</w:t>
            </w:r>
            <w:r w:rsidRPr="008978BB">
              <w:rPr>
                <w:vertAlign w:val="subscript"/>
                <w:lang w:val="pl-PL"/>
                <w:rPrChange w:id="3830" w:author="Jakub Kolodziej" w:date="2021-07-28T11:41:00Z">
                  <w:rPr>
                    <w:vertAlign w:val="subscript"/>
                  </w:rPr>
                </w:rPrChange>
              </w:rPr>
              <w:t>1</w:t>
            </w:r>
            <w:r w:rsidRPr="008978BB">
              <w:rPr>
                <w:lang w:val="pl-PL"/>
                <w:rPrChange w:id="3831" w:author="Jakub Kolodziej" w:date="2021-07-28T11:41:00Z">
                  <w:rPr/>
                </w:rPrChange>
              </w:rPr>
              <w:t xml:space="preserve"> / Noc: +4.00dB</w:t>
            </w:r>
          </w:p>
          <w:p w14:paraId="6EE8D001" w14:textId="77777777" w:rsidR="006C55E0" w:rsidRPr="008978BB" w:rsidRDefault="006C55E0">
            <w:pPr>
              <w:pStyle w:val="TAL"/>
              <w:rPr>
                <w:lang w:val="pl-PL"/>
                <w:rPrChange w:id="3832" w:author="Jakub Kolodziej" w:date="2021-07-28T11:41:00Z">
                  <w:rPr/>
                </w:rPrChange>
              </w:rPr>
            </w:pPr>
            <w:r w:rsidRPr="008978BB">
              <w:rPr>
                <w:lang w:val="pl-PL"/>
                <w:rPrChange w:id="3833" w:author="Jakub Kolodziej" w:date="2021-07-28T11:41:00Z">
                  <w:rPr/>
                </w:rPrChange>
              </w:rPr>
              <w:t>Ês</w:t>
            </w:r>
            <w:r w:rsidRPr="008978BB">
              <w:rPr>
                <w:vertAlign w:val="subscript"/>
                <w:lang w:val="pl-PL"/>
                <w:rPrChange w:id="3834" w:author="Jakub Kolodziej" w:date="2021-07-28T11:41:00Z">
                  <w:rPr>
                    <w:vertAlign w:val="subscript"/>
                  </w:rPr>
                </w:rPrChange>
              </w:rPr>
              <w:t>2</w:t>
            </w:r>
            <w:r w:rsidRPr="008978BB">
              <w:rPr>
                <w:lang w:val="pl-PL"/>
                <w:rPrChange w:id="3835" w:author="Jakub Kolodziej" w:date="2021-07-28T11:41:00Z">
                  <w:rPr/>
                </w:rPrChange>
              </w:rPr>
              <w:t xml:space="preserve"> / Noc: +7.00dB</w:t>
            </w:r>
          </w:p>
        </w:tc>
      </w:tr>
      <w:tr w:rsidR="006C55E0" w14:paraId="2F80973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972BB26" w14:textId="77777777" w:rsidR="006C55E0" w:rsidRDefault="006C55E0">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18244D9"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4D97FA78"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A70ABED" w14:textId="77777777" w:rsidR="006C55E0" w:rsidRDefault="006C55E0">
            <w:pPr>
              <w:pStyle w:val="TAL"/>
            </w:pPr>
            <w:r>
              <w:t>Same as 6.6.2.1</w:t>
            </w:r>
          </w:p>
        </w:tc>
      </w:tr>
      <w:tr w:rsidR="006C55E0" w14:paraId="52659B5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36C777" w14:textId="77777777" w:rsidR="006C55E0" w:rsidRDefault="006C55E0">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78F04F0"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64BD2375"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47062927" w14:textId="77777777" w:rsidR="006C55E0" w:rsidRDefault="006C55E0">
            <w:pPr>
              <w:pStyle w:val="TAL"/>
            </w:pPr>
            <w:r>
              <w:t>Same as 6.6.2.1</w:t>
            </w:r>
          </w:p>
        </w:tc>
      </w:tr>
      <w:tr w:rsidR="006C55E0" w14:paraId="4CD5626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05B1E6" w14:textId="77777777" w:rsidR="006C55E0" w:rsidRDefault="006C55E0">
            <w:pPr>
              <w:pStyle w:val="TAL"/>
            </w:pPr>
            <w:r>
              <w:t xml:space="preserve">6.6.2.6 NR SA FR1-FR1 event-triggered </w:t>
            </w:r>
            <w:proofErr w:type="gramStart"/>
            <w:r>
              <w:t>reporting  in</w:t>
            </w:r>
            <w:proofErr w:type="gramEnd"/>
            <w:r>
              <w:t xml:space="preserve">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3886951A"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1E12EA67"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6B730BB" w14:textId="77777777" w:rsidR="006C55E0" w:rsidRDefault="006C55E0">
            <w:pPr>
              <w:pStyle w:val="TAL"/>
            </w:pPr>
            <w:r>
              <w:t>Same as 6.6.2.1</w:t>
            </w:r>
          </w:p>
        </w:tc>
      </w:tr>
      <w:tr w:rsidR="006C55E0" w:rsidRPr="008978BB" w14:paraId="0F164F3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12DF067" w14:textId="77777777" w:rsidR="006C55E0" w:rsidRDefault="006C55E0">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4A6C5C1C" w14:textId="77777777" w:rsidR="006C55E0" w:rsidRDefault="006C55E0">
            <w:pPr>
              <w:pStyle w:val="TAL"/>
            </w:pPr>
            <w:r>
              <w:t>During T1:</w:t>
            </w:r>
          </w:p>
          <w:p w14:paraId="3A167CF5" w14:textId="77777777" w:rsidR="006C55E0" w:rsidRDefault="006C55E0">
            <w:pPr>
              <w:pStyle w:val="TAL"/>
            </w:pPr>
            <w:r>
              <w:t>Freq 1 Noc: -106dBm/15kHz</w:t>
            </w:r>
          </w:p>
          <w:p w14:paraId="0BC4943B" w14:textId="77777777" w:rsidR="006C55E0" w:rsidRPr="008978BB" w:rsidRDefault="006C55E0">
            <w:pPr>
              <w:pStyle w:val="TAL"/>
              <w:rPr>
                <w:lang w:val="pl-PL"/>
                <w:rPrChange w:id="3836" w:author="Jakub Kolodziej" w:date="2021-07-28T11:41:00Z">
                  <w:rPr/>
                </w:rPrChange>
              </w:rPr>
            </w:pPr>
            <w:r w:rsidRPr="008978BB">
              <w:rPr>
                <w:lang w:val="pl-PL"/>
                <w:rPrChange w:id="3837" w:author="Jakub Kolodziej" w:date="2021-07-28T11:41:00Z">
                  <w:rPr/>
                </w:rPrChange>
              </w:rPr>
              <w:t>Freq 2 Noc: -106dBm/15kHz</w:t>
            </w:r>
          </w:p>
          <w:p w14:paraId="0F774B04" w14:textId="77777777" w:rsidR="006C55E0" w:rsidRPr="008978BB" w:rsidRDefault="006C55E0">
            <w:pPr>
              <w:pStyle w:val="TAL"/>
              <w:rPr>
                <w:lang w:val="pl-PL"/>
                <w:rPrChange w:id="3838" w:author="Jakub Kolodziej" w:date="2021-07-28T11:41:00Z">
                  <w:rPr/>
                </w:rPrChange>
              </w:rPr>
            </w:pPr>
            <w:r w:rsidRPr="008978BB">
              <w:rPr>
                <w:lang w:val="pl-PL"/>
                <w:rPrChange w:id="3839" w:author="Jakub Kolodziej" w:date="2021-07-28T11:41:00Z">
                  <w:rPr/>
                </w:rPrChange>
              </w:rPr>
              <w:t>Ês1 / Noc: +18.00dB</w:t>
            </w:r>
          </w:p>
          <w:p w14:paraId="6E85990A" w14:textId="77777777" w:rsidR="006C55E0" w:rsidRDefault="006C55E0">
            <w:pPr>
              <w:pStyle w:val="TAL"/>
            </w:pPr>
            <w:r>
              <w:t>Ês2 / Noc: -infinity</w:t>
            </w:r>
          </w:p>
          <w:p w14:paraId="164D0481" w14:textId="77777777" w:rsidR="006C55E0" w:rsidRDefault="006C55E0">
            <w:pPr>
              <w:pStyle w:val="TAL"/>
            </w:pPr>
          </w:p>
          <w:p w14:paraId="23B283AF" w14:textId="77777777" w:rsidR="006C55E0" w:rsidRDefault="006C55E0">
            <w:pPr>
              <w:pStyle w:val="TAL"/>
            </w:pPr>
            <w:r>
              <w:t>During T2:</w:t>
            </w:r>
          </w:p>
          <w:p w14:paraId="12729A9B" w14:textId="77777777" w:rsidR="006C55E0" w:rsidRDefault="006C55E0">
            <w:pPr>
              <w:pStyle w:val="TAL"/>
            </w:pPr>
            <w:r>
              <w:t>Freq 1 Noc: -106dBm/15kHz</w:t>
            </w:r>
          </w:p>
          <w:p w14:paraId="51A1F177" w14:textId="77777777" w:rsidR="006C55E0" w:rsidRDefault="006C55E0">
            <w:pPr>
              <w:pStyle w:val="TAL"/>
            </w:pPr>
            <w:r>
              <w:t>Freq 2 Noc: -106dBm/15kHz</w:t>
            </w:r>
          </w:p>
          <w:p w14:paraId="4CB9552C" w14:textId="77777777" w:rsidR="006C55E0" w:rsidRPr="008978BB" w:rsidRDefault="006C55E0">
            <w:pPr>
              <w:pStyle w:val="TAL"/>
              <w:rPr>
                <w:lang w:val="pl-PL"/>
                <w:rPrChange w:id="3840" w:author="Jakub Kolodziej" w:date="2021-07-28T11:41:00Z">
                  <w:rPr/>
                </w:rPrChange>
              </w:rPr>
            </w:pPr>
            <w:r w:rsidRPr="008978BB">
              <w:rPr>
                <w:lang w:val="pl-PL"/>
                <w:rPrChange w:id="3841" w:author="Jakub Kolodziej" w:date="2021-07-28T11:41:00Z">
                  <w:rPr/>
                </w:rPrChange>
              </w:rPr>
              <w:t>Ês1 / Noc: -2dB</w:t>
            </w:r>
          </w:p>
          <w:p w14:paraId="7D0544E2" w14:textId="77777777" w:rsidR="006C55E0" w:rsidRPr="008978BB" w:rsidRDefault="006C55E0">
            <w:pPr>
              <w:pStyle w:val="TAL"/>
              <w:rPr>
                <w:lang w:val="pl-PL"/>
                <w:rPrChange w:id="3842" w:author="Jakub Kolodziej" w:date="2021-07-28T11:41:00Z">
                  <w:rPr/>
                </w:rPrChange>
              </w:rPr>
            </w:pPr>
            <w:r w:rsidRPr="008978BB">
              <w:rPr>
                <w:lang w:val="pl-PL"/>
                <w:rPrChange w:id="3843" w:author="Jakub Kolodziej" w:date="2021-07-28T11:41:00Z">
                  <w:rPr/>
                </w:rPrChange>
              </w:rPr>
              <w:t>Ês2 / Noc: +19.00dB</w:t>
            </w:r>
          </w:p>
        </w:tc>
        <w:tc>
          <w:tcPr>
            <w:tcW w:w="1646" w:type="dxa"/>
            <w:gridSpan w:val="3"/>
            <w:tcBorders>
              <w:top w:val="single" w:sz="4" w:space="0" w:color="auto"/>
              <w:left w:val="single" w:sz="4" w:space="0" w:color="auto"/>
              <w:bottom w:val="single" w:sz="4" w:space="0" w:color="auto"/>
              <w:right w:val="single" w:sz="4" w:space="0" w:color="auto"/>
            </w:tcBorders>
          </w:tcPr>
          <w:p w14:paraId="4E309261" w14:textId="77777777" w:rsidR="006C55E0" w:rsidRDefault="006C55E0">
            <w:pPr>
              <w:pStyle w:val="TAL"/>
            </w:pPr>
            <w:r>
              <w:t>During T1:</w:t>
            </w:r>
          </w:p>
          <w:p w14:paraId="386C6BE1" w14:textId="77777777" w:rsidR="006C55E0" w:rsidRDefault="006C55E0">
            <w:pPr>
              <w:pStyle w:val="TAL"/>
            </w:pPr>
            <w:r>
              <w:t>0dB</w:t>
            </w:r>
          </w:p>
          <w:p w14:paraId="32736C02" w14:textId="77777777" w:rsidR="006C55E0" w:rsidRDefault="006C55E0">
            <w:pPr>
              <w:pStyle w:val="TAL"/>
            </w:pPr>
            <w:r>
              <w:t>0dB</w:t>
            </w:r>
          </w:p>
          <w:p w14:paraId="11035754" w14:textId="77777777" w:rsidR="006C55E0" w:rsidRDefault="006C55E0">
            <w:pPr>
              <w:pStyle w:val="TAL"/>
            </w:pPr>
            <w:r>
              <w:t>+1.65dB</w:t>
            </w:r>
          </w:p>
          <w:p w14:paraId="4839F9BF" w14:textId="77777777" w:rsidR="006C55E0" w:rsidRDefault="006C55E0">
            <w:pPr>
              <w:pStyle w:val="TAL"/>
            </w:pPr>
            <w:r>
              <w:t>0dB</w:t>
            </w:r>
          </w:p>
          <w:p w14:paraId="732EF21F" w14:textId="77777777" w:rsidR="006C55E0" w:rsidRDefault="006C55E0">
            <w:pPr>
              <w:pStyle w:val="TAL"/>
            </w:pPr>
          </w:p>
          <w:p w14:paraId="6B0B7204" w14:textId="77777777" w:rsidR="006C55E0" w:rsidRDefault="006C55E0">
            <w:pPr>
              <w:pStyle w:val="TAL"/>
            </w:pPr>
            <w:r>
              <w:t>During T2:</w:t>
            </w:r>
          </w:p>
          <w:p w14:paraId="3121ECE1" w14:textId="77777777" w:rsidR="006C55E0" w:rsidRDefault="006C55E0">
            <w:pPr>
              <w:pStyle w:val="TAL"/>
            </w:pPr>
            <w:r>
              <w:t>0dB</w:t>
            </w:r>
          </w:p>
          <w:p w14:paraId="7D893D17" w14:textId="77777777" w:rsidR="006C55E0" w:rsidRDefault="006C55E0">
            <w:pPr>
              <w:pStyle w:val="TAL"/>
            </w:pPr>
            <w:r>
              <w:t>0dB</w:t>
            </w:r>
          </w:p>
          <w:p w14:paraId="14F994E4" w14:textId="77777777" w:rsidR="006C55E0" w:rsidRDefault="006C55E0">
            <w:pPr>
              <w:pStyle w:val="TAL"/>
            </w:pPr>
            <w:r>
              <w:t>-1.65dB</w:t>
            </w:r>
          </w:p>
          <w:p w14:paraId="45D1BA48" w14:textId="77777777" w:rsidR="006C55E0" w:rsidRDefault="006C55E0">
            <w:pPr>
              <w:pStyle w:val="TAL"/>
            </w:pPr>
            <w:r>
              <w:t>1.65dB</w:t>
            </w:r>
          </w:p>
        </w:tc>
        <w:tc>
          <w:tcPr>
            <w:tcW w:w="2749" w:type="dxa"/>
            <w:gridSpan w:val="3"/>
            <w:tcBorders>
              <w:top w:val="single" w:sz="4" w:space="0" w:color="auto"/>
              <w:left w:val="single" w:sz="4" w:space="0" w:color="auto"/>
              <w:bottom w:val="single" w:sz="4" w:space="0" w:color="auto"/>
              <w:right w:val="single" w:sz="4" w:space="0" w:color="auto"/>
            </w:tcBorders>
          </w:tcPr>
          <w:p w14:paraId="19E432A0" w14:textId="77777777" w:rsidR="006C55E0" w:rsidRDefault="006C55E0">
            <w:pPr>
              <w:pStyle w:val="TAL"/>
            </w:pPr>
            <w:r>
              <w:t>During T1:</w:t>
            </w:r>
          </w:p>
          <w:p w14:paraId="6276EF20" w14:textId="77777777" w:rsidR="006C55E0" w:rsidRDefault="006C55E0">
            <w:pPr>
              <w:pStyle w:val="TAL"/>
            </w:pPr>
            <w:r>
              <w:t>Freq 1 Noc: -106dBm/15kHz</w:t>
            </w:r>
          </w:p>
          <w:p w14:paraId="07C09803" w14:textId="77777777" w:rsidR="006C55E0" w:rsidRPr="008978BB" w:rsidRDefault="006C55E0">
            <w:pPr>
              <w:pStyle w:val="TAL"/>
              <w:rPr>
                <w:lang w:val="pl-PL"/>
                <w:rPrChange w:id="3844" w:author="Jakub Kolodziej" w:date="2021-07-28T11:41:00Z">
                  <w:rPr/>
                </w:rPrChange>
              </w:rPr>
            </w:pPr>
            <w:r w:rsidRPr="008978BB">
              <w:rPr>
                <w:lang w:val="pl-PL"/>
                <w:rPrChange w:id="3845" w:author="Jakub Kolodziej" w:date="2021-07-28T11:41:00Z">
                  <w:rPr/>
                </w:rPrChange>
              </w:rPr>
              <w:t>Freq 2 Noc: -106dBm/15kHz</w:t>
            </w:r>
          </w:p>
          <w:p w14:paraId="02946876" w14:textId="77777777" w:rsidR="006C55E0" w:rsidRPr="008978BB" w:rsidRDefault="006C55E0">
            <w:pPr>
              <w:pStyle w:val="TAL"/>
              <w:rPr>
                <w:lang w:val="pl-PL"/>
                <w:rPrChange w:id="3846" w:author="Jakub Kolodziej" w:date="2021-07-28T11:41:00Z">
                  <w:rPr/>
                </w:rPrChange>
              </w:rPr>
            </w:pPr>
            <w:r w:rsidRPr="008978BB">
              <w:rPr>
                <w:lang w:val="pl-PL"/>
                <w:rPrChange w:id="3847" w:author="Jakub Kolodziej" w:date="2021-07-28T11:41:00Z">
                  <w:rPr/>
                </w:rPrChange>
              </w:rPr>
              <w:t>Ês1 / Noc: +19.65dB</w:t>
            </w:r>
          </w:p>
          <w:p w14:paraId="12782148" w14:textId="77777777" w:rsidR="006C55E0" w:rsidRDefault="006C55E0">
            <w:pPr>
              <w:pStyle w:val="TAL"/>
            </w:pPr>
            <w:r>
              <w:t>Ês2 / Noc: -infinity</w:t>
            </w:r>
          </w:p>
          <w:p w14:paraId="25A1734B" w14:textId="77777777" w:rsidR="006C55E0" w:rsidRDefault="006C55E0">
            <w:pPr>
              <w:pStyle w:val="TAL"/>
            </w:pPr>
          </w:p>
          <w:p w14:paraId="3DD0CE33" w14:textId="77777777" w:rsidR="006C55E0" w:rsidRDefault="006C55E0">
            <w:pPr>
              <w:pStyle w:val="TAL"/>
            </w:pPr>
            <w:r>
              <w:t>During T2:</w:t>
            </w:r>
          </w:p>
          <w:p w14:paraId="0E835F16" w14:textId="77777777" w:rsidR="006C55E0" w:rsidRDefault="006C55E0">
            <w:pPr>
              <w:pStyle w:val="TAL"/>
            </w:pPr>
            <w:r>
              <w:t>Freq 1 Noc: -106dBm/15kHz</w:t>
            </w:r>
          </w:p>
          <w:p w14:paraId="60E37953" w14:textId="77777777" w:rsidR="006C55E0" w:rsidRDefault="006C55E0">
            <w:pPr>
              <w:pStyle w:val="TAL"/>
            </w:pPr>
            <w:r>
              <w:t>Freq 2 Noc: -106dBm/15kHz</w:t>
            </w:r>
          </w:p>
          <w:p w14:paraId="11B2570C" w14:textId="77777777" w:rsidR="006C55E0" w:rsidRPr="008978BB" w:rsidRDefault="006C55E0">
            <w:pPr>
              <w:pStyle w:val="TAL"/>
              <w:rPr>
                <w:lang w:val="pl-PL"/>
                <w:rPrChange w:id="3848" w:author="Jakub Kolodziej" w:date="2021-07-28T11:41:00Z">
                  <w:rPr/>
                </w:rPrChange>
              </w:rPr>
            </w:pPr>
            <w:r w:rsidRPr="008978BB">
              <w:rPr>
                <w:lang w:val="pl-PL"/>
                <w:rPrChange w:id="3849" w:author="Jakub Kolodziej" w:date="2021-07-28T11:41:00Z">
                  <w:rPr/>
                </w:rPrChange>
              </w:rPr>
              <w:t>Ês1 / Noc: -3.65dB</w:t>
            </w:r>
          </w:p>
          <w:p w14:paraId="01C21E70" w14:textId="77777777" w:rsidR="006C55E0" w:rsidRPr="008978BB" w:rsidRDefault="006C55E0">
            <w:pPr>
              <w:pStyle w:val="TAL"/>
              <w:rPr>
                <w:lang w:val="pl-PL"/>
                <w:rPrChange w:id="3850" w:author="Jakub Kolodziej" w:date="2021-07-28T11:41:00Z">
                  <w:rPr/>
                </w:rPrChange>
              </w:rPr>
            </w:pPr>
            <w:r w:rsidRPr="008978BB">
              <w:rPr>
                <w:lang w:val="pl-PL"/>
                <w:rPrChange w:id="3851" w:author="Jakub Kolodziej" w:date="2021-07-28T11:41:00Z">
                  <w:rPr/>
                </w:rPrChange>
              </w:rPr>
              <w:t>Ês2 / Noc: +20.65dB</w:t>
            </w:r>
          </w:p>
        </w:tc>
      </w:tr>
      <w:tr w:rsidR="006C55E0" w14:paraId="0F2BBC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5E977A6" w14:textId="77777777" w:rsidR="006C55E0" w:rsidRDefault="006C55E0">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8A01284" w14:textId="77777777" w:rsidR="006C55E0" w:rsidRDefault="006C55E0">
            <w:pPr>
              <w:pStyle w:val="TAL"/>
            </w:pPr>
            <w:r>
              <w:t>Same as 6.6.3.1</w:t>
            </w:r>
          </w:p>
        </w:tc>
        <w:tc>
          <w:tcPr>
            <w:tcW w:w="1646" w:type="dxa"/>
            <w:gridSpan w:val="3"/>
            <w:tcBorders>
              <w:top w:val="single" w:sz="4" w:space="0" w:color="auto"/>
              <w:left w:val="single" w:sz="4" w:space="0" w:color="auto"/>
              <w:bottom w:val="single" w:sz="4" w:space="0" w:color="auto"/>
              <w:right w:val="single" w:sz="4" w:space="0" w:color="auto"/>
            </w:tcBorders>
            <w:hideMark/>
          </w:tcPr>
          <w:p w14:paraId="3FF32B6B" w14:textId="77777777" w:rsidR="006C55E0" w:rsidRDefault="006C55E0">
            <w:pPr>
              <w:pStyle w:val="TAL"/>
            </w:pPr>
            <w:r>
              <w:t>Same as 6.6.3.1</w:t>
            </w:r>
          </w:p>
        </w:tc>
        <w:tc>
          <w:tcPr>
            <w:tcW w:w="2749" w:type="dxa"/>
            <w:gridSpan w:val="3"/>
            <w:tcBorders>
              <w:top w:val="single" w:sz="4" w:space="0" w:color="auto"/>
              <w:left w:val="single" w:sz="4" w:space="0" w:color="auto"/>
              <w:bottom w:val="single" w:sz="4" w:space="0" w:color="auto"/>
              <w:right w:val="single" w:sz="4" w:space="0" w:color="auto"/>
            </w:tcBorders>
            <w:hideMark/>
          </w:tcPr>
          <w:p w14:paraId="6ED57D10" w14:textId="77777777" w:rsidR="006C55E0" w:rsidRDefault="006C55E0">
            <w:pPr>
              <w:pStyle w:val="TAL"/>
            </w:pPr>
            <w:r>
              <w:t>Same as 6.6.3.1</w:t>
            </w:r>
          </w:p>
        </w:tc>
      </w:tr>
      <w:tr w:rsidR="006C55E0" w14:paraId="37E2803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71D8E" w14:textId="77777777" w:rsidR="006C55E0" w:rsidRDefault="006C55E0">
            <w:pPr>
              <w:pStyle w:val="TAL"/>
              <w:rPr>
                <w:rFonts w:cs="Arial"/>
                <w:szCs w:val="18"/>
              </w:rPr>
            </w:pPr>
            <w:r>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72358795" w14:textId="77777777" w:rsidR="006C55E0" w:rsidRDefault="006C55E0">
            <w:pPr>
              <w:pStyle w:val="TAL"/>
            </w:pPr>
            <w:r>
              <w:t>During T1:</w:t>
            </w:r>
          </w:p>
          <w:p w14:paraId="0A9F4569" w14:textId="77777777" w:rsidR="006C55E0" w:rsidRDefault="006C55E0">
            <w:pPr>
              <w:pStyle w:val="TAL"/>
            </w:pPr>
            <w:r>
              <w:t>Noc: -98dBm/15kHz</w:t>
            </w:r>
          </w:p>
          <w:p w14:paraId="1B367E60" w14:textId="77777777" w:rsidR="006C55E0" w:rsidRDefault="006C55E0">
            <w:pPr>
              <w:pStyle w:val="TAL"/>
            </w:pPr>
            <w:r>
              <w:t>Ês</w:t>
            </w:r>
            <w:r>
              <w:rPr>
                <w:vertAlign w:val="subscript"/>
              </w:rPr>
              <w:t>0</w:t>
            </w:r>
            <w:r>
              <w:t xml:space="preserve"> / Noc: +0.00dB</w:t>
            </w:r>
          </w:p>
          <w:p w14:paraId="149AE951" w14:textId="77777777" w:rsidR="006C55E0" w:rsidRDefault="006C55E0">
            <w:pPr>
              <w:pStyle w:val="TAL"/>
            </w:pPr>
            <w:r>
              <w:t>Ês</w:t>
            </w:r>
            <w:r>
              <w:rPr>
                <w:vertAlign w:val="subscript"/>
              </w:rPr>
              <w:t>1</w:t>
            </w:r>
            <w:r>
              <w:t xml:space="preserve"> / Noc: -infinity </w:t>
            </w:r>
          </w:p>
          <w:p w14:paraId="15F583FF" w14:textId="77777777" w:rsidR="006C55E0" w:rsidRDefault="006C55E0">
            <w:pPr>
              <w:pStyle w:val="TAL"/>
            </w:pPr>
          </w:p>
          <w:p w14:paraId="06D590A0" w14:textId="77777777" w:rsidR="006C55E0" w:rsidRDefault="006C55E0">
            <w:pPr>
              <w:pStyle w:val="TAL"/>
            </w:pPr>
            <w:r>
              <w:t>During T2:</w:t>
            </w:r>
          </w:p>
          <w:p w14:paraId="4A1A0C70" w14:textId="77777777" w:rsidR="006C55E0" w:rsidRPr="008978BB" w:rsidRDefault="006C55E0">
            <w:pPr>
              <w:pStyle w:val="TAL"/>
              <w:rPr>
                <w:lang w:val="pl-PL"/>
                <w:rPrChange w:id="3852" w:author="Jakub Kolodziej" w:date="2021-07-28T11:41:00Z">
                  <w:rPr/>
                </w:rPrChange>
              </w:rPr>
            </w:pPr>
            <w:r w:rsidRPr="008978BB">
              <w:rPr>
                <w:lang w:val="pl-PL"/>
                <w:rPrChange w:id="3853" w:author="Jakub Kolodziej" w:date="2021-07-28T11:41:00Z">
                  <w:rPr/>
                </w:rPrChange>
              </w:rPr>
              <w:t>Noc: -98dBm/15kHz</w:t>
            </w:r>
          </w:p>
          <w:p w14:paraId="645BF502" w14:textId="77777777" w:rsidR="006C55E0" w:rsidRPr="008978BB" w:rsidRDefault="006C55E0">
            <w:pPr>
              <w:pStyle w:val="TAL"/>
              <w:rPr>
                <w:lang w:val="pl-PL"/>
                <w:rPrChange w:id="3854" w:author="Jakub Kolodziej" w:date="2021-07-28T11:41:00Z">
                  <w:rPr/>
                </w:rPrChange>
              </w:rPr>
            </w:pPr>
            <w:r w:rsidRPr="008978BB">
              <w:rPr>
                <w:lang w:val="pl-PL"/>
                <w:rPrChange w:id="3855" w:author="Jakub Kolodziej" w:date="2021-07-28T11:41:00Z">
                  <w:rPr/>
                </w:rPrChange>
              </w:rPr>
              <w:t>Ês</w:t>
            </w:r>
            <w:r w:rsidRPr="008978BB">
              <w:rPr>
                <w:vertAlign w:val="subscript"/>
                <w:lang w:val="pl-PL"/>
                <w:rPrChange w:id="3856" w:author="Jakub Kolodziej" w:date="2021-07-28T11:41:00Z">
                  <w:rPr>
                    <w:vertAlign w:val="subscript"/>
                  </w:rPr>
                </w:rPrChange>
              </w:rPr>
              <w:t>0</w:t>
            </w:r>
            <w:r w:rsidRPr="008978BB">
              <w:rPr>
                <w:lang w:val="pl-PL"/>
                <w:rPrChange w:id="3857" w:author="Jakub Kolodziej" w:date="2021-07-28T11:41:00Z">
                  <w:rPr/>
                </w:rPrChange>
              </w:rPr>
              <w:t xml:space="preserve"> / Noc: 0.00dB</w:t>
            </w:r>
          </w:p>
          <w:p w14:paraId="36D34324" w14:textId="77777777" w:rsidR="006C55E0" w:rsidRDefault="006C55E0">
            <w:pPr>
              <w:pStyle w:val="TAL"/>
            </w:pPr>
            <w:r>
              <w:t>Ês</w:t>
            </w:r>
            <w:r>
              <w:rPr>
                <w:vertAlign w:val="subscript"/>
              </w:rPr>
              <w:t>1</w:t>
            </w:r>
            <w:r>
              <w:t xml:space="preserve"> / Noc: +3.00dB</w:t>
            </w:r>
          </w:p>
          <w:p w14:paraId="61C387C1" w14:textId="77777777" w:rsidR="006C55E0" w:rsidRDefault="006C55E0">
            <w:pPr>
              <w:pStyle w:val="TAL"/>
            </w:pPr>
          </w:p>
          <w:p w14:paraId="253BE27D" w14:textId="77777777" w:rsidR="006C55E0" w:rsidRDefault="006C55E0">
            <w:pPr>
              <w:pStyle w:val="TAL"/>
            </w:pPr>
            <w:r>
              <w:t xml:space="preserve">Reported SSB#0 SS-RSRP values </w:t>
            </w:r>
            <w:r>
              <w:rPr>
                <w:rFonts w:cs="Arial"/>
              </w:rPr>
              <w:t>±</w:t>
            </w:r>
            <w:r>
              <w:t xml:space="preserve"> 10dB</w:t>
            </w:r>
          </w:p>
          <w:p w14:paraId="056C940E" w14:textId="77777777" w:rsidR="006C55E0" w:rsidRDefault="006C55E0">
            <w:pPr>
              <w:pStyle w:val="TAL"/>
            </w:pPr>
            <w:r>
              <w:t xml:space="preserve">Reported SSB#1 SS-RSRP values </w:t>
            </w:r>
            <w:r>
              <w:rPr>
                <w:rFonts w:cs="Arial"/>
              </w:rPr>
              <w:t>±</w:t>
            </w:r>
            <w:r>
              <w:t xml:space="preserve"> 10dB</w:t>
            </w:r>
          </w:p>
          <w:p w14:paraId="31788ADE" w14:textId="77777777" w:rsidR="006C55E0" w:rsidRDefault="006C55E0">
            <w:pPr>
              <w:pStyle w:val="TAL"/>
            </w:pPr>
            <w:r>
              <w:t xml:space="preserve">Reported Differential SS-RSRP values </w:t>
            </w:r>
            <w:r>
              <w:rPr>
                <w:rFonts w:cs="Arial"/>
              </w:rPr>
              <w:t>±</w:t>
            </w:r>
            <w:r>
              <w:t xml:space="preserve"> 3dB</w:t>
            </w:r>
          </w:p>
          <w:p w14:paraId="78743FCF"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1EC0EE40" w14:textId="77777777" w:rsidR="006C55E0" w:rsidRDefault="006C55E0">
            <w:pPr>
              <w:pStyle w:val="TAL"/>
            </w:pPr>
            <w:r>
              <w:t>During T1:</w:t>
            </w:r>
          </w:p>
          <w:p w14:paraId="6A80BF13" w14:textId="77777777" w:rsidR="006C55E0" w:rsidRDefault="006C55E0">
            <w:pPr>
              <w:pStyle w:val="TAL"/>
            </w:pPr>
            <w:r>
              <w:t>0dB</w:t>
            </w:r>
          </w:p>
          <w:p w14:paraId="682F3416" w14:textId="77777777" w:rsidR="006C55E0" w:rsidRDefault="006C55E0">
            <w:pPr>
              <w:pStyle w:val="TAL"/>
            </w:pPr>
            <w:r>
              <w:t>0dB</w:t>
            </w:r>
          </w:p>
          <w:p w14:paraId="75EE1751" w14:textId="77777777" w:rsidR="006C55E0" w:rsidRDefault="006C55E0">
            <w:pPr>
              <w:pStyle w:val="TAL"/>
            </w:pPr>
            <w:r>
              <w:t>0dB</w:t>
            </w:r>
          </w:p>
          <w:p w14:paraId="4A016AC6" w14:textId="77777777" w:rsidR="006C55E0" w:rsidRDefault="006C55E0">
            <w:pPr>
              <w:pStyle w:val="TAL"/>
            </w:pPr>
          </w:p>
          <w:p w14:paraId="3369FA95" w14:textId="77777777" w:rsidR="006C55E0" w:rsidRDefault="006C55E0">
            <w:pPr>
              <w:pStyle w:val="TAL"/>
            </w:pPr>
            <w:r>
              <w:t>During T2:</w:t>
            </w:r>
          </w:p>
          <w:p w14:paraId="03BEF901" w14:textId="77777777" w:rsidR="006C55E0" w:rsidRDefault="006C55E0">
            <w:pPr>
              <w:pStyle w:val="TAL"/>
            </w:pPr>
            <w:r>
              <w:t>0dB</w:t>
            </w:r>
          </w:p>
          <w:p w14:paraId="50634ACB" w14:textId="77777777" w:rsidR="006C55E0" w:rsidRDefault="006C55E0">
            <w:pPr>
              <w:pStyle w:val="TAL"/>
            </w:pPr>
            <w:r>
              <w:t>0dB</w:t>
            </w:r>
          </w:p>
          <w:p w14:paraId="0C3926C4" w14:textId="77777777" w:rsidR="006C55E0" w:rsidRDefault="006C55E0">
            <w:pPr>
              <w:pStyle w:val="TAL"/>
            </w:pPr>
            <w:r>
              <w:t>0.5dB</w:t>
            </w:r>
          </w:p>
          <w:p w14:paraId="0790D897" w14:textId="77777777" w:rsidR="006C55E0" w:rsidRDefault="006C55E0">
            <w:pPr>
              <w:pStyle w:val="TAL"/>
            </w:pPr>
          </w:p>
          <w:p w14:paraId="5AD1D2D9" w14:textId="77777777" w:rsidR="006C55E0" w:rsidRDefault="006C55E0">
            <w:pPr>
              <w:pStyle w:val="TAL"/>
            </w:pPr>
            <w:r>
              <w:t>Via mapping</w:t>
            </w:r>
          </w:p>
          <w:p w14:paraId="3E92BF4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1EC1B91A" w14:textId="77777777" w:rsidR="006C55E0" w:rsidRDefault="006C55E0">
            <w:pPr>
              <w:pStyle w:val="TAL"/>
            </w:pPr>
            <w:r>
              <w:t>During T1:</w:t>
            </w:r>
          </w:p>
          <w:p w14:paraId="08E6E2E8" w14:textId="77777777" w:rsidR="006C55E0" w:rsidRDefault="006C55E0">
            <w:pPr>
              <w:pStyle w:val="TAL"/>
            </w:pPr>
            <w:r>
              <w:t>Noc: -94.65dBm/15kHz</w:t>
            </w:r>
          </w:p>
          <w:p w14:paraId="1C9B8433" w14:textId="77777777" w:rsidR="006C55E0" w:rsidRDefault="006C55E0">
            <w:pPr>
              <w:pStyle w:val="TAL"/>
            </w:pPr>
            <w:r>
              <w:t>Ês</w:t>
            </w:r>
            <w:r>
              <w:rPr>
                <w:vertAlign w:val="subscript"/>
              </w:rPr>
              <w:t>0</w:t>
            </w:r>
            <w:r>
              <w:t xml:space="preserve"> / Noc: +0.00dB</w:t>
            </w:r>
          </w:p>
          <w:p w14:paraId="152B488F" w14:textId="77777777" w:rsidR="006C55E0" w:rsidRDefault="006C55E0">
            <w:pPr>
              <w:pStyle w:val="TAL"/>
            </w:pPr>
            <w:r>
              <w:t>Ês</w:t>
            </w:r>
            <w:r>
              <w:rPr>
                <w:vertAlign w:val="subscript"/>
              </w:rPr>
              <w:t>1</w:t>
            </w:r>
            <w:r>
              <w:t xml:space="preserve"> / Noc: -infinity </w:t>
            </w:r>
          </w:p>
          <w:p w14:paraId="388B59FC" w14:textId="77777777" w:rsidR="006C55E0" w:rsidRDefault="006C55E0">
            <w:pPr>
              <w:pStyle w:val="TAL"/>
            </w:pPr>
          </w:p>
          <w:p w14:paraId="5507EFB0" w14:textId="77777777" w:rsidR="006C55E0" w:rsidRDefault="006C55E0">
            <w:pPr>
              <w:pStyle w:val="TAL"/>
            </w:pPr>
            <w:r>
              <w:t>During T2:</w:t>
            </w:r>
          </w:p>
          <w:p w14:paraId="2C83164B" w14:textId="77777777" w:rsidR="006C55E0" w:rsidRPr="008978BB" w:rsidRDefault="006C55E0">
            <w:pPr>
              <w:pStyle w:val="TAL"/>
              <w:rPr>
                <w:lang w:val="pl-PL"/>
                <w:rPrChange w:id="3858" w:author="Jakub Kolodziej" w:date="2021-07-28T11:41:00Z">
                  <w:rPr/>
                </w:rPrChange>
              </w:rPr>
            </w:pPr>
            <w:r w:rsidRPr="008978BB">
              <w:rPr>
                <w:lang w:val="pl-PL"/>
                <w:rPrChange w:id="3859" w:author="Jakub Kolodziej" w:date="2021-07-28T11:41:00Z">
                  <w:rPr/>
                </w:rPrChange>
              </w:rPr>
              <w:t>Noc: -94.65dBm/15kHz</w:t>
            </w:r>
          </w:p>
          <w:p w14:paraId="3BFB0F8A" w14:textId="77777777" w:rsidR="006C55E0" w:rsidRPr="008978BB" w:rsidRDefault="006C55E0">
            <w:pPr>
              <w:pStyle w:val="TAL"/>
              <w:rPr>
                <w:lang w:val="pl-PL"/>
                <w:rPrChange w:id="3860" w:author="Jakub Kolodziej" w:date="2021-07-28T11:41:00Z">
                  <w:rPr/>
                </w:rPrChange>
              </w:rPr>
            </w:pPr>
            <w:r w:rsidRPr="008978BB">
              <w:rPr>
                <w:lang w:val="pl-PL"/>
                <w:rPrChange w:id="3861" w:author="Jakub Kolodziej" w:date="2021-07-28T11:41:00Z">
                  <w:rPr/>
                </w:rPrChange>
              </w:rPr>
              <w:t>Ês</w:t>
            </w:r>
            <w:r w:rsidRPr="008978BB">
              <w:rPr>
                <w:vertAlign w:val="subscript"/>
                <w:lang w:val="pl-PL"/>
                <w:rPrChange w:id="3862" w:author="Jakub Kolodziej" w:date="2021-07-28T11:41:00Z">
                  <w:rPr>
                    <w:vertAlign w:val="subscript"/>
                  </w:rPr>
                </w:rPrChange>
              </w:rPr>
              <w:t>0</w:t>
            </w:r>
            <w:r w:rsidRPr="008978BB">
              <w:rPr>
                <w:lang w:val="pl-PL"/>
                <w:rPrChange w:id="3863" w:author="Jakub Kolodziej" w:date="2021-07-28T11:41:00Z">
                  <w:rPr/>
                </w:rPrChange>
              </w:rPr>
              <w:t xml:space="preserve"> / Noc: 0.00dB</w:t>
            </w:r>
          </w:p>
          <w:p w14:paraId="2990083C" w14:textId="77777777" w:rsidR="006C55E0" w:rsidRDefault="006C55E0">
            <w:pPr>
              <w:pStyle w:val="TAL"/>
            </w:pPr>
            <w:r>
              <w:t>Ês</w:t>
            </w:r>
            <w:r>
              <w:rPr>
                <w:vertAlign w:val="subscript"/>
              </w:rPr>
              <w:t>1</w:t>
            </w:r>
            <w:r>
              <w:t xml:space="preserve"> / Noc: +3.50dB</w:t>
            </w:r>
          </w:p>
          <w:p w14:paraId="1598BD3E" w14:textId="77777777" w:rsidR="006C55E0" w:rsidRDefault="006C55E0">
            <w:pPr>
              <w:pStyle w:val="TAL"/>
            </w:pPr>
          </w:p>
          <w:p w14:paraId="1FA0A607" w14:textId="77777777" w:rsidR="006C55E0" w:rsidRDefault="006C55E0">
            <w:pPr>
              <w:pStyle w:val="TAL"/>
              <w:rPr>
                <w:b/>
                <w:bCs/>
              </w:rPr>
            </w:pPr>
            <w:r>
              <w:rPr>
                <w:b/>
                <w:bCs/>
              </w:rPr>
              <w:t>For configuration 1,2,4,5</w:t>
            </w:r>
          </w:p>
          <w:p w14:paraId="710E1E5A" w14:textId="77777777" w:rsidR="006C55E0" w:rsidRDefault="006C55E0">
            <w:pPr>
              <w:pStyle w:val="TAL"/>
              <w:rPr>
                <w:rFonts w:cs="Arial"/>
                <w:szCs w:val="18"/>
              </w:rPr>
            </w:pPr>
            <w:r>
              <w:rPr>
                <w:rFonts w:cs="Arial"/>
                <w:szCs w:val="18"/>
              </w:rPr>
              <w:t>SSB#1: RSRP_55 to RSRP_75</w:t>
            </w:r>
          </w:p>
          <w:p w14:paraId="45AF4B4C" w14:textId="77777777" w:rsidR="006C55E0" w:rsidRDefault="006C55E0">
            <w:pPr>
              <w:pStyle w:val="TAL"/>
              <w:rPr>
                <w:lang w:eastAsia="zh-CN"/>
              </w:rPr>
            </w:pPr>
            <w:r>
              <w:rPr>
                <w:lang w:eastAsia="zh-CN"/>
              </w:rPr>
              <w:t>SSB#0: DIFFRSRP_0 to DIFFRSRP_3</w:t>
            </w:r>
          </w:p>
          <w:p w14:paraId="70E86BF6" w14:textId="77777777" w:rsidR="006C55E0" w:rsidRDefault="006C55E0">
            <w:pPr>
              <w:pStyle w:val="TAL"/>
              <w:rPr>
                <w:rFonts w:cs="Arial"/>
                <w:szCs w:val="18"/>
              </w:rPr>
            </w:pPr>
          </w:p>
          <w:p w14:paraId="1F82B5E7" w14:textId="77777777" w:rsidR="006C55E0" w:rsidRDefault="006C55E0">
            <w:pPr>
              <w:pStyle w:val="TAL"/>
              <w:rPr>
                <w:b/>
                <w:bCs/>
              </w:rPr>
            </w:pPr>
            <w:r>
              <w:rPr>
                <w:b/>
                <w:bCs/>
              </w:rPr>
              <w:t>For configuration 3,6</w:t>
            </w:r>
          </w:p>
          <w:p w14:paraId="74892A5E" w14:textId="77777777" w:rsidR="006C55E0" w:rsidRDefault="006C55E0">
            <w:pPr>
              <w:pStyle w:val="TAL"/>
              <w:rPr>
                <w:rFonts w:cs="Arial"/>
                <w:szCs w:val="18"/>
              </w:rPr>
            </w:pPr>
            <w:r>
              <w:rPr>
                <w:rFonts w:cs="Arial"/>
                <w:szCs w:val="18"/>
              </w:rPr>
              <w:t>SSB#1: RSRP_58 to RSRP_78</w:t>
            </w:r>
          </w:p>
          <w:p w14:paraId="4D2B54FA" w14:textId="77777777" w:rsidR="006C55E0" w:rsidRDefault="006C55E0">
            <w:pPr>
              <w:pStyle w:val="TAL"/>
              <w:rPr>
                <w:lang w:eastAsia="zh-CN"/>
              </w:rPr>
            </w:pPr>
            <w:r>
              <w:rPr>
                <w:lang w:eastAsia="zh-CN"/>
              </w:rPr>
              <w:t>SSB#0: DIFFRSRP_0 to DIFFRSRP_3</w:t>
            </w:r>
          </w:p>
          <w:p w14:paraId="1267EC57" w14:textId="77777777" w:rsidR="006C55E0" w:rsidRDefault="006C55E0">
            <w:pPr>
              <w:pStyle w:val="TAL"/>
            </w:pPr>
          </w:p>
        </w:tc>
      </w:tr>
      <w:tr w:rsidR="006C55E0" w14:paraId="6A2A4D8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75D0005" w14:textId="77777777" w:rsidR="006C55E0" w:rsidRDefault="006C55E0">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5D66AFA" w14:textId="77777777" w:rsidR="006C55E0" w:rsidRDefault="006C55E0">
            <w:pPr>
              <w:pStyle w:val="TAL"/>
            </w:pPr>
            <w:r>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hideMark/>
          </w:tcPr>
          <w:p w14:paraId="5DD2C446" w14:textId="77777777" w:rsidR="006C55E0" w:rsidRDefault="006C55E0">
            <w:pPr>
              <w:pStyle w:val="TAL"/>
            </w:pPr>
            <w:r>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hideMark/>
          </w:tcPr>
          <w:p w14:paraId="79C087E5" w14:textId="77777777" w:rsidR="006C55E0" w:rsidRDefault="006C55E0">
            <w:pPr>
              <w:pStyle w:val="TAL"/>
            </w:pPr>
            <w:r>
              <w:rPr>
                <w:rFonts w:cs="Arial"/>
                <w:szCs w:val="18"/>
              </w:rPr>
              <w:t>Same as 6.6.4.1</w:t>
            </w:r>
          </w:p>
        </w:tc>
      </w:tr>
      <w:tr w:rsidR="006C55E0" w14:paraId="2BA033A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EE3A0B" w14:textId="77777777" w:rsidR="006C55E0" w:rsidRDefault="006C55E0">
            <w:pPr>
              <w:pStyle w:val="TAL"/>
              <w:rPr>
                <w:rFonts w:cs="Arial"/>
                <w:szCs w:val="18"/>
              </w:rPr>
            </w:pPr>
            <w:r>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535A2B2" w14:textId="77777777" w:rsidR="006C55E0" w:rsidRPr="008978BB" w:rsidRDefault="006C55E0">
            <w:pPr>
              <w:pStyle w:val="TAL"/>
              <w:rPr>
                <w:lang w:val="pl-PL"/>
                <w:rPrChange w:id="3864" w:author="Jakub Kolodziej" w:date="2021-07-28T11:41:00Z">
                  <w:rPr/>
                </w:rPrChange>
              </w:rPr>
            </w:pPr>
            <w:r w:rsidRPr="008978BB">
              <w:rPr>
                <w:lang w:val="pl-PL"/>
                <w:rPrChange w:id="3865" w:author="Jakub Kolodziej" w:date="2021-07-28T11:41:00Z">
                  <w:rPr/>
                </w:rPrChange>
              </w:rPr>
              <w:t>Noc: -98dBm/15kHz</w:t>
            </w:r>
          </w:p>
          <w:p w14:paraId="45AF5351" w14:textId="77777777" w:rsidR="006C55E0" w:rsidRPr="008978BB" w:rsidRDefault="006C55E0">
            <w:pPr>
              <w:pStyle w:val="TAL"/>
              <w:rPr>
                <w:lang w:val="pl-PL"/>
                <w:rPrChange w:id="3866" w:author="Jakub Kolodziej" w:date="2021-07-28T11:41:00Z">
                  <w:rPr/>
                </w:rPrChange>
              </w:rPr>
            </w:pPr>
            <w:r w:rsidRPr="008978BB">
              <w:rPr>
                <w:lang w:val="pl-PL"/>
                <w:rPrChange w:id="3867" w:author="Jakub Kolodziej" w:date="2021-07-28T11:41:00Z">
                  <w:rPr/>
                </w:rPrChange>
              </w:rPr>
              <w:t>Ês</w:t>
            </w:r>
            <w:r w:rsidRPr="008978BB">
              <w:rPr>
                <w:vertAlign w:val="subscript"/>
                <w:lang w:val="pl-PL"/>
                <w:rPrChange w:id="3868" w:author="Jakub Kolodziej" w:date="2021-07-28T11:41:00Z">
                  <w:rPr>
                    <w:vertAlign w:val="subscript"/>
                  </w:rPr>
                </w:rPrChange>
              </w:rPr>
              <w:t>0</w:t>
            </w:r>
            <w:r w:rsidRPr="008978BB">
              <w:rPr>
                <w:lang w:val="pl-PL"/>
                <w:rPrChange w:id="3869" w:author="Jakub Kolodziej" w:date="2021-07-28T11:41:00Z">
                  <w:rPr/>
                </w:rPrChange>
              </w:rPr>
              <w:t xml:space="preserve"> / Noc: 0.00dB</w:t>
            </w:r>
          </w:p>
          <w:p w14:paraId="721C1D4B" w14:textId="77777777" w:rsidR="006C55E0" w:rsidRDefault="006C55E0">
            <w:pPr>
              <w:pStyle w:val="TAL"/>
            </w:pPr>
            <w:r>
              <w:t>Ês</w:t>
            </w:r>
            <w:r>
              <w:rPr>
                <w:vertAlign w:val="subscript"/>
              </w:rPr>
              <w:t>1</w:t>
            </w:r>
            <w:r>
              <w:t xml:space="preserve"> / Noc: +3.00dB</w:t>
            </w:r>
          </w:p>
          <w:p w14:paraId="3B9CC267" w14:textId="77777777" w:rsidR="006C55E0" w:rsidRDefault="006C55E0">
            <w:pPr>
              <w:pStyle w:val="TAL"/>
            </w:pPr>
          </w:p>
          <w:p w14:paraId="07DAC283" w14:textId="77777777" w:rsidR="006C55E0" w:rsidRDefault="006C55E0">
            <w:pPr>
              <w:pStyle w:val="TAL"/>
            </w:pPr>
            <w:r>
              <w:t xml:space="preserve">Reported CSI-RSRP values </w:t>
            </w:r>
            <w:r>
              <w:rPr>
                <w:rFonts w:cs="Arial"/>
              </w:rPr>
              <w:t>±</w:t>
            </w:r>
            <w:r>
              <w:t xml:space="preserve"> 10dB</w:t>
            </w:r>
          </w:p>
          <w:p w14:paraId="6E64CDF0" w14:textId="77777777" w:rsidR="006C55E0" w:rsidRDefault="006C55E0">
            <w:pPr>
              <w:pStyle w:val="TAL"/>
            </w:pPr>
            <w:r>
              <w:t xml:space="preserve">Reported Differential CSI-RSRP values </w:t>
            </w:r>
            <w:r>
              <w:rPr>
                <w:rFonts w:cs="Arial"/>
              </w:rPr>
              <w:t>±</w:t>
            </w:r>
            <w:r>
              <w:t xml:space="preserve"> 3dB</w:t>
            </w:r>
          </w:p>
          <w:p w14:paraId="2C3D72CA"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4C6979F0" w14:textId="77777777" w:rsidR="006C55E0" w:rsidRDefault="006C55E0">
            <w:pPr>
              <w:pStyle w:val="TAL"/>
            </w:pPr>
            <w:r>
              <w:t>0dB</w:t>
            </w:r>
          </w:p>
          <w:p w14:paraId="0577BBC4" w14:textId="77777777" w:rsidR="006C55E0" w:rsidRDefault="006C55E0">
            <w:pPr>
              <w:pStyle w:val="TAL"/>
            </w:pPr>
            <w:r>
              <w:t>0dB</w:t>
            </w:r>
          </w:p>
          <w:p w14:paraId="5D6AFDEE" w14:textId="77777777" w:rsidR="006C55E0" w:rsidRDefault="006C55E0">
            <w:pPr>
              <w:pStyle w:val="TAL"/>
            </w:pPr>
            <w:r>
              <w:t>0.5dB</w:t>
            </w:r>
          </w:p>
          <w:p w14:paraId="6C9C8859" w14:textId="77777777" w:rsidR="006C55E0" w:rsidRDefault="006C55E0">
            <w:pPr>
              <w:pStyle w:val="TAL"/>
            </w:pPr>
          </w:p>
          <w:p w14:paraId="4C27A5F5" w14:textId="77777777" w:rsidR="006C55E0" w:rsidRDefault="006C55E0">
            <w:pPr>
              <w:pStyle w:val="TAL"/>
            </w:pPr>
            <w:r>
              <w:t>Via mapping</w:t>
            </w:r>
          </w:p>
          <w:p w14:paraId="281689F0"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3B67F2D" w14:textId="77777777" w:rsidR="006C55E0" w:rsidRPr="008978BB" w:rsidRDefault="006C55E0">
            <w:pPr>
              <w:pStyle w:val="TAL"/>
              <w:rPr>
                <w:lang w:val="pl-PL"/>
                <w:rPrChange w:id="3870" w:author="Jakub Kolodziej" w:date="2021-07-28T11:41:00Z">
                  <w:rPr/>
                </w:rPrChange>
              </w:rPr>
            </w:pPr>
            <w:r w:rsidRPr="008978BB">
              <w:rPr>
                <w:lang w:val="pl-PL"/>
                <w:rPrChange w:id="3871" w:author="Jakub Kolodziej" w:date="2021-07-28T11:41:00Z">
                  <w:rPr/>
                </w:rPrChange>
              </w:rPr>
              <w:t>Noc: -94.65dBm/15kHz</w:t>
            </w:r>
          </w:p>
          <w:p w14:paraId="0B39A3AA" w14:textId="77777777" w:rsidR="006C55E0" w:rsidRPr="008978BB" w:rsidRDefault="006C55E0">
            <w:pPr>
              <w:pStyle w:val="TAL"/>
              <w:rPr>
                <w:lang w:val="pl-PL"/>
                <w:rPrChange w:id="3872" w:author="Jakub Kolodziej" w:date="2021-07-28T11:41:00Z">
                  <w:rPr/>
                </w:rPrChange>
              </w:rPr>
            </w:pPr>
            <w:r w:rsidRPr="008978BB">
              <w:rPr>
                <w:lang w:val="pl-PL"/>
                <w:rPrChange w:id="3873" w:author="Jakub Kolodziej" w:date="2021-07-28T11:41:00Z">
                  <w:rPr/>
                </w:rPrChange>
              </w:rPr>
              <w:t>Ês</w:t>
            </w:r>
            <w:r w:rsidRPr="008978BB">
              <w:rPr>
                <w:vertAlign w:val="subscript"/>
                <w:lang w:val="pl-PL"/>
                <w:rPrChange w:id="3874" w:author="Jakub Kolodziej" w:date="2021-07-28T11:41:00Z">
                  <w:rPr>
                    <w:vertAlign w:val="subscript"/>
                  </w:rPr>
                </w:rPrChange>
              </w:rPr>
              <w:t>0</w:t>
            </w:r>
            <w:r w:rsidRPr="008978BB">
              <w:rPr>
                <w:lang w:val="pl-PL"/>
                <w:rPrChange w:id="3875" w:author="Jakub Kolodziej" w:date="2021-07-28T11:41:00Z">
                  <w:rPr/>
                </w:rPrChange>
              </w:rPr>
              <w:t xml:space="preserve"> / Noc: 0.00dB</w:t>
            </w:r>
          </w:p>
          <w:p w14:paraId="3D485AB8" w14:textId="77777777" w:rsidR="006C55E0" w:rsidRDefault="006C55E0">
            <w:pPr>
              <w:pStyle w:val="TAL"/>
            </w:pPr>
            <w:r>
              <w:t>Ês</w:t>
            </w:r>
            <w:r>
              <w:rPr>
                <w:vertAlign w:val="subscript"/>
              </w:rPr>
              <w:t>1</w:t>
            </w:r>
            <w:r>
              <w:t xml:space="preserve"> / Noc: +3.50dB</w:t>
            </w:r>
          </w:p>
          <w:p w14:paraId="1BCD13E5" w14:textId="77777777" w:rsidR="006C55E0" w:rsidRDefault="006C55E0">
            <w:pPr>
              <w:pStyle w:val="TAL"/>
            </w:pPr>
          </w:p>
          <w:p w14:paraId="258103DF" w14:textId="77777777" w:rsidR="006C55E0" w:rsidRDefault="006C55E0">
            <w:pPr>
              <w:pStyle w:val="TAL"/>
              <w:rPr>
                <w:b/>
                <w:bCs/>
              </w:rPr>
            </w:pPr>
            <w:r>
              <w:rPr>
                <w:b/>
                <w:bCs/>
              </w:rPr>
              <w:t>For configuration 1,2,4,5</w:t>
            </w:r>
          </w:p>
          <w:p w14:paraId="617E4705" w14:textId="77777777" w:rsidR="006C55E0" w:rsidRDefault="006C55E0">
            <w:pPr>
              <w:pStyle w:val="TAL"/>
              <w:rPr>
                <w:rFonts w:cs="Arial"/>
                <w:szCs w:val="18"/>
              </w:rPr>
            </w:pPr>
            <w:r>
              <w:rPr>
                <w:rFonts w:cs="Arial"/>
                <w:szCs w:val="18"/>
              </w:rPr>
              <w:t>CSI-RS#1: RSRP_55 to RSRP_75</w:t>
            </w:r>
          </w:p>
          <w:p w14:paraId="44776FD2" w14:textId="77777777" w:rsidR="006C55E0" w:rsidRDefault="006C55E0">
            <w:pPr>
              <w:pStyle w:val="TAL"/>
              <w:rPr>
                <w:lang w:eastAsia="zh-CN"/>
              </w:rPr>
            </w:pPr>
            <w:r>
              <w:rPr>
                <w:lang w:eastAsia="zh-CN"/>
              </w:rPr>
              <w:t>CSI-RS#0: DIFFRSRP_0 to DIFFRSRP_3</w:t>
            </w:r>
          </w:p>
          <w:p w14:paraId="35099F6F" w14:textId="77777777" w:rsidR="006C55E0" w:rsidRDefault="006C55E0">
            <w:pPr>
              <w:pStyle w:val="TAL"/>
              <w:rPr>
                <w:rFonts w:cs="Arial"/>
                <w:szCs w:val="18"/>
              </w:rPr>
            </w:pPr>
          </w:p>
          <w:p w14:paraId="4D363E7D" w14:textId="77777777" w:rsidR="006C55E0" w:rsidRDefault="006C55E0">
            <w:pPr>
              <w:pStyle w:val="TAL"/>
              <w:rPr>
                <w:b/>
                <w:bCs/>
              </w:rPr>
            </w:pPr>
            <w:r>
              <w:rPr>
                <w:b/>
                <w:bCs/>
              </w:rPr>
              <w:t>For configuration 3,6</w:t>
            </w:r>
          </w:p>
          <w:p w14:paraId="35082118" w14:textId="77777777" w:rsidR="006C55E0" w:rsidRDefault="006C55E0">
            <w:pPr>
              <w:pStyle w:val="TAL"/>
              <w:rPr>
                <w:rFonts w:cs="Arial"/>
                <w:szCs w:val="18"/>
              </w:rPr>
            </w:pPr>
            <w:r>
              <w:rPr>
                <w:rFonts w:cs="Arial"/>
                <w:szCs w:val="18"/>
              </w:rPr>
              <w:t>CSI-RS#1: RSRP_58 to RSRP_78</w:t>
            </w:r>
          </w:p>
          <w:p w14:paraId="13EA6DD6" w14:textId="77777777" w:rsidR="006C55E0" w:rsidRDefault="006C55E0">
            <w:pPr>
              <w:pStyle w:val="TAL"/>
              <w:rPr>
                <w:lang w:eastAsia="zh-CN"/>
              </w:rPr>
            </w:pPr>
            <w:r>
              <w:rPr>
                <w:lang w:eastAsia="zh-CN"/>
              </w:rPr>
              <w:t>CSI-RS#0: DIFFRSRP_0 to DIFFRSRP_3</w:t>
            </w:r>
          </w:p>
          <w:p w14:paraId="23847599" w14:textId="77777777" w:rsidR="006C55E0" w:rsidRDefault="006C55E0">
            <w:pPr>
              <w:pStyle w:val="TAL"/>
            </w:pPr>
          </w:p>
        </w:tc>
      </w:tr>
      <w:tr w:rsidR="006C55E0" w14:paraId="44AFEBE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BEAECBB" w14:textId="77777777" w:rsidR="006C55E0" w:rsidRDefault="006C55E0">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E8891F5" w14:textId="77777777" w:rsidR="006C55E0" w:rsidRDefault="006C55E0">
            <w:pPr>
              <w:pStyle w:val="TAL"/>
            </w:pPr>
            <w:r>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hideMark/>
          </w:tcPr>
          <w:p w14:paraId="18543D8C" w14:textId="77777777" w:rsidR="006C55E0" w:rsidRDefault="006C55E0">
            <w:pPr>
              <w:pStyle w:val="TAL"/>
            </w:pPr>
            <w:r>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hideMark/>
          </w:tcPr>
          <w:p w14:paraId="72C9D9A8" w14:textId="77777777" w:rsidR="006C55E0" w:rsidRDefault="006C55E0">
            <w:pPr>
              <w:pStyle w:val="TAL"/>
            </w:pPr>
            <w:r>
              <w:rPr>
                <w:rFonts w:cs="Arial"/>
                <w:szCs w:val="18"/>
              </w:rPr>
              <w:t>Same as 6.6.4.3</w:t>
            </w:r>
          </w:p>
        </w:tc>
      </w:tr>
      <w:tr w:rsidR="006C55E0" w14:paraId="36510BF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F9F016" w14:textId="77777777" w:rsidR="006C55E0" w:rsidRDefault="006C55E0">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2E7C3670" w14:textId="77777777" w:rsidR="006C55E0" w:rsidRDefault="006C55E0">
            <w:pPr>
              <w:pStyle w:val="TAL"/>
            </w:pPr>
            <w:r>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14:paraId="6E41343C"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67DE1EC" w14:textId="77777777" w:rsidR="006C55E0" w:rsidRDefault="006C55E0">
            <w:pPr>
              <w:pStyle w:val="TAL"/>
            </w:pPr>
          </w:p>
        </w:tc>
      </w:tr>
      <w:tr w:rsidR="006C55E0" w14:paraId="63F11E52"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5E4454B9"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7E73292D" w14:textId="77777777" w:rsidR="006C55E0" w:rsidRPr="008978BB" w:rsidRDefault="006C55E0">
            <w:pPr>
              <w:pStyle w:val="TAL"/>
              <w:rPr>
                <w:lang w:val="pl-PL"/>
                <w:rPrChange w:id="3876" w:author="Jakub Kolodziej" w:date="2021-07-28T11:41:00Z">
                  <w:rPr/>
                </w:rPrChange>
              </w:rPr>
            </w:pPr>
            <w:r w:rsidRPr="008978BB">
              <w:rPr>
                <w:lang w:val="pl-PL"/>
                <w:rPrChange w:id="3877" w:author="Jakub Kolodziej" w:date="2021-07-28T11:41:00Z">
                  <w:rPr/>
                </w:rPrChange>
              </w:rPr>
              <w:t>Test 1:</w:t>
            </w:r>
          </w:p>
          <w:p w14:paraId="22FF99BD" w14:textId="77777777" w:rsidR="006C55E0" w:rsidRPr="008978BB" w:rsidRDefault="006C55E0">
            <w:pPr>
              <w:pStyle w:val="TAL"/>
              <w:rPr>
                <w:lang w:val="pl-PL"/>
                <w:rPrChange w:id="3878" w:author="Jakub Kolodziej" w:date="2021-07-28T11:41:00Z">
                  <w:rPr/>
                </w:rPrChange>
              </w:rPr>
            </w:pPr>
            <w:r w:rsidRPr="008978BB">
              <w:rPr>
                <w:lang w:val="pl-PL"/>
                <w:rPrChange w:id="3879" w:author="Jakub Kolodziej" w:date="2021-07-28T11:41:00Z">
                  <w:rPr/>
                </w:rPrChange>
              </w:rPr>
              <w:t>Noc: -106dBm/15kHz</w:t>
            </w:r>
          </w:p>
          <w:p w14:paraId="42B99AD6" w14:textId="77777777" w:rsidR="006C55E0" w:rsidRPr="008978BB" w:rsidRDefault="006C55E0">
            <w:pPr>
              <w:pStyle w:val="TAL"/>
              <w:rPr>
                <w:lang w:val="pl-PL"/>
                <w:rPrChange w:id="3880" w:author="Jakub Kolodziej" w:date="2021-07-28T11:41:00Z">
                  <w:rPr/>
                </w:rPrChange>
              </w:rPr>
            </w:pPr>
            <w:r w:rsidRPr="008978BB">
              <w:rPr>
                <w:lang w:val="pl-PL"/>
                <w:rPrChange w:id="3881" w:author="Jakub Kolodziej" w:date="2021-07-28T11:41:00Z">
                  <w:rPr/>
                </w:rPrChange>
              </w:rPr>
              <w:t>Ês1 / Noc: +6.0dB</w:t>
            </w:r>
          </w:p>
          <w:p w14:paraId="6575DFE7" w14:textId="77777777" w:rsidR="006C55E0" w:rsidRDefault="006C55E0">
            <w:pPr>
              <w:pStyle w:val="TAL"/>
            </w:pPr>
            <w:r>
              <w:t>Ês2 / Noc: +1.0dB</w:t>
            </w:r>
          </w:p>
          <w:p w14:paraId="761B8ACA" w14:textId="77777777" w:rsidR="006C55E0" w:rsidRDefault="006C55E0">
            <w:pPr>
              <w:pStyle w:val="TAL"/>
            </w:pPr>
            <w:r>
              <w:t>Reported RSRP values: ±4.5dB</w:t>
            </w:r>
          </w:p>
          <w:p w14:paraId="19A85A7A" w14:textId="77777777" w:rsidR="006C55E0" w:rsidRDefault="006C55E0">
            <w:pPr>
              <w:pStyle w:val="TAL"/>
            </w:pPr>
          </w:p>
          <w:p w14:paraId="6AA3ADCB" w14:textId="77777777" w:rsidR="006C55E0" w:rsidRPr="008978BB" w:rsidRDefault="006C55E0">
            <w:pPr>
              <w:pStyle w:val="TAL"/>
              <w:rPr>
                <w:lang w:val="pl-PL"/>
                <w:rPrChange w:id="3882" w:author="Jakub Kolodziej" w:date="2021-07-28T11:41:00Z">
                  <w:rPr/>
                </w:rPrChange>
              </w:rPr>
            </w:pPr>
            <w:r w:rsidRPr="008978BB">
              <w:rPr>
                <w:lang w:val="pl-PL"/>
                <w:rPrChange w:id="3883" w:author="Jakub Kolodziej" w:date="2021-07-28T11:41:00Z">
                  <w:rPr/>
                </w:rPrChange>
              </w:rPr>
              <w:t>Test 2:</w:t>
            </w:r>
          </w:p>
          <w:p w14:paraId="244F3CC9" w14:textId="77777777" w:rsidR="006C55E0" w:rsidRPr="008978BB" w:rsidRDefault="006C55E0">
            <w:pPr>
              <w:pStyle w:val="TAL"/>
              <w:rPr>
                <w:lang w:val="pl-PL"/>
                <w:rPrChange w:id="3884" w:author="Jakub Kolodziej" w:date="2021-07-28T11:41:00Z">
                  <w:rPr/>
                </w:rPrChange>
              </w:rPr>
            </w:pPr>
            <w:r w:rsidRPr="008978BB">
              <w:rPr>
                <w:lang w:val="pl-PL"/>
                <w:rPrChange w:id="3885" w:author="Jakub Kolodziej" w:date="2021-07-28T11:41:00Z">
                  <w:rPr/>
                </w:rPrChange>
              </w:rPr>
              <w:t>Noc: -88dBm/15kHz</w:t>
            </w:r>
          </w:p>
          <w:p w14:paraId="0EDB9E0D" w14:textId="77777777" w:rsidR="006C55E0" w:rsidRPr="008978BB" w:rsidRDefault="006C55E0">
            <w:pPr>
              <w:pStyle w:val="TAL"/>
              <w:rPr>
                <w:lang w:val="pl-PL"/>
                <w:rPrChange w:id="3886" w:author="Jakub Kolodziej" w:date="2021-07-28T11:41:00Z">
                  <w:rPr/>
                </w:rPrChange>
              </w:rPr>
            </w:pPr>
            <w:r w:rsidRPr="008978BB">
              <w:rPr>
                <w:lang w:val="pl-PL"/>
                <w:rPrChange w:id="3887" w:author="Jakub Kolodziej" w:date="2021-07-28T11:41:00Z">
                  <w:rPr/>
                </w:rPrChange>
              </w:rPr>
              <w:t>Ês1 / Noc: +6.0dB</w:t>
            </w:r>
          </w:p>
          <w:p w14:paraId="1A4B0096" w14:textId="77777777" w:rsidR="006C55E0" w:rsidRDefault="006C55E0">
            <w:pPr>
              <w:pStyle w:val="TAL"/>
            </w:pPr>
            <w:r>
              <w:t>Ês2 / Noc: +1.0dB</w:t>
            </w:r>
          </w:p>
          <w:p w14:paraId="4A62463F" w14:textId="77777777" w:rsidR="006C55E0" w:rsidRDefault="006C55E0">
            <w:pPr>
              <w:pStyle w:val="TAL"/>
            </w:pPr>
            <w:r>
              <w:t>Reported RSRP values: ±8dB</w:t>
            </w:r>
          </w:p>
          <w:p w14:paraId="372DAADD" w14:textId="77777777" w:rsidR="006C55E0" w:rsidRDefault="006C55E0">
            <w:pPr>
              <w:pStyle w:val="TAL"/>
            </w:pPr>
          </w:p>
          <w:p w14:paraId="6E00C12A" w14:textId="77777777" w:rsidR="006C55E0" w:rsidRDefault="006C55E0">
            <w:pPr>
              <w:pStyle w:val="TAL"/>
            </w:pPr>
            <w:r>
              <w:t>Test 3:</w:t>
            </w:r>
          </w:p>
          <w:p w14:paraId="2DFF6324" w14:textId="77777777" w:rsidR="006C55E0" w:rsidRDefault="006C55E0">
            <w:pPr>
              <w:pStyle w:val="TAL"/>
            </w:pPr>
            <w:r>
              <w:t>Noc: -116dBm/15kHz + ΔBG_offset</w:t>
            </w:r>
          </w:p>
          <w:p w14:paraId="398B31B9" w14:textId="77777777" w:rsidR="006C55E0" w:rsidRPr="008978BB" w:rsidRDefault="006C55E0">
            <w:pPr>
              <w:pStyle w:val="TAL"/>
              <w:rPr>
                <w:lang w:val="pl-PL"/>
                <w:rPrChange w:id="3888" w:author="Jakub Kolodziej" w:date="2021-07-28T11:41:00Z">
                  <w:rPr/>
                </w:rPrChange>
              </w:rPr>
            </w:pPr>
            <w:r w:rsidRPr="008978BB">
              <w:rPr>
                <w:lang w:val="pl-PL"/>
                <w:rPrChange w:id="3889" w:author="Jakub Kolodziej" w:date="2021-07-28T11:41:00Z">
                  <w:rPr/>
                </w:rPrChange>
              </w:rPr>
              <w:t>Ês1 / Noc: +3.0dB</w:t>
            </w:r>
          </w:p>
          <w:p w14:paraId="2BFF5149" w14:textId="77777777" w:rsidR="006C55E0" w:rsidRPr="008978BB" w:rsidRDefault="006C55E0">
            <w:pPr>
              <w:pStyle w:val="TAL"/>
              <w:rPr>
                <w:lang w:val="pl-PL"/>
                <w:rPrChange w:id="3890" w:author="Jakub Kolodziej" w:date="2021-07-28T11:41:00Z">
                  <w:rPr/>
                </w:rPrChange>
              </w:rPr>
            </w:pPr>
            <w:r w:rsidRPr="008978BB">
              <w:rPr>
                <w:lang w:val="pl-PL"/>
                <w:rPrChange w:id="3891" w:author="Jakub Kolodziej" w:date="2021-07-28T11:41:00Z">
                  <w:rPr/>
                </w:rPrChange>
              </w:rPr>
              <w:t>Ês2 / Noc: -1.0dB</w:t>
            </w:r>
          </w:p>
          <w:p w14:paraId="7CDE3781" w14:textId="77777777" w:rsidR="006C55E0" w:rsidRPr="008978BB" w:rsidRDefault="006C55E0">
            <w:pPr>
              <w:pStyle w:val="TAL"/>
              <w:rPr>
                <w:lang w:val="pl-PL"/>
                <w:rPrChange w:id="3892" w:author="Jakub Kolodziej" w:date="2021-07-28T11:41:00Z">
                  <w:rPr/>
                </w:rPrChange>
              </w:rPr>
            </w:pPr>
          </w:p>
          <w:p w14:paraId="740455D5"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655DC3E3" w14:textId="77777777" w:rsidR="006C55E0" w:rsidRDefault="006C55E0">
            <w:pPr>
              <w:pStyle w:val="TAL"/>
            </w:pPr>
            <w:r>
              <w:t>Test 1:</w:t>
            </w:r>
          </w:p>
          <w:p w14:paraId="5930D0E0" w14:textId="77777777" w:rsidR="006C55E0" w:rsidRDefault="006C55E0">
            <w:pPr>
              <w:pStyle w:val="TAL"/>
            </w:pPr>
            <w:r>
              <w:t>-1.5dB</w:t>
            </w:r>
          </w:p>
          <w:p w14:paraId="40CA136B" w14:textId="77777777" w:rsidR="006C55E0" w:rsidRDefault="006C55E0">
            <w:pPr>
              <w:pStyle w:val="TAL"/>
            </w:pPr>
            <w:r>
              <w:t>0dB</w:t>
            </w:r>
          </w:p>
          <w:p w14:paraId="2357B4E2" w14:textId="77777777" w:rsidR="006C55E0" w:rsidRDefault="006C55E0">
            <w:pPr>
              <w:pStyle w:val="TAL"/>
            </w:pPr>
            <w:r>
              <w:t>+0.4dB</w:t>
            </w:r>
          </w:p>
          <w:p w14:paraId="76C300BD" w14:textId="77777777" w:rsidR="006C55E0" w:rsidRDefault="006C55E0">
            <w:pPr>
              <w:pStyle w:val="TAL"/>
            </w:pPr>
            <w:r>
              <w:t>Via mapping</w:t>
            </w:r>
          </w:p>
          <w:p w14:paraId="32004D2B" w14:textId="77777777" w:rsidR="006C55E0" w:rsidRDefault="006C55E0">
            <w:pPr>
              <w:pStyle w:val="TAL"/>
            </w:pPr>
          </w:p>
          <w:p w14:paraId="509D43DC" w14:textId="77777777" w:rsidR="006C55E0" w:rsidRDefault="006C55E0">
            <w:pPr>
              <w:pStyle w:val="TAL"/>
            </w:pPr>
            <w:r>
              <w:t>Test 2:</w:t>
            </w:r>
          </w:p>
          <w:p w14:paraId="3C413593" w14:textId="77777777" w:rsidR="006C55E0" w:rsidRDefault="006C55E0">
            <w:pPr>
              <w:pStyle w:val="TAL"/>
            </w:pPr>
            <w:r>
              <w:t>0dB</w:t>
            </w:r>
          </w:p>
          <w:p w14:paraId="2CB11C66" w14:textId="77777777" w:rsidR="006C55E0" w:rsidRDefault="006C55E0">
            <w:pPr>
              <w:pStyle w:val="TAL"/>
            </w:pPr>
            <w:r>
              <w:t>0dB</w:t>
            </w:r>
          </w:p>
          <w:p w14:paraId="219B4049" w14:textId="77777777" w:rsidR="006C55E0" w:rsidRDefault="006C55E0">
            <w:pPr>
              <w:pStyle w:val="TAL"/>
            </w:pPr>
            <w:r>
              <w:t>+0.4dB</w:t>
            </w:r>
          </w:p>
          <w:p w14:paraId="5BFDF215" w14:textId="77777777" w:rsidR="006C55E0" w:rsidRDefault="006C55E0">
            <w:pPr>
              <w:pStyle w:val="TAL"/>
            </w:pPr>
            <w:r>
              <w:t>Via mapping</w:t>
            </w:r>
          </w:p>
          <w:p w14:paraId="383CE6FF" w14:textId="77777777" w:rsidR="006C55E0" w:rsidRDefault="006C55E0">
            <w:pPr>
              <w:pStyle w:val="TAL"/>
            </w:pPr>
          </w:p>
          <w:p w14:paraId="13769689" w14:textId="77777777" w:rsidR="006C55E0" w:rsidRDefault="006C55E0">
            <w:pPr>
              <w:pStyle w:val="TAL"/>
            </w:pPr>
            <w:r>
              <w:t>Test 3:</w:t>
            </w:r>
          </w:p>
          <w:p w14:paraId="4779CDB3" w14:textId="77777777" w:rsidR="006C55E0" w:rsidRDefault="006C55E0">
            <w:pPr>
              <w:pStyle w:val="TAL"/>
            </w:pPr>
            <w:r>
              <w:t>0dB</w:t>
            </w:r>
          </w:p>
          <w:p w14:paraId="26D53441" w14:textId="77777777" w:rsidR="006C55E0" w:rsidRDefault="006C55E0">
            <w:pPr>
              <w:pStyle w:val="TAL"/>
            </w:pPr>
            <w:r>
              <w:t>0dB</w:t>
            </w:r>
          </w:p>
          <w:p w14:paraId="5C426E7D" w14:textId="77777777" w:rsidR="006C55E0" w:rsidRDefault="006C55E0">
            <w:pPr>
              <w:pStyle w:val="TAL"/>
            </w:pPr>
            <w:r>
              <w:t>+0.2dB</w:t>
            </w:r>
          </w:p>
          <w:p w14:paraId="7B95992F" w14:textId="77777777" w:rsidR="006C55E0" w:rsidRDefault="006C55E0">
            <w:pPr>
              <w:pStyle w:val="TAL"/>
            </w:pPr>
          </w:p>
          <w:p w14:paraId="35228FDE"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09F611CA" w14:textId="77777777" w:rsidR="006C55E0" w:rsidRPr="008978BB" w:rsidRDefault="006C55E0">
            <w:pPr>
              <w:pStyle w:val="TAL"/>
              <w:rPr>
                <w:lang w:val="pl-PL"/>
                <w:rPrChange w:id="3893" w:author="Jakub Kolodziej" w:date="2021-07-28T11:41:00Z">
                  <w:rPr/>
                </w:rPrChange>
              </w:rPr>
            </w:pPr>
            <w:r w:rsidRPr="008978BB">
              <w:rPr>
                <w:lang w:val="pl-PL"/>
                <w:rPrChange w:id="3894" w:author="Jakub Kolodziej" w:date="2021-07-28T11:41:00Z">
                  <w:rPr/>
                </w:rPrChange>
              </w:rPr>
              <w:t>Test 1:</w:t>
            </w:r>
          </w:p>
          <w:p w14:paraId="40153991" w14:textId="77777777" w:rsidR="006C55E0" w:rsidRPr="008978BB" w:rsidRDefault="006C55E0">
            <w:pPr>
              <w:pStyle w:val="TAL"/>
              <w:rPr>
                <w:lang w:val="pl-PL"/>
                <w:rPrChange w:id="3895" w:author="Jakub Kolodziej" w:date="2021-07-28T11:41:00Z">
                  <w:rPr/>
                </w:rPrChange>
              </w:rPr>
            </w:pPr>
            <w:r w:rsidRPr="008978BB">
              <w:rPr>
                <w:lang w:val="pl-PL"/>
                <w:rPrChange w:id="3896" w:author="Jakub Kolodziej" w:date="2021-07-28T11:41:00Z">
                  <w:rPr/>
                </w:rPrChange>
              </w:rPr>
              <w:t>Noc: -107.5dBm/15kHz</w:t>
            </w:r>
          </w:p>
          <w:p w14:paraId="094E3896" w14:textId="77777777" w:rsidR="006C55E0" w:rsidRPr="008978BB" w:rsidRDefault="006C55E0">
            <w:pPr>
              <w:pStyle w:val="TAL"/>
              <w:rPr>
                <w:lang w:val="pl-PL"/>
                <w:rPrChange w:id="3897" w:author="Jakub Kolodziej" w:date="2021-07-28T11:41:00Z">
                  <w:rPr/>
                </w:rPrChange>
              </w:rPr>
            </w:pPr>
            <w:r w:rsidRPr="008978BB">
              <w:rPr>
                <w:lang w:val="pl-PL"/>
                <w:rPrChange w:id="3898" w:author="Jakub Kolodziej" w:date="2021-07-28T11:41:00Z">
                  <w:rPr/>
                </w:rPrChange>
              </w:rPr>
              <w:t>Ês1 / Noc: +6.0dB</w:t>
            </w:r>
          </w:p>
          <w:p w14:paraId="18DD7BDB" w14:textId="77777777" w:rsidR="006C55E0" w:rsidRDefault="006C55E0">
            <w:pPr>
              <w:pStyle w:val="TAL"/>
            </w:pPr>
            <w:r>
              <w:t>Ês2 / Noc: +1.4dB</w:t>
            </w:r>
          </w:p>
          <w:p w14:paraId="03E53E3B" w14:textId="77777777" w:rsidR="006C55E0" w:rsidRDefault="006C55E0">
            <w:pPr>
              <w:pStyle w:val="TAL"/>
            </w:pPr>
            <w:r>
              <w:t>RSRP_44 to RSRP_56</w:t>
            </w:r>
          </w:p>
          <w:p w14:paraId="0C90FD5B" w14:textId="77777777" w:rsidR="006C55E0" w:rsidRDefault="006C55E0">
            <w:pPr>
              <w:pStyle w:val="TAL"/>
            </w:pPr>
          </w:p>
          <w:p w14:paraId="31544E12" w14:textId="77777777" w:rsidR="006C55E0" w:rsidRDefault="006C55E0">
            <w:pPr>
              <w:pStyle w:val="TAL"/>
            </w:pPr>
            <w:r>
              <w:t>Test 2:</w:t>
            </w:r>
          </w:p>
          <w:p w14:paraId="0A43E35B" w14:textId="77777777" w:rsidR="006C55E0" w:rsidRPr="008978BB" w:rsidRDefault="006C55E0">
            <w:pPr>
              <w:pStyle w:val="TAL"/>
              <w:rPr>
                <w:lang w:val="pl-PL"/>
                <w:rPrChange w:id="3899" w:author="Jakub Kolodziej" w:date="2021-07-28T11:41:00Z">
                  <w:rPr/>
                </w:rPrChange>
              </w:rPr>
            </w:pPr>
            <w:r w:rsidRPr="008978BB">
              <w:rPr>
                <w:lang w:val="pl-PL"/>
                <w:rPrChange w:id="3900" w:author="Jakub Kolodziej" w:date="2021-07-28T11:41:00Z">
                  <w:rPr/>
                </w:rPrChange>
              </w:rPr>
              <w:t>Noc: -88dBm/15kHz</w:t>
            </w:r>
          </w:p>
          <w:p w14:paraId="6975D33A" w14:textId="77777777" w:rsidR="006C55E0" w:rsidRPr="008978BB" w:rsidRDefault="006C55E0">
            <w:pPr>
              <w:pStyle w:val="TAL"/>
              <w:rPr>
                <w:lang w:val="pl-PL"/>
                <w:rPrChange w:id="3901" w:author="Jakub Kolodziej" w:date="2021-07-28T11:41:00Z">
                  <w:rPr/>
                </w:rPrChange>
              </w:rPr>
            </w:pPr>
            <w:r w:rsidRPr="008978BB">
              <w:rPr>
                <w:lang w:val="pl-PL"/>
                <w:rPrChange w:id="3902" w:author="Jakub Kolodziej" w:date="2021-07-28T11:41:00Z">
                  <w:rPr/>
                </w:rPrChange>
              </w:rPr>
              <w:t>Ês1 / Noc: +6.0dB</w:t>
            </w:r>
          </w:p>
          <w:p w14:paraId="6835489C" w14:textId="77777777" w:rsidR="006C55E0" w:rsidRDefault="006C55E0">
            <w:pPr>
              <w:pStyle w:val="TAL"/>
            </w:pPr>
            <w:r>
              <w:t>Ês2 / Noc: +1.4dB</w:t>
            </w:r>
          </w:p>
          <w:p w14:paraId="5F2F8221" w14:textId="77777777" w:rsidR="006C55E0" w:rsidRDefault="006C55E0">
            <w:pPr>
              <w:pStyle w:val="TAL"/>
            </w:pPr>
            <w:r>
              <w:t>RSRP_60 to RSRP_79</w:t>
            </w:r>
          </w:p>
          <w:p w14:paraId="3CA016B0" w14:textId="77777777" w:rsidR="006C55E0" w:rsidRDefault="006C55E0">
            <w:pPr>
              <w:pStyle w:val="TAL"/>
            </w:pPr>
          </w:p>
          <w:p w14:paraId="64932A96" w14:textId="77777777" w:rsidR="006C55E0" w:rsidRDefault="006C55E0">
            <w:pPr>
              <w:pStyle w:val="TAL"/>
            </w:pPr>
            <w:r>
              <w:t>Test 3:</w:t>
            </w:r>
          </w:p>
          <w:p w14:paraId="7CD5B5B9" w14:textId="77777777" w:rsidR="006C55E0" w:rsidRDefault="006C55E0">
            <w:pPr>
              <w:pStyle w:val="TAL"/>
            </w:pPr>
            <w:r>
              <w:t>Noc: -116dBm/15kHz + ΔBG_offset</w:t>
            </w:r>
          </w:p>
          <w:p w14:paraId="2DA9765D" w14:textId="77777777" w:rsidR="006C55E0" w:rsidRDefault="006C55E0">
            <w:pPr>
              <w:pStyle w:val="TAL"/>
            </w:pPr>
            <w:r>
              <w:t>Ês1 / Noc: +3.0dB</w:t>
            </w:r>
          </w:p>
          <w:p w14:paraId="592EA6E0" w14:textId="77777777" w:rsidR="006C55E0" w:rsidRDefault="006C55E0">
            <w:pPr>
              <w:pStyle w:val="TAL"/>
            </w:pPr>
            <w:r>
              <w:t>Ês2 / Noc: -0.8dB</w:t>
            </w:r>
          </w:p>
          <w:p w14:paraId="6DC4B816" w14:textId="77777777" w:rsidR="006C55E0" w:rsidRDefault="006C55E0">
            <w:pPr>
              <w:pStyle w:val="TAL"/>
            </w:pPr>
          </w:p>
          <w:p w14:paraId="2ED72698" w14:textId="77777777" w:rsidR="006C55E0" w:rsidRDefault="006C55E0">
            <w:pPr>
              <w:pStyle w:val="TAL"/>
            </w:pPr>
            <w:r>
              <w:t>RSRP_34 to RSRP_46</w:t>
            </w:r>
          </w:p>
          <w:p w14:paraId="0EF05FC7" w14:textId="77777777" w:rsidR="006C55E0" w:rsidRDefault="006C55E0">
            <w:pPr>
              <w:pStyle w:val="TAL"/>
            </w:pPr>
            <w:r>
              <w:t>RSRP_34 to RSRP_46</w:t>
            </w:r>
          </w:p>
          <w:p w14:paraId="3696FE81" w14:textId="77777777" w:rsidR="006C55E0" w:rsidRDefault="006C55E0">
            <w:pPr>
              <w:pStyle w:val="TAL"/>
            </w:pPr>
            <w:r>
              <w:t>RSRP_35 to RSRP_47</w:t>
            </w:r>
          </w:p>
          <w:p w14:paraId="59AE70F4" w14:textId="77777777" w:rsidR="006C55E0" w:rsidRDefault="006C55E0">
            <w:pPr>
              <w:pStyle w:val="TAL"/>
            </w:pPr>
            <w:r>
              <w:t>RSRP_35 to RSRP_47</w:t>
            </w:r>
          </w:p>
          <w:p w14:paraId="14303588" w14:textId="77777777" w:rsidR="006C55E0" w:rsidRDefault="006C55E0">
            <w:pPr>
              <w:pStyle w:val="TAL"/>
            </w:pPr>
            <w:r>
              <w:t>RSRP_36 to RSRP_48</w:t>
            </w:r>
          </w:p>
          <w:p w14:paraId="188263AC" w14:textId="77777777" w:rsidR="006C55E0" w:rsidRDefault="006C55E0">
            <w:pPr>
              <w:pStyle w:val="TAL"/>
            </w:pPr>
            <w:r>
              <w:t>RSRP_37 to RSRP_49</w:t>
            </w:r>
          </w:p>
          <w:p w14:paraId="5D3678FA" w14:textId="77777777" w:rsidR="006C55E0" w:rsidRDefault="006C55E0">
            <w:pPr>
              <w:pStyle w:val="TAL"/>
            </w:pPr>
            <w:r>
              <w:t>RSRP_37 to RSRP_49</w:t>
            </w:r>
          </w:p>
          <w:p w14:paraId="0DCBF134" w14:textId="77777777" w:rsidR="006C55E0" w:rsidRDefault="006C55E0">
            <w:pPr>
              <w:pStyle w:val="TAL"/>
            </w:pPr>
            <w:r>
              <w:t>depending on operating band</w:t>
            </w:r>
          </w:p>
        </w:tc>
      </w:tr>
      <w:tr w:rsidR="006C55E0" w14:paraId="0CD0A25C"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425261A"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10338605" w14:textId="77777777" w:rsidR="006C55E0" w:rsidRDefault="006C55E0">
            <w:pPr>
              <w:pStyle w:val="TAL"/>
            </w:pPr>
            <w:r>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14:paraId="23A927B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2B6640CC" w14:textId="77777777" w:rsidR="006C55E0" w:rsidRDefault="006C55E0">
            <w:pPr>
              <w:pStyle w:val="TAL"/>
            </w:pPr>
          </w:p>
        </w:tc>
      </w:tr>
      <w:tr w:rsidR="006C55E0" w14:paraId="5D3D7F9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AF16B81"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5AB603A9" w14:textId="77777777" w:rsidR="006C55E0" w:rsidRPr="008978BB" w:rsidRDefault="006C55E0">
            <w:pPr>
              <w:pStyle w:val="TAL"/>
              <w:rPr>
                <w:lang w:val="pl-PL"/>
                <w:rPrChange w:id="3903" w:author="Jakub Kolodziej" w:date="2021-07-28T11:41:00Z">
                  <w:rPr/>
                </w:rPrChange>
              </w:rPr>
            </w:pPr>
            <w:r w:rsidRPr="008978BB">
              <w:rPr>
                <w:lang w:val="pl-PL"/>
                <w:rPrChange w:id="3904" w:author="Jakub Kolodziej" w:date="2021-07-28T11:41:00Z">
                  <w:rPr/>
                </w:rPrChange>
              </w:rPr>
              <w:t>Test 1:</w:t>
            </w:r>
          </w:p>
          <w:p w14:paraId="13B75565" w14:textId="77777777" w:rsidR="006C55E0" w:rsidRPr="008978BB" w:rsidRDefault="006C55E0">
            <w:pPr>
              <w:pStyle w:val="TAL"/>
              <w:rPr>
                <w:lang w:val="pl-PL"/>
                <w:rPrChange w:id="3905" w:author="Jakub Kolodziej" w:date="2021-07-28T11:41:00Z">
                  <w:rPr/>
                </w:rPrChange>
              </w:rPr>
            </w:pPr>
            <w:r w:rsidRPr="008978BB">
              <w:rPr>
                <w:lang w:val="pl-PL"/>
                <w:rPrChange w:id="3906" w:author="Jakub Kolodziej" w:date="2021-07-28T11:41:00Z">
                  <w:rPr/>
                </w:rPrChange>
              </w:rPr>
              <w:t>Noc: -110dBm/30kHz</w:t>
            </w:r>
          </w:p>
          <w:p w14:paraId="7B53C5DA" w14:textId="77777777" w:rsidR="006C55E0" w:rsidRPr="008978BB" w:rsidRDefault="006C55E0">
            <w:pPr>
              <w:pStyle w:val="TAL"/>
              <w:rPr>
                <w:lang w:val="pl-PL"/>
                <w:rPrChange w:id="3907" w:author="Jakub Kolodziej" w:date="2021-07-28T11:41:00Z">
                  <w:rPr/>
                </w:rPrChange>
              </w:rPr>
            </w:pPr>
            <w:r w:rsidRPr="008978BB">
              <w:rPr>
                <w:lang w:val="pl-PL"/>
                <w:rPrChange w:id="3908" w:author="Jakub Kolodziej" w:date="2021-07-28T11:41:00Z">
                  <w:rPr/>
                </w:rPrChange>
              </w:rPr>
              <w:t>Ês1 / Noc: +6.0dB</w:t>
            </w:r>
          </w:p>
          <w:p w14:paraId="57DA24F2" w14:textId="77777777" w:rsidR="006C55E0" w:rsidRDefault="006C55E0">
            <w:pPr>
              <w:pStyle w:val="TAL"/>
            </w:pPr>
            <w:r>
              <w:t>Ês2 / Noc: +1.0dB</w:t>
            </w:r>
          </w:p>
          <w:p w14:paraId="66C82F5A" w14:textId="77777777" w:rsidR="006C55E0" w:rsidRDefault="006C55E0">
            <w:pPr>
              <w:pStyle w:val="TAL"/>
            </w:pPr>
            <w:r>
              <w:t>Reported RSRP values: ±4.5dB</w:t>
            </w:r>
          </w:p>
          <w:p w14:paraId="28CD8EED" w14:textId="77777777" w:rsidR="006C55E0" w:rsidRDefault="006C55E0">
            <w:pPr>
              <w:pStyle w:val="TAL"/>
            </w:pPr>
          </w:p>
          <w:p w14:paraId="70F0DDE8" w14:textId="77777777" w:rsidR="006C55E0" w:rsidRPr="008978BB" w:rsidRDefault="006C55E0">
            <w:pPr>
              <w:pStyle w:val="TAL"/>
              <w:rPr>
                <w:lang w:val="pl-PL"/>
                <w:rPrChange w:id="3909" w:author="Jakub Kolodziej" w:date="2021-07-28T11:41:00Z">
                  <w:rPr/>
                </w:rPrChange>
              </w:rPr>
            </w:pPr>
            <w:r w:rsidRPr="008978BB">
              <w:rPr>
                <w:lang w:val="pl-PL"/>
                <w:rPrChange w:id="3910" w:author="Jakub Kolodziej" w:date="2021-07-28T11:41:00Z">
                  <w:rPr/>
                </w:rPrChange>
              </w:rPr>
              <w:t>Test 2:</w:t>
            </w:r>
          </w:p>
          <w:p w14:paraId="637DF5E1" w14:textId="77777777" w:rsidR="006C55E0" w:rsidRPr="008978BB" w:rsidRDefault="006C55E0">
            <w:pPr>
              <w:pStyle w:val="TAL"/>
              <w:rPr>
                <w:lang w:val="pl-PL"/>
                <w:rPrChange w:id="3911" w:author="Jakub Kolodziej" w:date="2021-07-28T11:41:00Z">
                  <w:rPr/>
                </w:rPrChange>
              </w:rPr>
            </w:pPr>
            <w:r w:rsidRPr="008978BB">
              <w:rPr>
                <w:lang w:val="pl-PL"/>
                <w:rPrChange w:id="3912" w:author="Jakub Kolodziej" w:date="2021-07-28T11:41:00Z">
                  <w:rPr/>
                </w:rPrChange>
              </w:rPr>
              <w:t>Noc: -91dBm/30kHz</w:t>
            </w:r>
          </w:p>
          <w:p w14:paraId="724EA874" w14:textId="77777777" w:rsidR="006C55E0" w:rsidRPr="008978BB" w:rsidRDefault="006C55E0">
            <w:pPr>
              <w:pStyle w:val="TAL"/>
              <w:rPr>
                <w:lang w:val="pl-PL"/>
                <w:rPrChange w:id="3913" w:author="Jakub Kolodziej" w:date="2021-07-28T11:41:00Z">
                  <w:rPr/>
                </w:rPrChange>
              </w:rPr>
            </w:pPr>
            <w:r w:rsidRPr="008978BB">
              <w:rPr>
                <w:lang w:val="pl-PL"/>
                <w:rPrChange w:id="3914" w:author="Jakub Kolodziej" w:date="2021-07-28T11:41:00Z">
                  <w:rPr/>
                </w:rPrChange>
              </w:rPr>
              <w:t>Ês1 / Noc: +6.0dB</w:t>
            </w:r>
          </w:p>
          <w:p w14:paraId="4EA163AC" w14:textId="77777777" w:rsidR="006C55E0" w:rsidRDefault="006C55E0">
            <w:pPr>
              <w:pStyle w:val="TAL"/>
            </w:pPr>
            <w:r>
              <w:t>Ês2 / Noc: +1.0dB</w:t>
            </w:r>
          </w:p>
          <w:p w14:paraId="2079AF4D" w14:textId="77777777" w:rsidR="006C55E0" w:rsidRDefault="006C55E0">
            <w:pPr>
              <w:pStyle w:val="TAL"/>
            </w:pPr>
            <w:r>
              <w:t>Reported RSRP values: ±8dB</w:t>
            </w:r>
          </w:p>
          <w:p w14:paraId="7746F370" w14:textId="77777777" w:rsidR="006C55E0" w:rsidRDefault="006C55E0">
            <w:pPr>
              <w:pStyle w:val="TAL"/>
            </w:pPr>
          </w:p>
          <w:p w14:paraId="77F6010D" w14:textId="77777777" w:rsidR="006C55E0" w:rsidRDefault="006C55E0">
            <w:pPr>
              <w:pStyle w:val="TAL"/>
            </w:pPr>
            <w:r>
              <w:t>Test 3:</w:t>
            </w:r>
          </w:p>
          <w:p w14:paraId="3393492F" w14:textId="77777777" w:rsidR="006C55E0" w:rsidRDefault="006C55E0">
            <w:pPr>
              <w:pStyle w:val="TAL"/>
            </w:pPr>
            <w:r>
              <w:t>Noc: -113dBm/30kHz + ΔBG_offset</w:t>
            </w:r>
          </w:p>
          <w:p w14:paraId="346B547C" w14:textId="77777777" w:rsidR="006C55E0" w:rsidRPr="008978BB" w:rsidRDefault="006C55E0">
            <w:pPr>
              <w:pStyle w:val="TAL"/>
              <w:rPr>
                <w:lang w:val="pl-PL"/>
                <w:rPrChange w:id="3915" w:author="Jakub Kolodziej" w:date="2021-07-28T11:41:00Z">
                  <w:rPr/>
                </w:rPrChange>
              </w:rPr>
            </w:pPr>
            <w:r w:rsidRPr="008978BB">
              <w:rPr>
                <w:lang w:val="pl-PL"/>
                <w:rPrChange w:id="3916" w:author="Jakub Kolodziej" w:date="2021-07-28T11:41:00Z">
                  <w:rPr/>
                </w:rPrChange>
              </w:rPr>
              <w:t>Ês1 / Noc: +3.0dB</w:t>
            </w:r>
          </w:p>
          <w:p w14:paraId="1494ECAB" w14:textId="77777777" w:rsidR="006C55E0" w:rsidRPr="008978BB" w:rsidRDefault="006C55E0">
            <w:pPr>
              <w:pStyle w:val="TAL"/>
              <w:rPr>
                <w:lang w:val="pl-PL"/>
                <w:rPrChange w:id="3917" w:author="Jakub Kolodziej" w:date="2021-07-28T11:41:00Z">
                  <w:rPr/>
                </w:rPrChange>
              </w:rPr>
            </w:pPr>
            <w:r w:rsidRPr="008978BB">
              <w:rPr>
                <w:lang w:val="pl-PL"/>
                <w:rPrChange w:id="3918" w:author="Jakub Kolodziej" w:date="2021-07-28T11:41:00Z">
                  <w:rPr/>
                </w:rPrChange>
              </w:rPr>
              <w:t>Ês2 / Noc: -1.0dB</w:t>
            </w:r>
          </w:p>
          <w:p w14:paraId="30482ADF" w14:textId="77777777" w:rsidR="006C55E0" w:rsidRPr="008978BB" w:rsidRDefault="006C55E0">
            <w:pPr>
              <w:pStyle w:val="TAL"/>
              <w:rPr>
                <w:lang w:val="pl-PL"/>
                <w:rPrChange w:id="3919" w:author="Jakub Kolodziej" w:date="2021-07-28T11:41:00Z">
                  <w:rPr/>
                </w:rPrChange>
              </w:rPr>
            </w:pPr>
          </w:p>
          <w:p w14:paraId="5BA1832E"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5E325134" w14:textId="77777777" w:rsidR="006C55E0" w:rsidRDefault="006C55E0">
            <w:pPr>
              <w:pStyle w:val="TAL"/>
            </w:pPr>
            <w:r>
              <w:t>Test 1:</w:t>
            </w:r>
          </w:p>
          <w:p w14:paraId="4B621B65" w14:textId="77777777" w:rsidR="006C55E0" w:rsidRDefault="006C55E0">
            <w:pPr>
              <w:pStyle w:val="TAL"/>
            </w:pPr>
            <w:r>
              <w:t>-0.8dB</w:t>
            </w:r>
          </w:p>
          <w:p w14:paraId="0DC1D3ED" w14:textId="77777777" w:rsidR="006C55E0" w:rsidRDefault="006C55E0">
            <w:pPr>
              <w:pStyle w:val="TAL"/>
            </w:pPr>
            <w:r>
              <w:t>0dB</w:t>
            </w:r>
          </w:p>
          <w:p w14:paraId="5FEBE398" w14:textId="77777777" w:rsidR="006C55E0" w:rsidRDefault="006C55E0">
            <w:pPr>
              <w:pStyle w:val="TAL"/>
            </w:pPr>
            <w:r>
              <w:t>+0.4dB</w:t>
            </w:r>
          </w:p>
          <w:p w14:paraId="77871668" w14:textId="77777777" w:rsidR="006C55E0" w:rsidRDefault="006C55E0">
            <w:pPr>
              <w:pStyle w:val="TAL"/>
            </w:pPr>
            <w:r>
              <w:t>Via mapping</w:t>
            </w:r>
          </w:p>
          <w:p w14:paraId="14738BF8" w14:textId="77777777" w:rsidR="006C55E0" w:rsidRDefault="006C55E0">
            <w:pPr>
              <w:pStyle w:val="TAL"/>
            </w:pPr>
          </w:p>
          <w:p w14:paraId="2FCD6A0F" w14:textId="77777777" w:rsidR="006C55E0" w:rsidRDefault="006C55E0">
            <w:pPr>
              <w:pStyle w:val="TAL"/>
            </w:pPr>
            <w:r>
              <w:t>Test 2:</w:t>
            </w:r>
          </w:p>
          <w:p w14:paraId="766A876E" w14:textId="77777777" w:rsidR="006C55E0" w:rsidRDefault="006C55E0">
            <w:pPr>
              <w:pStyle w:val="TAL"/>
            </w:pPr>
            <w:r>
              <w:t>0dB</w:t>
            </w:r>
          </w:p>
          <w:p w14:paraId="6FDA79D3" w14:textId="77777777" w:rsidR="006C55E0" w:rsidRDefault="006C55E0">
            <w:pPr>
              <w:pStyle w:val="TAL"/>
            </w:pPr>
            <w:r>
              <w:t>0dB</w:t>
            </w:r>
          </w:p>
          <w:p w14:paraId="2B807F07" w14:textId="77777777" w:rsidR="006C55E0" w:rsidRDefault="006C55E0">
            <w:pPr>
              <w:pStyle w:val="TAL"/>
            </w:pPr>
            <w:r>
              <w:t>+0.4dB</w:t>
            </w:r>
          </w:p>
          <w:p w14:paraId="7B95EE41" w14:textId="77777777" w:rsidR="006C55E0" w:rsidRDefault="006C55E0">
            <w:pPr>
              <w:pStyle w:val="TAL"/>
            </w:pPr>
            <w:r>
              <w:t>Via mapping</w:t>
            </w:r>
          </w:p>
          <w:p w14:paraId="41E23517" w14:textId="77777777" w:rsidR="006C55E0" w:rsidRDefault="006C55E0">
            <w:pPr>
              <w:pStyle w:val="TAL"/>
            </w:pPr>
          </w:p>
          <w:p w14:paraId="1E1B8867" w14:textId="77777777" w:rsidR="006C55E0" w:rsidRDefault="006C55E0">
            <w:pPr>
              <w:pStyle w:val="TAL"/>
            </w:pPr>
            <w:r>
              <w:t>Test 3:</w:t>
            </w:r>
          </w:p>
          <w:p w14:paraId="214C911D" w14:textId="77777777" w:rsidR="006C55E0" w:rsidRDefault="006C55E0">
            <w:pPr>
              <w:pStyle w:val="TAL"/>
            </w:pPr>
            <w:r>
              <w:t>0dB</w:t>
            </w:r>
          </w:p>
          <w:p w14:paraId="1167DA22" w14:textId="77777777" w:rsidR="006C55E0" w:rsidRDefault="006C55E0">
            <w:pPr>
              <w:pStyle w:val="TAL"/>
            </w:pPr>
            <w:r>
              <w:t>0dB</w:t>
            </w:r>
          </w:p>
          <w:p w14:paraId="58280099" w14:textId="77777777" w:rsidR="006C55E0" w:rsidRDefault="006C55E0">
            <w:pPr>
              <w:pStyle w:val="TAL"/>
            </w:pPr>
            <w:r>
              <w:t>+0.2dB</w:t>
            </w:r>
          </w:p>
          <w:p w14:paraId="11ABDAE8" w14:textId="77777777" w:rsidR="006C55E0" w:rsidRDefault="006C55E0">
            <w:pPr>
              <w:pStyle w:val="TAL"/>
            </w:pPr>
          </w:p>
          <w:p w14:paraId="08F9AA49"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D06683E" w14:textId="77777777" w:rsidR="006C55E0" w:rsidRPr="008978BB" w:rsidRDefault="006C55E0">
            <w:pPr>
              <w:pStyle w:val="TAL"/>
              <w:rPr>
                <w:lang w:val="pl-PL"/>
                <w:rPrChange w:id="3920" w:author="Jakub Kolodziej" w:date="2021-07-28T11:41:00Z">
                  <w:rPr/>
                </w:rPrChange>
              </w:rPr>
            </w:pPr>
            <w:r w:rsidRPr="008978BB">
              <w:rPr>
                <w:lang w:val="pl-PL"/>
                <w:rPrChange w:id="3921" w:author="Jakub Kolodziej" w:date="2021-07-28T11:41:00Z">
                  <w:rPr/>
                </w:rPrChange>
              </w:rPr>
              <w:t>Test 1:</w:t>
            </w:r>
          </w:p>
          <w:p w14:paraId="29D9F56E" w14:textId="77777777" w:rsidR="006C55E0" w:rsidRPr="008978BB" w:rsidRDefault="006C55E0">
            <w:pPr>
              <w:pStyle w:val="TAL"/>
              <w:rPr>
                <w:lang w:val="pl-PL"/>
                <w:rPrChange w:id="3922" w:author="Jakub Kolodziej" w:date="2021-07-28T11:41:00Z">
                  <w:rPr/>
                </w:rPrChange>
              </w:rPr>
            </w:pPr>
            <w:r w:rsidRPr="008978BB">
              <w:rPr>
                <w:lang w:val="pl-PL"/>
                <w:rPrChange w:id="3923" w:author="Jakub Kolodziej" w:date="2021-07-28T11:41:00Z">
                  <w:rPr/>
                </w:rPrChange>
              </w:rPr>
              <w:t>Noc: -110.8dBm/30kHz</w:t>
            </w:r>
          </w:p>
          <w:p w14:paraId="29A94DCF" w14:textId="77777777" w:rsidR="006C55E0" w:rsidRPr="008978BB" w:rsidRDefault="006C55E0">
            <w:pPr>
              <w:pStyle w:val="TAL"/>
              <w:rPr>
                <w:lang w:val="pl-PL"/>
                <w:rPrChange w:id="3924" w:author="Jakub Kolodziej" w:date="2021-07-28T11:41:00Z">
                  <w:rPr/>
                </w:rPrChange>
              </w:rPr>
            </w:pPr>
            <w:r w:rsidRPr="008978BB">
              <w:rPr>
                <w:lang w:val="pl-PL"/>
                <w:rPrChange w:id="3925" w:author="Jakub Kolodziej" w:date="2021-07-28T11:41:00Z">
                  <w:rPr/>
                </w:rPrChange>
              </w:rPr>
              <w:t>Ês1 / Noc: +6.0dB</w:t>
            </w:r>
          </w:p>
          <w:p w14:paraId="5F1AD7A9" w14:textId="77777777" w:rsidR="006C55E0" w:rsidRDefault="006C55E0">
            <w:pPr>
              <w:pStyle w:val="TAL"/>
            </w:pPr>
            <w:r>
              <w:t>Ês2 / Noc: +1.4dB</w:t>
            </w:r>
          </w:p>
          <w:p w14:paraId="23D069F4" w14:textId="77777777" w:rsidR="006C55E0" w:rsidRDefault="006C55E0">
            <w:pPr>
              <w:pStyle w:val="TAL"/>
            </w:pPr>
            <w:r>
              <w:t>RSRP_41 to RSRP_53</w:t>
            </w:r>
          </w:p>
          <w:p w14:paraId="0D7D7D47" w14:textId="77777777" w:rsidR="006C55E0" w:rsidRDefault="006C55E0">
            <w:pPr>
              <w:pStyle w:val="TAL"/>
            </w:pPr>
          </w:p>
          <w:p w14:paraId="223BB2C9" w14:textId="77777777" w:rsidR="006C55E0" w:rsidRDefault="006C55E0">
            <w:pPr>
              <w:pStyle w:val="TAL"/>
            </w:pPr>
            <w:r>
              <w:t>Test 2:</w:t>
            </w:r>
          </w:p>
          <w:p w14:paraId="67468004" w14:textId="77777777" w:rsidR="006C55E0" w:rsidRPr="008978BB" w:rsidRDefault="006C55E0">
            <w:pPr>
              <w:pStyle w:val="TAL"/>
              <w:rPr>
                <w:lang w:val="pl-PL"/>
                <w:rPrChange w:id="3926" w:author="Jakub Kolodziej" w:date="2021-07-28T11:41:00Z">
                  <w:rPr/>
                </w:rPrChange>
              </w:rPr>
            </w:pPr>
            <w:r w:rsidRPr="008978BB">
              <w:rPr>
                <w:lang w:val="pl-PL"/>
                <w:rPrChange w:id="3927" w:author="Jakub Kolodziej" w:date="2021-07-28T11:41:00Z">
                  <w:rPr/>
                </w:rPrChange>
              </w:rPr>
              <w:t>Noc: -91dBm/30kHz</w:t>
            </w:r>
          </w:p>
          <w:p w14:paraId="16A9FFBC" w14:textId="77777777" w:rsidR="006C55E0" w:rsidRPr="008978BB" w:rsidRDefault="006C55E0">
            <w:pPr>
              <w:pStyle w:val="TAL"/>
              <w:rPr>
                <w:lang w:val="pl-PL"/>
                <w:rPrChange w:id="3928" w:author="Jakub Kolodziej" w:date="2021-07-28T11:41:00Z">
                  <w:rPr/>
                </w:rPrChange>
              </w:rPr>
            </w:pPr>
            <w:r w:rsidRPr="008978BB">
              <w:rPr>
                <w:lang w:val="pl-PL"/>
                <w:rPrChange w:id="3929" w:author="Jakub Kolodziej" w:date="2021-07-28T11:41:00Z">
                  <w:rPr/>
                </w:rPrChange>
              </w:rPr>
              <w:t>Ês1 / Noc: +6.0dB</w:t>
            </w:r>
          </w:p>
          <w:p w14:paraId="12C48074" w14:textId="77777777" w:rsidR="006C55E0" w:rsidRDefault="006C55E0">
            <w:pPr>
              <w:pStyle w:val="TAL"/>
            </w:pPr>
            <w:r>
              <w:t>Ês2 / Noc: +1.4dB</w:t>
            </w:r>
          </w:p>
          <w:p w14:paraId="17809B9D" w14:textId="77777777" w:rsidR="006C55E0" w:rsidRDefault="006C55E0">
            <w:pPr>
              <w:pStyle w:val="TAL"/>
            </w:pPr>
            <w:r>
              <w:t>RSRP_57 to RSRP_76</w:t>
            </w:r>
          </w:p>
          <w:p w14:paraId="3BDE95BA" w14:textId="77777777" w:rsidR="006C55E0" w:rsidRDefault="006C55E0">
            <w:pPr>
              <w:pStyle w:val="TAL"/>
            </w:pPr>
          </w:p>
          <w:p w14:paraId="6522C32E" w14:textId="77777777" w:rsidR="006C55E0" w:rsidRDefault="006C55E0">
            <w:pPr>
              <w:pStyle w:val="TAL"/>
            </w:pPr>
            <w:r>
              <w:t>Test 3:</w:t>
            </w:r>
          </w:p>
          <w:p w14:paraId="01A6A7E9" w14:textId="77777777" w:rsidR="006C55E0" w:rsidRDefault="006C55E0">
            <w:pPr>
              <w:pStyle w:val="TAL"/>
            </w:pPr>
            <w:r>
              <w:t>Noc: -113dBm/30kHz + ΔBG_offset</w:t>
            </w:r>
          </w:p>
          <w:p w14:paraId="71845435" w14:textId="77777777" w:rsidR="006C55E0" w:rsidRDefault="006C55E0">
            <w:pPr>
              <w:pStyle w:val="TAL"/>
            </w:pPr>
            <w:r>
              <w:t>Ês1 / Noc: +3.0dB</w:t>
            </w:r>
          </w:p>
          <w:p w14:paraId="7C9F68CB" w14:textId="77777777" w:rsidR="006C55E0" w:rsidRDefault="006C55E0">
            <w:pPr>
              <w:pStyle w:val="TAL"/>
            </w:pPr>
            <w:r>
              <w:t>Ês2 / Noc: -0.8dB</w:t>
            </w:r>
          </w:p>
          <w:p w14:paraId="0A841C93" w14:textId="77777777" w:rsidR="006C55E0" w:rsidRDefault="006C55E0">
            <w:pPr>
              <w:pStyle w:val="TAL"/>
            </w:pPr>
          </w:p>
          <w:p w14:paraId="0948EB61" w14:textId="77777777" w:rsidR="006C55E0" w:rsidRDefault="006C55E0">
            <w:pPr>
              <w:pStyle w:val="TAL"/>
            </w:pPr>
            <w:r>
              <w:t>RSRP_37 to RSRP_49</w:t>
            </w:r>
          </w:p>
          <w:p w14:paraId="4D7A8FA6" w14:textId="77777777" w:rsidR="006C55E0" w:rsidRDefault="006C55E0">
            <w:pPr>
              <w:pStyle w:val="TAL"/>
            </w:pPr>
            <w:r>
              <w:t>RSRP_37 to RSRP_49</w:t>
            </w:r>
          </w:p>
          <w:p w14:paraId="71E5C1F9" w14:textId="77777777" w:rsidR="006C55E0" w:rsidRDefault="006C55E0">
            <w:pPr>
              <w:pStyle w:val="TAL"/>
            </w:pPr>
            <w:r>
              <w:t>RSRP_38 to RSRP_50</w:t>
            </w:r>
          </w:p>
          <w:p w14:paraId="164F522A" w14:textId="77777777" w:rsidR="006C55E0" w:rsidRDefault="006C55E0">
            <w:pPr>
              <w:pStyle w:val="TAL"/>
            </w:pPr>
            <w:r>
              <w:t>RSRP_38 to RSRP_50</w:t>
            </w:r>
          </w:p>
          <w:p w14:paraId="7C0FCD87" w14:textId="77777777" w:rsidR="006C55E0" w:rsidRDefault="006C55E0">
            <w:pPr>
              <w:pStyle w:val="TAL"/>
            </w:pPr>
            <w:r>
              <w:t>RSRP_39 to RSRP_51</w:t>
            </w:r>
          </w:p>
          <w:p w14:paraId="054C9DB2" w14:textId="77777777" w:rsidR="006C55E0" w:rsidRDefault="006C55E0">
            <w:pPr>
              <w:pStyle w:val="TAL"/>
            </w:pPr>
            <w:r>
              <w:t>RSRP_40 to RSRP_52</w:t>
            </w:r>
          </w:p>
          <w:p w14:paraId="674A6DA2" w14:textId="77777777" w:rsidR="006C55E0" w:rsidRDefault="006C55E0">
            <w:pPr>
              <w:pStyle w:val="TAL"/>
            </w:pPr>
            <w:r>
              <w:t>RSRP_40 to RSRP_52</w:t>
            </w:r>
          </w:p>
          <w:p w14:paraId="2D5CD3FE" w14:textId="77777777" w:rsidR="006C55E0" w:rsidRDefault="006C55E0">
            <w:pPr>
              <w:pStyle w:val="TAL"/>
            </w:pPr>
            <w:r>
              <w:t>depending on operating band</w:t>
            </w:r>
          </w:p>
        </w:tc>
      </w:tr>
      <w:tr w:rsidR="006C55E0" w14:paraId="34E569B8" w14:textId="77777777" w:rsidTr="006C55E0">
        <w:trPr>
          <w:gridAfter w:val="2"/>
          <w:wAfter w:w="47" w:type="dxa"/>
          <w:jc w:val="center"/>
        </w:trPr>
        <w:tc>
          <w:tcPr>
            <w:tcW w:w="10605" w:type="dxa"/>
            <w:gridSpan w:val="12"/>
            <w:tcBorders>
              <w:top w:val="single" w:sz="4" w:space="0" w:color="auto"/>
              <w:left w:val="single" w:sz="4" w:space="0" w:color="auto"/>
              <w:bottom w:val="single" w:sz="4" w:space="0" w:color="auto"/>
              <w:right w:val="single" w:sz="4" w:space="0" w:color="auto"/>
            </w:tcBorders>
            <w:hideMark/>
          </w:tcPr>
          <w:p w14:paraId="1B543579" w14:textId="77777777" w:rsidR="006C55E0" w:rsidRDefault="006C55E0">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8941B3B" w14:textId="77777777" w:rsidR="006C55E0" w:rsidRDefault="006C55E0">
            <w:pPr>
              <w:pStyle w:val="TAL"/>
              <w:rPr>
                <w:rFonts w:cs="Arial"/>
                <w:szCs w:val="18"/>
                <w:u w:val="single"/>
              </w:rPr>
            </w:pPr>
            <w:r>
              <w:t>The SS-RSRP values given above are for normal conditions. In all cases the RSRP values are 4.5dB wider at each end for extreme conditions.</w:t>
            </w:r>
          </w:p>
        </w:tc>
      </w:tr>
      <w:tr w:rsidR="006C55E0" w14:paraId="267DA53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0159607" w14:textId="77777777" w:rsidR="006C55E0" w:rsidRDefault="006C55E0">
            <w:pPr>
              <w:pStyle w:val="TAL"/>
            </w:pPr>
            <w:r>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72970BF" w14:textId="77777777" w:rsidR="006C55E0" w:rsidRDefault="006C55E0">
            <w:pPr>
              <w:pStyle w:val="TAL"/>
              <w:rPr>
                <w:rFonts w:cs="Arial"/>
                <w:szCs w:val="18"/>
                <w:u w:val="single"/>
              </w:rPr>
            </w:pPr>
            <w:r>
              <w:rPr>
                <w:rFonts w:cs="Arial"/>
                <w:szCs w:val="18"/>
                <w:u w:val="single"/>
              </w:rPr>
              <w:t>Test 1:</w:t>
            </w:r>
          </w:p>
          <w:p w14:paraId="4BD71FEF" w14:textId="77777777" w:rsidR="006C55E0" w:rsidRDefault="006C55E0">
            <w:pPr>
              <w:pStyle w:val="TAL"/>
              <w:rPr>
                <w:rFonts w:cs="Arial"/>
                <w:szCs w:val="18"/>
                <w:u w:val="single"/>
              </w:rPr>
            </w:pPr>
            <w:r>
              <w:rPr>
                <w:rFonts w:cs="Arial"/>
                <w:szCs w:val="18"/>
                <w:u w:val="single"/>
              </w:rPr>
              <w:t xml:space="preserve">Noc: </w:t>
            </w:r>
          </w:p>
          <w:p w14:paraId="16F0F7C8" w14:textId="77777777" w:rsidR="006C55E0" w:rsidRDefault="006C55E0">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355E72F9" w14:textId="77777777" w:rsidR="006C55E0" w:rsidRDefault="006C55E0">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036D8098" w14:textId="77777777" w:rsidR="006C55E0" w:rsidRDefault="006C55E0">
            <w:pPr>
              <w:pStyle w:val="TAL"/>
              <w:rPr>
                <w:rFonts w:cs="Arial"/>
                <w:szCs w:val="18"/>
                <w:u w:val="single"/>
              </w:rPr>
            </w:pPr>
          </w:p>
          <w:p w14:paraId="1AEAFB4C" w14:textId="77777777" w:rsidR="006C55E0" w:rsidRDefault="006C55E0">
            <w:pPr>
              <w:pStyle w:val="TAL"/>
              <w:rPr>
                <w:rFonts w:cs="Arial"/>
                <w:szCs w:val="18"/>
                <w:u w:val="single"/>
              </w:rPr>
            </w:pPr>
            <w:r>
              <w:rPr>
                <w:rFonts w:cs="Arial"/>
                <w:szCs w:val="18"/>
                <w:u w:val="single"/>
              </w:rPr>
              <w:t>Ês1 / Noc: +6.0dB</w:t>
            </w:r>
          </w:p>
          <w:p w14:paraId="43B74F4D" w14:textId="77777777" w:rsidR="006C55E0" w:rsidRDefault="006C55E0">
            <w:pPr>
              <w:pStyle w:val="TAL"/>
              <w:rPr>
                <w:rFonts w:cs="Arial"/>
                <w:szCs w:val="18"/>
                <w:u w:val="single"/>
              </w:rPr>
            </w:pPr>
            <w:r>
              <w:rPr>
                <w:rFonts w:cs="Arial"/>
                <w:szCs w:val="18"/>
                <w:u w:val="single"/>
              </w:rPr>
              <w:t>Ês2 / Noc: +1.0dB</w:t>
            </w:r>
          </w:p>
          <w:p w14:paraId="6A6A1BC1" w14:textId="77777777" w:rsidR="006C55E0" w:rsidRDefault="006C55E0">
            <w:pPr>
              <w:pStyle w:val="TAL"/>
              <w:rPr>
                <w:rFonts w:cs="Arial"/>
                <w:szCs w:val="18"/>
                <w:u w:val="single"/>
              </w:rPr>
            </w:pPr>
            <w:r>
              <w:rPr>
                <w:rFonts w:cs="Arial"/>
                <w:szCs w:val="18"/>
                <w:u w:val="single"/>
              </w:rPr>
              <w:t>Reported rel. SS-RSRP values: ±3dB</w:t>
            </w:r>
          </w:p>
          <w:p w14:paraId="03B7B2B4" w14:textId="77777777" w:rsidR="006C55E0" w:rsidRDefault="006C55E0">
            <w:pPr>
              <w:pStyle w:val="TAL"/>
              <w:rPr>
                <w:rFonts w:cs="Arial"/>
                <w:szCs w:val="18"/>
                <w:u w:val="single"/>
              </w:rPr>
            </w:pPr>
          </w:p>
          <w:p w14:paraId="394F52F9" w14:textId="77777777" w:rsidR="006C55E0" w:rsidRDefault="006C55E0">
            <w:pPr>
              <w:pStyle w:val="TAL"/>
              <w:rPr>
                <w:rFonts w:cs="Arial"/>
                <w:szCs w:val="18"/>
                <w:u w:val="single"/>
              </w:rPr>
            </w:pPr>
            <w:r>
              <w:rPr>
                <w:rFonts w:cs="Arial"/>
                <w:szCs w:val="18"/>
                <w:u w:val="single"/>
              </w:rPr>
              <w:t>Test 2:</w:t>
            </w:r>
          </w:p>
          <w:p w14:paraId="332EDB0C" w14:textId="77777777" w:rsidR="006C55E0" w:rsidRPr="008978BB" w:rsidRDefault="006C55E0">
            <w:pPr>
              <w:pStyle w:val="TAL"/>
              <w:rPr>
                <w:rFonts w:cs="Arial"/>
                <w:szCs w:val="18"/>
                <w:u w:val="single"/>
                <w:lang w:val="pl-PL"/>
                <w:rPrChange w:id="3930" w:author="Jakub Kolodziej" w:date="2021-07-28T11:41:00Z">
                  <w:rPr>
                    <w:rFonts w:cs="Arial"/>
                    <w:szCs w:val="18"/>
                    <w:u w:val="single"/>
                  </w:rPr>
                </w:rPrChange>
              </w:rPr>
            </w:pPr>
            <w:r w:rsidRPr="008978BB">
              <w:rPr>
                <w:rFonts w:cs="Arial"/>
                <w:szCs w:val="18"/>
                <w:u w:val="single"/>
                <w:lang w:val="pl-PL"/>
                <w:rPrChange w:id="3931" w:author="Jakub Kolodziej" w:date="2021-07-28T11:41:00Z">
                  <w:rPr>
                    <w:rFonts w:cs="Arial"/>
                    <w:szCs w:val="18"/>
                    <w:u w:val="single"/>
                  </w:rPr>
                </w:rPrChange>
              </w:rPr>
              <w:t>Noc: -88dBm/15kHz</w:t>
            </w:r>
          </w:p>
          <w:p w14:paraId="279624DE" w14:textId="77777777" w:rsidR="006C55E0" w:rsidRPr="008978BB" w:rsidRDefault="006C55E0">
            <w:pPr>
              <w:pStyle w:val="TAL"/>
              <w:rPr>
                <w:rFonts w:cs="Arial"/>
                <w:szCs w:val="18"/>
                <w:u w:val="single"/>
                <w:lang w:val="pl-PL"/>
                <w:rPrChange w:id="3932" w:author="Jakub Kolodziej" w:date="2021-07-28T11:41:00Z">
                  <w:rPr>
                    <w:rFonts w:cs="Arial"/>
                    <w:szCs w:val="18"/>
                    <w:u w:val="single"/>
                  </w:rPr>
                </w:rPrChange>
              </w:rPr>
            </w:pPr>
            <w:r w:rsidRPr="008978BB">
              <w:rPr>
                <w:rFonts w:cs="Arial"/>
                <w:szCs w:val="18"/>
                <w:u w:val="single"/>
                <w:lang w:val="pl-PL"/>
                <w:rPrChange w:id="3933" w:author="Jakub Kolodziej" w:date="2021-07-28T11:41:00Z">
                  <w:rPr>
                    <w:rFonts w:cs="Arial"/>
                    <w:szCs w:val="18"/>
                    <w:u w:val="single"/>
                  </w:rPr>
                </w:rPrChange>
              </w:rPr>
              <w:t>Ês1 / Noc: +6.0dB</w:t>
            </w:r>
          </w:p>
          <w:p w14:paraId="46111364" w14:textId="77777777" w:rsidR="006C55E0" w:rsidRDefault="006C55E0">
            <w:pPr>
              <w:pStyle w:val="TAL"/>
              <w:rPr>
                <w:rFonts w:cs="Arial"/>
                <w:szCs w:val="18"/>
                <w:u w:val="single"/>
              </w:rPr>
            </w:pPr>
            <w:r>
              <w:rPr>
                <w:rFonts w:cs="Arial"/>
                <w:szCs w:val="18"/>
                <w:u w:val="single"/>
              </w:rPr>
              <w:t>Ês2 / Noc: +1.0dB</w:t>
            </w:r>
          </w:p>
          <w:p w14:paraId="1821CCC1" w14:textId="77777777" w:rsidR="006C55E0" w:rsidRDefault="006C55E0">
            <w:pPr>
              <w:pStyle w:val="TAL"/>
              <w:rPr>
                <w:rFonts w:cs="Arial"/>
                <w:szCs w:val="18"/>
                <w:u w:val="single"/>
              </w:rPr>
            </w:pPr>
            <w:r>
              <w:rPr>
                <w:rFonts w:cs="Arial"/>
                <w:szCs w:val="18"/>
                <w:u w:val="single"/>
              </w:rPr>
              <w:t>Reported rel. SS-RSRP values: ±3dB</w:t>
            </w:r>
          </w:p>
          <w:p w14:paraId="63B8D164" w14:textId="77777777" w:rsidR="006C55E0" w:rsidRDefault="006C55E0">
            <w:pPr>
              <w:pStyle w:val="TAL"/>
              <w:rPr>
                <w:rFonts w:cs="Arial"/>
                <w:szCs w:val="18"/>
                <w:u w:val="single"/>
              </w:rPr>
            </w:pPr>
          </w:p>
          <w:p w14:paraId="4445DBE5" w14:textId="77777777" w:rsidR="006C55E0" w:rsidRDefault="006C55E0">
            <w:pPr>
              <w:pStyle w:val="TAL"/>
              <w:rPr>
                <w:rFonts w:cs="Arial"/>
                <w:szCs w:val="18"/>
                <w:u w:val="single"/>
              </w:rPr>
            </w:pPr>
            <w:r>
              <w:rPr>
                <w:rFonts w:cs="Arial"/>
                <w:szCs w:val="18"/>
                <w:u w:val="single"/>
              </w:rPr>
              <w:t>Test 3:</w:t>
            </w:r>
          </w:p>
          <w:p w14:paraId="4711AF9E" w14:textId="77777777" w:rsidR="006C55E0" w:rsidRDefault="006C55E0">
            <w:pPr>
              <w:pStyle w:val="TAL"/>
              <w:rPr>
                <w:rFonts w:cs="Arial"/>
                <w:szCs w:val="18"/>
                <w:u w:val="single"/>
              </w:rPr>
            </w:pPr>
            <w:r>
              <w:rPr>
                <w:rFonts w:cs="Arial"/>
                <w:szCs w:val="18"/>
                <w:u w:val="single"/>
              </w:rPr>
              <w:t>Noc: -116dBm/15kHz + ΔBG_offset</w:t>
            </w:r>
          </w:p>
          <w:p w14:paraId="0C8B088F" w14:textId="77777777" w:rsidR="006C55E0" w:rsidRDefault="006C55E0">
            <w:pPr>
              <w:pStyle w:val="TAL"/>
              <w:rPr>
                <w:rFonts w:cs="Arial"/>
                <w:szCs w:val="18"/>
                <w:u w:val="single"/>
              </w:rPr>
            </w:pPr>
          </w:p>
          <w:p w14:paraId="4CD4065A" w14:textId="77777777" w:rsidR="006C55E0" w:rsidRPr="008978BB" w:rsidRDefault="006C55E0">
            <w:pPr>
              <w:pStyle w:val="TAL"/>
              <w:rPr>
                <w:rFonts w:cs="Arial"/>
                <w:szCs w:val="18"/>
                <w:u w:val="single"/>
                <w:lang w:val="pl-PL"/>
                <w:rPrChange w:id="3934" w:author="Jakub Kolodziej" w:date="2021-07-28T11:41:00Z">
                  <w:rPr>
                    <w:rFonts w:cs="Arial"/>
                    <w:szCs w:val="18"/>
                    <w:u w:val="single"/>
                  </w:rPr>
                </w:rPrChange>
              </w:rPr>
            </w:pPr>
            <w:r w:rsidRPr="008978BB">
              <w:rPr>
                <w:rFonts w:cs="Arial"/>
                <w:szCs w:val="18"/>
                <w:u w:val="single"/>
                <w:lang w:val="pl-PL"/>
                <w:rPrChange w:id="3935" w:author="Jakub Kolodziej" w:date="2021-07-28T11:41:00Z">
                  <w:rPr>
                    <w:rFonts w:cs="Arial"/>
                    <w:szCs w:val="18"/>
                    <w:u w:val="single"/>
                  </w:rPr>
                </w:rPrChange>
              </w:rPr>
              <w:t>Ês1 / Noc: +3.0dB</w:t>
            </w:r>
          </w:p>
          <w:p w14:paraId="7D049192" w14:textId="77777777" w:rsidR="006C55E0" w:rsidRPr="008978BB" w:rsidRDefault="006C55E0">
            <w:pPr>
              <w:pStyle w:val="TAL"/>
              <w:rPr>
                <w:rFonts w:cs="Arial"/>
                <w:szCs w:val="18"/>
                <w:u w:val="single"/>
                <w:lang w:val="pl-PL"/>
                <w:rPrChange w:id="3936" w:author="Jakub Kolodziej" w:date="2021-07-28T11:41:00Z">
                  <w:rPr>
                    <w:rFonts w:cs="Arial"/>
                    <w:szCs w:val="18"/>
                    <w:u w:val="single"/>
                  </w:rPr>
                </w:rPrChange>
              </w:rPr>
            </w:pPr>
            <w:r w:rsidRPr="008978BB">
              <w:rPr>
                <w:rFonts w:cs="Arial"/>
                <w:szCs w:val="18"/>
                <w:u w:val="single"/>
                <w:lang w:val="pl-PL"/>
                <w:rPrChange w:id="3937" w:author="Jakub Kolodziej" w:date="2021-07-28T11:41:00Z">
                  <w:rPr>
                    <w:rFonts w:cs="Arial"/>
                    <w:szCs w:val="18"/>
                    <w:u w:val="single"/>
                  </w:rPr>
                </w:rPrChange>
              </w:rPr>
              <w:t>Ês2 / Noc: -1.0dB</w:t>
            </w:r>
          </w:p>
          <w:p w14:paraId="335176F1" w14:textId="77777777" w:rsidR="006C55E0" w:rsidRDefault="006C55E0">
            <w:pPr>
              <w:pStyle w:val="TAL"/>
              <w:rPr>
                <w:rFonts w:cs="Arial"/>
                <w:szCs w:val="18"/>
                <w:u w:val="single"/>
              </w:rPr>
            </w:pPr>
            <w:r>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14:paraId="574CBA6A" w14:textId="77777777" w:rsidR="006C55E0" w:rsidRDefault="006C55E0">
            <w:pPr>
              <w:pStyle w:val="TAL"/>
              <w:rPr>
                <w:rFonts w:cs="Arial"/>
                <w:szCs w:val="18"/>
                <w:u w:val="single"/>
              </w:rPr>
            </w:pPr>
            <w:r>
              <w:rPr>
                <w:rFonts w:cs="Arial"/>
                <w:szCs w:val="18"/>
                <w:u w:val="single"/>
              </w:rPr>
              <w:t>Test 1:</w:t>
            </w:r>
          </w:p>
          <w:p w14:paraId="35985D8F" w14:textId="77777777" w:rsidR="006C55E0" w:rsidRDefault="006C55E0">
            <w:pPr>
              <w:pStyle w:val="TAL"/>
              <w:rPr>
                <w:rFonts w:cs="Arial"/>
                <w:szCs w:val="18"/>
                <w:u w:val="single"/>
              </w:rPr>
            </w:pPr>
          </w:p>
          <w:p w14:paraId="314A03C0" w14:textId="77777777" w:rsidR="006C55E0" w:rsidRDefault="006C55E0">
            <w:pPr>
              <w:pStyle w:val="TAL"/>
              <w:rPr>
                <w:rFonts w:cs="Arial"/>
                <w:szCs w:val="18"/>
                <w:u w:val="single"/>
              </w:rPr>
            </w:pPr>
            <w:r>
              <w:rPr>
                <w:rFonts w:cs="Arial"/>
                <w:szCs w:val="18"/>
                <w:u w:val="single"/>
              </w:rPr>
              <w:t>0 dB</w:t>
            </w:r>
          </w:p>
          <w:p w14:paraId="7F7EBD8E" w14:textId="77777777" w:rsidR="006C55E0" w:rsidRDefault="006C55E0">
            <w:pPr>
              <w:pStyle w:val="TAL"/>
              <w:rPr>
                <w:rFonts w:cs="Arial"/>
                <w:szCs w:val="18"/>
                <w:u w:val="single"/>
              </w:rPr>
            </w:pPr>
            <w:r>
              <w:rPr>
                <w:rFonts w:cs="Arial"/>
                <w:szCs w:val="18"/>
                <w:u w:val="single"/>
              </w:rPr>
              <w:t>0 dB</w:t>
            </w:r>
          </w:p>
          <w:p w14:paraId="3C3AE480" w14:textId="77777777" w:rsidR="006C55E0" w:rsidRDefault="006C55E0">
            <w:pPr>
              <w:pStyle w:val="TAL"/>
              <w:rPr>
                <w:rFonts w:cs="Arial"/>
                <w:szCs w:val="18"/>
                <w:u w:val="single"/>
              </w:rPr>
            </w:pPr>
          </w:p>
          <w:p w14:paraId="3A5CDC57" w14:textId="77777777" w:rsidR="006C55E0" w:rsidRDefault="006C55E0">
            <w:pPr>
              <w:pStyle w:val="TAL"/>
              <w:rPr>
                <w:rFonts w:cs="Arial"/>
                <w:szCs w:val="18"/>
                <w:u w:val="single"/>
              </w:rPr>
            </w:pPr>
            <w:r>
              <w:rPr>
                <w:rFonts w:cs="Arial"/>
                <w:szCs w:val="18"/>
                <w:u w:val="single"/>
              </w:rPr>
              <w:t>0 dB</w:t>
            </w:r>
          </w:p>
          <w:p w14:paraId="177DC748" w14:textId="77777777" w:rsidR="006C55E0" w:rsidRDefault="006C55E0">
            <w:pPr>
              <w:pStyle w:val="TAL"/>
              <w:rPr>
                <w:rFonts w:cs="Arial"/>
                <w:szCs w:val="18"/>
                <w:u w:val="single"/>
              </w:rPr>
            </w:pPr>
            <w:r>
              <w:rPr>
                <w:rFonts w:cs="Arial"/>
                <w:szCs w:val="18"/>
                <w:u w:val="single"/>
              </w:rPr>
              <w:t>+1.0dB</w:t>
            </w:r>
          </w:p>
          <w:p w14:paraId="4F52C82F" w14:textId="77777777" w:rsidR="006C55E0" w:rsidRDefault="006C55E0">
            <w:pPr>
              <w:pStyle w:val="TAL"/>
              <w:rPr>
                <w:rFonts w:cs="Arial"/>
                <w:szCs w:val="18"/>
                <w:u w:val="single"/>
              </w:rPr>
            </w:pPr>
            <w:r>
              <w:rPr>
                <w:rFonts w:cs="Arial"/>
                <w:szCs w:val="18"/>
                <w:u w:val="single"/>
              </w:rPr>
              <w:t>Via mapping</w:t>
            </w:r>
          </w:p>
          <w:p w14:paraId="35D6814D" w14:textId="77777777" w:rsidR="006C55E0" w:rsidRDefault="006C55E0">
            <w:pPr>
              <w:pStyle w:val="TAL"/>
              <w:rPr>
                <w:rFonts w:cs="Arial"/>
                <w:szCs w:val="18"/>
                <w:u w:val="single"/>
              </w:rPr>
            </w:pPr>
          </w:p>
          <w:p w14:paraId="012B32BB" w14:textId="77777777" w:rsidR="006C55E0" w:rsidRDefault="006C55E0">
            <w:pPr>
              <w:pStyle w:val="TAL"/>
              <w:rPr>
                <w:rFonts w:cs="Arial"/>
                <w:szCs w:val="18"/>
                <w:u w:val="single"/>
              </w:rPr>
            </w:pPr>
            <w:r>
              <w:rPr>
                <w:rFonts w:cs="Arial"/>
                <w:szCs w:val="18"/>
                <w:u w:val="single"/>
              </w:rPr>
              <w:t>Test 2:</w:t>
            </w:r>
          </w:p>
          <w:p w14:paraId="7145D58B" w14:textId="77777777" w:rsidR="006C55E0" w:rsidRDefault="006C55E0">
            <w:pPr>
              <w:pStyle w:val="TAL"/>
              <w:rPr>
                <w:rFonts w:cs="Arial"/>
                <w:szCs w:val="18"/>
                <w:u w:val="single"/>
              </w:rPr>
            </w:pPr>
            <w:r>
              <w:rPr>
                <w:rFonts w:cs="Arial"/>
                <w:szCs w:val="18"/>
                <w:u w:val="single"/>
              </w:rPr>
              <w:t>0dB</w:t>
            </w:r>
          </w:p>
          <w:p w14:paraId="1F1E3CBF" w14:textId="77777777" w:rsidR="006C55E0" w:rsidRDefault="006C55E0">
            <w:pPr>
              <w:pStyle w:val="TAL"/>
              <w:rPr>
                <w:rFonts w:cs="Arial"/>
                <w:szCs w:val="18"/>
                <w:u w:val="single"/>
              </w:rPr>
            </w:pPr>
            <w:r>
              <w:rPr>
                <w:rFonts w:cs="Arial"/>
                <w:szCs w:val="18"/>
                <w:u w:val="single"/>
              </w:rPr>
              <w:t>0dB</w:t>
            </w:r>
          </w:p>
          <w:p w14:paraId="660D2528" w14:textId="77777777" w:rsidR="006C55E0" w:rsidRDefault="006C55E0">
            <w:pPr>
              <w:pStyle w:val="TAL"/>
              <w:rPr>
                <w:rFonts w:cs="Arial"/>
                <w:szCs w:val="18"/>
                <w:u w:val="single"/>
              </w:rPr>
            </w:pPr>
            <w:r>
              <w:rPr>
                <w:rFonts w:cs="Arial"/>
                <w:szCs w:val="18"/>
                <w:u w:val="single"/>
              </w:rPr>
              <w:t>+1.0dB</w:t>
            </w:r>
          </w:p>
          <w:p w14:paraId="21574B19" w14:textId="77777777" w:rsidR="006C55E0" w:rsidRDefault="006C55E0">
            <w:pPr>
              <w:pStyle w:val="TAL"/>
              <w:rPr>
                <w:rFonts w:cs="Arial"/>
                <w:szCs w:val="18"/>
                <w:u w:val="single"/>
              </w:rPr>
            </w:pPr>
            <w:r>
              <w:rPr>
                <w:rFonts w:cs="Arial"/>
                <w:szCs w:val="18"/>
                <w:u w:val="single"/>
              </w:rPr>
              <w:t>Via mapping</w:t>
            </w:r>
          </w:p>
          <w:p w14:paraId="2CE8B036" w14:textId="77777777" w:rsidR="006C55E0" w:rsidRDefault="006C55E0">
            <w:pPr>
              <w:pStyle w:val="TAL"/>
              <w:rPr>
                <w:rFonts w:cs="Arial"/>
                <w:szCs w:val="18"/>
                <w:u w:val="single"/>
              </w:rPr>
            </w:pPr>
          </w:p>
          <w:p w14:paraId="75BCCEF2" w14:textId="77777777" w:rsidR="006C55E0" w:rsidRDefault="006C55E0">
            <w:pPr>
              <w:pStyle w:val="TAL"/>
              <w:rPr>
                <w:rFonts w:cs="Arial"/>
                <w:szCs w:val="18"/>
                <w:u w:val="single"/>
              </w:rPr>
            </w:pPr>
            <w:r>
              <w:rPr>
                <w:rFonts w:cs="Arial"/>
                <w:szCs w:val="18"/>
                <w:u w:val="single"/>
              </w:rPr>
              <w:t>Test 3:</w:t>
            </w:r>
          </w:p>
          <w:p w14:paraId="675C171E" w14:textId="77777777" w:rsidR="006C55E0" w:rsidRDefault="006C55E0">
            <w:pPr>
              <w:pStyle w:val="TAL"/>
              <w:rPr>
                <w:rFonts w:cs="Arial"/>
                <w:szCs w:val="18"/>
                <w:u w:val="single"/>
              </w:rPr>
            </w:pPr>
            <w:r>
              <w:rPr>
                <w:rFonts w:cs="Arial"/>
                <w:szCs w:val="18"/>
                <w:u w:val="single"/>
              </w:rPr>
              <w:t>0dB</w:t>
            </w:r>
          </w:p>
          <w:p w14:paraId="52EFC7D1" w14:textId="77777777" w:rsidR="006C55E0" w:rsidRDefault="006C55E0">
            <w:pPr>
              <w:pStyle w:val="TAL"/>
              <w:rPr>
                <w:rFonts w:cs="Arial"/>
                <w:szCs w:val="18"/>
                <w:u w:val="single"/>
              </w:rPr>
            </w:pPr>
          </w:p>
          <w:p w14:paraId="53D188AC" w14:textId="77777777" w:rsidR="006C55E0" w:rsidRDefault="006C55E0">
            <w:pPr>
              <w:pStyle w:val="TAL"/>
              <w:rPr>
                <w:rFonts w:cs="Arial"/>
                <w:szCs w:val="18"/>
                <w:u w:val="single"/>
              </w:rPr>
            </w:pPr>
            <w:r>
              <w:rPr>
                <w:rFonts w:cs="Arial"/>
                <w:szCs w:val="18"/>
                <w:u w:val="single"/>
              </w:rPr>
              <w:t>0dB</w:t>
            </w:r>
          </w:p>
          <w:p w14:paraId="28750FF8" w14:textId="77777777" w:rsidR="006C55E0" w:rsidRDefault="006C55E0">
            <w:pPr>
              <w:pStyle w:val="TAL"/>
              <w:rPr>
                <w:rFonts w:cs="Arial"/>
                <w:szCs w:val="18"/>
                <w:u w:val="single"/>
              </w:rPr>
            </w:pPr>
            <w:r>
              <w:rPr>
                <w:rFonts w:cs="Arial"/>
                <w:szCs w:val="18"/>
                <w:u w:val="single"/>
              </w:rPr>
              <w:t>+1.0dB</w:t>
            </w:r>
          </w:p>
          <w:p w14:paraId="2DF25CA2" w14:textId="77777777" w:rsidR="006C55E0" w:rsidRDefault="006C55E0">
            <w:pPr>
              <w:pStyle w:val="TAL"/>
              <w:rPr>
                <w:rFonts w:cs="Arial"/>
                <w:szCs w:val="18"/>
                <w:u w:val="single"/>
              </w:rPr>
            </w:pPr>
            <w:r>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5D88DE4" w14:textId="77777777" w:rsidR="006C55E0" w:rsidRPr="008978BB" w:rsidRDefault="006C55E0">
            <w:pPr>
              <w:pStyle w:val="TAL"/>
              <w:rPr>
                <w:rFonts w:cs="Arial"/>
                <w:szCs w:val="18"/>
                <w:u w:val="single"/>
                <w:lang w:val="pl-PL"/>
                <w:rPrChange w:id="3938" w:author="Jakub Kolodziej" w:date="2021-07-28T11:41:00Z">
                  <w:rPr>
                    <w:rFonts w:cs="Arial"/>
                    <w:szCs w:val="18"/>
                    <w:u w:val="single"/>
                  </w:rPr>
                </w:rPrChange>
              </w:rPr>
            </w:pPr>
            <w:r w:rsidRPr="008978BB">
              <w:rPr>
                <w:rFonts w:cs="Arial"/>
                <w:szCs w:val="18"/>
                <w:u w:val="single"/>
                <w:lang w:val="pl-PL"/>
                <w:rPrChange w:id="3939" w:author="Jakub Kolodziej" w:date="2021-07-28T11:41:00Z">
                  <w:rPr>
                    <w:rFonts w:cs="Arial"/>
                    <w:szCs w:val="18"/>
                    <w:u w:val="single"/>
                  </w:rPr>
                </w:rPrChange>
              </w:rPr>
              <w:t>Test 1:</w:t>
            </w:r>
          </w:p>
          <w:p w14:paraId="1FC831E8" w14:textId="77777777" w:rsidR="006C55E0" w:rsidRPr="008978BB" w:rsidRDefault="006C55E0">
            <w:pPr>
              <w:pStyle w:val="TAL"/>
              <w:rPr>
                <w:rFonts w:cs="Arial"/>
                <w:szCs w:val="18"/>
                <w:u w:val="single"/>
                <w:lang w:val="pl-PL"/>
                <w:rPrChange w:id="3940" w:author="Jakub Kolodziej" w:date="2021-07-28T11:41:00Z">
                  <w:rPr>
                    <w:rFonts w:cs="Arial"/>
                    <w:szCs w:val="18"/>
                    <w:u w:val="single"/>
                  </w:rPr>
                </w:rPrChange>
              </w:rPr>
            </w:pPr>
          </w:p>
          <w:p w14:paraId="5E2F4F18" w14:textId="77777777" w:rsidR="006C55E0" w:rsidRPr="008978BB" w:rsidRDefault="006C55E0">
            <w:pPr>
              <w:pStyle w:val="TAL"/>
              <w:rPr>
                <w:rFonts w:cs="Arial"/>
                <w:szCs w:val="18"/>
                <w:u w:val="single"/>
                <w:lang w:val="pl-PL"/>
                <w:rPrChange w:id="3941" w:author="Jakub Kolodziej" w:date="2021-07-28T11:41:00Z">
                  <w:rPr>
                    <w:rFonts w:cs="Arial"/>
                    <w:szCs w:val="18"/>
                    <w:u w:val="single"/>
                  </w:rPr>
                </w:rPrChange>
              </w:rPr>
            </w:pPr>
            <w:r w:rsidRPr="008978BB">
              <w:rPr>
                <w:rFonts w:cs="Arial"/>
                <w:szCs w:val="18"/>
                <w:u w:val="single"/>
                <w:lang w:val="pl-PL"/>
                <w:rPrChange w:id="3942" w:author="Jakub Kolodziej" w:date="2021-07-28T11:41:00Z">
                  <w:rPr>
                    <w:rFonts w:cs="Arial"/>
                    <w:szCs w:val="18"/>
                    <w:u w:val="single"/>
                  </w:rPr>
                </w:rPrChange>
              </w:rPr>
              <w:t>Noc: -106 dBm/15kHz</w:t>
            </w:r>
          </w:p>
          <w:p w14:paraId="57FA464D" w14:textId="77777777" w:rsidR="006C55E0" w:rsidRPr="008978BB" w:rsidRDefault="006C55E0">
            <w:pPr>
              <w:pStyle w:val="TAL"/>
              <w:rPr>
                <w:rFonts w:cs="Arial"/>
                <w:szCs w:val="18"/>
                <w:u w:val="single"/>
                <w:lang w:val="pl-PL"/>
                <w:rPrChange w:id="3943" w:author="Jakub Kolodziej" w:date="2021-07-28T11:41:00Z">
                  <w:rPr>
                    <w:rFonts w:cs="Arial"/>
                    <w:szCs w:val="18"/>
                    <w:u w:val="single"/>
                  </w:rPr>
                </w:rPrChange>
              </w:rPr>
            </w:pPr>
            <w:r w:rsidRPr="008978BB">
              <w:rPr>
                <w:rFonts w:cs="Arial"/>
                <w:szCs w:val="18"/>
                <w:u w:val="single"/>
                <w:lang w:val="pl-PL"/>
                <w:rPrChange w:id="3944" w:author="Jakub Kolodziej" w:date="2021-07-28T11:41:00Z">
                  <w:rPr>
                    <w:rFonts w:cs="Arial"/>
                    <w:szCs w:val="18"/>
                    <w:u w:val="single"/>
                  </w:rPr>
                </w:rPrChange>
              </w:rPr>
              <w:t>Noc: -110 dBm/30kHz</w:t>
            </w:r>
          </w:p>
          <w:p w14:paraId="3767D81B" w14:textId="77777777" w:rsidR="006C55E0" w:rsidRPr="008978BB" w:rsidRDefault="006C55E0">
            <w:pPr>
              <w:pStyle w:val="TAL"/>
              <w:rPr>
                <w:rFonts w:cs="Arial"/>
                <w:szCs w:val="18"/>
                <w:u w:val="single"/>
                <w:lang w:val="pl-PL"/>
                <w:rPrChange w:id="3945" w:author="Jakub Kolodziej" w:date="2021-07-28T11:41:00Z">
                  <w:rPr>
                    <w:rFonts w:cs="Arial"/>
                    <w:szCs w:val="18"/>
                    <w:u w:val="single"/>
                  </w:rPr>
                </w:rPrChange>
              </w:rPr>
            </w:pPr>
          </w:p>
          <w:p w14:paraId="25DA5F5F" w14:textId="77777777" w:rsidR="006C55E0" w:rsidRPr="008978BB" w:rsidRDefault="006C55E0">
            <w:pPr>
              <w:pStyle w:val="TAL"/>
              <w:rPr>
                <w:rFonts w:cs="Arial"/>
                <w:szCs w:val="18"/>
                <w:u w:val="single"/>
                <w:lang w:val="pl-PL"/>
                <w:rPrChange w:id="3946" w:author="Jakub Kolodziej" w:date="2021-07-28T11:41:00Z">
                  <w:rPr>
                    <w:rFonts w:cs="Arial"/>
                    <w:szCs w:val="18"/>
                    <w:u w:val="single"/>
                  </w:rPr>
                </w:rPrChange>
              </w:rPr>
            </w:pPr>
            <w:r w:rsidRPr="008978BB">
              <w:rPr>
                <w:rFonts w:cs="Arial"/>
                <w:szCs w:val="18"/>
                <w:u w:val="single"/>
                <w:lang w:val="pl-PL"/>
                <w:rPrChange w:id="3947" w:author="Jakub Kolodziej" w:date="2021-07-28T11:41:00Z">
                  <w:rPr>
                    <w:rFonts w:cs="Arial"/>
                    <w:szCs w:val="18"/>
                    <w:u w:val="single"/>
                  </w:rPr>
                </w:rPrChange>
              </w:rPr>
              <w:t>Ês1 / Noc: +6.0dB</w:t>
            </w:r>
          </w:p>
          <w:p w14:paraId="45899801" w14:textId="77777777" w:rsidR="006C55E0" w:rsidRPr="008978BB" w:rsidRDefault="006C55E0">
            <w:pPr>
              <w:pStyle w:val="TAL"/>
              <w:rPr>
                <w:rFonts w:cs="Arial"/>
                <w:szCs w:val="18"/>
                <w:u w:val="single"/>
                <w:lang w:val="pl-PL"/>
                <w:rPrChange w:id="3948" w:author="Jakub Kolodziej" w:date="2021-07-28T11:41:00Z">
                  <w:rPr>
                    <w:rFonts w:cs="Arial"/>
                    <w:szCs w:val="18"/>
                    <w:u w:val="single"/>
                  </w:rPr>
                </w:rPrChange>
              </w:rPr>
            </w:pPr>
            <w:r w:rsidRPr="008978BB">
              <w:rPr>
                <w:rFonts w:cs="Arial"/>
                <w:szCs w:val="18"/>
                <w:u w:val="single"/>
                <w:lang w:val="pl-PL"/>
                <w:rPrChange w:id="3949" w:author="Jakub Kolodziej" w:date="2021-07-28T11:41:00Z">
                  <w:rPr>
                    <w:rFonts w:cs="Arial"/>
                    <w:szCs w:val="18"/>
                    <w:u w:val="single"/>
                  </w:rPr>
                </w:rPrChange>
              </w:rPr>
              <w:t>Ês2 / Noc: +2.0dB</w:t>
            </w:r>
          </w:p>
          <w:p w14:paraId="4A9925B2" w14:textId="77777777" w:rsidR="006C55E0" w:rsidRDefault="006C55E0">
            <w:pPr>
              <w:pStyle w:val="TAL"/>
              <w:rPr>
                <w:rFonts w:cs="Arial"/>
                <w:szCs w:val="18"/>
                <w:u w:val="single"/>
              </w:rPr>
            </w:pPr>
            <w:r>
              <w:rPr>
                <w:rFonts w:cs="Arial"/>
                <w:szCs w:val="18"/>
                <w:u w:val="single"/>
              </w:rPr>
              <w:t>RSRP_x-8 to RSRP_x-1</w:t>
            </w:r>
          </w:p>
          <w:p w14:paraId="7047F481" w14:textId="77777777" w:rsidR="006C55E0" w:rsidRDefault="006C55E0">
            <w:pPr>
              <w:pStyle w:val="TAL"/>
              <w:rPr>
                <w:rFonts w:cs="Arial"/>
                <w:szCs w:val="18"/>
                <w:u w:val="single"/>
              </w:rPr>
            </w:pPr>
          </w:p>
          <w:p w14:paraId="137BE6B6" w14:textId="77777777" w:rsidR="006C55E0" w:rsidRPr="008978BB" w:rsidRDefault="006C55E0">
            <w:pPr>
              <w:pStyle w:val="TAL"/>
              <w:rPr>
                <w:rFonts w:cs="Arial"/>
                <w:szCs w:val="18"/>
                <w:u w:val="single"/>
                <w:lang w:val="pl-PL"/>
                <w:rPrChange w:id="3950" w:author="Jakub Kolodziej" w:date="2021-07-28T11:41:00Z">
                  <w:rPr>
                    <w:rFonts w:cs="Arial"/>
                    <w:szCs w:val="18"/>
                    <w:u w:val="single"/>
                  </w:rPr>
                </w:rPrChange>
              </w:rPr>
            </w:pPr>
            <w:r w:rsidRPr="008978BB">
              <w:rPr>
                <w:rFonts w:cs="Arial"/>
                <w:szCs w:val="18"/>
                <w:u w:val="single"/>
                <w:lang w:val="pl-PL"/>
                <w:rPrChange w:id="3951" w:author="Jakub Kolodziej" w:date="2021-07-28T11:41:00Z">
                  <w:rPr>
                    <w:rFonts w:cs="Arial"/>
                    <w:szCs w:val="18"/>
                    <w:u w:val="single"/>
                  </w:rPr>
                </w:rPrChange>
              </w:rPr>
              <w:t>Test 2:</w:t>
            </w:r>
          </w:p>
          <w:p w14:paraId="134E92AF" w14:textId="77777777" w:rsidR="006C55E0" w:rsidRPr="008978BB" w:rsidRDefault="006C55E0">
            <w:pPr>
              <w:pStyle w:val="TAL"/>
              <w:rPr>
                <w:rFonts w:cs="Arial"/>
                <w:szCs w:val="18"/>
                <w:u w:val="single"/>
                <w:lang w:val="pl-PL"/>
                <w:rPrChange w:id="3952" w:author="Jakub Kolodziej" w:date="2021-07-28T11:41:00Z">
                  <w:rPr>
                    <w:rFonts w:cs="Arial"/>
                    <w:szCs w:val="18"/>
                    <w:u w:val="single"/>
                  </w:rPr>
                </w:rPrChange>
              </w:rPr>
            </w:pPr>
            <w:r w:rsidRPr="008978BB">
              <w:rPr>
                <w:rFonts w:cs="Arial"/>
                <w:szCs w:val="18"/>
                <w:u w:val="single"/>
                <w:lang w:val="pl-PL"/>
                <w:rPrChange w:id="3953" w:author="Jakub Kolodziej" w:date="2021-07-28T11:41:00Z">
                  <w:rPr>
                    <w:rFonts w:cs="Arial"/>
                    <w:szCs w:val="18"/>
                    <w:u w:val="single"/>
                  </w:rPr>
                </w:rPrChange>
              </w:rPr>
              <w:t>Noc: -88dBm/15kHz</w:t>
            </w:r>
          </w:p>
          <w:p w14:paraId="485E10C0" w14:textId="77777777" w:rsidR="006C55E0" w:rsidRPr="008978BB" w:rsidRDefault="006C55E0">
            <w:pPr>
              <w:pStyle w:val="TAL"/>
              <w:rPr>
                <w:rFonts w:cs="Arial"/>
                <w:szCs w:val="18"/>
                <w:u w:val="single"/>
                <w:lang w:val="pl-PL"/>
                <w:rPrChange w:id="3954" w:author="Jakub Kolodziej" w:date="2021-07-28T11:41:00Z">
                  <w:rPr>
                    <w:rFonts w:cs="Arial"/>
                    <w:szCs w:val="18"/>
                    <w:u w:val="single"/>
                  </w:rPr>
                </w:rPrChange>
              </w:rPr>
            </w:pPr>
            <w:r w:rsidRPr="008978BB">
              <w:rPr>
                <w:rFonts w:cs="Arial"/>
                <w:szCs w:val="18"/>
                <w:u w:val="single"/>
                <w:lang w:val="pl-PL"/>
                <w:rPrChange w:id="3955" w:author="Jakub Kolodziej" w:date="2021-07-28T11:41:00Z">
                  <w:rPr>
                    <w:rFonts w:cs="Arial"/>
                    <w:szCs w:val="18"/>
                    <w:u w:val="single"/>
                  </w:rPr>
                </w:rPrChange>
              </w:rPr>
              <w:t>Ês1 / Noc: +6.0dB</w:t>
            </w:r>
          </w:p>
          <w:p w14:paraId="5BB57309" w14:textId="77777777" w:rsidR="006C55E0" w:rsidRDefault="006C55E0">
            <w:pPr>
              <w:pStyle w:val="TAL"/>
              <w:rPr>
                <w:rFonts w:cs="Arial"/>
                <w:szCs w:val="18"/>
                <w:u w:val="single"/>
              </w:rPr>
            </w:pPr>
            <w:r>
              <w:rPr>
                <w:rFonts w:cs="Arial"/>
                <w:szCs w:val="18"/>
                <w:u w:val="single"/>
              </w:rPr>
              <w:t>Ês2 / Noc: +2.0dB</w:t>
            </w:r>
          </w:p>
          <w:p w14:paraId="5B0AFF94" w14:textId="77777777" w:rsidR="006C55E0" w:rsidRDefault="006C55E0">
            <w:pPr>
              <w:pStyle w:val="TAL"/>
              <w:rPr>
                <w:rFonts w:cs="Arial"/>
                <w:szCs w:val="18"/>
                <w:u w:val="single"/>
              </w:rPr>
            </w:pPr>
            <w:r>
              <w:rPr>
                <w:rFonts w:cs="Arial"/>
                <w:szCs w:val="18"/>
                <w:u w:val="single"/>
              </w:rPr>
              <w:t>RSRP_x-8 to RSRP_x-1</w:t>
            </w:r>
          </w:p>
          <w:p w14:paraId="4FFBAC67" w14:textId="77777777" w:rsidR="006C55E0" w:rsidRDefault="006C55E0">
            <w:pPr>
              <w:pStyle w:val="TAL"/>
              <w:rPr>
                <w:rFonts w:cs="Arial"/>
                <w:szCs w:val="18"/>
                <w:u w:val="single"/>
              </w:rPr>
            </w:pPr>
          </w:p>
          <w:p w14:paraId="0511CAE1" w14:textId="77777777" w:rsidR="006C55E0" w:rsidRDefault="006C55E0">
            <w:pPr>
              <w:pStyle w:val="TAL"/>
              <w:rPr>
                <w:rFonts w:cs="Arial"/>
                <w:szCs w:val="18"/>
                <w:u w:val="single"/>
              </w:rPr>
            </w:pPr>
            <w:r>
              <w:rPr>
                <w:rFonts w:cs="Arial"/>
                <w:szCs w:val="18"/>
                <w:u w:val="single"/>
              </w:rPr>
              <w:t>Test 3:</w:t>
            </w:r>
          </w:p>
          <w:p w14:paraId="16A0DCF4" w14:textId="77777777" w:rsidR="006C55E0" w:rsidRDefault="006C55E0">
            <w:pPr>
              <w:pStyle w:val="TAL"/>
              <w:rPr>
                <w:rFonts w:cs="Arial"/>
                <w:szCs w:val="18"/>
                <w:u w:val="single"/>
              </w:rPr>
            </w:pPr>
            <w:r>
              <w:rPr>
                <w:rFonts w:cs="Arial"/>
                <w:szCs w:val="18"/>
                <w:u w:val="single"/>
              </w:rPr>
              <w:t>Noc: -116dBm/15kHz + ΔBG_offset</w:t>
            </w:r>
          </w:p>
          <w:p w14:paraId="34492D7F" w14:textId="77777777" w:rsidR="006C55E0" w:rsidRDefault="006C55E0">
            <w:pPr>
              <w:pStyle w:val="TAL"/>
              <w:rPr>
                <w:rFonts w:cs="Arial"/>
                <w:szCs w:val="18"/>
                <w:u w:val="single"/>
              </w:rPr>
            </w:pPr>
            <w:r>
              <w:rPr>
                <w:rFonts w:cs="Arial"/>
                <w:szCs w:val="18"/>
                <w:u w:val="single"/>
              </w:rPr>
              <w:t>Ês1 / Noc: +3.0dB</w:t>
            </w:r>
          </w:p>
          <w:p w14:paraId="76632518" w14:textId="77777777" w:rsidR="006C55E0" w:rsidRDefault="006C55E0">
            <w:pPr>
              <w:pStyle w:val="TAL"/>
              <w:rPr>
                <w:rFonts w:cs="Arial"/>
                <w:szCs w:val="18"/>
                <w:u w:val="single"/>
              </w:rPr>
            </w:pPr>
            <w:r>
              <w:rPr>
                <w:rFonts w:cs="Arial"/>
                <w:szCs w:val="18"/>
                <w:u w:val="single"/>
              </w:rPr>
              <w:t>Ês2 / Noc: 0dB</w:t>
            </w:r>
          </w:p>
          <w:p w14:paraId="54930041" w14:textId="77777777" w:rsidR="006C55E0" w:rsidRDefault="006C55E0">
            <w:pPr>
              <w:pStyle w:val="TAL"/>
              <w:rPr>
                <w:rFonts w:cs="Arial"/>
                <w:szCs w:val="18"/>
                <w:u w:val="single"/>
              </w:rPr>
            </w:pPr>
            <w:r>
              <w:rPr>
                <w:rFonts w:cs="Arial"/>
                <w:szCs w:val="18"/>
                <w:u w:val="single"/>
              </w:rPr>
              <w:t>RSRP_x-7 to RSRP_x+1</w:t>
            </w:r>
          </w:p>
        </w:tc>
      </w:tr>
      <w:tr w:rsidR="006C55E0" w14:paraId="5869762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D38F704" w14:textId="77777777" w:rsidR="006C55E0" w:rsidRDefault="006C55E0">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4D6936D5" w14:textId="77777777" w:rsidR="006C55E0" w:rsidRDefault="006C55E0">
            <w:pPr>
              <w:pStyle w:val="TAL"/>
              <w:rPr>
                <w:u w:val="single"/>
              </w:rPr>
            </w:pPr>
            <w:r>
              <w:t>The RSRP values given above are for both normal and extreme conditions.</w:t>
            </w:r>
          </w:p>
        </w:tc>
      </w:tr>
      <w:tr w:rsidR="006C55E0" w14:paraId="0F532EF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0E76C4B" w14:textId="77777777" w:rsidR="006C55E0" w:rsidRDefault="006C55E0">
            <w:pPr>
              <w:pStyle w:val="TAL"/>
            </w:pPr>
            <w:r>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932722F" w14:textId="77777777" w:rsidR="006C55E0" w:rsidRDefault="006C55E0">
            <w:pPr>
              <w:pStyle w:val="TAL"/>
              <w:rPr>
                <w:rFonts w:cs="Arial"/>
                <w:b/>
                <w:szCs w:val="18"/>
              </w:rPr>
            </w:pPr>
            <w:r>
              <w:rPr>
                <w:b/>
                <w:u w:val="single"/>
              </w:rPr>
              <w:t>TEST CONFIGURATION 1, 2, 4, 5</w:t>
            </w:r>
          </w:p>
        </w:tc>
      </w:tr>
      <w:tr w:rsidR="006C55E0" w14:paraId="544A272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53EAFC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0EA0F2D" w14:textId="77777777" w:rsidR="006C55E0" w:rsidRPr="008978BB" w:rsidRDefault="006C55E0">
            <w:pPr>
              <w:pStyle w:val="TAL"/>
              <w:rPr>
                <w:u w:val="single"/>
                <w:lang w:val="pl-PL"/>
                <w:rPrChange w:id="3956" w:author="Jakub Kolodziej" w:date="2021-07-28T11:41:00Z">
                  <w:rPr>
                    <w:u w:val="single"/>
                  </w:rPr>
                </w:rPrChange>
              </w:rPr>
            </w:pPr>
            <w:r w:rsidRPr="008978BB">
              <w:rPr>
                <w:u w:val="single"/>
                <w:lang w:val="pl-PL"/>
                <w:rPrChange w:id="3957" w:author="Jakub Kolodziej" w:date="2021-07-28T11:41:00Z">
                  <w:rPr>
                    <w:u w:val="single"/>
                  </w:rPr>
                </w:rPrChange>
              </w:rPr>
              <w:t>Test 1:</w:t>
            </w:r>
          </w:p>
          <w:p w14:paraId="3E551FCB" w14:textId="77777777" w:rsidR="006C55E0" w:rsidRPr="008978BB" w:rsidRDefault="006C55E0">
            <w:pPr>
              <w:pStyle w:val="TAL"/>
              <w:rPr>
                <w:shd w:val="clear" w:color="auto" w:fill="FFFFFF"/>
                <w:lang w:val="pl-PL" w:eastAsia="sv-SE"/>
                <w:rPrChange w:id="3958" w:author="Jakub Kolodziej" w:date="2021-07-28T11:41:00Z">
                  <w:rPr>
                    <w:shd w:val="clear" w:color="auto" w:fill="FFFFFF"/>
                    <w:lang w:eastAsia="sv-SE"/>
                  </w:rPr>
                </w:rPrChange>
              </w:rPr>
            </w:pPr>
            <w:r w:rsidRPr="008978BB">
              <w:rPr>
                <w:shd w:val="clear" w:color="auto" w:fill="FFFFFF"/>
                <w:lang w:val="pl-PL"/>
                <w:rPrChange w:id="3959" w:author="Jakub Kolodziej" w:date="2021-07-28T11:41:00Z">
                  <w:rPr>
                    <w:shd w:val="clear" w:color="auto" w:fill="FFFFFF"/>
                  </w:rPr>
                </w:rPrChange>
              </w:rPr>
              <w:t>N</w:t>
            </w:r>
            <w:r w:rsidRPr="008978BB">
              <w:rPr>
                <w:shd w:val="clear" w:color="auto" w:fill="FFFFFF"/>
                <w:vertAlign w:val="subscript"/>
                <w:lang w:val="pl-PL"/>
                <w:rPrChange w:id="3960" w:author="Jakub Kolodziej" w:date="2021-07-28T11:41:00Z">
                  <w:rPr>
                    <w:shd w:val="clear" w:color="auto" w:fill="FFFFFF"/>
                    <w:vertAlign w:val="subscript"/>
                  </w:rPr>
                </w:rPrChange>
              </w:rPr>
              <w:t>oc1</w:t>
            </w:r>
            <w:r w:rsidRPr="008978BB">
              <w:rPr>
                <w:shd w:val="clear" w:color="auto" w:fill="FFFFFF"/>
                <w:lang w:val="pl-PL"/>
                <w:rPrChange w:id="3961" w:author="Jakub Kolodziej" w:date="2021-07-28T11:41:00Z">
                  <w:rPr>
                    <w:shd w:val="clear" w:color="auto" w:fill="FFFFFF"/>
                  </w:rPr>
                </w:rPrChange>
              </w:rPr>
              <w:t xml:space="preserve">: </w:t>
            </w:r>
            <w:r w:rsidRPr="008978BB">
              <w:rPr>
                <w:shd w:val="clear" w:color="auto" w:fill="FFFFFF"/>
                <w:lang w:val="pl-PL" w:eastAsia="sv-SE"/>
                <w:rPrChange w:id="3962" w:author="Jakub Kolodziej" w:date="2021-07-28T11:41:00Z">
                  <w:rPr>
                    <w:shd w:val="clear" w:color="auto" w:fill="FFFFFF"/>
                    <w:lang w:eastAsia="sv-SE"/>
                  </w:rPr>
                </w:rPrChange>
              </w:rPr>
              <w:t>-94.65 dBm/15kHz</w:t>
            </w:r>
          </w:p>
          <w:p w14:paraId="62B17E8B" w14:textId="77777777" w:rsidR="006C55E0" w:rsidRPr="008978BB" w:rsidRDefault="006C55E0">
            <w:pPr>
              <w:pStyle w:val="TAL"/>
              <w:rPr>
                <w:lang w:val="pl-PL"/>
                <w:rPrChange w:id="3963" w:author="Jakub Kolodziej" w:date="2021-07-28T11:41:00Z">
                  <w:rPr/>
                </w:rPrChange>
              </w:rPr>
            </w:pPr>
            <w:r w:rsidRPr="008978BB">
              <w:rPr>
                <w:shd w:val="clear" w:color="auto" w:fill="FFFFFF"/>
                <w:lang w:val="pl-PL"/>
                <w:rPrChange w:id="3964" w:author="Jakub Kolodziej" w:date="2021-07-28T11:41:00Z">
                  <w:rPr>
                    <w:shd w:val="clear" w:color="auto" w:fill="FFFFFF"/>
                  </w:rPr>
                </w:rPrChange>
              </w:rPr>
              <w:t>N</w:t>
            </w:r>
            <w:r w:rsidRPr="008978BB">
              <w:rPr>
                <w:shd w:val="clear" w:color="auto" w:fill="FFFFFF"/>
                <w:vertAlign w:val="subscript"/>
                <w:lang w:val="pl-PL"/>
                <w:rPrChange w:id="3965" w:author="Jakub Kolodziej" w:date="2021-07-28T11:41:00Z">
                  <w:rPr>
                    <w:shd w:val="clear" w:color="auto" w:fill="FFFFFF"/>
                    <w:vertAlign w:val="subscript"/>
                  </w:rPr>
                </w:rPrChange>
              </w:rPr>
              <w:t>oc2</w:t>
            </w:r>
            <w:r w:rsidRPr="008978BB">
              <w:rPr>
                <w:shd w:val="clear" w:color="auto" w:fill="FFFFFF"/>
                <w:lang w:val="pl-PL"/>
                <w:rPrChange w:id="3966" w:author="Jakub Kolodziej" w:date="2021-07-28T11:41:00Z">
                  <w:rPr>
                    <w:shd w:val="clear" w:color="auto" w:fill="FFFFFF"/>
                  </w:rPr>
                </w:rPrChange>
              </w:rPr>
              <w:t xml:space="preserve">: </w:t>
            </w:r>
            <w:r w:rsidRPr="008978BB">
              <w:rPr>
                <w:shd w:val="clear" w:color="auto" w:fill="FFFFFF"/>
                <w:lang w:val="pl-PL" w:eastAsia="sv-SE"/>
                <w:rPrChange w:id="3967" w:author="Jakub Kolodziej" w:date="2021-07-28T11:41:00Z">
                  <w:rPr>
                    <w:shd w:val="clear" w:color="auto" w:fill="FFFFFF"/>
                    <w:lang w:eastAsia="sv-SE"/>
                  </w:rPr>
                </w:rPrChange>
              </w:rPr>
              <w:t>-94.65 dBm/15kHz</w:t>
            </w:r>
          </w:p>
          <w:p w14:paraId="4E50857E" w14:textId="77777777" w:rsidR="006C55E0" w:rsidRPr="008978BB" w:rsidRDefault="006C55E0">
            <w:pPr>
              <w:pStyle w:val="TAL"/>
              <w:rPr>
                <w:lang w:val="pl-PL"/>
                <w:rPrChange w:id="3968" w:author="Jakub Kolodziej" w:date="2021-07-28T11:41:00Z">
                  <w:rPr/>
                </w:rPrChange>
              </w:rPr>
            </w:pPr>
            <w:r w:rsidRPr="008978BB">
              <w:rPr>
                <w:lang w:val="pl-PL"/>
                <w:rPrChange w:id="3969" w:author="Jakub Kolodziej" w:date="2021-07-28T11:41:00Z">
                  <w:rPr/>
                </w:rPrChange>
              </w:rPr>
              <w:t>Ês1 /</w:t>
            </w:r>
            <w:r w:rsidRPr="008978BB">
              <w:rPr>
                <w:shd w:val="clear" w:color="auto" w:fill="FFFFFF"/>
                <w:lang w:val="pl-PL"/>
                <w:rPrChange w:id="3970" w:author="Jakub Kolodziej" w:date="2021-07-28T11:41:00Z">
                  <w:rPr>
                    <w:shd w:val="clear" w:color="auto" w:fill="FFFFFF"/>
                  </w:rPr>
                </w:rPrChange>
              </w:rPr>
              <w:t xml:space="preserve"> N</w:t>
            </w:r>
            <w:r w:rsidRPr="008978BB">
              <w:rPr>
                <w:shd w:val="clear" w:color="auto" w:fill="FFFFFF"/>
                <w:vertAlign w:val="subscript"/>
                <w:lang w:val="pl-PL"/>
                <w:rPrChange w:id="3971" w:author="Jakub Kolodziej" w:date="2021-07-28T11:41:00Z">
                  <w:rPr>
                    <w:shd w:val="clear" w:color="auto" w:fill="FFFFFF"/>
                    <w:vertAlign w:val="subscript"/>
                  </w:rPr>
                </w:rPrChange>
              </w:rPr>
              <w:t>oc1</w:t>
            </w:r>
            <w:r w:rsidRPr="008978BB">
              <w:rPr>
                <w:lang w:val="pl-PL"/>
                <w:rPrChange w:id="3972" w:author="Jakub Kolodziej" w:date="2021-07-28T11:41:00Z">
                  <w:rPr/>
                </w:rPrChange>
              </w:rPr>
              <w:t>: +10.0dB</w:t>
            </w:r>
          </w:p>
          <w:p w14:paraId="021E1B4D" w14:textId="77777777" w:rsidR="006C55E0" w:rsidRPr="008978BB" w:rsidRDefault="006C55E0">
            <w:pPr>
              <w:pStyle w:val="TAL"/>
              <w:rPr>
                <w:lang w:val="pl-PL"/>
                <w:rPrChange w:id="3973" w:author="Jakub Kolodziej" w:date="2021-07-28T11:41:00Z">
                  <w:rPr/>
                </w:rPrChange>
              </w:rPr>
            </w:pPr>
            <w:r w:rsidRPr="008978BB">
              <w:rPr>
                <w:lang w:val="pl-PL"/>
                <w:rPrChange w:id="3974" w:author="Jakub Kolodziej" w:date="2021-07-28T11:41:00Z">
                  <w:rPr/>
                </w:rPrChange>
              </w:rPr>
              <w:t xml:space="preserve">Ês2 / </w:t>
            </w:r>
            <w:r w:rsidRPr="008978BB">
              <w:rPr>
                <w:shd w:val="clear" w:color="auto" w:fill="FFFFFF"/>
                <w:lang w:val="pl-PL"/>
                <w:rPrChange w:id="3975" w:author="Jakub Kolodziej" w:date="2021-07-28T11:41:00Z">
                  <w:rPr>
                    <w:shd w:val="clear" w:color="auto" w:fill="FFFFFF"/>
                  </w:rPr>
                </w:rPrChange>
              </w:rPr>
              <w:t>N</w:t>
            </w:r>
            <w:r w:rsidRPr="008978BB">
              <w:rPr>
                <w:shd w:val="clear" w:color="auto" w:fill="FFFFFF"/>
                <w:vertAlign w:val="subscript"/>
                <w:lang w:val="pl-PL"/>
                <w:rPrChange w:id="3976" w:author="Jakub Kolodziej" w:date="2021-07-28T11:41:00Z">
                  <w:rPr>
                    <w:shd w:val="clear" w:color="auto" w:fill="FFFFFF"/>
                    <w:vertAlign w:val="subscript"/>
                  </w:rPr>
                </w:rPrChange>
              </w:rPr>
              <w:t>oc2</w:t>
            </w:r>
            <w:r w:rsidRPr="008978BB">
              <w:rPr>
                <w:lang w:val="pl-PL"/>
                <w:rPrChange w:id="3977" w:author="Jakub Kolodziej" w:date="2021-07-28T11:41:00Z">
                  <w:rPr/>
                </w:rPrChange>
              </w:rPr>
              <w:t>: +10.0dB</w:t>
            </w:r>
          </w:p>
          <w:p w14:paraId="580A1B5C" w14:textId="77777777" w:rsidR="006C55E0" w:rsidRDefault="006C55E0">
            <w:pPr>
              <w:pStyle w:val="TAL"/>
            </w:pPr>
            <w:r>
              <w:rPr>
                <w:u w:val="single"/>
              </w:rPr>
              <w:t xml:space="preserve">Reported RSRP values: </w:t>
            </w:r>
            <w:r>
              <w:rPr>
                <w:shd w:val="clear" w:color="auto" w:fill="FFFFFF"/>
                <w:lang w:eastAsia="sv-SE"/>
              </w:rPr>
              <w:t>±8dB</w:t>
            </w:r>
          </w:p>
          <w:p w14:paraId="16C86FB8" w14:textId="77777777" w:rsidR="006C55E0" w:rsidRDefault="006C55E0">
            <w:pPr>
              <w:pStyle w:val="TAL"/>
              <w:rPr>
                <w:rFonts w:cs="v4.2.0"/>
              </w:rPr>
            </w:pPr>
          </w:p>
          <w:p w14:paraId="2272A16A" w14:textId="77777777" w:rsidR="006C55E0" w:rsidRDefault="006C55E0">
            <w:pPr>
              <w:pStyle w:val="TAL"/>
              <w:rPr>
                <w:u w:val="single"/>
              </w:rPr>
            </w:pPr>
            <w:r>
              <w:rPr>
                <w:u w:val="single"/>
              </w:rPr>
              <w:t>Test 2:</w:t>
            </w:r>
          </w:p>
          <w:p w14:paraId="22A7227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0E3247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4FA201A" w14:textId="77777777" w:rsidR="006C55E0" w:rsidRPr="008978BB" w:rsidRDefault="006C55E0">
            <w:pPr>
              <w:pStyle w:val="TAL"/>
              <w:rPr>
                <w:lang w:val="pl-PL"/>
                <w:rPrChange w:id="3978" w:author="Jakub Kolodziej" w:date="2021-07-28T11:41:00Z">
                  <w:rPr/>
                </w:rPrChange>
              </w:rPr>
            </w:pPr>
            <w:r w:rsidRPr="008978BB">
              <w:rPr>
                <w:lang w:val="pl-PL"/>
                <w:rPrChange w:id="3979" w:author="Jakub Kolodziej" w:date="2021-07-28T11:41:00Z">
                  <w:rPr/>
                </w:rPrChange>
              </w:rPr>
              <w:t>Ês1 /</w:t>
            </w:r>
            <w:r w:rsidRPr="008978BB">
              <w:rPr>
                <w:shd w:val="clear" w:color="auto" w:fill="FFFFFF"/>
                <w:lang w:val="pl-PL"/>
                <w:rPrChange w:id="3980" w:author="Jakub Kolodziej" w:date="2021-07-28T11:41:00Z">
                  <w:rPr>
                    <w:shd w:val="clear" w:color="auto" w:fill="FFFFFF"/>
                  </w:rPr>
                </w:rPrChange>
              </w:rPr>
              <w:t xml:space="preserve"> N</w:t>
            </w:r>
            <w:r w:rsidRPr="008978BB">
              <w:rPr>
                <w:shd w:val="clear" w:color="auto" w:fill="FFFFFF"/>
                <w:vertAlign w:val="subscript"/>
                <w:lang w:val="pl-PL"/>
                <w:rPrChange w:id="3981" w:author="Jakub Kolodziej" w:date="2021-07-28T11:41:00Z">
                  <w:rPr>
                    <w:shd w:val="clear" w:color="auto" w:fill="FFFFFF"/>
                    <w:vertAlign w:val="subscript"/>
                  </w:rPr>
                </w:rPrChange>
              </w:rPr>
              <w:t>oc1</w:t>
            </w:r>
            <w:r w:rsidRPr="008978BB">
              <w:rPr>
                <w:lang w:val="pl-PL"/>
                <w:rPrChange w:id="3982" w:author="Jakub Kolodziej" w:date="2021-07-28T11:41:00Z">
                  <w:rPr/>
                </w:rPrChange>
              </w:rPr>
              <w:t>: +13.0dB</w:t>
            </w:r>
          </w:p>
          <w:p w14:paraId="2AAE547F" w14:textId="77777777" w:rsidR="006C55E0" w:rsidRPr="008978BB" w:rsidRDefault="006C55E0">
            <w:pPr>
              <w:pStyle w:val="TAL"/>
              <w:rPr>
                <w:lang w:val="pl-PL"/>
                <w:rPrChange w:id="3983" w:author="Jakub Kolodziej" w:date="2021-07-28T11:41:00Z">
                  <w:rPr/>
                </w:rPrChange>
              </w:rPr>
            </w:pPr>
            <w:r w:rsidRPr="008978BB">
              <w:rPr>
                <w:lang w:val="pl-PL"/>
                <w:rPrChange w:id="3984" w:author="Jakub Kolodziej" w:date="2021-07-28T11:41:00Z">
                  <w:rPr/>
                </w:rPrChange>
              </w:rPr>
              <w:t xml:space="preserve">Ês2 / </w:t>
            </w:r>
            <w:r w:rsidRPr="008978BB">
              <w:rPr>
                <w:shd w:val="clear" w:color="auto" w:fill="FFFFFF"/>
                <w:lang w:val="pl-PL"/>
                <w:rPrChange w:id="3985" w:author="Jakub Kolodziej" w:date="2021-07-28T11:41:00Z">
                  <w:rPr>
                    <w:shd w:val="clear" w:color="auto" w:fill="FFFFFF"/>
                  </w:rPr>
                </w:rPrChange>
              </w:rPr>
              <w:t>N</w:t>
            </w:r>
            <w:r w:rsidRPr="008978BB">
              <w:rPr>
                <w:shd w:val="clear" w:color="auto" w:fill="FFFFFF"/>
                <w:vertAlign w:val="subscript"/>
                <w:lang w:val="pl-PL"/>
                <w:rPrChange w:id="3986" w:author="Jakub Kolodziej" w:date="2021-07-28T11:41:00Z">
                  <w:rPr>
                    <w:shd w:val="clear" w:color="auto" w:fill="FFFFFF"/>
                    <w:vertAlign w:val="subscript"/>
                  </w:rPr>
                </w:rPrChange>
              </w:rPr>
              <w:t>oc2</w:t>
            </w:r>
            <w:r w:rsidRPr="008978BB">
              <w:rPr>
                <w:lang w:val="pl-PL"/>
                <w:rPrChange w:id="3987" w:author="Jakub Kolodziej" w:date="2021-07-28T11:41:00Z">
                  <w:rPr/>
                </w:rPrChange>
              </w:rPr>
              <w:t>: -3.0dB</w:t>
            </w:r>
          </w:p>
          <w:p w14:paraId="7CEC6350" w14:textId="77777777" w:rsidR="006C55E0" w:rsidRPr="008978BB" w:rsidRDefault="006C55E0">
            <w:pPr>
              <w:pStyle w:val="TAL"/>
              <w:rPr>
                <w:lang w:val="pl-PL"/>
                <w:rPrChange w:id="3988" w:author="Jakub Kolodziej" w:date="2021-07-28T11:41:00Z">
                  <w:rPr/>
                </w:rPrChange>
              </w:rPr>
            </w:pPr>
          </w:p>
          <w:p w14:paraId="13AAEE16"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1F7C8129" w14:textId="77777777" w:rsidR="006C55E0" w:rsidRDefault="006C55E0">
            <w:pPr>
              <w:pStyle w:val="TAL"/>
              <w:rPr>
                <w:u w:val="single"/>
              </w:rPr>
            </w:pPr>
            <w:r>
              <w:rPr>
                <w:u w:val="single"/>
              </w:rPr>
              <w:t>Test 1:</w:t>
            </w:r>
          </w:p>
          <w:p w14:paraId="0673BA18" w14:textId="77777777" w:rsidR="006C55E0" w:rsidRDefault="006C55E0">
            <w:pPr>
              <w:pStyle w:val="TAL"/>
            </w:pPr>
            <w:r>
              <w:rPr>
                <w:shd w:val="clear" w:color="auto" w:fill="FFFFFF"/>
                <w:lang w:eastAsia="sv-SE"/>
              </w:rPr>
              <w:t>0dB</w:t>
            </w:r>
          </w:p>
          <w:p w14:paraId="20B6E70A" w14:textId="77777777" w:rsidR="006C55E0" w:rsidRDefault="006C55E0">
            <w:pPr>
              <w:pStyle w:val="TAL"/>
            </w:pPr>
            <w:r>
              <w:t>0dB</w:t>
            </w:r>
          </w:p>
          <w:p w14:paraId="23CA2694" w14:textId="77777777" w:rsidR="006C55E0" w:rsidRDefault="006C55E0">
            <w:pPr>
              <w:pStyle w:val="TAL"/>
            </w:pPr>
            <w:r>
              <w:t>0dB</w:t>
            </w:r>
          </w:p>
          <w:p w14:paraId="1D36BB3B" w14:textId="77777777" w:rsidR="006C55E0" w:rsidRDefault="006C55E0">
            <w:pPr>
              <w:pStyle w:val="TAL"/>
            </w:pPr>
            <w:r>
              <w:t>0dB</w:t>
            </w:r>
          </w:p>
          <w:p w14:paraId="57B99A81" w14:textId="77777777" w:rsidR="006C55E0" w:rsidRDefault="006C55E0">
            <w:pPr>
              <w:pStyle w:val="TAL"/>
            </w:pPr>
            <w:r>
              <w:t>Via mapping</w:t>
            </w:r>
          </w:p>
          <w:p w14:paraId="06691910" w14:textId="77777777" w:rsidR="006C55E0" w:rsidRDefault="006C55E0">
            <w:pPr>
              <w:pStyle w:val="TAL"/>
              <w:rPr>
                <w:rFonts w:cs="v4.2.0"/>
              </w:rPr>
            </w:pPr>
          </w:p>
          <w:p w14:paraId="08F33842" w14:textId="77777777" w:rsidR="006C55E0" w:rsidRDefault="006C55E0">
            <w:pPr>
              <w:pStyle w:val="TAL"/>
              <w:rPr>
                <w:u w:val="single"/>
              </w:rPr>
            </w:pPr>
            <w:r>
              <w:rPr>
                <w:u w:val="single"/>
              </w:rPr>
              <w:t>Test 2:</w:t>
            </w:r>
          </w:p>
          <w:p w14:paraId="75C1ED5A" w14:textId="77777777" w:rsidR="006C55E0" w:rsidRDefault="006C55E0">
            <w:pPr>
              <w:pStyle w:val="TAL"/>
              <w:rPr>
                <w:shd w:val="clear" w:color="auto" w:fill="FFFFFF"/>
                <w:lang w:eastAsia="sv-SE"/>
              </w:rPr>
            </w:pPr>
            <w:r>
              <w:rPr>
                <w:shd w:val="clear" w:color="auto" w:fill="FFFFFF"/>
                <w:lang w:eastAsia="sv-SE"/>
              </w:rPr>
              <w:t>0dB</w:t>
            </w:r>
          </w:p>
          <w:p w14:paraId="2BBB8A6F" w14:textId="77777777" w:rsidR="006C55E0" w:rsidRDefault="006C55E0">
            <w:pPr>
              <w:pStyle w:val="TAL"/>
            </w:pPr>
            <w:r>
              <w:t>0dB</w:t>
            </w:r>
          </w:p>
          <w:p w14:paraId="54BA9E2A" w14:textId="77777777" w:rsidR="006C55E0" w:rsidRDefault="006C55E0">
            <w:pPr>
              <w:pStyle w:val="TAL"/>
            </w:pPr>
            <w:r>
              <w:t>0dB</w:t>
            </w:r>
          </w:p>
          <w:p w14:paraId="165282EF" w14:textId="77777777" w:rsidR="006C55E0" w:rsidRDefault="006C55E0">
            <w:pPr>
              <w:pStyle w:val="TAL"/>
            </w:pPr>
            <w:r>
              <w:t>0dB</w:t>
            </w:r>
          </w:p>
          <w:p w14:paraId="7675BDD9" w14:textId="77777777" w:rsidR="006C55E0" w:rsidRDefault="006C55E0">
            <w:pPr>
              <w:pStyle w:val="TAL"/>
            </w:pPr>
          </w:p>
          <w:p w14:paraId="1E01226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C9254FD" w14:textId="77777777" w:rsidR="006C55E0" w:rsidRPr="008978BB" w:rsidRDefault="006C55E0">
            <w:pPr>
              <w:pStyle w:val="TAL"/>
              <w:rPr>
                <w:u w:val="single"/>
                <w:lang w:val="pl-PL"/>
                <w:rPrChange w:id="3989" w:author="Jakub Kolodziej" w:date="2021-07-28T11:41:00Z">
                  <w:rPr>
                    <w:u w:val="single"/>
                  </w:rPr>
                </w:rPrChange>
              </w:rPr>
            </w:pPr>
            <w:r w:rsidRPr="008978BB">
              <w:rPr>
                <w:u w:val="single"/>
                <w:lang w:val="pl-PL"/>
                <w:rPrChange w:id="3990" w:author="Jakub Kolodziej" w:date="2021-07-28T11:41:00Z">
                  <w:rPr>
                    <w:u w:val="single"/>
                  </w:rPr>
                </w:rPrChange>
              </w:rPr>
              <w:t>Test 1:</w:t>
            </w:r>
          </w:p>
          <w:p w14:paraId="04D339E4" w14:textId="77777777" w:rsidR="006C55E0" w:rsidRPr="008978BB" w:rsidRDefault="006C55E0">
            <w:pPr>
              <w:pStyle w:val="TAL"/>
              <w:rPr>
                <w:lang w:val="pl-PL"/>
                <w:rPrChange w:id="3991" w:author="Jakub Kolodziej" w:date="2021-07-28T11:41:00Z">
                  <w:rPr/>
                </w:rPrChange>
              </w:rPr>
            </w:pPr>
            <w:r w:rsidRPr="008978BB">
              <w:rPr>
                <w:shd w:val="clear" w:color="auto" w:fill="FFFFFF"/>
                <w:lang w:val="pl-PL"/>
                <w:rPrChange w:id="3992" w:author="Jakub Kolodziej" w:date="2021-07-28T11:41:00Z">
                  <w:rPr>
                    <w:shd w:val="clear" w:color="auto" w:fill="FFFFFF"/>
                  </w:rPr>
                </w:rPrChange>
              </w:rPr>
              <w:t>N</w:t>
            </w:r>
            <w:r w:rsidRPr="008978BB">
              <w:rPr>
                <w:shd w:val="clear" w:color="auto" w:fill="FFFFFF"/>
                <w:vertAlign w:val="subscript"/>
                <w:lang w:val="pl-PL"/>
                <w:rPrChange w:id="3993" w:author="Jakub Kolodziej" w:date="2021-07-28T11:41:00Z">
                  <w:rPr>
                    <w:shd w:val="clear" w:color="auto" w:fill="FFFFFF"/>
                    <w:vertAlign w:val="subscript"/>
                  </w:rPr>
                </w:rPrChange>
              </w:rPr>
              <w:t>oc1</w:t>
            </w:r>
            <w:r w:rsidRPr="008978BB">
              <w:rPr>
                <w:shd w:val="clear" w:color="auto" w:fill="FFFFFF"/>
                <w:lang w:val="pl-PL"/>
                <w:rPrChange w:id="3994" w:author="Jakub Kolodziej" w:date="2021-07-28T11:41:00Z">
                  <w:rPr>
                    <w:shd w:val="clear" w:color="auto" w:fill="FFFFFF"/>
                  </w:rPr>
                </w:rPrChange>
              </w:rPr>
              <w:t xml:space="preserve">: </w:t>
            </w:r>
            <w:r w:rsidRPr="008978BB">
              <w:rPr>
                <w:shd w:val="clear" w:color="auto" w:fill="FFFFFF"/>
                <w:lang w:val="pl-PL" w:eastAsia="sv-SE"/>
                <w:rPrChange w:id="3995" w:author="Jakub Kolodziej" w:date="2021-07-28T11:41:00Z">
                  <w:rPr>
                    <w:shd w:val="clear" w:color="auto" w:fill="FFFFFF"/>
                    <w:lang w:eastAsia="sv-SE"/>
                  </w:rPr>
                </w:rPrChange>
              </w:rPr>
              <w:t>-94.65dBm/15kHz</w:t>
            </w:r>
          </w:p>
          <w:p w14:paraId="36609A59" w14:textId="77777777" w:rsidR="006C55E0" w:rsidRPr="008978BB" w:rsidRDefault="006C55E0">
            <w:pPr>
              <w:pStyle w:val="TAL"/>
              <w:rPr>
                <w:lang w:val="pl-PL"/>
                <w:rPrChange w:id="3996" w:author="Jakub Kolodziej" w:date="2021-07-28T11:41:00Z">
                  <w:rPr/>
                </w:rPrChange>
              </w:rPr>
            </w:pPr>
            <w:r w:rsidRPr="008978BB">
              <w:rPr>
                <w:shd w:val="clear" w:color="auto" w:fill="FFFFFF"/>
                <w:lang w:val="pl-PL"/>
                <w:rPrChange w:id="3997" w:author="Jakub Kolodziej" w:date="2021-07-28T11:41:00Z">
                  <w:rPr>
                    <w:shd w:val="clear" w:color="auto" w:fill="FFFFFF"/>
                  </w:rPr>
                </w:rPrChange>
              </w:rPr>
              <w:t>N</w:t>
            </w:r>
            <w:r w:rsidRPr="008978BB">
              <w:rPr>
                <w:shd w:val="clear" w:color="auto" w:fill="FFFFFF"/>
                <w:vertAlign w:val="subscript"/>
                <w:lang w:val="pl-PL"/>
                <w:rPrChange w:id="3998" w:author="Jakub Kolodziej" w:date="2021-07-28T11:41:00Z">
                  <w:rPr>
                    <w:shd w:val="clear" w:color="auto" w:fill="FFFFFF"/>
                    <w:vertAlign w:val="subscript"/>
                  </w:rPr>
                </w:rPrChange>
              </w:rPr>
              <w:t>oc2</w:t>
            </w:r>
            <w:r w:rsidRPr="008978BB">
              <w:rPr>
                <w:shd w:val="clear" w:color="auto" w:fill="FFFFFF"/>
                <w:lang w:val="pl-PL"/>
                <w:rPrChange w:id="3999" w:author="Jakub Kolodziej" w:date="2021-07-28T11:41:00Z">
                  <w:rPr>
                    <w:shd w:val="clear" w:color="auto" w:fill="FFFFFF"/>
                  </w:rPr>
                </w:rPrChange>
              </w:rPr>
              <w:t xml:space="preserve">: </w:t>
            </w:r>
            <w:r w:rsidRPr="008978BB">
              <w:rPr>
                <w:shd w:val="clear" w:color="auto" w:fill="FFFFFF"/>
                <w:lang w:val="pl-PL" w:eastAsia="sv-SE"/>
                <w:rPrChange w:id="4000" w:author="Jakub Kolodziej" w:date="2021-07-28T11:41:00Z">
                  <w:rPr>
                    <w:shd w:val="clear" w:color="auto" w:fill="FFFFFF"/>
                    <w:lang w:eastAsia="sv-SE"/>
                  </w:rPr>
                </w:rPrChange>
              </w:rPr>
              <w:t>-94.65dBm/15kHz</w:t>
            </w:r>
          </w:p>
          <w:p w14:paraId="330E1CDA" w14:textId="77777777" w:rsidR="006C55E0" w:rsidRPr="008978BB" w:rsidRDefault="006C55E0">
            <w:pPr>
              <w:pStyle w:val="TAL"/>
              <w:rPr>
                <w:lang w:val="pl-PL"/>
                <w:rPrChange w:id="4001" w:author="Jakub Kolodziej" w:date="2021-07-28T11:41:00Z">
                  <w:rPr/>
                </w:rPrChange>
              </w:rPr>
            </w:pPr>
            <w:r w:rsidRPr="008978BB">
              <w:rPr>
                <w:lang w:val="pl-PL"/>
                <w:rPrChange w:id="4002" w:author="Jakub Kolodziej" w:date="2021-07-28T11:41:00Z">
                  <w:rPr/>
                </w:rPrChange>
              </w:rPr>
              <w:t>Ês1 /</w:t>
            </w:r>
            <w:r w:rsidRPr="008978BB">
              <w:rPr>
                <w:shd w:val="clear" w:color="auto" w:fill="FFFFFF"/>
                <w:lang w:val="pl-PL"/>
                <w:rPrChange w:id="4003" w:author="Jakub Kolodziej" w:date="2021-07-28T11:41:00Z">
                  <w:rPr>
                    <w:shd w:val="clear" w:color="auto" w:fill="FFFFFF"/>
                  </w:rPr>
                </w:rPrChange>
              </w:rPr>
              <w:t xml:space="preserve"> N</w:t>
            </w:r>
            <w:r w:rsidRPr="008978BB">
              <w:rPr>
                <w:shd w:val="clear" w:color="auto" w:fill="FFFFFF"/>
                <w:vertAlign w:val="subscript"/>
                <w:lang w:val="pl-PL"/>
                <w:rPrChange w:id="4004" w:author="Jakub Kolodziej" w:date="2021-07-28T11:41:00Z">
                  <w:rPr>
                    <w:shd w:val="clear" w:color="auto" w:fill="FFFFFF"/>
                    <w:vertAlign w:val="subscript"/>
                  </w:rPr>
                </w:rPrChange>
              </w:rPr>
              <w:t>oc1</w:t>
            </w:r>
            <w:r w:rsidRPr="008978BB">
              <w:rPr>
                <w:lang w:val="pl-PL"/>
                <w:rPrChange w:id="4005" w:author="Jakub Kolodziej" w:date="2021-07-28T11:41:00Z">
                  <w:rPr/>
                </w:rPrChange>
              </w:rPr>
              <w:t>: +10.0dB</w:t>
            </w:r>
          </w:p>
          <w:p w14:paraId="3F75ACD7" w14:textId="77777777" w:rsidR="006C55E0" w:rsidRPr="008978BB" w:rsidRDefault="006C55E0">
            <w:pPr>
              <w:pStyle w:val="TAL"/>
              <w:rPr>
                <w:lang w:val="pl-PL"/>
                <w:rPrChange w:id="4006" w:author="Jakub Kolodziej" w:date="2021-07-28T11:41:00Z">
                  <w:rPr/>
                </w:rPrChange>
              </w:rPr>
            </w:pPr>
            <w:r w:rsidRPr="008978BB">
              <w:rPr>
                <w:lang w:val="pl-PL"/>
                <w:rPrChange w:id="4007" w:author="Jakub Kolodziej" w:date="2021-07-28T11:41:00Z">
                  <w:rPr/>
                </w:rPrChange>
              </w:rPr>
              <w:t xml:space="preserve">Ês2 / </w:t>
            </w:r>
            <w:r w:rsidRPr="008978BB">
              <w:rPr>
                <w:shd w:val="clear" w:color="auto" w:fill="FFFFFF"/>
                <w:lang w:val="pl-PL"/>
                <w:rPrChange w:id="4008" w:author="Jakub Kolodziej" w:date="2021-07-28T11:41:00Z">
                  <w:rPr>
                    <w:shd w:val="clear" w:color="auto" w:fill="FFFFFF"/>
                  </w:rPr>
                </w:rPrChange>
              </w:rPr>
              <w:t>N</w:t>
            </w:r>
            <w:r w:rsidRPr="008978BB">
              <w:rPr>
                <w:shd w:val="clear" w:color="auto" w:fill="FFFFFF"/>
                <w:vertAlign w:val="subscript"/>
                <w:lang w:val="pl-PL"/>
                <w:rPrChange w:id="4009" w:author="Jakub Kolodziej" w:date="2021-07-28T11:41:00Z">
                  <w:rPr>
                    <w:shd w:val="clear" w:color="auto" w:fill="FFFFFF"/>
                    <w:vertAlign w:val="subscript"/>
                  </w:rPr>
                </w:rPrChange>
              </w:rPr>
              <w:t>oc2</w:t>
            </w:r>
            <w:r w:rsidRPr="008978BB">
              <w:rPr>
                <w:lang w:val="pl-PL"/>
                <w:rPrChange w:id="4010" w:author="Jakub Kolodziej" w:date="2021-07-28T11:41:00Z">
                  <w:rPr/>
                </w:rPrChange>
              </w:rPr>
              <w:t>: +10.0dB</w:t>
            </w:r>
          </w:p>
          <w:p w14:paraId="20747F30" w14:textId="77777777" w:rsidR="006C55E0" w:rsidRDefault="006C55E0">
            <w:pPr>
              <w:pStyle w:val="TAL"/>
            </w:pPr>
            <w:r>
              <w:t>RSRP_62 to RSRP_81</w:t>
            </w:r>
          </w:p>
          <w:p w14:paraId="30400810" w14:textId="77777777" w:rsidR="006C55E0" w:rsidRDefault="006C55E0">
            <w:pPr>
              <w:pStyle w:val="TAL"/>
              <w:rPr>
                <w:rFonts w:cs="v4.2.0"/>
              </w:rPr>
            </w:pPr>
          </w:p>
          <w:p w14:paraId="23822D6C" w14:textId="77777777" w:rsidR="006C55E0" w:rsidRDefault="006C55E0">
            <w:pPr>
              <w:pStyle w:val="TAL"/>
              <w:rPr>
                <w:u w:val="single"/>
              </w:rPr>
            </w:pPr>
            <w:r>
              <w:rPr>
                <w:u w:val="single"/>
              </w:rPr>
              <w:t>Test 2:</w:t>
            </w:r>
          </w:p>
          <w:p w14:paraId="5415596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212D3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74B997A"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6A4BA673"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733D6E67" w14:textId="77777777" w:rsidR="006C55E0" w:rsidRDefault="006C55E0">
            <w:pPr>
              <w:pStyle w:val="TAL"/>
            </w:pPr>
          </w:p>
          <w:p w14:paraId="16C16373" w14:textId="77777777" w:rsidR="006C55E0" w:rsidRDefault="006C55E0">
            <w:pPr>
              <w:pStyle w:val="TAL"/>
            </w:pPr>
            <w:r>
              <w:t>RSRP_32 to RSRP_45</w:t>
            </w:r>
          </w:p>
          <w:p w14:paraId="1410FA56" w14:textId="77777777" w:rsidR="006C55E0" w:rsidRDefault="006C55E0">
            <w:pPr>
              <w:pStyle w:val="TAL"/>
            </w:pPr>
            <w:r>
              <w:t>RSRP_33 to RSRP_45</w:t>
            </w:r>
          </w:p>
          <w:p w14:paraId="6A607AA0" w14:textId="77777777" w:rsidR="006C55E0" w:rsidRDefault="006C55E0">
            <w:pPr>
              <w:pStyle w:val="TAL"/>
            </w:pPr>
            <w:r>
              <w:t>RSRP_33 to RSRP_46</w:t>
            </w:r>
          </w:p>
          <w:p w14:paraId="124D2D9C" w14:textId="77777777" w:rsidR="006C55E0" w:rsidRDefault="006C55E0">
            <w:pPr>
              <w:pStyle w:val="TAL"/>
            </w:pPr>
            <w:r>
              <w:t>RSRP_34 to RSRP_46</w:t>
            </w:r>
          </w:p>
          <w:p w14:paraId="35DB7936" w14:textId="77777777" w:rsidR="006C55E0" w:rsidRDefault="006C55E0">
            <w:pPr>
              <w:pStyle w:val="TAL"/>
            </w:pPr>
            <w:r>
              <w:t>RSRP_34 to RSRP_47</w:t>
            </w:r>
          </w:p>
          <w:p w14:paraId="3FC5E7A8" w14:textId="77777777" w:rsidR="006C55E0" w:rsidRDefault="006C55E0">
            <w:pPr>
              <w:pStyle w:val="TAL"/>
            </w:pPr>
            <w:r>
              <w:t>RSRP_35 to RSRP_48</w:t>
            </w:r>
          </w:p>
          <w:p w14:paraId="2654E61C" w14:textId="77777777" w:rsidR="006C55E0" w:rsidRDefault="006C55E0">
            <w:pPr>
              <w:pStyle w:val="TAL"/>
            </w:pPr>
            <w:r>
              <w:t>RSRP_36 to RSRP_48</w:t>
            </w:r>
          </w:p>
          <w:p w14:paraId="220C7DFD" w14:textId="77777777" w:rsidR="006C55E0" w:rsidRDefault="006C55E0">
            <w:pPr>
              <w:pStyle w:val="TAL"/>
              <w:rPr>
                <w:u w:val="single"/>
              </w:rPr>
            </w:pPr>
            <w:r>
              <w:rPr>
                <w:shd w:val="clear" w:color="auto" w:fill="FFFFFF"/>
                <w:lang w:eastAsia="sv-SE"/>
              </w:rPr>
              <w:t>depending on operating band</w:t>
            </w:r>
          </w:p>
        </w:tc>
      </w:tr>
      <w:tr w:rsidR="006C55E0" w14:paraId="597A9C2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CBFD1F"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BA69D4" w14:textId="77777777" w:rsidR="006C55E0" w:rsidRDefault="006C55E0">
            <w:pPr>
              <w:pStyle w:val="TAL"/>
              <w:rPr>
                <w:u w:val="single"/>
              </w:rPr>
            </w:pPr>
            <w:r>
              <w:rPr>
                <w:b/>
                <w:u w:val="single"/>
              </w:rPr>
              <w:t>TEST CONFIGURATION 3, 6</w:t>
            </w:r>
          </w:p>
        </w:tc>
      </w:tr>
      <w:tr w:rsidR="006C55E0" w14:paraId="7BD0B2C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FC4FEC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36EC8C5" w14:textId="77777777" w:rsidR="006C55E0" w:rsidRPr="008978BB" w:rsidRDefault="006C55E0">
            <w:pPr>
              <w:pStyle w:val="TAL"/>
              <w:rPr>
                <w:u w:val="single"/>
                <w:lang w:val="pl-PL"/>
                <w:rPrChange w:id="4011" w:author="Jakub Kolodziej" w:date="2021-07-28T11:41:00Z">
                  <w:rPr>
                    <w:u w:val="single"/>
                  </w:rPr>
                </w:rPrChange>
              </w:rPr>
            </w:pPr>
            <w:r w:rsidRPr="008978BB">
              <w:rPr>
                <w:u w:val="single"/>
                <w:lang w:val="pl-PL"/>
                <w:rPrChange w:id="4012" w:author="Jakub Kolodziej" w:date="2021-07-28T11:41:00Z">
                  <w:rPr>
                    <w:u w:val="single"/>
                  </w:rPr>
                </w:rPrChange>
              </w:rPr>
              <w:t>Test 1:</w:t>
            </w:r>
          </w:p>
          <w:p w14:paraId="5C191B69" w14:textId="77777777" w:rsidR="006C55E0" w:rsidRPr="008978BB" w:rsidRDefault="006C55E0">
            <w:pPr>
              <w:pStyle w:val="TAL"/>
              <w:rPr>
                <w:shd w:val="clear" w:color="auto" w:fill="FFFFFF"/>
                <w:lang w:val="pl-PL" w:eastAsia="sv-SE"/>
                <w:rPrChange w:id="4013" w:author="Jakub Kolodziej" w:date="2021-07-28T11:41:00Z">
                  <w:rPr>
                    <w:shd w:val="clear" w:color="auto" w:fill="FFFFFF"/>
                    <w:lang w:eastAsia="sv-SE"/>
                  </w:rPr>
                </w:rPrChange>
              </w:rPr>
            </w:pPr>
            <w:r w:rsidRPr="008978BB">
              <w:rPr>
                <w:shd w:val="clear" w:color="auto" w:fill="FFFFFF"/>
                <w:lang w:val="pl-PL"/>
                <w:rPrChange w:id="4014" w:author="Jakub Kolodziej" w:date="2021-07-28T11:41:00Z">
                  <w:rPr>
                    <w:shd w:val="clear" w:color="auto" w:fill="FFFFFF"/>
                  </w:rPr>
                </w:rPrChange>
              </w:rPr>
              <w:t>N</w:t>
            </w:r>
            <w:r w:rsidRPr="008978BB">
              <w:rPr>
                <w:shd w:val="clear" w:color="auto" w:fill="FFFFFF"/>
                <w:vertAlign w:val="subscript"/>
                <w:lang w:val="pl-PL"/>
                <w:rPrChange w:id="4015" w:author="Jakub Kolodziej" w:date="2021-07-28T11:41:00Z">
                  <w:rPr>
                    <w:shd w:val="clear" w:color="auto" w:fill="FFFFFF"/>
                    <w:vertAlign w:val="subscript"/>
                  </w:rPr>
                </w:rPrChange>
              </w:rPr>
              <w:t>oc1</w:t>
            </w:r>
            <w:r w:rsidRPr="008978BB">
              <w:rPr>
                <w:shd w:val="clear" w:color="auto" w:fill="FFFFFF"/>
                <w:lang w:val="pl-PL"/>
                <w:rPrChange w:id="4016" w:author="Jakub Kolodziej" w:date="2021-07-28T11:41:00Z">
                  <w:rPr>
                    <w:shd w:val="clear" w:color="auto" w:fill="FFFFFF"/>
                  </w:rPr>
                </w:rPrChange>
              </w:rPr>
              <w:t xml:space="preserve">: </w:t>
            </w:r>
            <w:r w:rsidRPr="008978BB">
              <w:rPr>
                <w:shd w:val="clear" w:color="auto" w:fill="FFFFFF"/>
                <w:lang w:val="pl-PL" w:eastAsia="sv-SE"/>
                <w:rPrChange w:id="4017" w:author="Jakub Kolodziej" w:date="2021-07-28T11:41:00Z">
                  <w:rPr>
                    <w:shd w:val="clear" w:color="auto" w:fill="FFFFFF"/>
                    <w:lang w:eastAsia="sv-SE"/>
                  </w:rPr>
                </w:rPrChange>
              </w:rPr>
              <w:t>-94.65 dBm/15kHz</w:t>
            </w:r>
          </w:p>
          <w:p w14:paraId="4A3D6FEC" w14:textId="77777777" w:rsidR="006C55E0" w:rsidRPr="008978BB" w:rsidRDefault="006C55E0">
            <w:pPr>
              <w:pStyle w:val="TAL"/>
              <w:rPr>
                <w:lang w:val="pl-PL"/>
                <w:rPrChange w:id="4018" w:author="Jakub Kolodziej" w:date="2021-07-28T11:41:00Z">
                  <w:rPr/>
                </w:rPrChange>
              </w:rPr>
            </w:pPr>
            <w:r w:rsidRPr="008978BB">
              <w:rPr>
                <w:shd w:val="clear" w:color="auto" w:fill="FFFFFF"/>
                <w:lang w:val="pl-PL"/>
                <w:rPrChange w:id="4019" w:author="Jakub Kolodziej" w:date="2021-07-28T11:41:00Z">
                  <w:rPr>
                    <w:shd w:val="clear" w:color="auto" w:fill="FFFFFF"/>
                  </w:rPr>
                </w:rPrChange>
              </w:rPr>
              <w:t>N</w:t>
            </w:r>
            <w:r w:rsidRPr="008978BB">
              <w:rPr>
                <w:shd w:val="clear" w:color="auto" w:fill="FFFFFF"/>
                <w:vertAlign w:val="subscript"/>
                <w:lang w:val="pl-PL"/>
                <w:rPrChange w:id="4020" w:author="Jakub Kolodziej" w:date="2021-07-28T11:41:00Z">
                  <w:rPr>
                    <w:shd w:val="clear" w:color="auto" w:fill="FFFFFF"/>
                    <w:vertAlign w:val="subscript"/>
                  </w:rPr>
                </w:rPrChange>
              </w:rPr>
              <w:t>oc2</w:t>
            </w:r>
            <w:r w:rsidRPr="008978BB">
              <w:rPr>
                <w:shd w:val="clear" w:color="auto" w:fill="FFFFFF"/>
                <w:lang w:val="pl-PL"/>
                <w:rPrChange w:id="4021" w:author="Jakub Kolodziej" w:date="2021-07-28T11:41:00Z">
                  <w:rPr>
                    <w:shd w:val="clear" w:color="auto" w:fill="FFFFFF"/>
                  </w:rPr>
                </w:rPrChange>
              </w:rPr>
              <w:t xml:space="preserve">: </w:t>
            </w:r>
            <w:r w:rsidRPr="008978BB">
              <w:rPr>
                <w:shd w:val="clear" w:color="auto" w:fill="FFFFFF"/>
                <w:lang w:val="pl-PL" w:eastAsia="sv-SE"/>
                <w:rPrChange w:id="4022" w:author="Jakub Kolodziej" w:date="2021-07-28T11:41:00Z">
                  <w:rPr>
                    <w:shd w:val="clear" w:color="auto" w:fill="FFFFFF"/>
                    <w:lang w:eastAsia="sv-SE"/>
                  </w:rPr>
                </w:rPrChange>
              </w:rPr>
              <w:t>-94.65 dBm/15kHz</w:t>
            </w:r>
          </w:p>
          <w:p w14:paraId="31FB9657" w14:textId="77777777" w:rsidR="006C55E0" w:rsidRPr="008978BB" w:rsidRDefault="006C55E0">
            <w:pPr>
              <w:pStyle w:val="TAL"/>
              <w:rPr>
                <w:lang w:val="pl-PL"/>
                <w:rPrChange w:id="4023" w:author="Jakub Kolodziej" w:date="2021-07-28T11:41:00Z">
                  <w:rPr/>
                </w:rPrChange>
              </w:rPr>
            </w:pPr>
            <w:r w:rsidRPr="008978BB">
              <w:rPr>
                <w:lang w:val="pl-PL"/>
                <w:rPrChange w:id="4024" w:author="Jakub Kolodziej" w:date="2021-07-28T11:41:00Z">
                  <w:rPr/>
                </w:rPrChange>
              </w:rPr>
              <w:t>Ês1 /</w:t>
            </w:r>
            <w:r w:rsidRPr="008978BB">
              <w:rPr>
                <w:shd w:val="clear" w:color="auto" w:fill="FFFFFF"/>
                <w:lang w:val="pl-PL"/>
                <w:rPrChange w:id="4025" w:author="Jakub Kolodziej" w:date="2021-07-28T11:41:00Z">
                  <w:rPr>
                    <w:shd w:val="clear" w:color="auto" w:fill="FFFFFF"/>
                  </w:rPr>
                </w:rPrChange>
              </w:rPr>
              <w:t xml:space="preserve"> N</w:t>
            </w:r>
            <w:r w:rsidRPr="008978BB">
              <w:rPr>
                <w:shd w:val="clear" w:color="auto" w:fill="FFFFFF"/>
                <w:vertAlign w:val="subscript"/>
                <w:lang w:val="pl-PL"/>
                <w:rPrChange w:id="4026" w:author="Jakub Kolodziej" w:date="2021-07-28T11:41:00Z">
                  <w:rPr>
                    <w:shd w:val="clear" w:color="auto" w:fill="FFFFFF"/>
                    <w:vertAlign w:val="subscript"/>
                  </w:rPr>
                </w:rPrChange>
              </w:rPr>
              <w:t>oc1</w:t>
            </w:r>
            <w:r w:rsidRPr="008978BB">
              <w:rPr>
                <w:lang w:val="pl-PL"/>
                <w:rPrChange w:id="4027" w:author="Jakub Kolodziej" w:date="2021-07-28T11:41:00Z">
                  <w:rPr/>
                </w:rPrChange>
              </w:rPr>
              <w:t>: +10.0dB</w:t>
            </w:r>
          </w:p>
          <w:p w14:paraId="1BC346C6" w14:textId="77777777" w:rsidR="006C55E0" w:rsidRPr="008978BB" w:rsidRDefault="006C55E0">
            <w:pPr>
              <w:pStyle w:val="TAL"/>
              <w:rPr>
                <w:lang w:val="pl-PL"/>
                <w:rPrChange w:id="4028" w:author="Jakub Kolodziej" w:date="2021-07-28T11:41:00Z">
                  <w:rPr/>
                </w:rPrChange>
              </w:rPr>
            </w:pPr>
            <w:r w:rsidRPr="008978BB">
              <w:rPr>
                <w:lang w:val="pl-PL"/>
                <w:rPrChange w:id="4029" w:author="Jakub Kolodziej" w:date="2021-07-28T11:41:00Z">
                  <w:rPr/>
                </w:rPrChange>
              </w:rPr>
              <w:t xml:space="preserve">Ês2 / </w:t>
            </w:r>
            <w:r w:rsidRPr="008978BB">
              <w:rPr>
                <w:shd w:val="clear" w:color="auto" w:fill="FFFFFF"/>
                <w:lang w:val="pl-PL"/>
                <w:rPrChange w:id="4030" w:author="Jakub Kolodziej" w:date="2021-07-28T11:41:00Z">
                  <w:rPr>
                    <w:shd w:val="clear" w:color="auto" w:fill="FFFFFF"/>
                  </w:rPr>
                </w:rPrChange>
              </w:rPr>
              <w:t>N</w:t>
            </w:r>
            <w:r w:rsidRPr="008978BB">
              <w:rPr>
                <w:shd w:val="clear" w:color="auto" w:fill="FFFFFF"/>
                <w:vertAlign w:val="subscript"/>
                <w:lang w:val="pl-PL"/>
                <w:rPrChange w:id="4031" w:author="Jakub Kolodziej" w:date="2021-07-28T11:41:00Z">
                  <w:rPr>
                    <w:shd w:val="clear" w:color="auto" w:fill="FFFFFF"/>
                    <w:vertAlign w:val="subscript"/>
                  </w:rPr>
                </w:rPrChange>
              </w:rPr>
              <w:t>oc2</w:t>
            </w:r>
            <w:r w:rsidRPr="008978BB">
              <w:rPr>
                <w:lang w:val="pl-PL"/>
                <w:rPrChange w:id="4032" w:author="Jakub Kolodziej" w:date="2021-07-28T11:41:00Z">
                  <w:rPr/>
                </w:rPrChange>
              </w:rPr>
              <w:t>: +10.0dB</w:t>
            </w:r>
          </w:p>
          <w:p w14:paraId="2D7ED221" w14:textId="77777777" w:rsidR="006C55E0" w:rsidRDefault="006C55E0">
            <w:pPr>
              <w:pStyle w:val="TAL"/>
            </w:pPr>
            <w:r>
              <w:rPr>
                <w:u w:val="single"/>
              </w:rPr>
              <w:t xml:space="preserve">Reported RSRP values: </w:t>
            </w:r>
            <w:r>
              <w:rPr>
                <w:shd w:val="clear" w:color="auto" w:fill="FFFFFF"/>
                <w:lang w:eastAsia="sv-SE"/>
              </w:rPr>
              <w:t>±8dB</w:t>
            </w:r>
          </w:p>
          <w:p w14:paraId="754FF84D" w14:textId="77777777" w:rsidR="006C55E0" w:rsidRDefault="006C55E0">
            <w:pPr>
              <w:pStyle w:val="TAL"/>
              <w:rPr>
                <w:rFonts w:cs="v4.2.0"/>
              </w:rPr>
            </w:pPr>
          </w:p>
          <w:p w14:paraId="17F5AAA5" w14:textId="77777777" w:rsidR="006C55E0" w:rsidRDefault="006C55E0">
            <w:pPr>
              <w:pStyle w:val="TAL"/>
              <w:rPr>
                <w:u w:val="single"/>
              </w:rPr>
            </w:pPr>
            <w:r>
              <w:rPr>
                <w:u w:val="single"/>
              </w:rPr>
              <w:t>Test 2:</w:t>
            </w:r>
          </w:p>
          <w:p w14:paraId="46A03B6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C13D8DB"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072F564" w14:textId="77777777" w:rsidR="006C55E0" w:rsidRPr="008978BB" w:rsidRDefault="006C55E0">
            <w:pPr>
              <w:pStyle w:val="TAL"/>
              <w:rPr>
                <w:lang w:val="pl-PL"/>
                <w:rPrChange w:id="4033" w:author="Jakub Kolodziej" w:date="2021-07-28T11:41:00Z">
                  <w:rPr/>
                </w:rPrChange>
              </w:rPr>
            </w:pPr>
            <w:r w:rsidRPr="008978BB">
              <w:rPr>
                <w:lang w:val="pl-PL"/>
                <w:rPrChange w:id="4034" w:author="Jakub Kolodziej" w:date="2021-07-28T11:41:00Z">
                  <w:rPr/>
                </w:rPrChange>
              </w:rPr>
              <w:t>Ês1 /</w:t>
            </w:r>
            <w:r w:rsidRPr="008978BB">
              <w:rPr>
                <w:shd w:val="clear" w:color="auto" w:fill="FFFFFF"/>
                <w:lang w:val="pl-PL"/>
                <w:rPrChange w:id="4035" w:author="Jakub Kolodziej" w:date="2021-07-28T11:41:00Z">
                  <w:rPr>
                    <w:shd w:val="clear" w:color="auto" w:fill="FFFFFF"/>
                  </w:rPr>
                </w:rPrChange>
              </w:rPr>
              <w:t xml:space="preserve"> N</w:t>
            </w:r>
            <w:r w:rsidRPr="008978BB">
              <w:rPr>
                <w:shd w:val="clear" w:color="auto" w:fill="FFFFFF"/>
                <w:vertAlign w:val="subscript"/>
                <w:lang w:val="pl-PL"/>
                <w:rPrChange w:id="4036" w:author="Jakub Kolodziej" w:date="2021-07-28T11:41:00Z">
                  <w:rPr>
                    <w:shd w:val="clear" w:color="auto" w:fill="FFFFFF"/>
                    <w:vertAlign w:val="subscript"/>
                  </w:rPr>
                </w:rPrChange>
              </w:rPr>
              <w:t>oc1</w:t>
            </w:r>
            <w:r w:rsidRPr="008978BB">
              <w:rPr>
                <w:lang w:val="pl-PL"/>
                <w:rPrChange w:id="4037" w:author="Jakub Kolodziej" w:date="2021-07-28T11:41:00Z">
                  <w:rPr/>
                </w:rPrChange>
              </w:rPr>
              <w:t>: +13.0dB</w:t>
            </w:r>
          </w:p>
          <w:p w14:paraId="053CE123" w14:textId="77777777" w:rsidR="006C55E0" w:rsidRPr="008978BB" w:rsidRDefault="006C55E0">
            <w:pPr>
              <w:pStyle w:val="TAL"/>
              <w:rPr>
                <w:lang w:val="pl-PL"/>
                <w:rPrChange w:id="4038" w:author="Jakub Kolodziej" w:date="2021-07-28T11:41:00Z">
                  <w:rPr/>
                </w:rPrChange>
              </w:rPr>
            </w:pPr>
            <w:r w:rsidRPr="008978BB">
              <w:rPr>
                <w:lang w:val="pl-PL"/>
                <w:rPrChange w:id="4039" w:author="Jakub Kolodziej" w:date="2021-07-28T11:41:00Z">
                  <w:rPr/>
                </w:rPrChange>
              </w:rPr>
              <w:t xml:space="preserve">Ês2 / </w:t>
            </w:r>
            <w:r w:rsidRPr="008978BB">
              <w:rPr>
                <w:shd w:val="clear" w:color="auto" w:fill="FFFFFF"/>
                <w:lang w:val="pl-PL"/>
                <w:rPrChange w:id="4040" w:author="Jakub Kolodziej" w:date="2021-07-28T11:41:00Z">
                  <w:rPr>
                    <w:shd w:val="clear" w:color="auto" w:fill="FFFFFF"/>
                  </w:rPr>
                </w:rPrChange>
              </w:rPr>
              <w:t>N</w:t>
            </w:r>
            <w:r w:rsidRPr="008978BB">
              <w:rPr>
                <w:shd w:val="clear" w:color="auto" w:fill="FFFFFF"/>
                <w:vertAlign w:val="subscript"/>
                <w:lang w:val="pl-PL"/>
                <w:rPrChange w:id="4041" w:author="Jakub Kolodziej" w:date="2021-07-28T11:41:00Z">
                  <w:rPr>
                    <w:shd w:val="clear" w:color="auto" w:fill="FFFFFF"/>
                    <w:vertAlign w:val="subscript"/>
                  </w:rPr>
                </w:rPrChange>
              </w:rPr>
              <w:t>oc2</w:t>
            </w:r>
            <w:r w:rsidRPr="008978BB">
              <w:rPr>
                <w:lang w:val="pl-PL"/>
                <w:rPrChange w:id="4042" w:author="Jakub Kolodziej" w:date="2021-07-28T11:41:00Z">
                  <w:rPr/>
                </w:rPrChange>
              </w:rPr>
              <w:t>: -3.0dB</w:t>
            </w:r>
          </w:p>
          <w:p w14:paraId="0B95AD19" w14:textId="77777777" w:rsidR="006C55E0" w:rsidRPr="008978BB" w:rsidRDefault="006C55E0">
            <w:pPr>
              <w:pStyle w:val="TAL"/>
              <w:rPr>
                <w:lang w:val="pl-PL"/>
                <w:rPrChange w:id="4043" w:author="Jakub Kolodziej" w:date="2021-07-28T11:41:00Z">
                  <w:rPr/>
                </w:rPrChange>
              </w:rPr>
            </w:pPr>
          </w:p>
          <w:p w14:paraId="081E4019"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0B8DB269" w14:textId="77777777" w:rsidR="006C55E0" w:rsidRDefault="006C55E0">
            <w:pPr>
              <w:pStyle w:val="TAL"/>
              <w:rPr>
                <w:u w:val="single"/>
              </w:rPr>
            </w:pPr>
            <w:r>
              <w:rPr>
                <w:u w:val="single"/>
              </w:rPr>
              <w:t>Test 1:</w:t>
            </w:r>
          </w:p>
          <w:p w14:paraId="560229E1" w14:textId="77777777" w:rsidR="006C55E0" w:rsidRDefault="006C55E0">
            <w:pPr>
              <w:pStyle w:val="TAL"/>
            </w:pPr>
            <w:r>
              <w:rPr>
                <w:shd w:val="clear" w:color="auto" w:fill="FFFFFF"/>
                <w:lang w:eastAsia="sv-SE"/>
              </w:rPr>
              <w:t>-1.35dB</w:t>
            </w:r>
          </w:p>
          <w:p w14:paraId="2C0D7E5F" w14:textId="77777777" w:rsidR="006C55E0" w:rsidRDefault="006C55E0">
            <w:pPr>
              <w:pStyle w:val="TAL"/>
            </w:pPr>
            <w:r>
              <w:rPr>
                <w:shd w:val="clear" w:color="auto" w:fill="FFFFFF"/>
                <w:lang w:eastAsia="sv-SE"/>
              </w:rPr>
              <w:t>-1.35dB</w:t>
            </w:r>
          </w:p>
          <w:p w14:paraId="1CB5CFFD" w14:textId="77777777" w:rsidR="006C55E0" w:rsidRDefault="006C55E0">
            <w:pPr>
              <w:pStyle w:val="TAL"/>
            </w:pPr>
            <w:r>
              <w:t>0dB</w:t>
            </w:r>
          </w:p>
          <w:p w14:paraId="05F8EFB6" w14:textId="77777777" w:rsidR="006C55E0" w:rsidRDefault="006C55E0">
            <w:pPr>
              <w:pStyle w:val="TAL"/>
            </w:pPr>
            <w:r>
              <w:t>0dB</w:t>
            </w:r>
          </w:p>
          <w:p w14:paraId="3A10C194" w14:textId="77777777" w:rsidR="006C55E0" w:rsidRDefault="006C55E0">
            <w:pPr>
              <w:pStyle w:val="TAL"/>
            </w:pPr>
            <w:r>
              <w:t>Via mapping</w:t>
            </w:r>
          </w:p>
          <w:p w14:paraId="2FDF27E7" w14:textId="77777777" w:rsidR="006C55E0" w:rsidRDefault="006C55E0">
            <w:pPr>
              <w:pStyle w:val="TAL"/>
              <w:rPr>
                <w:rFonts w:cs="v4.2.0"/>
              </w:rPr>
            </w:pPr>
          </w:p>
          <w:p w14:paraId="1F0A9A4B" w14:textId="77777777" w:rsidR="006C55E0" w:rsidRDefault="006C55E0">
            <w:pPr>
              <w:pStyle w:val="TAL"/>
              <w:rPr>
                <w:u w:val="single"/>
              </w:rPr>
            </w:pPr>
            <w:r>
              <w:rPr>
                <w:u w:val="single"/>
              </w:rPr>
              <w:t>Test 2:</w:t>
            </w:r>
          </w:p>
          <w:p w14:paraId="74CDECC2" w14:textId="77777777" w:rsidR="006C55E0" w:rsidRDefault="006C55E0">
            <w:pPr>
              <w:pStyle w:val="TAL"/>
              <w:rPr>
                <w:shd w:val="clear" w:color="auto" w:fill="FFFFFF"/>
                <w:lang w:eastAsia="sv-SE"/>
              </w:rPr>
            </w:pPr>
            <w:r>
              <w:rPr>
                <w:shd w:val="clear" w:color="auto" w:fill="FFFFFF"/>
                <w:lang w:eastAsia="sv-SE"/>
              </w:rPr>
              <w:t>0dB</w:t>
            </w:r>
          </w:p>
          <w:p w14:paraId="1B00D38D" w14:textId="77777777" w:rsidR="006C55E0" w:rsidRDefault="006C55E0">
            <w:pPr>
              <w:pStyle w:val="TAL"/>
            </w:pPr>
            <w:r>
              <w:t>0dB</w:t>
            </w:r>
          </w:p>
          <w:p w14:paraId="09C0927B" w14:textId="77777777" w:rsidR="006C55E0" w:rsidRDefault="006C55E0">
            <w:pPr>
              <w:pStyle w:val="TAL"/>
            </w:pPr>
            <w:r>
              <w:t>0dB</w:t>
            </w:r>
          </w:p>
          <w:p w14:paraId="3BC02C62" w14:textId="77777777" w:rsidR="006C55E0" w:rsidRDefault="006C55E0">
            <w:pPr>
              <w:pStyle w:val="TAL"/>
            </w:pPr>
            <w:r>
              <w:t>0dB</w:t>
            </w:r>
          </w:p>
          <w:p w14:paraId="5673922D" w14:textId="77777777" w:rsidR="006C55E0" w:rsidRDefault="006C55E0">
            <w:pPr>
              <w:pStyle w:val="TAL"/>
            </w:pPr>
          </w:p>
          <w:p w14:paraId="2ABBBBBD"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F1E1101" w14:textId="77777777" w:rsidR="006C55E0" w:rsidRPr="008978BB" w:rsidRDefault="006C55E0">
            <w:pPr>
              <w:pStyle w:val="TAL"/>
              <w:rPr>
                <w:u w:val="single"/>
                <w:lang w:val="pl-PL"/>
                <w:rPrChange w:id="4044" w:author="Jakub Kolodziej" w:date="2021-07-28T11:41:00Z">
                  <w:rPr>
                    <w:u w:val="single"/>
                  </w:rPr>
                </w:rPrChange>
              </w:rPr>
            </w:pPr>
            <w:r w:rsidRPr="008978BB">
              <w:rPr>
                <w:u w:val="single"/>
                <w:lang w:val="pl-PL"/>
                <w:rPrChange w:id="4045" w:author="Jakub Kolodziej" w:date="2021-07-28T11:41:00Z">
                  <w:rPr>
                    <w:u w:val="single"/>
                  </w:rPr>
                </w:rPrChange>
              </w:rPr>
              <w:t>Test 1:</w:t>
            </w:r>
          </w:p>
          <w:p w14:paraId="3F7F6147" w14:textId="77777777" w:rsidR="006C55E0" w:rsidRPr="008978BB" w:rsidRDefault="006C55E0">
            <w:pPr>
              <w:pStyle w:val="TAL"/>
              <w:rPr>
                <w:lang w:val="pl-PL"/>
                <w:rPrChange w:id="4046" w:author="Jakub Kolodziej" w:date="2021-07-28T11:41:00Z">
                  <w:rPr/>
                </w:rPrChange>
              </w:rPr>
            </w:pPr>
            <w:r w:rsidRPr="008978BB">
              <w:rPr>
                <w:shd w:val="clear" w:color="auto" w:fill="FFFFFF"/>
                <w:lang w:val="pl-PL"/>
                <w:rPrChange w:id="4047" w:author="Jakub Kolodziej" w:date="2021-07-28T11:41:00Z">
                  <w:rPr>
                    <w:shd w:val="clear" w:color="auto" w:fill="FFFFFF"/>
                  </w:rPr>
                </w:rPrChange>
              </w:rPr>
              <w:t>N</w:t>
            </w:r>
            <w:r w:rsidRPr="008978BB">
              <w:rPr>
                <w:shd w:val="clear" w:color="auto" w:fill="FFFFFF"/>
                <w:vertAlign w:val="subscript"/>
                <w:lang w:val="pl-PL"/>
                <w:rPrChange w:id="4048" w:author="Jakub Kolodziej" w:date="2021-07-28T11:41:00Z">
                  <w:rPr>
                    <w:shd w:val="clear" w:color="auto" w:fill="FFFFFF"/>
                    <w:vertAlign w:val="subscript"/>
                  </w:rPr>
                </w:rPrChange>
              </w:rPr>
              <w:t>oc1</w:t>
            </w:r>
            <w:r w:rsidRPr="008978BB">
              <w:rPr>
                <w:shd w:val="clear" w:color="auto" w:fill="FFFFFF"/>
                <w:lang w:val="pl-PL"/>
                <w:rPrChange w:id="4049" w:author="Jakub Kolodziej" w:date="2021-07-28T11:41:00Z">
                  <w:rPr>
                    <w:shd w:val="clear" w:color="auto" w:fill="FFFFFF"/>
                  </w:rPr>
                </w:rPrChange>
              </w:rPr>
              <w:t xml:space="preserve">: </w:t>
            </w:r>
            <w:r w:rsidRPr="008978BB">
              <w:rPr>
                <w:shd w:val="clear" w:color="auto" w:fill="FFFFFF"/>
                <w:lang w:val="pl-PL" w:eastAsia="sv-SE"/>
                <w:rPrChange w:id="4050" w:author="Jakub Kolodziej" w:date="2021-07-28T11:41:00Z">
                  <w:rPr>
                    <w:shd w:val="clear" w:color="auto" w:fill="FFFFFF"/>
                    <w:lang w:eastAsia="sv-SE"/>
                  </w:rPr>
                </w:rPrChange>
              </w:rPr>
              <w:t>-96dBm/15kHz</w:t>
            </w:r>
          </w:p>
          <w:p w14:paraId="14C3BBD5" w14:textId="77777777" w:rsidR="006C55E0" w:rsidRPr="008978BB" w:rsidRDefault="006C55E0">
            <w:pPr>
              <w:pStyle w:val="TAL"/>
              <w:rPr>
                <w:lang w:val="pl-PL"/>
                <w:rPrChange w:id="4051" w:author="Jakub Kolodziej" w:date="2021-07-28T11:41:00Z">
                  <w:rPr/>
                </w:rPrChange>
              </w:rPr>
            </w:pPr>
            <w:r w:rsidRPr="008978BB">
              <w:rPr>
                <w:shd w:val="clear" w:color="auto" w:fill="FFFFFF"/>
                <w:lang w:val="pl-PL"/>
                <w:rPrChange w:id="4052" w:author="Jakub Kolodziej" w:date="2021-07-28T11:41:00Z">
                  <w:rPr>
                    <w:shd w:val="clear" w:color="auto" w:fill="FFFFFF"/>
                  </w:rPr>
                </w:rPrChange>
              </w:rPr>
              <w:t>N</w:t>
            </w:r>
            <w:r w:rsidRPr="008978BB">
              <w:rPr>
                <w:shd w:val="clear" w:color="auto" w:fill="FFFFFF"/>
                <w:vertAlign w:val="subscript"/>
                <w:lang w:val="pl-PL"/>
                <w:rPrChange w:id="4053" w:author="Jakub Kolodziej" w:date="2021-07-28T11:41:00Z">
                  <w:rPr>
                    <w:shd w:val="clear" w:color="auto" w:fill="FFFFFF"/>
                    <w:vertAlign w:val="subscript"/>
                  </w:rPr>
                </w:rPrChange>
              </w:rPr>
              <w:t>oc2</w:t>
            </w:r>
            <w:r w:rsidRPr="008978BB">
              <w:rPr>
                <w:shd w:val="clear" w:color="auto" w:fill="FFFFFF"/>
                <w:lang w:val="pl-PL"/>
                <w:rPrChange w:id="4054" w:author="Jakub Kolodziej" w:date="2021-07-28T11:41:00Z">
                  <w:rPr>
                    <w:shd w:val="clear" w:color="auto" w:fill="FFFFFF"/>
                  </w:rPr>
                </w:rPrChange>
              </w:rPr>
              <w:t xml:space="preserve">: </w:t>
            </w:r>
            <w:r w:rsidRPr="008978BB">
              <w:rPr>
                <w:shd w:val="clear" w:color="auto" w:fill="FFFFFF"/>
                <w:lang w:val="pl-PL" w:eastAsia="sv-SE"/>
                <w:rPrChange w:id="4055" w:author="Jakub Kolodziej" w:date="2021-07-28T11:41:00Z">
                  <w:rPr>
                    <w:shd w:val="clear" w:color="auto" w:fill="FFFFFF"/>
                    <w:lang w:eastAsia="sv-SE"/>
                  </w:rPr>
                </w:rPrChange>
              </w:rPr>
              <w:t>-96dBm/15kHz</w:t>
            </w:r>
          </w:p>
          <w:p w14:paraId="3409A875" w14:textId="77777777" w:rsidR="006C55E0" w:rsidRPr="008978BB" w:rsidRDefault="006C55E0">
            <w:pPr>
              <w:pStyle w:val="TAL"/>
              <w:rPr>
                <w:lang w:val="pl-PL"/>
                <w:rPrChange w:id="4056" w:author="Jakub Kolodziej" w:date="2021-07-28T11:41:00Z">
                  <w:rPr/>
                </w:rPrChange>
              </w:rPr>
            </w:pPr>
            <w:r w:rsidRPr="008978BB">
              <w:rPr>
                <w:lang w:val="pl-PL"/>
                <w:rPrChange w:id="4057" w:author="Jakub Kolodziej" w:date="2021-07-28T11:41:00Z">
                  <w:rPr/>
                </w:rPrChange>
              </w:rPr>
              <w:t>Ês1 /</w:t>
            </w:r>
            <w:r w:rsidRPr="008978BB">
              <w:rPr>
                <w:shd w:val="clear" w:color="auto" w:fill="FFFFFF"/>
                <w:lang w:val="pl-PL"/>
                <w:rPrChange w:id="4058" w:author="Jakub Kolodziej" w:date="2021-07-28T11:41:00Z">
                  <w:rPr>
                    <w:shd w:val="clear" w:color="auto" w:fill="FFFFFF"/>
                  </w:rPr>
                </w:rPrChange>
              </w:rPr>
              <w:t xml:space="preserve"> N</w:t>
            </w:r>
            <w:r w:rsidRPr="008978BB">
              <w:rPr>
                <w:shd w:val="clear" w:color="auto" w:fill="FFFFFF"/>
                <w:vertAlign w:val="subscript"/>
                <w:lang w:val="pl-PL"/>
                <w:rPrChange w:id="4059" w:author="Jakub Kolodziej" w:date="2021-07-28T11:41:00Z">
                  <w:rPr>
                    <w:shd w:val="clear" w:color="auto" w:fill="FFFFFF"/>
                    <w:vertAlign w:val="subscript"/>
                  </w:rPr>
                </w:rPrChange>
              </w:rPr>
              <w:t>oc1</w:t>
            </w:r>
            <w:r w:rsidRPr="008978BB">
              <w:rPr>
                <w:lang w:val="pl-PL"/>
                <w:rPrChange w:id="4060" w:author="Jakub Kolodziej" w:date="2021-07-28T11:41:00Z">
                  <w:rPr/>
                </w:rPrChange>
              </w:rPr>
              <w:t>: +10.0dB</w:t>
            </w:r>
          </w:p>
          <w:p w14:paraId="71904E51" w14:textId="77777777" w:rsidR="006C55E0" w:rsidRPr="008978BB" w:rsidRDefault="006C55E0">
            <w:pPr>
              <w:pStyle w:val="TAL"/>
              <w:rPr>
                <w:lang w:val="pl-PL"/>
                <w:rPrChange w:id="4061" w:author="Jakub Kolodziej" w:date="2021-07-28T11:41:00Z">
                  <w:rPr/>
                </w:rPrChange>
              </w:rPr>
            </w:pPr>
            <w:r w:rsidRPr="008978BB">
              <w:rPr>
                <w:lang w:val="pl-PL"/>
                <w:rPrChange w:id="4062" w:author="Jakub Kolodziej" w:date="2021-07-28T11:41:00Z">
                  <w:rPr/>
                </w:rPrChange>
              </w:rPr>
              <w:t xml:space="preserve">Ês2 / </w:t>
            </w:r>
            <w:r w:rsidRPr="008978BB">
              <w:rPr>
                <w:shd w:val="clear" w:color="auto" w:fill="FFFFFF"/>
                <w:lang w:val="pl-PL"/>
                <w:rPrChange w:id="4063" w:author="Jakub Kolodziej" w:date="2021-07-28T11:41:00Z">
                  <w:rPr>
                    <w:shd w:val="clear" w:color="auto" w:fill="FFFFFF"/>
                  </w:rPr>
                </w:rPrChange>
              </w:rPr>
              <w:t>N</w:t>
            </w:r>
            <w:r w:rsidRPr="008978BB">
              <w:rPr>
                <w:shd w:val="clear" w:color="auto" w:fill="FFFFFF"/>
                <w:vertAlign w:val="subscript"/>
                <w:lang w:val="pl-PL"/>
                <w:rPrChange w:id="4064" w:author="Jakub Kolodziej" w:date="2021-07-28T11:41:00Z">
                  <w:rPr>
                    <w:shd w:val="clear" w:color="auto" w:fill="FFFFFF"/>
                    <w:vertAlign w:val="subscript"/>
                  </w:rPr>
                </w:rPrChange>
              </w:rPr>
              <w:t>oc2</w:t>
            </w:r>
            <w:r w:rsidRPr="008978BB">
              <w:rPr>
                <w:lang w:val="pl-PL"/>
                <w:rPrChange w:id="4065" w:author="Jakub Kolodziej" w:date="2021-07-28T11:41:00Z">
                  <w:rPr/>
                </w:rPrChange>
              </w:rPr>
              <w:t>: +10.0dB</w:t>
            </w:r>
          </w:p>
          <w:p w14:paraId="48197402" w14:textId="77777777" w:rsidR="006C55E0" w:rsidRDefault="006C55E0">
            <w:pPr>
              <w:pStyle w:val="TAL"/>
            </w:pPr>
            <w:r>
              <w:t>RSRP_64 to RSRP_83</w:t>
            </w:r>
          </w:p>
          <w:p w14:paraId="138450DD" w14:textId="77777777" w:rsidR="006C55E0" w:rsidRDefault="006C55E0">
            <w:pPr>
              <w:pStyle w:val="TAL"/>
              <w:rPr>
                <w:rFonts w:cs="v4.2.0"/>
              </w:rPr>
            </w:pPr>
          </w:p>
          <w:p w14:paraId="561EE37C" w14:textId="77777777" w:rsidR="006C55E0" w:rsidRDefault="006C55E0">
            <w:pPr>
              <w:pStyle w:val="TAL"/>
              <w:rPr>
                <w:u w:val="single"/>
              </w:rPr>
            </w:pPr>
            <w:r>
              <w:rPr>
                <w:u w:val="single"/>
              </w:rPr>
              <w:t>Test 2:</w:t>
            </w:r>
          </w:p>
          <w:p w14:paraId="7A09E489"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891497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8BC3113"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56B36D62"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3C782D61" w14:textId="77777777" w:rsidR="006C55E0" w:rsidRDefault="006C55E0">
            <w:pPr>
              <w:pStyle w:val="TAL"/>
            </w:pPr>
          </w:p>
          <w:p w14:paraId="6971C7D7" w14:textId="77777777" w:rsidR="006C55E0" w:rsidRDefault="006C55E0">
            <w:pPr>
              <w:pStyle w:val="TAL"/>
            </w:pPr>
            <w:r>
              <w:t>RSRP_35 to RSRP_48</w:t>
            </w:r>
          </w:p>
          <w:p w14:paraId="4D0C68A2" w14:textId="77777777" w:rsidR="006C55E0" w:rsidRDefault="006C55E0">
            <w:pPr>
              <w:pStyle w:val="TAL"/>
            </w:pPr>
            <w:r>
              <w:t>RSRP_36 to RSRP_48</w:t>
            </w:r>
          </w:p>
          <w:p w14:paraId="7016ED69" w14:textId="77777777" w:rsidR="006C55E0" w:rsidRDefault="006C55E0">
            <w:pPr>
              <w:pStyle w:val="TAL"/>
            </w:pPr>
            <w:r>
              <w:t>RSRP_36 to RSRP_49</w:t>
            </w:r>
          </w:p>
          <w:p w14:paraId="3A9EB7D3" w14:textId="77777777" w:rsidR="006C55E0" w:rsidRDefault="006C55E0">
            <w:pPr>
              <w:pStyle w:val="TAL"/>
            </w:pPr>
            <w:r>
              <w:t>RSRP_37 to RSRP_49</w:t>
            </w:r>
          </w:p>
          <w:p w14:paraId="75FEFC08" w14:textId="77777777" w:rsidR="006C55E0" w:rsidRDefault="006C55E0">
            <w:pPr>
              <w:pStyle w:val="TAL"/>
            </w:pPr>
            <w:r>
              <w:t>RSRP_37 to RSRP_50</w:t>
            </w:r>
          </w:p>
          <w:p w14:paraId="5217ABB4" w14:textId="77777777" w:rsidR="006C55E0" w:rsidRDefault="006C55E0">
            <w:pPr>
              <w:pStyle w:val="TAL"/>
            </w:pPr>
            <w:r>
              <w:t>RSRP_38 to RSRP_51</w:t>
            </w:r>
          </w:p>
          <w:p w14:paraId="7122E856" w14:textId="77777777" w:rsidR="006C55E0" w:rsidRDefault="006C55E0">
            <w:pPr>
              <w:pStyle w:val="TAL"/>
            </w:pPr>
            <w:r>
              <w:t>RSRP_39 to RSRP_51</w:t>
            </w:r>
          </w:p>
          <w:p w14:paraId="6338242D" w14:textId="77777777" w:rsidR="006C55E0" w:rsidRDefault="006C55E0">
            <w:pPr>
              <w:pStyle w:val="TAL"/>
              <w:rPr>
                <w:u w:val="single"/>
              </w:rPr>
            </w:pPr>
            <w:r>
              <w:rPr>
                <w:shd w:val="clear" w:color="auto" w:fill="FFFFFF"/>
                <w:lang w:eastAsia="sv-SE"/>
              </w:rPr>
              <w:t>depending on operating band</w:t>
            </w:r>
          </w:p>
        </w:tc>
      </w:tr>
      <w:tr w:rsidR="006C55E0" w14:paraId="15976A2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106773BB" w14:textId="77777777" w:rsidR="006C55E0" w:rsidRDefault="006C55E0">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BCF9516" w14:textId="77777777" w:rsidR="006C55E0" w:rsidRDefault="006C55E0">
            <w:pPr>
              <w:pStyle w:val="TAL"/>
              <w:rPr>
                <w:u w:val="single"/>
              </w:rPr>
            </w:pPr>
            <w:r>
              <w:t>The SS-RSRP values given above are for normal conditions. For extreme conditions, the RSRP values are 3.0 dB wider at each end for Test 1, and 4.5 dB wider at each for Test 2.</w:t>
            </w:r>
          </w:p>
        </w:tc>
      </w:tr>
      <w:tr w:rsidR="006C55E0" w14:paraId="48119CB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CCF0E49" w14:textId="77777777" w:rsidR="006C55E0" w:rsidRDefault="006C55E0">
            <w:pPr>
              <w:pStyle w:val="TAL"/>
            </w:pPr>
            <w:r>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E63FD5B" w14:textId="77777777" w:rsidR="006C55E0" w:rsidRPr="008978BB" w:rsidRDefault="006C55E0">
            <w:pPr>
              <w:pStyle w:val="TAL"/>
              <w:rPr>
                <w:u w:val="single"/>
                <w:lang w:val="pl-PL"/>
                <w:rPrChange w:id="4066" w:author="Jakub Kolodziej" w:date="2021-07-28T11:41:00Z">
                  <w:rPr>
                    <w:u w:val="single"/>
                  </w:rPr>
                </w:rPrChange>
              </w:rPr>
            </w:pPr>
            <w:r w:rsidRPr="008978BB">
              <w:rPr>
                <w:u w:val="single"/>
                <w:lang w:val="pl-PL"/>
                <w:rPrChange w:id="4067" w:author="Jakub Kolodziej" w:date="2021-07-28T11:41:00Z">
                  <w:rPr>
                    <w:u w:val="single"/>
                  </w:rPr>
                </w:rPrChange>
              </w:rPr>
              <w:t>Test 1:</w:t>
            </w:r>
          </w:p>
          <w:p w14:paraId="3CFB6932" w14:textId="77777777" w:rsidR="006C55E0" w:rsidRPr="008978BB" w:rsidRDefault="006C55E0">
            <w:pPr>
              <w:pStyle w:val="TAL"/>
              <w:rPr>
                <w:shd w:val="clear" w:color="auto" w:fill="FFFFFF"/>
                <w:lang w:val="pl-PL" w:eastAsia="sv-SE"/>
                <w:rPrChange w:id="4068" w:author="Jakub Kolodziej" w:date="2021-07-28T11:41:00Z">
                  <w:rPr>
                    <w:shd w:val="clear" w:color="auto" w:fill="FFFFFF"/>
                    <w:lang w:eastAsia="sv-SE"/>
                  </w:rPr>
                </w:rPrChange>
              </w:rPr>
            </w:pPr>
            <w:r w:rsidRPr="008978BB">
              <w:rPr>
                <w:shd w:val="clear" w:color="auto" w:fill="FFFFFF"/>
                <w:lang w:val="pl-PL"/>
                <w:rPrChange w:id="4069" w:author="Jakub Kolodziej" w:date="2021-07-28T11:41:00Z">
                  <w:rPr>
                    <w:shd w:val="clear" w:color="auto" w:fill="FFFFFF"/>
                  </w:rPr>
                </w:rPrChange>
              </w:rPr>
              <w:t>N</w:t>
            </w:r>
            <w:r w:rsidRPr="008978BB">
              <w:rPr>
                <w:shd w:val="clear" w:color="auto" w:fill="FFFFFF"/>
                <w:vertAlign w:val="subscript"/>
                <w:lang w:val="pl-PL"/>
                <w:rPrChange w:id="4070" w:author="Jakub Kolodziej" w:date="2021-07-28T11:41:00Z">
                  <w:rPr>
                    <w:shd w:val="clear" w:color="auto" w:fill="FFFFFF"/>
                    <w:vertAlign w:val="subscript"/>
                  </w:rPr>
                </w:rPrChange>
              </w:rPr>
              <w:t>oc1</w:t>
            </w:r>
            <w:r w:rsidRPr="008978BB">
              <w:rPr>
                <w:shd w:val="clear" w:color="auto" w:fill="FFFFFF"/>
                <w:lang w:val="pl-PL"/>
                <w:rPrChange w:id="4071" w:author="Jakub Kolodziej" w:date="2021-07-28T11:41:00Z">
                  <w:rPr>
                    <w:shd w:val="clear" w:color="auto" w:fill="FFFFFF"/>
                  </w:rPr>
                </w:rPrChange>
              </w:rPr>
              <w:t xml:space="preserve">: </w:t>
            </w:r>
            <w:r w:rsidRPr="008978BB">
              <w:rPr>
                <w:shd w:val="clear" w:color="auto" w:fill="FFFFFF"/>
                <w:lang w:val="pl-PL" w:eastAsia="sv-SE"/>
                <w:rPrChange w:id="4072" w:author="Jakub Kolodziej" w:date="2021-07-28T11:41:00Z">
                  <w:rPr>
                    <w:shd w:val="clear" w:color="auto" w:fill="FFFFFF"/>
                    <w:lang w:eastAsia="sv-SE"/>
                  </w:rPr>
                </w:rPrChange>
              </w:rPr>
              <w:t>-94.65 dBm/15kHz</w:t>
            </w:r>
          </w:p>
          <w:p w14:paraId="13FF748A" w14:textId="77777777" w:rsidR="006C55E0" w:rsidRPr="008978BB" w:rsidRDefault="006C55E0">
            <w:pPr>
              <w:pStyle w:val="TAL"/>
              <w:rPr>
                <w:lang w:val="pl-PL"/>
                <w:rPrChange w:id="4073" w:author="Jakub Kolodziej" w:date="2021-07-28T11:41:00Z">
                  <w:rPr/>
                </w:rPrChange>
              </w:rPr>
            </w:pPr>
            <w:r w:rsidRPr="008978BB">
              <w:rPr>
                <w:shd w:val="clear" w:color="auto" w:fill="FFFFFF"/>
                <w:lang w:val="pl-PL"/>
                <w:rPrChange w:id="4074" w:author="Jakub Kolodziej" w:date="2021-07-28T11:41:00Z">
                  <w:rPr>
                    <w:shd w:val="clear" w:color="auto" w:fill="FFFFFF"/>
                  </w:rPr>
                </w:rPrChange>
              </w:rPr>
              <w:t>N</w:t>
            </w:r>
            <w:r w:rsidRPr="008978BB">
              <w:rPr>
                <w:shd w:val="clear" w:color="auto" w:fill="FFFFFF"/>
                <w:vertAlign w:val="subscript"/>
                <w:lang w:val="pl-PL"/>
                <w:rPrChange w:id="4075" w:author="Jakub Kolodziej" w:date="2021-07-28T11:41:00Z">
                  <w:rPr>
                    <w:shd w:val="clear" w:color="auto" w:fill="FFFFFF"/>
                    <w:vertAlign w:val="subscript"/>
                  </w:rPr>
                </w:rPrChange>
              </w:rPr>
              <w:t>oc2</w:t>
            </w:r>
            <w:r w:rsidRPr="008978BB">
              <w:rPr>
                <w:shd w:val="clear" w:color="auto" w:fill="FFFFFF"/>
                <w:lang w:val="pl-PL"/>
                <w:rPrChange w:id="4076" w:author="Jakub Kolodziej" w:date="2021-07-28T11:41:00Z">
                  <w:rPr>
                    <w:shd w:val="clear" w:color="auto" w:fill="FFFFFF"/>
                  </w:rPr>
                </w:rPrChange>
              </w:rPr>
              <w:t xml:space="preserve">: </w:t>
            </w:r>
            <w:r w:rsidRPr="008978BB">
              <w:rPr>
                <w:shd w:val="clear" w:color="auto" w:fill="FFFFFF"/>
                <w:lang w:val="pl-PL" w:eastAsia="sv-SE"/>
                <w:rPrChange w:id="4077" w:author="Jakub Kolodziej" w:date="2021-07-28T11:41:00Z">
                  <w:rPr>
                    <w:shd w:val="clear" w:color="auto" w:fill="FFFFFF"/>
                    <w:lang w:eastAsia="sv-SE"/>
                  </w:rPr>
                </w:rPrChange>
              </w:rPr>
              <w:t>-94.65 dBm/15kHz</w:t>
            </w:r>
          </w:p>
          <w:p w14:paraId="4A268FA6" w14:textId="77777777" w:rsidR="006C55E0" w:rsidRPr="008978BB" w:rsidRDefault="006C55E0">
            <w:pPr>
              <w:pStyle w:val="TAL"/>
              <w:rPr>
                <w:lang w:val="pl-PL"/>
                <w:rPrChange w:id="4078" w:author="Jakub Kolodziej" w:date="2021-07-28T11:41:00Z">
                  <w:rPr/>
                </w:rPrChange>
              </w:rPr>
            </w:pPr>
            <w:r w:rsidRPr="008978BB">
              <w:rPr>
                <w:lang w:val="pl-PL"/>
                <w:rPrChange w:id="4079" w:author="Jakub Kolodziej" w:date="2021-07-28T11:41:00Z">
                  <w:rPr/>
                </w:rPrChange>
              </w:rPr>
              <w:t>Ês1 /</w:t>
            </w:r>
            <w:r w:rsidRPr="008978BB">
              <w:rPr>
                <w:shd w:val="clear" w:color="auto" w:fill="FFFFFF"/>
                <w:lang w:val="pl-PL"/>
                <w:rPrChange w:id="4080" w:author="Jakub Kolodziej" w:date="2021-07-28T11:41:00Z">
                  <w:rPr>
                    <w:shd w:val="clear" w:color="auto" w:fill="FFFFFF"/>
                  </w:rPr>
                </w:rPrChange>
              </w:rPr>
              <w:t xml:space="preserve"> N</w:t>
            </w:r>
            <w:r w:rsidRPr="008978BB">
              <w:rPr>
                <w:shd w:val="clear" w:color="auto" w:fill="FFFFFF"/>
                <w:vertAlign w:val="subscript"/>
                <w:lang w:val="pl-PL"/>
                <w:rPrChange w:id="4081" w:author="Jakub Kolodziej" w:date="2021-07-28T11:41:00Z">
                  <w:rPr>
                    <w:shd w:val="clear" w:color="auto" w:fill="FFFFFF"/>
                    <w:vertAlign w:val="subscript"/>
                  </w:rPr>
                </w:rPrChange>
              </w:rPr>
              <w:t>oc1</w:t>
            </w:r>
            <w:r w:rsidRPr="008978BB">
              <w:rPr>
                <w:lang w:val="pl-PL"/>
                <w:rPrChange w:id="4082" w:author="Jakub Kolodziej" w:date="2021-07-28T11:41:00Z">
                  <w:rPr/>
                </w:rPrChange>
              </w:rPr>
              <w:t>: +10.0dB</w:t>
            </w:r>
          </w:p>
          <w:p w14:paraId="4461B204" w14:textId="77777777" w:rsidR="006C55E0" w:rsidRPr="008978BB" w:rsidRDefault="006C55E0">
            <w:pPr>
              <w:pStyle w:val="TAL"/>
              <w:rPr>
                <w:lang w:val="pl-PL"/>
                <w:rPrChange w:id="4083" w:author="Jakub Kolodziej" w:date="2021-07-28T11:41:00Z">
                  <w:rPr/>
                </w:rPrChange>
              </w:rPr>
            </w:pPr>
            <w:r w:rsidRPr="008978BB">
              <w:rPr>
                <w:lang w:val="pl-PL"/>
                <w:rPrChange w:id="4084" w:author="Jakub Kolodziej" w:date="2021-07-28T11:41:00Z">
                  <w:rPr/>
                </w:rPrChange>
              </w:rPr>
              <w:t xml:space="preserve">Ês2 / </w:t>
            </w:r>
            <w:r w:rsidRPr="008978BB">
              <w:rPr>
                <w:shd w:val="clear" w:color="auto" w:fill="FFFFFF"/>
                <w:lang w:val="pl-PL"/>
                <w:rPrChange w:id="4085" w:author="Jakub Kolodziej" w:date="2021-07-28T11:41:00Z">
                  <w:rPr>
                    <w:shd w:val="clear" w:color="auto" w:fill="FFFFFF"/>
                  </w:rPr>
                </w:rPrChange>
              </w:rPr>
              <w:t>N</w:t>
            </w:r>
            <w:r w:rsidRPr="008978BB">
              <w:rPr>
                <w:shd w:val="clear" w:color="auto" w:fill="FFFFFF"/>
                <w:vertAlign w:val="subscript"/>
                <w:lang w:val="pl-PL"/>
                <w:rPrChange w:id="4086" w:author="Jakub Kolodziej" w:date="2021-07-28T11:41:00Z">
                  <w:rPr>
                    <w:shd w:val="clear" w:color="auto" w:fill="FFFFFF"/>
                    <w:vertAlign w:val="subscript"/>
                  </w:rPr>
                </w:rPrChange>
              </w:rPr>
              <w:t>oc2</w:t>
            </w:r>
            <w:r w:rsidRPr="008978BB">
              <w:rPr>
                <w:lang w:val="pl-PL"/>
                <w:rPrChange w:id="4087" w:author="Jakub Kolodziej" w:date="2021-07-28T11:41:00Z">
                  <w:rPr/>
                </w:rPrChange>
              </w:rPr>
              <w:t>: +10.0dB</w:t>
            </w:r>
          </w:p>
          <w:p w14:paraId="72F70DB4" w14:textId="77777777" w:rsidR="006C55E0" w:rsidRDefault="006C55E0">
            <w:pPr>
              <w:pStyle w:val="TAL"/>
            </w:pPr>
            <w:r>
              <w:rPr>
                <w:u w:val="single"/>
              </w:rPr>
              <w:t xml:space="preserve">Reported relative RSRP values: </w:t>
            </w:r>
            <w:r>
              <w:rPr>
                <w:shd w:val="clear" w:color="auto" w:fill="FFFFFF"/>
                <w:lang w:eastAsia="sv-SE"/>
              </w:rPr>
              <w:t>±4.5dB</w:t>
            </w:r>
          </w:p>
          <w:p w14:paraId="0AD5B2D2" w14:textId="77777777" w:rsidR="006C55E0" w:rsidRDefault="006C55E0">
            <w:pPr>
              <w:pStyle w:val="TAL"/>
              <w:rPr>
                <w:rFonts w:cs="v4.2.0"/>
              </w:rPr>
            </w:pPr>
          </w:p>
          <w:p w14:paraId="4339E2A7" w14:textId="77777777" w:rsidR="006C55E0" w:rsidRDefault="006C55E0">
            <w:pPr>
              <w:pStyle w:val="TAL"/>
              <w:rPr>
                <w:u w:val="single"/>
              </w:rPr>
            </w:pPr>
            <w:r>
              <w:rPr>
                <w:u w:val="single"/>
              </w:rPr>
              <w:t>Test 2:</w:t>
            </w:r>
          </w:p>
          <w:p w14:paraId="1EB8FBA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99A3C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D216B4D" w14:textId="77777777" w:rsidR="006C55E0" w:rsidRPr="008978BB" w:rsidRDefault="006C55E0">
            <w:pPr>
              <w:pStyle w:val="TAL"/>
              <w:rPr>
                <w:lang w:val="pl-PL"/>
                <w:rPrChange w:id="4088" w:author="Jakub Kolodziej" w:date="2021-07-28T11:41:00Z">
                  <w:rPr/>
                </w:rPrChange>
              </w:rPr>
            </w:pPr>
            <w:r w:rsidRPr="008978BB">
              <w:rPr>
                <w:lang w:val="pl-PL"/>
                <w:rPrChange w:id="4089" w:author="Jakub Kolodziej" w:date="2021-07-28T11:41:00Z">
                  <w:rPr/>
                </w:rPrChange>
              </w:rPr>
              <w:t>Ês1 /</w:t>
            </w:r>
            <w:r w:rsidRPr="008978BB">
              <w:rPr>
                <w:shd w:val="clear" w:color="auto" w:fill="FFFFFF"/>
                <w:lang w:val="pl-PL"/>
                <w:rPrChange w:id="4090" w:author="Jakub Kolodziej" w:date="2021-07-28T11:41:00Z">
                  <w:rPr>
                    <w:shd w:val="clear" w:color="auto" w:fill="FFFFFF"/>
                  </w:rPr>
                </w:rPrChange>
              </w:rPr>
              <w:t xml:space="preserve"> N</w:t>
            </w:r>
            <w:r w:rsidRPr="008978BB">
              <w:rPr>
                <w:shd w:val="clear" w:color="auto" w:fill="FFFFFF"/>
                <w:vertAlign w:val="subscript"/>
                <w:lang w:val="pl-PL"/>
                <w:rPrChange w:id="4091" w:author="Jakub Kolodziej" w:date="2021-07-28T11:41:00Z">
                  <w:rPr>
                    <w:shd w:val="clear" w:color="auto" w:fill="FFFFFF"/>
                    <w:vertAlign w:val="subscript"/>
                  </w:rPr>
                </w:rPrChange>
              </w:rPr>
              <w:t>oc1</w:t>
            </w:r>
            <w:r w:rsidRPr="008978BB">
              <w:rPr>
                <w:lang w:val="pl-PL"/>
                <w:rPrChange w:id="4092" w:author="Jakub Kolodziej" w:date="2021-07-28T11:41:00Z">
                  <w:rPr/>
                </w:rPrChange>
              </w:rPr>
              <w:t>: +13.0dB</w:t>
            </w:r>
          </w:p>
          <w:p w14:paraId="361E632E" w14:textId="77777777" w:rsidR="006C55E0" w:rsidRPr="008978BB" w:rsidRDefault="006C55E0">
            <w:pPr>
              <w:pStyle w:val="TAL"/>
              <w:rPr>
                <w:lang w:val="pl-PL"/>
                <w:rPrChange w:id="4093" w:author="Jakub Kolodziej" w:date="2021-07-28T11:41:00Z">
                  <w:rPr/>
                </w:rPrChange>
              </w:rPr>
            </w:pPr>
            <w:r w:rsidRPr="008978BB">
              <w:rPr>
                <w:lang w:val="pl-PL"/>
                <w:rPrChange w:id="4094" w:author="Jakub Kolodziej" w:date="2021-07-28T11:41:00Z">
                  <w:rPr/>
                </w:rPrChange>
              </w:rPr>
              <w:t xml:space="preserve">Ês2 / </w:t>
            </w:r>
            <w:r w:rsidRPr="008978BB">
              <w:rPr>
                <w:shd w:val="clear" w:color="auto" w:fill="FFFFFF"/>
                <w:lang w:val="pl-PL"/>
                <w:rPrChange w:id="4095" w:author="Jakub Kolodziej" w:date="2021-07-28T11:41:00Z">
                  <w:rPr>
                    <w:shd w:val="clear" w:color="auto" w:fill="FFFFFF"/>
                  </w:rPr>
                </w:rPrChange>
              </w:rPr>
              <w:t>N</w:t>
            </w:r>
            <w:r w:rsidRPr="008978BB">
              <w:rPr>
                <w:shd w:val="clear" w:color="auto" w:fill="FFFFFF"/>
                <w:vertAlign w:val="subscript"/>
                <w:lang w:val="pl-PL"/>
                <w:rPrChange w:id="4096" w:author="Jakub Kolodziej" w:date="2021-07-28T11:41:00Z">
                  <w:rPr>
                    <w:shd w:val="clear" w:color="auto" w:fill="FFFFFF"/>
                    <w:vertAlign w:val="subscript"/>
                  </w:rPr>
                </w:rPrChange>
              </w:rPr>
              <w:t>oc2</w:t>
            </w:r>
            <w:r w:rsidRPr="008978BB">
              <w:rPr>
                <w:lang w:val="pl-PL"/>
                <w:rPrChange w:id="4097" w:author="Jakub Kolodziej" w:date="2021-07-28T11:41:00Z">
                  <w:rPr/>
                </w:rPrChange>
              </w:rPr>
              <w:t>: -3.0dB</w:t>
            </w:r>
          </w:p>
          <w:p w14:paraId="46CFBF71" w14:textId="77777777" w:rsidR="006C55E0" w:rsidRPr="008978BB" w:rsidRDefault="006C55E0">
            <w:pPr>
              <w:pStyle w:val="TAL"/>
              <w:rPr>
                <w:lang w:val="pl-PL"/>
                <w:rPrChange w:id="4098" w:author="Jakub Kolodziej" w:date="2021-07-28T11:41:00Z">
                  <w:rPr/>
                </w:rPrChange>
              </w:rPr>
            </w:pPr>
          </w:p>
          <w:p w14:paraId="2AF022D3"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5974CB26" w14:textId="77777777" w:rsidR="006C55E0" w:rsidRDefault="006C55E0">
            <w:pPr>
              <w:pStyle w:val="TAL"/>
              <w:rPr>
                <w:u w:val="single"/>
              </w:rPr>
            </w:pPr>
            <w:r>
              <w:rPr>
                <w:u w:val="single"/>
              </w:rPr>
              <w:t>Test 1:</w:t>
            </w:r>
          </w:p>
          <w:p w14:paraId="70A24A1E" w14:textId="77777777" w:rsidR="006C55E0" w:rsidRDefault="006C55E0">
            <w:pPr>
              <w:pStyle w:val="TAL"/>
            </w:pPr>
            <w:r>
              <w:rPr>
                <w:shd w:val="clear" w:color="auto" w:fill="FFFFFF"/>
                <w:lang w:eastAsia="sv-SE"/>
              </w:rPr>
              <w:t>0dB</w:t>
            </w:r>
          </w:p>
          <w:p w14:paraId="1D024E85" w14:textId="77777777" w:rsidR="006C55E0" w:rsidRDefault="006C55E0">
            <w:pPr>
              <w:pStyle w:val="TAL"/>
            </w:pPr>
            <w:r>
              <w:t>0dB</w:t>
            </w:r>
          </w:p>
          <w:p w14:paraId="7C8B1443" w14:textId="77777777" w:rsidR="006C55E0" w:rsidRDefault="006C55E0">
            <w:pPr>
              <w:pStyle w:val="TAL"/>
            </w:pPr>
            <w:r>
              <w:t>0dB</w:t>
            </w:r>
          </w:p>
          <w:p w14:paraId="7E954745" w14:textId="77777777" w:rsidR="006C55E0" w:rsidRDefault="006C55E0">
            <w:pPr>
              <w:pStyle w:val="TAL"/>
            </w:pPr>
            <w:r>
              <w:t>0dB</w:t>
            </w:r>
          </w:p>
          <w:p w14:paraId="3FDC28DD" w14:textId="77777777" w:rsidR="006C55E0" w:rsidRDefault="006C55E0">
            <w:pPr>
              <w:pStyle w:val="TAL"/>
            </w:pPr>
            <w:r>
              <w:t>Via mapping</w:t>
            </w:r>
          </w:p>
          <w:p w14:paraId="7C18776E" w14:textId="77777777" w:rsidR="006C55E0" w:rsidRDefault="006C55E0">
            <w:pPr>
              <w:pStyle w:val="TAL"/>
              <w:rPr>
                <w:rFonts w:cs="v4.2.0"/>
              </w:rPr>
            </w:pPr>
          </w:p>
          <w:p w14:paraId="51AAAC4C" w14:textId="77777777" w:rsidR="006C55E0" w:rsidRDefault="006C55E0">
            <w:pPr>
              <w:pStyle w:val="TAL"/>
              <w:rPr>
                <w:u w:val="single"/>
              </w:rPr>
            </w:pPr>
            <w:r>
              <w:rPr>
                <w:u w:val="single"/>
              </w:rPr>
              <w:t>Test 2:</w:t>
            </w:r>
          </w:p>
          <w:p w14:paraId="1BA0CAD6" w14:textId="77777777" w:rsidR="006C55E0" w:rsidRDefault="006C55E0">
            <w:pPr>
              <w:pStyle w:val="TAL"/>
              <w:rPr>
                <w:shd w:val="clear" w:color="auto" w:fill="FFFFFF"/>
                <w:lang w:eastAsia="sv-SE"/>
              </w:rPr>
            </w:pPr>
            <w:r>
              <w:rPr>
                <w:shd w:val="clear" w:color="auto" w:fill="FFFFFF"/>
                <w:lang w:eastAsia="sv-SE"/>
              </w:rPr>
              <w:t>0dB</w:t>
            </w:r>
          </w:p>
          <w:p w14:paraId="02922473" w14:textId="77777777" w:rsidR="006C55E0" w:rsidRDefault="006C55E0">
            <w:pPr>
              <w:pStyle w:val="TAL"/>
            </w:pPr>
            <w:r>
              <w:t>0dB</w:t>
            </w:r>
          </w:p>
          <w:p w14:paraId="3B8D05CD" w14:textId="77777777" w:rsidR="006C55E0" w:rsidRDefault="006C55E0">
            <w:pPr>
              <w:pStyle w:val="TAL"/>
            </w:pPr>
            <w:r>
              <w:t>0dB</w:t>
            </w:r>
          </w:p>
          <w:p w14:paraId="2C2461E4" w14:textId="77777777" w:rsidR="006C55E0" w:rsidRDefault="006C55E0">
            <w:pPr>
              <w:pStyle w:val="TAL"/>
            </w:pPr>
            <w:r>
              <w:t>0dB</w:t>
            </w:r>
          </w:p>
          <w:p w14:paraId="0ACC3F33" w14:textId="77777777" w:rsidR="006C55E0" w:rsidRDefault="006C55E0">
            <w:pPr>
              <w:pStyle w:val="TAL"/>
            </w:pPr>
          </w:p>
          <w:p w14:paraId="58A1330F" w14:textId="77777777" w:rsidR="006C55E0" w:rsidRDefault="006C55E0">
            <w:pPr>
              <w:pStyle w:val="TAL"/>
              <w:rPr>
                <w:rFonts w:cs="Arial"/>
                <w:szCs w:val="18"/>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3B30B4BF" w14:textId="77777777" w:rsidR="006C55E0" w:rsidRPr="008978BB" w:rsidRDefault="006C55E0">
            <w:pPr>
              <w:pStyle w:val="TAL"/>
              <w:rPr>
                <w:u w:val="single"/>
                <w:lang w:val="pl-PL"/>
                <w:rPrChange w:id="4099" w:author="Jakub Kolodziej" w:date="2021-07-28T11:41:00Z">
                  <w:rPr>
                    <w:u w:val="single"/>
                  </w:rPr>
                </w:rPrChange>
              </w:rPr>
            </w:pPr>
            <w:r w:rsidRPr="008978BB">
              <w:rPr>
                <w:u w:val="single"/>
                <w:lang w:val="pl-PL"/>
                <w:rPrChange w:id="4100" w:author="Jakub Kolodziej" w:date="2021-07-28T11:41:00Z">
                  <w:rPr>
                    <w:u w:val="single"/>
                  </w:rPr>
                </w:rPrChange>
              </w:rPr>
              <w:t>Test 1:</w:t>
            </w:r>
          </w:p>
          <w:p w14:paraId="5692C53F" w14:textId="77777777" w:rsidR="006C55E0" w:rsidRPr="008978BB" w:rsidRDefault="006C55E0">
            <w:pPr>
              <w:pStyle w:val="TAL"/>
              <w:rPr>
                <w:lang w:val="pl-PL"/>
                <w:rPrChange w:id="4101" w:author="Jakub Kolodziej" w:date="2021-07-28T11:41:00Z">
                  <w:rPr/>
                </w:rPrChange>
              </w:rPr>
            </w:pPr>
            <w:r w:rsidRPr="008978BB">
              <w:rPr>
                <w:shd w:val="clear" w:color="auto" w:fill="FFFFFF"/>
                <w:lang w:val="pl-PL"/>
                <w:rPrChange w:id="4102" w:author="Jakub Kolodziej" w:date="2021-07-28T11:41:00Z">
                  <w:rPr>
                    <w:shd w:val="clear" w:color="auto" w:fill="FFFFFF"/>
                  </w:rPr>
                </w:rPrChange>
              </w:rPr>
              <w:t>N</w:t>
            </w:r>
            <w:r w:rsidRPr="008978BB">
              <w:rPr>
                <w:shd w:val="clear" w:color="auto" w:fill="FFFFFF"/>
                <w:vertAlign w:val="subscript"/>
                <w:lang w:val="pl-PL"/>
                <w:rPrChange w:id="4103" w:author="Jakub Kolodziej" w:date="2021-07-28T11:41:00Z">
                  <w:rPr>
                    <w:shd w:val="clear" w:color="auto" w:fill="FFFFFF"/>
                    <w:vertAlign w:val="subscript"/>
                  </w:rPr>
                </w:rPrChange>
              </w:rPr>
              <w:t>oc1</w:t>
            </w:r>
            <w:r w:rsidRPr="008978BB">
              <w:rPr>
                <w:shd w:val="clear" w:color="auto" w:fill="FFFFFF"/>
                <w:lang w:val="pl-PL"/>
                <w:rPrChange w:id="4104" w:author="Jakub Kolodziej" w:date="2021-07-28T11:41:00Z">
                  <w:rPr>
                    <w:shd w:val="clear" w:color="auto" w:fill="FFFFFF"/>
                  </w:rPr>
                </w:rPrChange>
              </w:rPr>
              <w:t xml:space="preserve">: </w:t>
            </w:r>
            <w:r w:rsidRPr="008978BB">
              <w:rPr>
                <w:shd w:val="clear" w:color="auto" w:fill="FFFFFF"/>
                <w:lang w:val="pl-PL" w:eastAsia="sv-SE"/>
                <w:rPrChange w:id="4105" w:author="Jakub Kolodziej" w:date="2021-07-28T11:41:00Z">
                  <w:rPr>
                    <w:shd w:val="clear" w:color="auto" w:fill="FFFFFF"/>
                    <w:lang w:eastAsia="sv-SE"/>
                  </w:rPr>
                </w:rPrChange>
              </w:rPr>
              <w:t>-94.65dBm/15kHz</w:t>
            </w:r>
          </w:p>
          <w:p w14:paraId="57A5F520" w14:textId="77777777" w:rsidR="006C55E0" w:rsidRPr="008978BB" w:rsidRDefault="006C55E0">
            <w:pPr>
              <w:pStyle w:val="TAL"/>
              <w:rPr>
                <w:lang w:val="pl-PL"/>
                <w:rPrChange w:id="4106" w:author="Jakub Kolodziej" w:date="2021-07-28T11:41:00Z">
                  <w:rPr/>
                </w:rPrChange>
              </w:rPr>
            </w:pPr>
            <w:r w:rsidRPr="008978BB">
              <w:rPr>
                <w:shd w:val="clear" w:color="auto" w:fill="FFFFFF"/>
                <w:lang w:val="pl-PL"/>
                <w:rPrChange w:id="4107" w:author="Jakub Kolodziej" w:date="2021-07-28T11:41:00Z">
                  <w:rPr>
                    <w:shd w:val="clear" w:color="auto" w:fill="FFFFFF"/>
                  </w:rPr>
                </w:rPrChange>
              </w:rPr>
              <w:t>N</w:t>
            </w:r>
            <w:r w:rsidRPr="008978BB">
              <w:rPr>
                <w:shd w:val="clear" w:color="auto" w:fill="FFFFFF"/>
                <w:vertAlign w:val="subscript"/>
                <w:lang w:val="pl-PL"/>
                <w:rPrChange w:id="4108" w:author="Jakub Kolodziej" w:date="2021-07-28T11:41:00Z">
                  <w:rPr>
                    <w:shd w:val="clear" w:color="auto" w:fill="FFFFFF"/>
                    <w:vertAlign w:val="subscript"/>
                  </w:rPr>
                </w:rPrChange>
              </w:rPr>
              <w:t>oc2</w:t>
            </w:r>
            <w:r w:rsidRPr="008978BB">
              <w:rPr>
                <w:shd w:val="clear" w:color="auto" w:fill="FFFFFF"/>
                <w:lang w:val="pl-PL"/>
                <w:rPrChange w:id="4109" w:author="Jakub Kolodziej" w:date="2021-07-28T11:41:00Z">
                  <w:rPr>
                    <w:shd w:val="clear" w:color="auto" w:fill="FFFFFF"/>
                  </w:rPr>
                </w:rPrChange>
              </w:rPr>
              <w:t xml:space="preserve">: </w:t>
            </w:r>
            <w:r w:rsidRPr="008978BB">
              <w:rPr>
                <w:shd w:val="clear" w:color="auto" w:fill="FFFFFF"/>
                <w:lang w:val="pl-PL" w:eastAsia="sv-SE"/>
                <w:rPrChange w:id="4110" w:author="Jakub Kolodziej" w:date="2021-07-28T11:41:00Z">
                  <w:rPr>
                    <w:shd w:val="clear" w:color="auto" w:fill="FFFFFF"/>
                    <w:lang w:eastAsia="sv-SE"/>
                  </w:rPr>
                </w:rPrChange>
              </w:rPr>
              <w:t>-94.65dBm/15kHz</w:t>
            </w:r>
          </w:p>
          <w:p w14:paraId="14B9B467" w14:textId="77777777" w:rsidR="006C55E0" w:rsidRPr="008978BB" w:rsidRDefault="006C55E0">
            <w:pPr>
              <w:pStyle w:val="TAL"/>
              <w:rPr>
                <w:lang w:val="pl-PL"/>
                <w:rPrChange w:id="4111" w:author="Jakub Kolodziej" w:date="2021-07-28T11:41:00Z">
                  <w:rPr/>
                </w:rPrChange>
              </w:rPr>
            </w:pPr>
            <w:r w:rsidRPr="008978BB">
              <w:rPr>
                <w:lang w:val="pl-PL"/>
                <w:rPrChange w:id="4112" w:author="Jakub Kolodziej" w:date="2021-07-28T11:41:00Z">
                  <w:rPr/>
                </w:rPrChange>
              </w:rPr>
              <w:t>Ês1 /</w:t>
            </w:r>
            <w:r w:rsidRPr="008978BB">
              <w:rPr>
                <w:shd w:val="clear" w:color="auto" w:fill="FFFFFF"/>
                <w:lang w:val="pl-PL"/>
                <w:rPrChange w:id="4113" w:author="Jakub Kolodziej" w:date="2021-07-28T11:41:00Z">
                  <w:rPr>
                    <w:shd w:val="clear" w:color="auto" w:fill="FFFFFF"/>
                  </w:rPr>
                </w:rPrChange>
              </w:rPr>
              <w:t xml:space="preserve"> N</w:t>
            </w:r>
            <w:r w:rsidRPr="008978BB">
              <w:rPr>
                <w:shd w:val="clear" w:color="auto" w:fill="FFFFFF"/>
                <w:vertAlign w:val="subscript"/>
                <w:lang w:val="pl-PL"/>
                <w:rPrChange w:id="4114" w:author="Jakub Kolodziej" w:date="2021-07-28T11:41:00Z">
                  <w:rPr>
                    <w:shd w:val="clear" w:color="auto" w:fill="FFFFFF"/>
                    <w:vertAlign w:val="subscript"/>
                  </w:rPr>
                </w:rPrChange>
              </w:rPr>
              <w:t>oc1</w:t>
            </w:r>
            <w:r w:rsidRPr="008978BB">
              <w:rPr>
                <w:lang w:val="pl-PL"/>
                <w:rPrChange w:id="4115" w:author="Jakub Kolodziej" w:date="2021-07-28T11:41:00Z">
                  <w:rPr/>
                </w:rPrChange>
              </w:rPr>
              <w:t>: +10.0dB</w:t>
            </w:r>
          </w:p>
          <w:p w14:paraId="334A9CD9" w14:textId="77777777" w:rsidR="006C55E0" w:rsidRPr="008978BB" w:rsidRDefault="006C55E0">
            <w:pPr>
              <w:pStyle w:val="TAL"/>
              <w:rPr>
                <w:lang w:val="pl-PL"/>
                <w:rPrChange w:id="4116" w:author="Jakub Kolodziej" w:date="2021-07-28T11:41:00Z">
                  <w:rPr/>
                </w:rPrChange>
              </w:rPr>
            </w:pPr>
            <w:r w:rsidRPr="008978BB">
              <w:rPr>
                <w:lang w:val="pl-PL"/>
                <w:rPrChange w:id="4117" w:author="Jakub Kolodziej" w:date="2021-07-28T11:41:00Z">
                  <w:rPr/>
                </w:rPrChange>
              </w:rPr>
              <w:t xml:space="preserve">Ês2 / </w:t>
            </w:r>
            <w:r w:rsidRPr="008978BB">
              <w:rPr>
                <w:shd w:val="clear" w:color="auto" w:fill="FFFFFF"/>
                <w:lang w:val="pl-PL"/>
                <w:rPrChange w:id="4118" w:author="Jakub Kolodziej" w:date="2021-07-28T11:41:00Z">
                  <w:rPr>
                    <w:shd w:val="clear" w:color="auto" w:fill="FFFFFF"/>
                  </w:rPr>
                </w:rPrChange>
              </w:rPr>
              <w:t>N</w:t>
            </w:r>
            <w:r w:rsidRPr="008978BB">
              <w:rPr>
                <w:shd w:val="clear" w:color="auto" w:fill="FFFFFF"/>
                <w:vertAlign w:val="subscript"/>
                <w:lang w:val="pl-PL"/>
                <w:rPrChange w:id="4119" w:author="Jakub Kolodziej" w:date="2021-07-28T11:41:00Z">
                  <w:rPr>
                    <w:shd w:val="clear" w:color="auto" w:fill="FFFFFF"/>
                    <w:vertAlign w:val="subscript"/>
                  </w:rPr>
                </w:rPrChange>
              </w:rPr>
              <w:t>oc2</w:t>
            </w:r>
            <w:r w:rsidRPr="008978BB">
              <w:rPr>
                <w:lang w:val="pl-PL"/>
                <w:rPrChange w:id="4120" w:author="Jakub Kolodziej" w:date="2021-07-28T11:41:00Z">
                  <w:rPr/>
                </w:rPrChange>
              </w:rPr>
              <w:t>: +10.0dB</w:t>
            </w:r>
          </w:p>
          <w:p w14:paraId="50700AF8" w14:textId="77777777" w:rsidR="006C55E0" w:rsidRDefault="006C55E0">
            <w:pPr>
              <w:pStyle w:val="TAL"/>
            </w:pPr>
            <w:r>
              <w:t>RSRP_x-7 to RSRP_x+7</w:t>
            </w:r>
          </w:p>
          <w:p w14:paraId="7561B9A3" w14:textId="77777777" w:rsidR="006C55E0" w:rsidRDefault="006C55E0">
            <w:pPr>
              <w:pStyle w:val="TAL"/>
              <w:rPr>
                <w:rFonts w:cs="v4.2.0"/>
              </w:rPr>
            </w:pPr>
          </w:p>
          <w:p w14:paraId="411B917C" w14:textId="77777777" w:rsidR="006C55E0" w:rsidRDefault="006C55E0">
            <w:pPr>
              <w:pStyle w:val="TAL"/>
              <w:rPr>
                <w:u w:val="single"/>
              </w:rPr>
            </w:pPr>
            <w:r>
              <w:rPr>
                <w:u w:val="single"/>
              </w:rPr>
              <w:t>Test 2:</w:t>
            </w:r>
          </w:p>
          <w:p w14:paraId="59A911D8"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1E76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9B39BC2"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1A6B23DE"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1B4BAC94" w14:textId="77777777" w:rsidR="006C55E0" w:rsidRDefault="006C55E0">
            <w:pPr>
              <w:pStyle w:val="TAL"/>
            </w:pPr>
          </w:p>
          <w:p w14:paraId="412874B2" w14:textId="77777777" w:rsidR="006C55E0" w:rsidRDefault="006C55E0">
            <w:pPr>
              <w:pStyle w:val="TAL"/>
              <w:rPr>
                <w:rFonts w:cs="Arial"/>
                <w:szCs w:val="18"/>
              </w:rPr>
            </w:pPr>
            <w:r>
              <w:t>RSRP_x-31 to RSRP_x-18</w:t>
            </w:r>
          </w:p>
        </w:tc>
      </w:tr>
      <w:tr w:rsidR="006C55E0" w14:paraId="4133B2D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66B60054" w14:textId="77777777" w:rsidR="006C55E0" w:rsidRDefault="006C55E0">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F378D46" w14:textId="77777777" w:rsidR="006C55E0" w:rsidRDefault="006C55E0">
            <w:pPr>
              <w:pStyle w:val="TAL"/>
              <w:rPr>
                <w:u w:val="single"/>
              </w:rPr>
            </w:pPr>
            <w:r>
              <w:t>The SS-RSRP values given above are for normal conditions. For extreme conditions, the RSRP values are 1.5dB wider at each end.</w:t>
            </w:r>
          </w:p>
        </w:tc>
      </w:tr>
      <w:tr w:rsidR="006C55E0" w14:paraId="7A30629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775F9D1E" w14:textId="77777777" w:rsidR="006C55E0" w:rsidRDefault="006C55E0">
            <w:pPr>
              <w:pStyle w:val="TAL"/>
            </w:pPr>
            <w:r>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A1B73A6" w14:textId="77777777" w:rsidR="006C55E0" w:rsidRDefault="006C55E0">
            <w:pPr>
              <w:pStyle w:val="TAL"/>
              <w:rPr>
                <w:rFonts w:cs="Arial"/>
                <w:b/>
                <w:szCs w:val="18"/>
              </w:rPr>
            </w:pPr>
            <w:r>
              <w:rPr>
                <w:b/>
                <w:u w:val="single"/>
              </w:rPr>
              <w:t>TEST CONFIGURATION 1, 2, 4, 5</w:t>
            </w:r>
          </w:p>
        </w:tc>
      </w:tr>
      <w:tr w:rsidR="006C55E0" w14:paraId="107E872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D426EE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8A480AF" w14:textId="77777777" w:rsidR="006C55E0" w:rsidRPr="008978BB" w:rsidRDefault="006C55E0">
            <w:pPr>
              <w:pStyle w:val="TAL"/>
              <w:rPr>
                <w:u w:val="single"/>
                <w:lang w:val="pl-PL"/>
                <w:rPrChange w:id="4121" w:author="Jakub Kolodziej" w:date="2021-07-28T11:41:00Z">
                  <w:rPr>
                    <w:u w:val="single"/>
                  </w:rPr>
                </w:rPrChange>
              </w:rPr>
            </w:pPr>
            <w:r w:rsidRPr="008978BB">
              <w:rPr>
                <w:u w:val="single"/>
                <w:lang w:val="pl-PL"/>
                <w:rPrChange w:id="4122" w:author="Jakub Kolodziej" w:date="2021-07-28T11:41:00Z">
                  <w:rPr>
                    <w:u w:val="single"/>
                  </w:rPr>
                </w:rPrChange>
              </w:rPr>
              <w:t>Test 1:</w:t>
            </w:r>
          </w:p>
          <w:p w14:paraId="09E99657" w14:textId="77777777" w:rsidR="006C55E0" w:rsidRPr="008978BB" w:rsidRDefault="006C55E0">
            <w:pPr>
              <w:pStyle w:val="TAL"/>
              <w:rPr>
                <w:lang w:val="pl-PL"/>
                <w:rPrChange w:id="4123" w:author="Jakub Kolodziej" w:date="2021-07-28T11:41:00Z">
                  <w:rPr/>
                </w:rPrChange>
              </w:rPr>
            </w:pPr>
            <w:r w:rsidRPr="008978BB">
              <w:rPr>
                <w:shd w:val="clear" w:color="auto" w:fill="FFFFFF"/>
                <w:lang w:val="pl-PL"/>
                <w:rPrChange w:id="4124" w:author="Jakub Kolodziej" w:date="2021-07-28T11:41:00Z">
                  <w:rPr>
                    <w:shd w:val="clear" w:color="auto" w:fill="FFFFFF"/>
                  </w:rPr>
                </w:rPrChange>
              </w:rPr>
              <w:t>N</w:t>
            </w:r>
            <w:r w:rsidRPr="008978BB">
              <w:rPr>
                <w:shd w:val="clear" w:color="auto" w:fill="FFFFFF"/>
                <w:vertAlign w:val="subscript"/>
                <w:lang w:val="pl-PL"/>
                <w:rPrChange w:id="4125" w:author="Jakub Kolodziej" w:date="2021-07-28T11:41:00Z">
                  <w:rPr>
                    <w:shd w:val="clear" w:color="auto" w:fill="FFFFFF"/>
                    <w:vertAlign w:val="subscript"/>
                  </w:rPr>
                </w:rPrChange>
              </w:rPr>
              <w:t>oc</w:t>
            </w:r>
            <w:r w:rsidRPr="008978BB">
              <w:rPr>
                <w:shd w:val="clear" w:color="auto" w:fill="FFFFFF"/>
                <w:lang w:val="pl-PL"/>
                <w:rPrChange w:id="4126" w:author="Jakub Kolodziej" w:date="2021-07-28T11:41:00Z">
                  <w:rPr>
                    <w:shd w:val="clear" w:color="auto" w:fill="FFFFFF"/>
                  </w:rPr>
                </w:rPrChange>
              </w:rPr>
              <w:t xml:space="preserve">: </w:t>
            </w:r>
            <w:r w:rsidRPr="008978BB">
              <w:rPr>
                <w:shd w:val="clear" w:color="auto" w:fill="FFFFFF"/>
                <w:lang w:val="pl-PL" w:eastAsia="sv-SE"/>
                <w:rPrChange w:id="4127" w:author="Jakub Kolodziej" w:date="2021-07-28T11:41:00Z">
                  <w:rPr>
                    <w:shd w:val="clear" w:color="auto" w:fill="FFFFFF"/>
                    <w:lang w:eastAsia="sv-SE"/>
                  </w:rPr>
                </w:rPrChange>
              </w:rPr>
              <w:t>-85dBm/15kHz</w:t>
            </w:r>
          </w:p>
          <w:p w14:paraId="61393622" w14:textId="77777777" w:rsidR="006C55E0" w:rsidRPr="008978BB" w:rsidRDefault="006C55E0">
            <w:pPr>
              <w:pStyle w:val="TAL"/>
              <w:rPr>
                <w:lang w:val="pl-PL"/>
                <w:rPrChange w:id="4128" w:author="Jakub Kolodziej" w:date="2021-07-28T11:41:00Z">
                  <w:rPr/>
                </w:rPrChange>
              </w:rPr>
            </w:pPr>
            <w:r w:rsidRPr="008978BB">
              <w:rPr>
                <w:lang w:val="pl-PL"/>
                <w:rPrChange w:id="4129" w:author="Jakub Kolodziej" w:date="2021-07-28T11:41:00Z">
                  <w:rPr/>
                </w:rPrChange>
              </w:rPr>
              <w:t>Ês1 /</w:t>
            </w:r>
            <w:r w:rsidRPr="008978BB">
              <w:rPr>
                <w:shd w:val="clear" w:color="auto" w:fill="FFFFFF"/>
                <w:lang w:val="pl-PL"/>
                <w:rPrChange w:id="4130" w:author="Jakub Kolodziej" w:date="2021-07-28T11:41:00Z">
                  <w:rPr>
                    <w:shd w:val="clear" w:color="auto" w:fill="FFFFFF"/>
                  </w:rPr>
                </w:rPrChange>
              </w:rPr>
              <w:t xml:space="preserve"> N</w:t>
            </w:r>
            <w:r w:rsidRPr="008978BB">
              <w:rPr>
                <w:shd w:val="clear" w:color="auto" w:fill="FFFFFF"/>
                <w:vertAlign w:val="subscript"/>
                <w:lang w:val="pl-PL"/>
                <w:rPrChange w:id="4131" w:author="Jakub Kolodziej" w:date="2021-07-28T11:41:00Z">
                  <w:rPr>
                    <w:shd w:val="clear" w:color="auto" w:fill="FFFFFF"/>
                    <w:vertAlign w:val="subscript"/>
                  </w:rPr>
                </w:rPrChange>
              </w:rPr>
              <w:t>oc</w:t>
            </w:r>
            <w:r w:rsidRPr="008978BB">
              <w:rPr>
                <w:lang w:val="pl-PL"/>
                <w:rPrChange w:id="4132" w:author="Jakub Kolodziej" w:date="2021-07-28T11:41:00Z">
                  <w:rPr/>
                </w:rPrChange>
              </w:rPr>
              <w:t>: +3.0dB</w:t>
            </w:r>
          </w:p>
          <w:p w14:paraId="6ADEAED5" w14:textId="77777777" w:rsidR="006C55E0" w:rsidRDefault="006C55E0">
            <w:pPr>
              <w:pStyle w:val="TAL"/>
            </w:pPr>
            <w:r>
              <w:t xml:space="preserve">Ês2 / </w:t>
            </w:r>
            <w:r>
              <w:rPr>
                <w:shd w:val="clear" w:color="auto" w:fill="FFFFFF"/>
              </w:rPr>
              <w:t>N</w:t>
            </w:r>
            <w:r>
              <w:rPr>
                <w:shd w:val="clear" w:color="auto" w:fill="FFFFFF"/>
                <w:vertAlign w:val="subscript"/>
              </w:rPr>
              <w:t>oc</w:t>
            </w:r>
            <w:r>
              <w:t>: +3.0dB</w:t>
            </w:r>
          </w:p>
          <w:p w14:paraId="7BE62493" w14:textId="77777777" w:rsidR="006C55E0" w:rsidRDefault="006C55E0">
            <w:pPr>
              <w:pStyle w:val="TAL"/>
            </w:pPr>
            <w:r>
              <w:rPr>
                <w:u w:val="single"/>
              </w:rPr>
              <w:t xml:space="preserve">Reported RSRQ values: </w:t>
            </w:r>
            <w:r>
              <w:rPr>
                <w:shd w:val="clear" w:color="auto" w:fill="FFFFFF"/>
                <w:lang w:eastAsia="sv-SE"/>
              </w:rPr>
              <w:t>±2.5dB</w:t>
            </w:r>
          </w:p>
          <w:p w14:paraId="47161DB4" w14:textId="77777777" w:rsidR="006C55E0" w:rsidRDefault="006C55E0">
            <w:pPr>
              <w:pStyle w:val="TAL"/>
              <w:rPr>
                <w:rFonts w:cs="v4.2.0"/>
              </w:rPr>
            </w:pPr>
          </w:p>
          <w:p w14:paraId="367E576F" w14:textId="77777777" w:rsidR="006C55E0" w:rsidRPr="008978BB" w:rsidRDefault="006C55E0">
            <w:pPr>
              <w:pStyle w:val="TAL"/>
              <w:rPr>
                <w:u w:val="single"/>
                <w:lang w:val="pl-PL"/>
                <w:rPrChange w:id="4133" w:author="Jakub Kolodziej" w:date="2021-07-28T11:41:00Z">
                  <w:rPr>
                    <w:u w:val="single"/>
                  </w:rPr>
                </w:rPrChange>
              </w:rPr>
            </w:pPr>
            <w:r w:rsidRPr="008978BB">
              <w:rPr>
                <w:u w:val="single"/>
                <w:lang w:val="pl-PL"/>
                <w:rPrChange w:id="4134" w:author="Jakub Kolodziej" w:date="2021-07-28T11:41:00Z">
                  <w:rPr>
                    <w:u w:val="single"/>
                  </w:rPr>
                </w:rPrChange>
              </w:rPr>
              <w:t>Test 2:</w:t>
            </w:r>
          </w:p>
          <w:p w14:paraId="27ED1D62" w14:textId="77777777" w:rsidR="006C55E0" w:rsidRPr="008978BB" w:rsidRDefault="006C55E0">
            <w:pPr>
              <w:pStyle w:val="TAL"/>
              <w:rPr>
                <w:lang w:val="pl-PL"/>
                <w:rPrChange w:id="4135" w:author="Jakub Kolodziej" w:date="2021-07-28T11:41:00Z">
                  <w:rPr/>
                </w:rPrChange>
              </w:rPr>
            </w:pPr>
            <w:r w:rsidRPr="008978BB">
              <w:rPr>
                <w:shd w:val="clear" w:color="auto" w:fill="FFFFFF"/>
                <w:lang w:val="pl-PL"/>
                <w:rPrChange w:id="4136" w:author="Jakub Kolodziej" w:date="2021-07-28T11:41:00Z">
                  <w:rPr>
                    <w:shd w:val="clear" w:color="auto" w:fill="FFFFFF"/>
                  </w:rPr>
                </w:rPrChange>
              </w:rPr>
              <w:t>N</w:t>
            </w:r>
            <w:r w:rsidRPr="008978BB">
              <w:rPr>
                <w:shd w:val="clear" w:color="auto" w:fill="FFFFFF"/>
                <w:vertAlign w:val="subscript"/>
                <w:lang w:val="pl-PL"/>
                <w:rPrChange w:id="4137" w:author="Jakub Kolodziej" w:date="2021-07-28T11:41:00Z">
                  <w:rPr>
                    <w:shd w:val="clear" w:color="auto" w:fill="FFFFFF"/>
                    <w:vertAlign w:val="subscript"/>
                  </w:rPr>
                </w:rPrChange>
              </w:rPr>
              <w:t>oc</w:t>
            </w:r>
            <w:r w:rsidRPr="008978BB">
              <w:rPr>
                <w:shd w:val="clear" w:color="auto" w:fill="FFFFFF"/>
                <w:lang w:val="pl-PL"/>
                <w:rPrChange w:id="4138" w:author="Jakub Kolodziej" w:date="2021-07-28T11:41:00Z">
                  <w:rPr>
                    <w:shd w:val="clear" w:color="auto" w:fill="FFFFFF"/>
                  </w:rPr>
                </w:rPrChange>
              </w:rPr>
              <w:t xml:space="preserve">: </w:t>
            </w:r>
            <w:r w:rsidRPr="008978BB">
              <w:rPr>
                <w:shd w:val="clear" w:color="auto" w:fill="FFFFFF"/>
                <w:lang w:val="pl-PL" w:eastAsia="sv-SE"/>
                <w:rPrChange w:id="4139" w:author="Jakub Kolodziej" w:date="2021-07-28T11:41:00Z">
                  <w:rPr>
                    <w:shd w:val="clear" w:color="auto" w:fill="FFFFFF"/>
                    <w:lang w:eastAsia="sv-SE"/>
                  </w:rPr>
                </w:rPrChange>
              </w:rPr>
              <w:t>-101dBm/15kHz</w:t>
            </w:r>
          </w:p>
          <w:p w14:paraId="4E8D0D32" w14:textId="77777777" w:rsidR="006C55E0" w:rsidRPr="008978BB" w:rsidRDefault="006C55E0">
            <w:pPr>
              <w:pStyle w:val="TAL"/>
              <w:rPr>
                <w:lang w:val="pl-PL"/>
                <w:rPrChange w:id="4140" w:author="Jakub Kolodziej" w:date="2021-07-28T11:41:00Z">
                  <w:rPr/>
                </w:rPrChange>
              </w:rPr>
            </w:pPr>
            <w:r w:rsidRPr="008978BB">
              <w:rPr>
                <w:lang w:val="pl-PL"/>
                <w:rPrChange w:id="4141" w:author="Jakub Kolodziej" w:date="2021-07-28T11:41:00Z">
                  <w:rPr/>
                </w:rPrChange>
              </w:rPr>
              <w:t>Ês1 /</w:t>
            </w:r>
            <w:r w:rsidRPr="008978BB">
              <w:rPr>
                <w:shd w:val="clear" w:color="auto" w:fill="FFFFFF"/>
                <w:lang w:val="pl-PL"/>
                <w:rPrChange w:id="4142" w:author="Jakub Kolodziej" w:date="2021-07-28T11:41:00Z">
                  <w:rPr>
                    <w:shd w:val="clear" w:color="auto" w:fill="FFFFFF"/>
                  </w:rPr>
                </w:rPrChange>
              </w:rPr>
              <w:t xml:space="preserve"> N</w:t>
            </w:r>
            <w:r w:rsidRPr="008978BB">
              <w:rPr>
                <w:shd w:val="clear" w:color="auto" w:fill="FFFFFF"/>
                <w:vertAlign w:val="subscript"/>
                <w:lang w:val="pl-PL"/>
                <w:rPrChange w:id="4143" w:author="Jakub Kolodziej" w:date="2021-07-28T11:41:00Z">
                  <w:rPr>
                    <w:shd w:val="clear" w:color="auto" w:fill="FFFFFF"/>
                    <w:vertAlign w:val="subscript"/>
                  </w:rPr>
                </w:rPrChange>
              </w:rPr>
              <w:t>oc</w:t>
            </w:r>
            <w:r w:rsidRPr="008978BB">
              <w:rPr>
                <w:lang w:val="pl-PL"/>
                <w:rPrChange w:id="4144" w:author="Jakub Kolodziej" w:date="2021-07-28T11:41:00Z">
                  <w:rPr/>
                </w:rPrChange>
              </w:rPr>
              <w:t>: -2.9dB</w:t>
            </w:r>
          </w:p>
          <w:p w14:paraId="144013C7" w14:textId="77777777" w:rsidR="006C55E0" w:rsidRDefault="006C55E0">
            <w:pPr>
              <w:pStyle w:val="TAL"/>
            </w:pPr>
            <w:r>
              <w:t xml:space="preserve">Ês2 / </w:t>
            </w:r>
            <w:r>
              <w:rPr>
                <w:shd w:val="clear" w:color="auto" w:fill="FFFFFF"/>
              </w:rPr>
              <w:t>N</w:t>
            </w:r>
            <w:r>
              <w:rPr>
                <w:shd w:val="clear" w:color="auto" w:fill="FFFFFF"/>
                <w:vertAlign w:val="subscript"/>
              </w:rPr>
              <w:t>oc</w:t>
            </w:r>
            <w:r>
              <w:t>: -2.9dB</w:t>
            </w:r>
          </w:p>
          <w:p w14:paraId="7943803F" w14:textId="77777777" w:rsidR="006C55E0" w:rsidRDefault="006C55E0">
            <w:pPr>
              <w:pStyle w:val="TAL"/>
            </w:pPr>
            <w:r>
              <w:rPr>
                <w:u w:val="single"/>
              </w:rPr>
              <w:t xml:space="preserve">Reported RSRQ values: </w:t>
            </w:r>
            <w:r>
              <w:rPr>
                <w:shd w:val="clear" w:color="auto" w:fill="FFFFFF"/>
                <w:lang w:eastAsia="sv-SE"/>
              </w:rPr>
              <w:t>±3.5dB</w:t>
            </w:r>
          </w:p>
          <w:p w14:paraId="2D9BF19D" w14:textId="77777777" w:rsidR="006C55E0" w:rsidRDefault="006C55E0">
            <w:pPr>
              <w:pStyle w:val="TAL"/>
              <w:rPr>
                <w:rFonts w:cs="v4.2.0"/>
              </w:rPr>
            </w:pPr>
          </w:p>
          <w:p w14:paraId="5290F045" w14:textId="77777777" w:rsidR="006C55E0" w:rsidRDefault="006C55E0">
            <w:pPr>
              <w:pStyle w:val="TAL"/>
              <w:rPr>
                <w:u w:val="single"/>
              </w:rPr>
            </w:pPr>
            <w:r>
              <w:rPr>
                <w:u w:val="single"/>
              </w:rPr>
              <w:t>Test 3:</w:t>
            </w:r>
          </w:p>
          <w:p w14:paraId="1D5E77E9"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4C2AEE40" w14:textId="77777777" w:rsidR="006C55E0" w:rsidRPr="008978BB" w:rsidRDefault="006C55E0">
            <w:pPr>
              <w:pStyle w:val="TAL"/>
              <w:rPr>
                <w:lang w:val="pl-PL"/>
                <w:rPrChange w:id="4145" w:author="Jakub Kolodziej" w:date="2021-07-28T11:41:00Z">
                  <w:rPr/>
                </w:rPrChange>
              </w:rPr>
            </w:pPr>
            <w:r w:rsidRPr="008978BB">
              <w:rPr>
                <w:lang w:val="pl-PL"/>
                <w:rPrChange w:id="4146" w:author="Jakub Kolodziej" w:date="2021-07-28T11:41:00Z">
                  <w:rPr/>
                </w:rPrChange>
              </w:rPr>
              <w:t>Ês1 /</w:t>
            </w:r>
            <w:r w:rsidRPr="008978BB">
              <w:rPr>
                <w:shd w:val="clear" w:color="auto" w:fill="FFFFFF"/>
                <w:lang w:val="pl-PL"/>
                <w:rPrChange w:id="4147" w:author="Jakub Kolodziej" w:date="2021-07-28T11:41:00Z">
                  <w:rPr>
                    <w:shd w:val="clear" w:color="auto" w:fill="FFFFFF"/>
                  </w:rPr>
                </w:rPrChange>
              </w:rPr>
              <w:t xml:space="preserve"> N</w:t>
            </w:r>
            <w:r w:rsidRPr="008978BB">
              <w:rPr>
                <w:shd w:val="clear" w:color="auto" w:fill="FFFFFF"/>
                <w:vertAlign w:val="subscript"/>
                <w:lang w:val="pl-PL"/>
                <w:rPrChange w:id="4148" w:author="Jakub Kolodziej" w:date="2021-07-28T11:41:00Z">
                  <w:rPr>
                    <w:shd w:val="clear" w:color="auto" w:fill="FFFFFF"/>
                    <w:vertAlign w:val="subscript"/>
                  </w:rPr>
                </w:rPrChange>
              </w:rPr>
              <w:t>oc</w:t>
            </w:r>
            <w:r w:rsidRPr="008978BB">
              <w:rPr>
                <w:lang w:val="pl-PL"/>
                <w:rPrChange w:id="4149" w:author="Jakub Kolodziej" w:date="2021-07-28T11:41:00Z">
                  <w:rPr/>
                </w:rPrChange>
              </w:rPr>
              <w:t>: -4.0dB</w:t>
            </w:r>
          </w:p>
          <w:p w14:paraId="2602E777" w14:textId="77777777" w:rsidR="006C55E0" w:rsidRPr="008978BB" w:rsidRDefault="006C55E0">
            <w:pPr>
              <w:pStyle w:val="TAL"/>
              <w:rPr>
                <w:lang w:val="pl-PL"/>
                <w:rPrChange w:id="4150" w:author="Jakub Kolodziej" w:date="2021-07-28T11:41:00Z">
                  <w:rPr/>
                </w:rPrChange>
              </w:rPr>
            </w:pPr>
            <w:r w:rsidRPr="008978BB">
              <w:rPr>
                <w:lang w:val="pl-PL"/>
                <w:rPrChange w:id="4151" w:author="Jakub Kolodziej" w:date="2021-07-28T11:41:00Z">
                  <w:rPr/>
                </w:rPrChange>
              </w:rPr>
              <w:t xml:space="preserve">Ês2 / </w:t>
            </w:r>
            <w:r w:rsidRPr="008978BB">
              <w:rPr>
                <w:shd w:val="clear" w:color="auto" w:fill="FFFFFF"/>
                <w:lang w:val="pl-PL"/>
                <w:rPrChange w:id="4152" w:author="Jakub Kolodziej" w:date="2021-07-28T11:41:00Z">
                  <w:rPr>
                    <w:shd w:val="clear" w:color="auto" w:fill="FFFFFF"/>
                  </w:rPr>
                </w:rPrChange>
              </w:rPr>
              <w:t>N</w:t>
            </w:r>
            <w:r w:rsidRPr="008978BB">
              <w:rPr>
                <w:shd w:val="clear" w:color="auto" w:fill="FFFFFF"/>
                <w:vertAlign w:val="subscript"/>
                <w:lang w:val="pl-PL"/>
                <w:rPrChange w:id="4153" w:author="Jakub Kolodziej" w:date="2021-07-28T11:41:00Z">
                  <w:rPr>
                    <w:shd w:val="clear" w:color="auto" w:fill="FFFFFF"/>
                    <w:vertAlign w:val="subscript"/>
                  </w:rPr>
                </w:rPrChange>
              </w:rPr>
              <w:t>oc</w:t>
            </w:r>
            <w:r w:rsidRPr="008978BB">
              <w:rPr>
                <w:lang w:val="pl-PL"/>
                <w:rPrChange w:id="4154" w:author="Jakub Kolodziej" w:date="2021-07-28T11:41:00Z">
                  <w:rPr/>
                </w:rPrChange>
              </w:rPr>
              <w:t>: -4.0dB</w:t>
            </w:r>
          </w:p>
          <w:p w14:paraId="58768E61" w14:textId="77777777" w:rsidR="006C55E0" w:rsidRPr="008978BB" w:rsidRDefault="006C55E0">
            <w:pPr>
              <w:pStyle w:val="TAL"/>
              <w:rPr>
                <w:lang w:val="pl-PL"/>
                <w:rPrChange w:id="4155" w:author="Jakub Kolodziej" w:date="2021-07-28T11:41:00Z">
                  <w:rPr/>
                </w:rPrChange>
              </w:rPr>
            </w:pPr>
          </w:p>
          <w:p w14:paraId="57410A62"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7538480F" w14:textId="77777777" w:rsidR="006C55E0" w:rsidRDefault="006C55E0">
            <w:pPr>
              <w:pStyle w:val="TAL"/>
              <w:rPr>
                <w:u w:val="single"/>
              </w:rPr>
            </w:pPr>
            <w:r>
              <w:rPr>
                <w:u w:val="single"/>
              </w:rPr>
              <w:t>Test 1:</w:t>
            </w:r>
          </w:p>
          <w:p w14:paraId="0B316E53" w14:textId="77777777" w:rsidR="006C55E0" w:rsidRDefault="006C55E0">
            <w:pPr>
              <w:pStyle w:val="TAL"/>
            </w:pPr>
            <w:r>
              <w:rPr>
                <w:shd w:val="clear" w:color="auto" w:fill="FFFFFF"/>
                <w:lang w:eastAsia="sv-SE"/>
              </w:rPr>
              <w:t>-1.5dB</w:t>
            </w:r>
          </w:p>
          <w:p w14:paraId="026217D5" w14:textId="77777777" w:rsidR="006C55E0" w:rsidRDefault="006C55E0">
            <w:pPr>
              <w:pStyle w:val="TAL"/>
            </w:pPr>
            <w:r>
              <w:t>0dB</w:t>
            </w:r>
          </w:p>
          <w:p w14:paraId="08390A45" w14:textId="77777777" w:rsidR="006C55E0" w:rsidRDefault="006C55E0">
            <w:pPr>
              <w:pStyle w:val="TAL"/>
            </w:pPr>
            <w:r>
              <w:t>0dB</w:t>
            </w:r>
          </w:p>
          <w:p w14:paraId="0F4B9BEA" w14:textId="77777777" w:rsidR="006C55E0" w:rsidRDefault="006C55E0">
            <w:pPr>
              <w:pStyle w:val="TAL"/>
            </w:pPr>
            <w:r>
              <w:t>Via mapping</w:t>
            </w:r>
          </w:p>
          <w:p w14:paraId="62A915DF" w14:textId="77777777" w:rsidR="006C55E0" w:rsidRDefault="006C55E0">
            <w:pPr>
              <w:pStyle w:val="TAL"/>
              <w:rPr>
                <w:rFonts w:cs="v4.2.0"/>
              </w:rPr>
            </w:pPr>
          </w:p>
          <w:p w14:paraId="0BB8ED9C" w14:textId="77777777" w:rsidR="006C55E0" w:rsidRDefault="006C55E0">
            <w:pPr>
              <w:pStyle w:val="TAL"/>
              <w:rPr>
                <w:u w:val="single"/>
              </w:rPr>
            </w:pPr>
            <w:r>
              <w:rPr>
                <w:u w:val="single"/>
              </w:rPr>
              <w:t>Test 2:</w:t>
            </w:r>
          </w:p>
          <w:p w14:paraId="50803085" w14:textId="77777777" w:rsidR="006C55E0" w:rsidRDefault="006C55E0">
            <w:pPr>
              <w:pStyle w:val="TAL"/>
            </w:pPr>
            <w:r>
              <w:rPr>
                <w:shd w:val="clear" w:color="auto" w:fill="FFFFFF"/>
                <w:lang w:eastAsia="sv-SE"/>
              </w:rPr>
              <w:t>0dB</w:t>
            </w:r>
          </w:p>
          <w:p w14:paraId="60D236A8" w14:textId="77777777" w:rsidR="006C55E0" w:rsidRDefault="006C55E0">
            <w:pPr>
              <w:pStyle w:val="TAL"/>
            </w:pPr>
            <w:r>
              <w:t>0dB</w:t>
            </w:r>
          </w:p>
          <w:p w14:paraId="7B87AAC9" w14:textId="77777777" w:rsidR="006C55E0" w:rsidRDefault="006C55E0">
            <w:pPr>
              <w:pStyle w:val="TAL"/>
            </w:pPr>
            <w:r>
              <w:t>0dB</w:t>
            </w:r>
          </w:p>
          <w:p w14:paraId="1EAFE678" w14:textId="77777777" w:rsidR="006C55E0" w:rsidRDefault="006C55E0">
            <w:pPr>
              <w:pStyle w:val="TAL"/>
            </w:pPr>
            <w:r>
              <w:t>Via mapping</w:t>
            </w:r>
          </w:p>
          <w:p w14:paraId="5D295066" w14:textId="77777777" w:rsidR="006C55E0" w:rsidRDefault="006C55E0">
            <w:pPr>
              <w:pStyle w:val="TAL"/>
              <w:rPr>
                <w:rFonts w:cs="v4.2.0"/>
              </w:rPr>
            </w:pPr>
          </w:p>
          <w:p w14:paraId="14FE4BD9" w14:textId="77777777" w:rsidR="006C55E0" w:rsidRDefault="006C55E0">
            <w:pPr>
              <w:pStyle w:val="TAL"/>
              <w:rPr>
                <w:u w:val="single"/>
              </w:rPr>
            </w:pPr>
            <w:r>
              <w:rPr>
                <w:u w:val="single"/>
              </w:rPr>
              <w:t>Test 3:</w:t>
            </w:r>
          </w:p>
          <w:p w14:paraId="7AB081CB" w14:textId="77777777" w:rsidR="006C55E0" w:rsidRDefault="006C55E0">
            <w:pPr>
              <w:pStyle w:val="TAL"/>
              <w:rPr>
                <w:shd w:val="clear" w:color="auto" w:fill="FFFFFF"/>
                <w:lang w:eastAsia="sv-SE"/>
              </w:rPr>
            </w:pPr>
            <w:r>
              <w:rPr>
                <w:shd w:val="clear" w:color="auto" w:fill="FFFFFF"/>
                <w:lang w:eastAsia="sv-SE"/>
              </w:rPr>
              <w:t>0dB</w:t>
            </w:r>
          </w:p>
          <w:p w14:paraId="60705144" w14:textId="77777777" w:rsidR="006C55E0" w:rsidRDefault="006C55E0">
            <w:pPr>
              <w:pStyle w:val="TAL"/>
            </w:pPr>
            <w:r>
              <w:t>0dB</w:t>
            </w:r>
          </w:p>
          <w:p w14:paraId="4FEA75BE" w14:textId="77777777" w:rsidR="006C55E0" w:rsidRDefault="006C55E0">
            <w:pPr>
              <w:pStyle w:val="TAL"/>
            </w:pPr>
            <w:r>
              <w:t>0dB</w:t>
            </w:r>
          </w:p>
          <w:p w14:paraId="70B3E445" w14:textId="77777777" w:rsidR="006C55E0" w:rsidRDefault="006C55E0">
            <w:pPr>
              <w:pStyle w:val="TAL"/>
            </w:pPr>
          </w:p>
          <w:p w14:paraId="40491AA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F8FA486" w14:textId="77777777" w:rsidR="006C55E0" w:rsidRPr="008978BB" w:rsidRDefault="006C55E0">
            <w:pPr>
              <w:pStyle w:val="TAL"/>
              <w:rPr>
                <w:u w:val="single"/>
                <w:lang w:val="pl-PL"/>
                <w:rPrChange w:id="4156" w:author="Jakub Kolodziej" w:date="2021-07-28T11:41:00Z">
                  <w:rPr>
                    <w:u w:val="single"/>
                  </w:rPr>
                </w:rPrChange>
              </w:rPr>
            </w:pPr>
            <w:r w:rsidRPr="008978BB">
              <w:rPr>
                <w:u w:val="single"/>
                <w:lang w:val="pl-PL"/>
                <w:rPrChange w:id="4157" w:author="Jakub Kolodziej" w:date="2021-07-28T11:41:00Z">
                  <w:rPr>
                    <w:u w:val="single"/>
                  </w:rPr>
                </w:rPrChange>
              </w:rPr>
              <w:t>Test 1:</w:t>
            </w:r>
          </w:p>
          <w:p w14:paraId="54A78331" w14:textId="77777777" w:rsidR="006C55E0" w:rsidRPr="008978BB" w:rsidRDefault="006C55E0">
            <w:pPr>
              <w:pStyle w:val="TAL"/>
              <w:rPr>
                <w:lang w:val="pl-PL"/>
                <w:rPrChange w:id="4158" w:author="Jakub Kolodziej" w:date="2021-07-28T11:41:00Z">
                  <w:rPr/>
                </w:rPrChange>
              </w:rPr>
            </w:pPr>
            <w:r w:rsidRPr="008978BB">
              <w:rPr>
                <w:shd w:val="clear" w:color="auto" w:fill="FFFFFF"/>
                <w:lang w:val="pl-PL"/>
                <w:rPrChange w:id="4159" w:author="Jakub Kolodziej" w:date="2021-07-28T11:41:00Z">
                  <w:rPr>
                    <w:shd w:val="clear" w:color="auto" w:fill="FFFFFF"/>
                  </w:rPr>
                </w:rPrChange>
              </w:rPr>
              <w:t>N</w:t>
            </w:r>
            <w:r w:rsidRPr="008978BB">
              <w:rPr>
                <w:shd w:val="clear" w:color="auto" w:fill="FFFFFF"/>
                <w:vertAlign w:val="subscript"/>
                <w:lang w:val="pl-PL"/>
                <w:rPrChange w:id="4160" w:author="Jakub Kolodziej" w:date="2021-07-28T11:41:00Z">
                  <w:rPr>
                    <w:shd w:val="clear" w:color="auto" w:fill="FFFFFF"/>
                    <w:vertAlign w:val="subscript"/>
                  </w:rPr>
                </w:rPrChange>
              </w:rPr>
              <w:t>oc</w:t>
            </w:r>
            <w:r w:rsidRPr="008978BB">
              <w:rPr>
                <w:shd w:val="clear" w:color="auto" w:fill="FFFFFF"/>
                <w:lang w:val="pl-PL"/>
                <w:rPrChange w:id="4161" w:author="Jakub Kolodziej" w:date="2021-07-28T11:41:00Z">
                  <w:rPr>
                    <w:shd w:val="clear" w:color="auto" w:fill="FFFFFF"/>
                  </w:rPr>
                </w:rPrChange>
              </w:rPr>
              <w:t xml:space="preserve">: </w:t>
            </w:r>
            <w:r w:rsidRPr="008978BB">
              <w:rPr>
                <w:shd w:val="clear" w:color="auto" w:fill="FFFFFF"/>
                <w:lang w:val="pl-PL" w:eastAsia="sv-SE"/>
                <w:rPrChange w:id="4162" w:author="Jakub Kolodziej" w:date="2021-07-28T11:41:00Z">
                  <w:rPr>
                    <w:shd w:val="clear" w:color="auto" w:fill="FFFFFF"/>
                    <w:lang w:eastAsia="sv-SE"/>
                  </w:rPr>
                </w:rPrChange>
              </w:rPr>
              <w:t>-86.5dBm/15kHz</w:t>
            </w:r>
          </w:p>
          <w:p w14:paraId="3960D8D3" w14:textId="77777777" w:rsidR="006C55E0" w:rsidRPr="008978BB" w:rsidRDefault="006C55E0">
            <w:pPr>
              <w:pStyle w:val="TAL"/>
              <w:rPr>
                <w:lang w:val="pl-PL"/>
                <w:rPrChange w:id="4163" w:author="Jakub Kolodziej" w:date="2021-07-28T11:41:00Z">
                  <w:rPr/>
                </w:rPrChange>
              </w:rPr>
            </w:pPr>
            <w:r w:rsidRPr="008978BB">
              <w:rPr>
                <w:lang w:val="pl-PL"/>
                <w:rPrChange w:id="4164" w:author="Jakub Kolodziej" w:date="2021-07-28T11:41:00Z">
                  <w:rPr/>
                </w:rPrChange>
              </w:rPr>
              <w:t>Ês1 /</w:t>
            </w:r>
            <w:r w:rsidRPr="008978BB">
              <w:rPr>
                <w:shd w:val="clear" w:color="auto" w:fill="FFFFFF"/>
                <w:lang w:val="pl-PL"/>
                <w:rPrChange w:id="4165" w:author="Jakub Kolodziej" w:date="2021-07-28T11:41:00Z">
                  <w:rPr>
                    <w:shd w:val="clear" w:color="auto" w:fill="FFFFFF"/>
                  </w:rPr>
                </w:rPrChange>
              </w:rPr>
              <w:t xml:space="preserve"> N</w:t>
            </w:r>
            <w:r w:rsidRPr="008978BB">
              <w:rPr>
                <w:shd w:val="clear" w:color="auto" w:fill="FFFFFF"/>
                <w:vertAlign w:val="subscript"/>
                <w:lang w:val="pl-PL"/>
                <w:rPrChange w:id="4166" w:author="Jakub Kolodziej" w:date="2021-07-28T11:41:00Z">
                  <w:rPr>
                    <w:shd w:val="clear" w:color="auto" w:fill="FFFFFF"/>
                    <w:vertAlign w:val="subscript"/>
                  </w:rPr>
                </w:rPrChange>
              </w:rPr>
              <w:t>oc</w:t>
            </w:r>
            <w:r w:rsidRPr="008978BB">
              <w:rPr>
                <w:lang w:val="pl-PL"/>
                <w:rPrChange w:id="4167" w:author="Jakub Kolodziej" w:date="2021-07-28T11:41:00Z">
                  <w:rPr/>
                </w:rPrChange>
              </w:rPr>
              <w:t>: +3.0dB</w:t>
            </w:r>
          </w:p>
          <w:p w14:paraId="536AF151" w14:textId="77777777" w:rsidR="006C55E0" w:rsidRPr="008978BB" w:rsidRDefault="006C55E0">
            <w:pPr>
              <w:pStyle w:val="TAL"/>
              <w:rPr>
                <w:lang w:val="pl-PL"/>
                <w:rPrChange w:id="4168" w:author="Jakub Kolodziej" w:date="2021-07-28T11:41:00Z">
                  <w:rPr/>
                </w:rPrChange>
              </w:rPr>
            </w:pPr>
            <w:r w:rsidRPr="008978BB">
              <w:rPr>
                <w:lang w:val="pl-PL"/>
                <w:rPrChange w:id="4169" w:author="Jakub Kolodziej" w:date="2021-07-28T11:41:00Z">
                  <w:rPr/>
                </w:rPrChange>
              </w:rPr>
              <w:t xml:space="preserve">Ês2 / </w:t>
            </w:r>
            <w:r w:rsidRPr="008978BB">
              <w:rPr>
                <w:shd w:val="clear" w:color="auto" w:fill="FFFFFF"/>
                <w:lang w:val="pl-PL"/>
                <w:rPrChange w:id="4170" w:author="Jakub Kolodziej" w:date="2021-07-28T11:41:00Z">
                  <w:rPr>
                    <w:shd w:val="clear" w:color="auto" w:fill="FFFFFF"/>
                  </w:rPr>
                </w:rPrChange>
              </w:rPr>
              <w:t>N</w:t>
            </w:r>
            <w:r w:rsidRPr="008978BB">
              <w:rPr>
                <w:shd w:val="clear" w:color="auto" w:fill="FFFFFF"/>
                <w:vertAlign w:val="subscript"/>
                <w:lang w:val="pl-PL"/>
                <w:rPrChange w:id="4171" w:author="Jakub Kolodziej" w:date="2021-07-28T11:41:00Z">
                  <w:rPr>
                    <w:shd w:val="clear" w:color="auto" w:fill="FFFFFF"/>
                    <w:vertAlign w:val="subscript"/>
                  </w:rPr>
                </w:rPrChange>
              </w:rPr>
              <w:t>oc</w:t>
            </w:r>
            <w:r w:rsidRPr="008978BB">
              <w:rPr>
                <w:lang w:val="pl-PL"/>
                <w:rPrChange w:id="4172" w:author="Jakub Kolodziej" w:date="2021-07-28T11:41:00Z">
                  <w:rPr/>
                </w:rPrChange>
              </w:rPr>
              <w:t>: +3.0dB</w:t>
            </w:r>
          </w:p>
          <w:p w14:paraId="48B88206" w14:textId="77777777" w:rsidR="006C55E0" w:rsidRPr="008978BB" w:rsidRDefault="006C55E0">
            <w:pPr>
              <w:pStyle w:val="TAL"/>
              <w:rPr>
                <w:lang w:val="pl-PL"/>
                <w:rPrChange w:id="4173" w:author="Jakub Kolodziej" w:date="2021-07-28T11:41:00Z">
                  <w:rPr/>
                </w:rPrChange>
              </w:rPr>
            </w:pPr>
            <w:r w:rsidRPr="008978BB">
              <w:rPr>
                <w:lang w:val="pl-PL"/>
                <w:rPrChange w:id="4174" w:author="Jakub Kolodziej" w:date="2021-07-28T11:41:00Z">
                  <w:rPr/>
                </w:rPrChange>
              </w:rPr>
              <w:t>RSRQ_52 to RSRQ_62</w:t>
            </w:r>
          </w:p>
          <w:p w14:paraId="6960F299" w14:textId="77777777" w:rsidR="006C55E0" w:rsidRPr="008978BB" w:rsidRDefault="006C55E0">
            <w:pPr>
              <w:pStyle w:val="TAL"/>
              <w:rPr>
                <w:rFonts w:cs="v4.2.0"/>
                <w:lang w:val="pl-PL"/>
                <w:rPrChange w:id="4175" w:author="Jakub Kolodziej" w:date="2021-07-28T11:41:00Z">
                  <w:rPr>
                    <w:rFonts w:cs="v4.2.0"/>
                  </w:rPr>
                </w:rPrChange>
              </w:rPr>
            </w:pPr>
          </w:p>
          <w:p w14:paraId="4747D04B" w14:textId="77777777" w:rsidR="006C55E0" w:rsidRPr="008978BB" w:rsidRDefault="006C55E0">
            <w:pPr>
              <w:pStyle w:val="TAL"/>
              <w:rPr>
                <w:u w:val="single"/>
                <w:lang w:val="pl-PL"/>
                <w:rPrChange w:id="4176" w:author="Jakub Kolodziej" w:date="2021-07-28T11:41:00Z">
                  <w:rPr>
                    <w:u w:val="single"/>
                  </w:rPr>
                </w:rPrChange>
              </w:rPr>
            </w:pPr>
            <w:r w:rsidRPr="008978BB">
              <w:rPr>
                <w:u w:val="single"/>
                <w:lang w:val="pl-PL"/>
                <w:rPrChange w:id="4177" w:author="Jakub Kolodziej" w:date="2021-07-28T11:41:00Z">
                  <w:rPr>
                    <w:u w:val="single"/>
                  </w:rPr>
                </w:rPrChange>
              </w:rPr>
              <w:t>Test 2:</w:t>
            </w:r>
          </w:p>
          <w:p w14:paraId="290E98A0" w14:textId="77777777" w:rsidR="006C55E0" w:rsidRPr="008978BB" w:rsidRDefault="006C55E0">
            <w:pPr>
              <w:pStyle w:val="TAL"/>
              <w:rPr>
                <w:lang w:val="pl-PL"/>
                <w:rPrChange w:id="4178" w:author="Jakub Kolodziej" w:date="2021-07-28T11:41:00Z">
                  <w:rPr/>
                </w:rPrChange>
              </w:rPr>
            </w:pPr>
            <w:r w:rsidRPr="008978BB">
              <w:rPr>
                <w:shd w:val="clear" w:color="auto" w:fill="FFFFFF"/>
                <w:lang w:val="pl-PL"/>
                <w:rPrChange w:id="4179" w:author="Jakub Kolodziej" w:date="2021-07-28T11:41:00Z">
                  <w:rPr>
                    <w:shd w:val="clear" w:color="auto" w:fill="FFFFFF"/>
                  </w:rPr>
                </w:rPrChange>
              </w:rPr>
              <w:t>N</w:t>
            </w:r>
            <w:r w:rsidRPr="008978BB">
              <w:rPr>
                <w:shd w:val="clear" w:color="auto" w:fill="FFFFFF"/>
                <w:vertAlign w:val="subscript"/>
                <w:lang w:val="pl-PL"/>
                <w:rPrChange w:id="4180" w:author="Jakub Kolodziej" w:date="2021-07-28T11:41:00Z">
                  <w:rPr>
                    <w:shd w:val="clear" w:color="auto" w:fill="FFFFFF"/>
                    <w:vertAlign w:val="subscript"/>
                  </w:rPr>
                </w:rPrChange>
              </w:rPr>
              <w:t>oc</w:t>
            </w:r>
            <w:r w:rsidRPr="008978BB">
              <w:rPr>
                <w:shd w:val="clear" w:color="auto" w:fill="FFFFFF"/>
                <w:lang w:val="pl-PL"/>
                <w:rPrChange w:id="4181" w:author="Jakub Kolodziej" w:date="2021-07-28T11:41:00Z">
                  <w:rPr>
                    <w:shd w:val="clear" w:color="auto" w:fill="FFFFFF"/>
                  </w:rPr>
                </w:rPrChange>
              </w:rPr>
              <w:t xml:space="preserve">: </w:t>
            </w:r>
            <w:r w:rsidRPr="008978BB">
              <w:rPr>
                <w:shd w:val="clear" w:color="auto" w:fill="FFFFFF"/>
                <w:lang w:val="pl-PL" w:eastAsia="sv-SE"/>
                <w:rPrChange w:id="4182" w:author="Jakub Kolodziej" w:date="2021-07-28T11:41:00Z">
                  <w:rPr>
                    <w:shd w:val="clear" w:color="auto" w:fill="FFFFFF"/>
                    <w:lang w:eastAsia="sv-SE"/>
                  </w:rPr>
                </w:rPrChange>
              </w:rPr>
              <w:t>-101dBm/15kHz</w:t>
            </w:r>
          </w:p>
          <w:p w14:paraId="300201A0" w14:textId="77777777" w:rsidR="006C55E0" w:rsidRPr="008978BB" w:rsidRDefault="006C55E0">
            <w:pPr>
              <w:pStyle w:val="TAL"/>
              <w:rPr>
                <w:lang w:val="pl-PL"/>
                <w:rPrChange w:id="4183" w:author="Jakub Kolodziej" w:date="2021-07-28T11:41:00Z">
                  <w:rPr/>
                </w:rPrChange>
              </w:rPr>
            </w:pPr>
            <w:r w:rsidRPr="008978BB">
              <w:rPr>
                <w:lang w:val="pl-PL"/>
                <w:rPrChange w:id="4184" w:author="Jakub Kolodziej" w:date="2021-07-28T11:41:00Z">
                  <w:rPr/>
                </w:rPrChange>
              </w:rPr>
              <w:t>Ês1 /</w:t>
            </w:r>
            <w:r w:rsidRPr="008978BB">
              <w:rPr>
                <w:shd w:val="clear" w:color="auto" w:fill="FFFFFF"/>
                <w:lang w:val="pl-PL"/>
                <w:rPrChange w:id="4185" w:author="Jakub Kolodziej" w:date="2021-07-28T11:41:00Z">
                  <w:rPr>
                    <w:shd w:val="clear" w:color="auto" w:fill="FFFFFF"/>
                  </w:rPr>
                </w:rPrChange>
              </w:rPr>
              <w:t xml:space="preserve"> N</w:t>
            </w:r>
            <w:r w:rsidRPr="008978BB">
              <w:rPr>
                <w:shd w:val="clear" w:color="auto" w:fill="FFFFFF"/>
                <w:vertAlign w:val="subscript"/>
                <w:lang w:val="pl-PL"/>
                <w:rPrChange w:id="4186" w:author="Jakub Kolodziej" w:date="2021-07-28T11:41:00Z">
                  <w:rPr>
                    <w:shd w:val="clear" w:color="auto" w:fill="FFFFFF"/>
                    <w:vertAlign w:val="subscript"/>
                  </w:rPr>
                </w:rPrChange>
              </w:rPr>
              <w:t>oc</w:t>
            </w:r>
            <w:r w:rsidRPr="008978BB">
              <w:rPr>
                <w:lang w:val="pl-PL"/>
                <w:rPrChange w:id="4187" w:author="Jakub Kolodziej" w:date="2021-07-28T11:41:00Z">
                  <w:rPr/>
                </w:rPrChange>
              </w:rPr>
              <w:t>: -2.9dB</w:t>
            </w:r>
          </w:p>
          <w:p w14:paraId="58052640" w14:textId="77777777" w:rsidR="006C55E0" w:rsidRPr="008978BB" w:rsidRDefault="006C55E0">
            <w:pPr>
              <w:pStyle w:val="TAL"/>
              <w:rPr>
                <w:lang w:val="pl-PL"/>
                <w:rPrChange w:id="4188" w:author="Jakub Kolodziej" w:date="2021-07-28T11:41:00Z">
                  <w:rPr/>
                </w:rPrChange>
              </w:rPr>
            </w:pPr>
            <w:r w:rsidRPr="008978BB">
              <w:rPr>
                <w:lang w:val="pl-PL"/>
                <w:rPrChange w:id="4189" w:author="Jakub Kolodziej" w:date="2021-07-28T11:41:00Z">
                  <w:rPr/>
                </w:rPrChange>
              </w:rPr>
              <w:t xml:space="preserve">Ês2 / </w:t>
            </w:r>
            <w:r w:rsidRPr="008978BB">
              <w:rPr>
                <w:shd w:val="clear" w:color="auto" w:fill="FFFFFF"/>
                <w:lang w:val="pl-PL"/>
                <w:rPrChange w:id="4190" w:author="Jakub Kolodziej" w:date="2021-07-28T11:41:00Z">
                  <w:rPr>
                    <w:shd w:val="clear" w:color="auto" w:fill="FFFFFF"/>
                  </w:rPr>
                </w:rPrChange>
              </w:rPr>
              <w:t>N</w:t>
            </w:r>
            <w:r w:rsidRPr="008978BB">
              <w:rPr>
                <w:shd w:val="clear" w:color="auto" w:fill="FFFFFF"/>
                <w:vertAlign w:val="subscript"/>
                <w:lang w:val="pl-PL"/>
                <w:rPrChange w:id="4191" w:author="Jakub Kolodziej" w:date="2021-07-28T11:41:00Z">
                  <w:rPr>
                    <w:shd w:val="clear" w:color="auto" w:fill="FFFFFF"/>
                    <w:vertAlign w:val="subscript"/>
                  </w:rPr>
                </w:rPrChange>
              </w:rPr>
              <w:t>oc</w:t>
            </w:r>
            <w:r w:rsidRPr="008978BB">
              <w:rPr>
                <w:lang w:val="pl-PL"/>
                <w:rPrChange w:id="4192" w:author="Jakub Kolodziej" w:date="2021-07-28T11:41:00Z">
                  <w:rPr/>
                </w:rPrChange>
              </w:rPr>
              <w:t>: -2.9dB</w:t>
            </w:r>
          </w:p>
          <w:p w14:paraId="589937E5" w14:textId="77777777" w:rsidR="006C55E0" w:rsidRPr="008978BB" w:rsidRDefault="006C55E0">
            <w:pPr>
              <w:pStyle w:val="TAL"/>
              <w:rPr>
                <w:lang w:val="pl-PL"/>
                <w:rPrChange w:id="4193" w:author="Jakub Kolodziej" w:date="2021-07-28T11:41:00Z">
                  <w:rPr/>
                </w:rPrChange>
              </w:rPr>
            </w:pPr>
            <w:r w:rsidRPr="008978BB">
              <w:rPr>
                <w:lang w:val="pl-PL"/>
                <w:rPrChange w:id="4194" w:author="Jakub Kolodziej" w:date="2021-07-28T11:41:00Z">
                  <w:rPr/>
                </w:rPrChange>
              </w:rPr>
              <w:t>RSRQ_46 to RSRQ_60</w:t>
            </w:r>
          </w:p>
          <w:p w14:paraId="09023372" w14:textId="77777777" w:rsidR="006C55E0" w:rsidRPr="008978BB" w:rsidRDefault="006C55E0">
            <w:pPr>
              <w:pStyle w:val="TAL"/>
              <w:rPr>
                <w:rFonts w:cs="v4.2.0"/>
                <w:lang w:val="pl-PL"/>
                <w:rPrChange w:id="4195" w:author="Jakub Kolodziej" w:date="2021-07-28T11:41:00Z">
                  <w:rPr>
                    <w:rFonts w:cs="v4.2.0"/>
                  </w:rPr>
                </w:rPrChange>
              </w:rPr>
            </w:pPr>
          </w:p>
          <w:p w14:paraId="347C5B6E" w14:textId="77777777" w:rsidR="006C55E0" w:rsidRDefault="006C55E0">
            <w:pPr>
              <w:pStyle w:val="TAL"/>
              <w:rPr>
                <w:u w:val="single"/>
              </w:rPr>
            </w:pPr>
            <w:r>
              <w:rPr>
                <w:u w:val="single"/>
              </w:rPr>
              <w:t>Test 3:</w:t>
            </w:r>
          </w:p>
          <w:p w14:paraId="21CC5B9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7E24E0D" w14:textId="77777777" w:rsidR="006C55E0" w:rsidRPr="008978BB" w:rsidRDefault="006C55E0">
            <w:pPr>
              <w:pStyle w:val="TAL"/>
              <w:rPr>
                <w:lang w:val="pl-PL"/>
                <w:rPrChange w:id="4196" w:author="Jakub Kolodziej" w:date="2021-07-28T11:41:00Z">
                  <w:rPr/>
                </w:rPrChange>
              </w:rPr>
            </w:pPr>
            <w:r w:rsidRPr="008978BB">
              <w:rPr>
                <w:lang w:val="pl-PL"/>
                <w:rPrChange w:id="4197" w:author="Jakub Kolodziej" w:date="2021-07-28T11:41:00Z">
                  <w:rPr/>
                </w:rPrChange>
              </w:rPr>
              <w:t>Ês1 /</w:t>
            </w:r>
            <w:r w:rsidRPr="008978BB">
              <w:rPr>
                <w:shd w:val="clear" w:color="auto" w:fill="FFFFFF"/>
                <w:lang w:val="pl-PL"/>
                <w:rPrChange w:id="4198" w:author="Jakub Kolodziej" w:date="2021-07-28T11:41:00Z">
                  <w:rPr>
                    <w:shd w:val="clear" w:color="auto" w:fill="FFFFFF"/>
                  </w:rPr>
                </w:rPrChange>
              </w:rPr>
              <w:t xml:space="preserve"> N</w:t>
            </w:r>
            <w:r w:rsidRPr="008978BB">
              <w:rPr>
                <w:shd w:val="clear" w:color="auto" w:fill="FFFFFF"/>
                <w:vertAlign w:val="subscript"/>
                <w:lang w:val="pl-PL"/>
                <w:rPrChange w:id="4199" w:author="Jakub Kolodziej" w:date="2021-07-28T11:41:00Z">
                  <w:rPr>
                    <w:shd w:val="clear" w:color="auto" w:fill="FFFFFF"/>
                    <w:vertAlign w:val="subscript"/>
                  </w:rPr>
                </w:rPrChange>
              </w:rPr>
              <w:t>oc</w:t>
            </w:r>
            <w:r w:rsidRPr="008978BB">
              <w:rPr>
                <w:lang w:val="pl-PL"/>
                <w:rPrChange w:id="4200" w:author="Jakub Kolodziej" w:date="2021-07-28T11:41:00Z">
                  <w:rPr/>
                </w:rPrChange>
              </w:rPr>
              <w:t>: -3.5dB</w:t>
            </w:r>
          </w:p>
          <w:p w14:paraId="7FD92A47" w14:textId="77777777" w:rsidR="006C55E0" w:rsidRPr="008978BB" w:rsidRDefault="006C55E0">
            <w:pPr>
              <w:pStyle w:val="TAL"/>
              <w:rPr>
                <w:lang w:val="pl-PL"/>
                <w:rPrChange w:id="4201" w:author="Jakub Kolodziej" w:date="2021-07-28T11:41:00Z">
                  <w:rPr/>
                </w:rPrChange>
              </w:rPr>
            </w:pPr>
            <w:r w:rsidRPr="008978BB">
              <w:rPr>
                <w:lang w:val="pl-PL"/>
                <w:rPrChange w:id="4202" w:author="Jakub Kolodziej" w:date="2021-07-28T11:41:00Z">
                  <w:rPr/>
                </w:rPrChange>
              </w:rPr>
              <w:t xml:space="preserve">Ês2 / </w:t>
            </w:r>
            <w:r w:rsidRPr="008978BB">
              <w:rPr>
                <w:shd w:val="clear" w:color="auto" w:fill="FFFFFF"/>
                <w:lang w:val="pl-PL"/>
                <w:rPrChange w:id="4203" w:author="Jakub Kolodziej" w:date="2021-07-28T11:41:00Z">
                  <w:rPr>
                    <w:shd w:val="clear" w:color="auto" w:fill="FFFFFF"/>
                  </w:rPr>
                </w:rPrChange>
              </w:rPr>
              <w:t>N</w:t>
            </w:r>
            <w:r w:rsidRPr="008978BB">
              <w:rPr>
                <w:shd w:val="clear" w:color="auto" w:fill="FFFFFF"/>
                <w:vertAlign w:val="subscript"/>
                <w:lang w:val="pl-PL"/>
                <w:rPrChange w:id="4204" w:author="Jakub Kolodziej" w:date="2021-07-28T11:41:00Z">
                  <w:rPr>
                    <w:shd w:val="clear" w:color="auto" w:fill="FFFFFF"/>
                    <w:vertAlign w:val="subscript"/>
                  </w:rPr>
                </w:rPrChange>
              </w:rPr>
              <w:t>oc</w:t>
            </w:r>
            <w:r w:rsidRPr="008978BB">
              <w:rPr>
                <w:lang w:val="pl-PL"/>
                <w:rPrChange w:id="4205" w:author="Jakub Kolodziej" w:date="2021-07-28T11:41:00Z">
                  <w:rPr/>
                </w:rPrChange>
              </w:rPr>
              <w:t>: -3.5dB</w:t>
            </w:r>
          </w:p>
          <w:p w14:paraId="4937D2AA" w14:textId="77777777" w:rsidR="006C55E0" w:rsidRPr="008978BB" w:rsidRDefault="006C55E0">
            <w:pPr>
              <w:pStyle w:val="TAL"/>
              <w:rPr>
                <w:lang w:val="pl-PL"/>
                <w:rPrChange w:id="4206" w:author="Jakub Kolodziej" w:date="2021-07-28T11:41:00Z">
                  <w:rPr/>
                </w:rPrChange>
              </w:rPr>
            </w:pPr>
          </w:p>
          <w:p w14:paraId="7D999ABF" w14:textId="77777777" w:rsidR="006C55E0" w:rsidRDefault="006C55E0">
            <w:pPr>
              <w:pStyle w:val="TAL"/>
            </w:pPr>
            <w:r>
              <w:t>RSRQ_44 to RSRQ_59</w:t>
            </w:r>
          </w:p>
          <w:p w14:paraId="08D28D2C" w14:textId="77777777" w:rsidR="006C55E0" w:rsidRDefault="006C55E0">
            <w:pPr>
              <w:pStyle w:val="TAL"/>
              <w:rPr>
                <w:u w:val="single"/>
              </w:rPr>
            </w:pPr>
          </w:p>
        </w:tc>
      </w:tr>
      <w:tr w:rsidR="006C55E0" w14:paraId="2C1F493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13EF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E68F96" w14:textId="77777777" w:rsidR="006C55E0" w:rsidRDefault="006C55E0">
            <w:pPr>
              <w:pStyle w:val="TAL"/>
              <w:rPr>
                <w:u w:val="single"/>
              </w:rPr>
            </w:pPr>
            <w:r>
              <w:rPr>
                <w:b/>
                <w:u w:val="single"/>
              </w:rPr>
              <w:t>TEST CONFIGURATION 3, 6</w:t>
            </w:r>
          </w:p>
        </w:tc>
      </w:tr>
      <w:tr w:rsidR="006C55E0" w14:paraId="71D7DF7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48365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858A6E1" w14:textId="77777777" w:rsidR="006C55E0" w:rsidRPr="008978BB" w:rsidRDefault="006C55E0">
            <w:pPr>
              <w:pStyle w:val="TAL"/>
              <w:rPr>
                <w:u w:val="single"/>
                <w:lang w:val="pl-PL"/>
                <w:rPrChange w:id="4207" w:author="Jakub Kolodziej" w:date="2021-07-28T11:41:00Z">
                  <w:rPr>
                    <w:u w:val="single"/>
                  </w:rPr>
                </w:rPrChange>
              </w:rPr>
            </w:pPr>
            <w:r w:rsidRPr="008978BB">
              <w:rPr>
                <w:u w:val="single"/>
                <w:lang w:val="pl-PL"/>
                <w:rPrChange w:id="4208" w:author="Jakub Kolodziej" w:date="2021-07-28T11:41:00Z">
                  <w:rPr>
                    <w:u w:val="single"/>
                  </w:rPr>
                </w:rPrChange>
              </w:rPr>
              <w:t>Test 1:</w:t>
            </w:r>
          </w:p>
          <w:p w14:paraId="3C06DD54" w14:textId="77777777" w:rsidR="006C55E0" w:rsidRPr="008978BB" w:rsidRDefault="006C55E0">
            <w:pPr>
              <w:pStyle w:val="TAL"/>
              <w:rPr>
                <w:lang w:val="pl-PL"/>
                <w:rPrChange w:id="4209" w:author="Jakub Kolodziej" w:date="2021-07-28T11:41:00Z">
                  <w:rPr/>
                </w:rPrChange>
              </w:rPr>
            </w:pPr>
            <w:r w:rsidRPr="008978BB">
              <w:rPr>
                <w:shd w:val="clear" w:color="auto" w:fill="FFFFFF"/>
                <w:lang w:val="pl-PL"/>
                <w:rPrChange w:id="4210" w:author="Jakub Kolodziej" w:date="2021-07-28T11:41:00Z">
                  <w:rPr>
                    <w:shd w:val="clear" w:color="auto" w:fill="FFFFFF"/>
                  </w:rPr>
                </w:rPrChange>
              </w:rPr>
              <w:t>N</w:t>
            </w:r>
            <w:r w:rsidRPr="008978BB">
              <w:rPr>
                <w:shd w:val="clear" w:color="auto" w:fill="FFFFFF"/>
                <w:vertAlign w:val="subscript"/>
                <w:lang w:val="pl-PL"/>
                <w:rPrChange w:id="4211" w:author="Jakub Kolodziej" w:date="2021-07-28T11:41:00Z">
                  <w:rPr>
                    <w:shd w:val="clear" w:color="auto" w:fill="FFFFFF"/>
                    <w:vertAlign w:val="subscript"/>
                  </w:rPr>
                </w:rPrChange>
              </w:rPr>
              <w:t>oc</w:t>
            </w:r>
            <w:r w:rsidRPr="008978BB">
              <w:rPr>
                <w:shd w:val="clear" w:color="auto" w:fill="FFFFFF"/>
                <w:lang w:val="pl-PL"/>
                <w:rPrChange w:id="4212" w:author="Jakub Kolodziej" w:date="2021-07-28T11:41:00Z">
                  <w:rPr>
                    <w:shd w:val="clear" w:color="auto" w:fill="FFFFFF"/>
                  </w:rPr>
                </w:rPrChange>
              </w:rPr>
              <w:t xml:space="preserve">: </w:t>
            </w:r>
            <w:r w:rsidRPr="008978BB">
              <w:rPr>
                <w:shd w:val="clear" w:color="auto" w:fill="FFFFFF"/>
                <w:lang w:val="pl-PL" w:eastAsia="sv-SE"/>
                <w:rPrChange w:id="4213" w:author="Jakub Kolodziej" w:date="2021-07-28T11:41:00Z">
                  <w:rPr>
                    <w:shd w:val="clear" w:color="auto" w:fill="FFFFFF"/>
                    <w:lang w:eastAsia="sv-SE"/>
                  </w:rPr>
                </w:rPrChange>
              </w:rPr>
              <w:t>-91dBm/15kHz</w:t>
            </w:r>
          </w:p>
          <w:p w14:paraId="6E65C651" w14:textId="77777777" w:rsidR="006C55E0" w:rsidRPr="008978BB" w:rsidRDefault="006C55E0">
            <w:pPr>
              <w:pStyle w:val="TAL"/>
              <w:rPr>
                <w:lang w:val="pl-PL"/>
                <w:rPrChange w:id="4214" w:author="Jakub Kolodziej" w:date="2021-07-28T11:41:00Z">
                  <w:rPr/>
                </w:rPrChange>
              </w:rPr>
            </w:pPr>
            <w:r w:rsidRPr="008978BB">
              <w:rPr>
                <w:lang w:val="pl-PL"/>
                <w:rPrChange w:id="4215" w:author="Jakub Kolodziej" w:date="2021-07-28T11:41:00Z">
                  <w:rPr/>
                </w:rPrChange>
              </w:rPr>
              <w:t>Ês1 /</w:t>
            </w:r>
            <w:r w:rsidRPr="008978BB">
              <w:rPr>
                <w:shd w:val="clear" w:color="auto" w:fill="FFFFFF"/>
                <w:lang w:val="pl-PL"/>
                <w:rPrChange w:id="4216" w:author="Jakub Kolodziej" w:date="2021-07-28T11:41:00Z">
                  <w:rPr>
                    <w:shd w:val="clear" w:color="auto" w:fill="FFFFFF"/>
                  </w:rPr>
                </w:rPrChange>
              </w:rPr>
              <w:t xml:space="preserve"> N</w:t>
            </w:r>
            <w:r w:rsidRPr="008978BB">
              <w:rPr>
                <w:shd w:val="clear" w:color="auto" w:fill="FFFFFF"/>
                <w:vertAlign w:val="subscript"/>
                <w:lang w:val="pl-PL"/>
                <w:rPrChange w:id="4217" w:author="Jakub Kolodziej" w:date="2021-07-28T11:41:00Z">
                  <w:rPr>
                    <w:shd w:val="clear" w:color="auto" w:fill="FFFFFF"/>
                    <w:vertAlign w:val="subscript"/>
                  </w:rPr>
                </w:rPrChange>
              </w:rPr>
              <w:t>oc</w:t>
            </w:r>
            <w:r w:rsidRPr="008978BB">
              <w:rPr>
                <w:lang w:val="pl-PL"/>
                <w:rPrChange w:id="4218" w:author="Jakub Kolodziej" w:date="2021-07-28T11:41:00Z">
                  <w:rPr/>
                </w:rPrChange>
              </w:rPr>
              <w:t>: +3.0dB</w:t>
            </w:r>
          </w:p>
          <w:p w14:paraId="5175F35B" w14:textId="77777777" w:rsidR="006C55E0" w:rsidRDefault="006C55E0">
            <w:pPr>
              <w:pStyle w:val="TAL"/>
            </w:pPr>
            <w:r>
              <w:t xml:space="preserve">Ês2 / </w:t>
            </w:r>
            <w:r>
              <w:rPr>
                <w:shd w:val="clear" w:color="auto" w:fill="FFFFFF"/>
              </w:rPr>
              <w:t>N</w:t>
            </w:r>
            <w:r>
              <w:rPr>
                <w:shd w:val="clear" w:color="auto" w:fill="FFFFFF"/>
                <w:vertAlign w:val="subscript"/>
              </w:rPr>
              <w:t>oc</w:t>
            </w:r>
            <w:r>
              <w:t>: +3.0dB</w:t>
            </w:r>
          </w:p>
          <w:p w14:paraId="3505D37C" w14:textId="77777777" w:rsidR="006C55E0" w:rsidRDefault="006C55E0">
            <w:pPr>
              <w:pStyle w:val="TAL"/>
            </w:pPr>
            <w:r>
              <w:rPr>
                <w:u w:val="single"/>
              </w:rPr>
              <w:t xml:space="preserve">Reported RSRQ values: </w:t>
            </w:r>
            <w:r>
              <w:rPr>
                <w:shd w:val="clear" w:color="auto" w:fill="FFFFFF"/>
                <w:lang w:eastAsia="sv-SE"/>
              </w:rPr>
              <w:t>±2.5dB</w:t>
            </w:r>
          </w:p>
          <w:p w14:paraId="3B8F0554" w14:textId="77777777" w:rsidR="006C55E0" w:rsidRDefault="006C55E0">
            <w:pPr>
              <w:pStyle w:val="TAL"/>
              <w:rPr>
                <w:rFonts w:cs="v4.2.0"/>
              </w:rPr>
            </w:pPr>
          </w:p>
          <w:p w14:paraId="78CC33B7" w14:textId="77777777" w:rsidR="006C55E0" w:rsidRDefault="006C55E0">
            <w:pPr>
              <w:pStyle w:val="TAL"/>
              <w:rPr>
                <w:u w:val="single"/>
              </w:rPr>
            </w:pPr>
            <w:r>
              <w:rPr>
                <w:u w:val="single"/>
              </w:rPr>
              <w:t>Test 2:</w:t>
            </w:r>
          </w:p>
          <w:p w14:paraId="4CE8E944" w14:textId="77777777" w:rsidR="006C55E0" w:rsidRDefault="006C55E0">
            <w:pPr>
              <w:pStyle w:val="TAL"/>
            </w:pPr>
            <w:r>
              <w:rPr>
                <w:shd w:val="clear" w:color="auto" w:fill="FFFFFF"/>
              </w:rPr>
              <w:t>N/A</w:t>
            </w:r>
          </w:p>
          <w:p w14:paraId="1E49C43A" w14:textId="77777777" w:rsidR="006C55E0" w:rsidRDefault="006C55E0">
            <w:pPr>
              <w:pStyle w:val="TAL"/>
              <w:rPr>
                <w:rFonts w:cs="v4.2.0"/>
              </w:rPr>
            </w:pPr>
          </w:p>
          <w:p w14:paraId="0EF9957A" w14:textId="77777777" w:rsidR="006C55E0" w:rsidRDefault="006C55E0">
            <w:pPr>
              <w:pStyle w:val="TAL"/>
              <w:rPr>
                <w:u w:val="single"/>
              </w:rPr>
            </w:pPr>
            <w:r>
              <w:rPr>
                <w:u w:val="single"/>
              </w:rPr>
              <w:t>Test 3:</w:t>
            </w:r>
          </w:p>
          <w:p w14:paraId="17E829D6"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4099B947" w14:textId="77777777" w:rsidR="006C55E0" w:rsidRPr="008978BB" w:rsidRDefault="006C55E0">
            <w:pPr>
              <w:pStyle w:val="TAL"/>
              <w:rPr>
                <w:lang w:val="pl-PL"/>
                <w:rPrChange w:id="4219" w:author="Jakub Kolodziej" w:date="2021-07-28T11:41:00Z">
                  <w:rPr/>
                </w:rPrChange>
              </w:rPr>
            </w:pPr>
            <w:r w:rsidRPr="008978BB">
              <w:rPr>
                <w:lang w:val="pl-PL"/>
                <w:rPrChange w:id="4220" w:author="Jakub Kolodziej" w:date="2021-07-28T11:41:00Z">
                  <w:rPr/>
                </w:rPrChange>
              </w:rPr>
              <w:t>Ês1 /</w:t>
            </w:r>
            <w:r w:rsidRPr="008978BB">
              <w:rPr>
                <w:shd w:val="clear" w:color="auto" w:fill="FFFFFF"/>
                <w:lang w:val="pl-PL"/>
                <w:rPrChange w:id="4221" w:author="Jakub Kolodziej" w:date="2021-07-28T11:41:00Z">
                  <w:rPr>
                    <w:shd w:val="clear" w:color="auto" w:fill="FFFFFF"/>
                  </w:rPr>
                </w:rPrChange>
              </w:rPr>
              <w:t xml:space="preserve"> N</w:t>
            </w:r>
            <w:r w:rsidRPr="008978BB">
              <w:rPr>
                <w:shd w:val="clear" w:color="auto" w:fill="FFFFFF"/>
                <w:vertAlign w:val="subscript"/>
                <w:lang w:val="pl-PL"/>
                <w:rPrChange w:id="4222" w:author="Jakub Kolodziej" w:date="2021-07-28T11:41:00Z">
                  <w:rPr>
                    <w:shd w:val="clear" w:color="auto" w:fill="FFFFFF"/>
                    <w:vertAlign w:val="subscript"/>
                  </w:rPr>
                </w:rPrChange>
              </w:rPr>
              <w:t>oc</w:t>
            </w:r>
            <w:r w:rsidRPr="008978BB">
              <w:rPr>
                <w:lang w:val="pl-PL"/>
                <w:rPrChange w:id="4223" w:author="Jakub Kolodziej" w:date="2021-07-28T11:41:00Z">
                  <w:rPr/>
                </w:rPrChange>
              </w:rPr>
              <w:t>: -4.0dB</w:t>
            </w:r>
          </w:p>
          <w:p w14:paraId="6465BE05" w14:textId="77777777" w:rsidR="006C55E0" w:rsidRPr="008978BB" w:rsidRDefault="006C55E0">
            <w:pPr>
              <w:pStyle w:val="TAL"/>
              <w:rPr>
                <w:lang w:val="pl-PL"/>
                <w:rPrChange w:id="4224" w:author="Jakub Kolodziej" w:date="2021-07-28T11:41:00Z">
                  <w:rPr/>
                </w:rPrChange>
              </w:rPr>
            </w:pPr>
            <w:r w:rsidRPr="008978BB">
              <w:rPr>
                <w:lang w:val="pl-PL"/>
                <w:rPrChange w:id="4225" w:author="Jakub Kolodziej" w:date="2021-07-28T11:41:00Z">
                  <w:rPr/>
                </w:rPrChange>
              </w:rPr>
              <w:t xml:space="preserve">Ês2 / </w:t>
            </w:r>
            <w:r w:rsidRPr="008978BB">
              <w:rPr>
                <w:shd w:val="clear" w:color="auto" w:fill="FFFFFF"/>
                <w:lang w:val="pl-PL"/>
                <w:rPrChange w:id="4226" w:author="Jakub Kolodziej" w:date="2021-07-28T11:41:00Z">
                  <w:rPr>
                    <w:shd w:val="clear" w:color="auto" w:fill="FFFFFF"/>
                  </w:rPr>
                </w:rPrChange>
              </w:rPr>
              <w:t>N</w:t>
            </w:r>
            <w:r w:rsidRPr="008978BB">
              <w:rPr>
                <w:shd w:val="clear" w:color="auto" w:fill="FFFFFF"/>
                <w:vertAlign w:val="subscript"/>
                <w:lang w:val="pl-PL"/>
                <w:rPrChange w:id="4227" w:author="Jakub Kolodziej" w:date="2021-07-28T11:41:00Z">
                  <w:rPr>
                    <w:shd w:val="clear" w:color="auto" w:fill="FFFFFF"/>
                    <w:vertAlign w:val="subscript"/>
                  </w:rPr>
                </w:rPrChange>
              </w:rPr>
              <w:t>oc</w:t>
            </w:r>
            <w:r w:rsidRPr="008978BB">
              <w:rPr>
                <w:lang w:val="pl-PL"/>
                <w:rPrChange w:id="4228" w:author="Jakub Kolodziej" w:date="2021-07-28T11:41:00Z">
                  <w:rPr/>
                </w:rPrChange>
              </w:rPr>
              <w:t>: -4.0dB</w:t>
            </w:r>
          </w:p>
          <w:p w14:paraId="2E37AEDE" w14:textId="77777777" w:rsidR="006C55E0" w:rsidRPr="008978BB" w:rsidRDefault="006C55E0">
            <w:pPr>
              <w:pStyle w:val="TAL"/>
              <w:rPr>
                <w:lang w:val="pl-PL"/>
                <w:rPrChange w:id="4229" w:author="Jakub Kolodziej" w:date="2021-07-28T11:41:00Z">
                  <w:rPr/>
                </w:rPrChange>
              </w:rPr>
            </w:pPr>
          </w:p>
          <w:p w14:paraId="293C4774"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88DE797" w14:textId="77777777" w:rsidR="006C55E0" w:rsidRDefault="006C55E0">
            <w:pPr>
              <w:pStyle w:val="TAL"/>
              <w:rPr>
                <w:u w:val="single"/>
              </w:rPr>
            </w:pPr>
            <w:r>
              <w:rPr>
                <w:u w:val="single"/>
              </w:rPr>
              <w:t>Test 1:</w:t>
            </w:r>
          </w:p>
          <w:p w14:paraId="46FA330B" w14:textId="77777777" w:rsidR="006C55E0" w:rsidRDefault="006C55E0">
            <w:pPr>
              <w:pStyle w:val="TAL"/>
            </w:pPr>
            <w:r>
              <w:rPr>
                <w:shd w:val="clear" w:color="auto" w:fill="FFFFFF"/>
                <w:lang w:eastAsia="sv-SE"/>
              </w:rPr>
              <w:t>-1.6dB</w:t>
            </w:r>
          </w:p>
          <w:p w14:paraId="078506C4" w14:textId="77777777" w:rsidR="006C55E0" w:rsidRDefault="006C55E0">
            <w:pPr>
              <w:pStyle w:val="TAL"/>
            </w:pPr>
            <w:r>
              <w:t>0dB</w:t>
            </w:r>
          </w:p>
          <w:p w14:paraId="1561318C" w14:textId="77777777" w:rsidR="006C55E0" w:rsidRDefault="006C55E0">
            <w:pPr>
              <w:pStyle w:val="TAL"/>
            </w:pPr>
            <w:r>
              <w:t>0dB</w:t>
            </w:r>
          </w:p>
          <w:p w14:paraId="4CB67F02" w14:textId="77777777" w:rsidR="006C55E0" w:rsidRDefault="006C55E0">
            <w:pPr>
              <w:pStyle w:val="TAL"/>
            </w:pPr>
            <w:r>
              <w:t>Via mapping</w:t>
            </w:r>
          </w:p>
          <w:p w14:paraId="10333D95" w14:textId="77777777" w:rsidR="006C55E0" w:rsidRDefault="006C55E0">
            <w:pPr>
              <w:pStyle w:val="TAL"/>
              <w:rPr>
                <w:rFonts w:cs="v4.2.0"/>
              </w:rPr>
            </w:pPr>
          </w:p>
          <w:p w14:paraId="18CE260B" w14:textId="77777777" w:rsidR="006C55E0" w:rsidRDefault="006C55E0">
            <w:pPr>
              <w:pStyle w:val="TAL"/>
              <w:rPr>
                <w:u w:val="single"/>
              </w:rPr>
            </w:pPr>
            <w:r>
              <w:rPr>
                <w:u w:val="single"/>
              </w:rPr>
              <w:t>Test 2:</w:t>
            </w:r>
          </w:p>
          <w:p w14:paraId="37962E37" w14:textId="77777777" w:rsidR="006C55E0" w:rsidRDefault="006C55E0">
            <w:pPr>
              <w:pStyle w:val="TAL"/>
            </w:pPr>
            <w:r>
              <w:rPr>
                <w:shd w:val="clear" w:color="auto" w:fill="FFFFFF"/>
                <w:lang w:eastAsia="sv-SE"/>
              </w:rPr>
              <w:t>N/A</w:t>
            </w:r>
          </w:p>
          <w:p w14:paraId="1777D2FE" w14:textId="77777777" w:rsidR="006C55E0" w:rsidRDefault="006C55E0">
            <w:pPr>
              <w:pStyle w:val="TAL"/>
              <w:rPr>
                <w:rFonts w:cs="v4.2.0"/>
              </w:rPr>
            </w:pPr>
          </w:p>
          <w:p w14:paraId="6AE61A09" w14:textId="77777777" w:rsidR="006C55E0" w:rsidRDefault="006C55E0">
            <w:pPr>
              <w:pStyle w:val="TAL"/>
              <w:rPr>
                <w:u w:val="single"/>
              </w:rPr>
            </w:pPr>
            <w:r>
              <w:rPr>
                <w:u w:val="single"/>
              </w:rPr>
              <w:t>Test 3:</w:t>
            </w:r>
          </w:p>
          <w:p w14:paraId="1881BB37" w14:textId="77777777" w:rsidR="006C55E0" w:rsidRDefault="006C55E0">
            <w:pPr>
              <w:pStyle w:val="TAL"/>
              <w:rPr>
                <w:shd w:val="clear" w:color="auto" w:fill="FFFFFF"/>
                <w:lang w:eastAsia="sv-SE"/>
              </w:rPr>
            </w:pPr>
            <w:r>
              <w:rPr>
                <w:shd w:val="clear" w:color="auto" w:fill="FFFFFF"/>
                <w:lang w:eastAsia="sv-SE"/>
              </w:rPr>
              <w:t>0dB</w:t>
            </w:r>
          </w:p>
          <w:p w14:paraId="43F7EED8" w14:textId="77777777" w:rsidR="006C55E0" w:rsidRDefault="006C55E0">
            <w:pPr>
              <w:pStyle w:val="TAL"/>
            </w:pPr>
            <w:r>
              <w:t>0dB</w:t>
            </w:r>
          </w:p>
          <w:p w14:paraId="1992A159" w14:textId="77777777" w:rsidR="006C55E0" w:rsidRDefault="006C55E0">
            <w:pPr>
              <w:pStyle w:val="TAL"/>
            </w:pPr>
            <w:r>
              <w:t>0dB</w:t>
            </w:r>
          </w:p>
          <w:p w14:paraId="294494BF" w14:textId="77777777" w:rsidR="006C55E0" w:rsidRDefault="006C55E0">
            <w:pPr>
              <w:pStyle w:val="TAL"/>
            </w:pPr>
          </w:p>
          <w:p w14:paraId="470B2CD1"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12C32811" w14:textId="77777777" w:rsidR="006C55E0" w:rsidRPr="008978BB" w:rsidRDefault="006C55E0">
            <w:pPr>
              <w:pStyle w:val="TAL"/>
              <w:rPr>
                <w:u w:val="single"/>
                <w:lang w:val="pl-PL"/>
                <w:rPrChange w:id="4230" w:author="Jakub Kolodziej" w:date="2021-07-28T11:41:00Z">
                  <w:rPr>
                    <w:u w:val="single"/>
                  </w:rPr>
                </w:rPrChange>
              </w:rPr>
            </w:pPr>
            <w:r w:rsidRPr="008978BB">
              <w:rPr>
                <w:u w:val="single"/>
                <w:lang w:val="pl-PL"/>
                <w:rPrChange w:id="4231" w:author="Jakub Kolodziej" w:date="2021-07-28T11:41:00Z">
                  <w:rPr>
                    <w:u w:val="single"/>
                  </w:rPr>
                </w:rPrChange>
              </w:rPr>
              <w:t>Test 1:</w:t>
            </w:r>
          </w:p>
          <w:p w14:paraId="63E4DB5B" w14:textId="77777777" w:rsidR="006C55E0" w:rsidRPr="008978BB" w:rsidRDefault="006C55E0">
            <w:pPr>
              <w:pStyle w:val="TAL"/>
              <w:rPr>
                <w:lang w:val="pl-PL"/>
                <w:rPrChange w:id="4232" w:author="Jakub Kolodziej" w:date="2021-07-28T11:41:00Z">
                  <w:rPr/>
                </w:rPrChange>
              </w:rPr>
            </w:pPr>
            <w:r w:rsidRPr="008978BB">
              <w:rPr>
                <w:shd w:val="clear" w:color="auto" w:fill="FFFFFF"/>
                <w:lang w:val="pl-PL"/>
                <w:rPrChange w:id="4233" w:author="Jakub Kolodziej" w:date="2021-07-28T11:41:00Z">
                  <w:rPr>
                    <w:shd w:val="clear" w:color="auto" w:fill="FFFFFF"/>
                  </w:rPr>
                </w:rPrChange>
              </w:rPr>
              <w:t>N</w:t>
            </w:r>
            <w:r w:rsidRPr="008978BB">
              <w:rPr>
                <w:shd w:val="clear" w:color="auto" w:fill="FFFFFF"/>
                <w:vertAlign w:val="subscript"/>
                <w:lang w:val="pl-PL"/>
                <w:rPrChange w:id="4234" w:author="Jakub Kolodziej" w:date="2021-07-28T11:41:00Z">
                  <w:rPr>
                    <w:shd w:val="clear" w:color="auto" w:fill="FFFFFF"/>
                    <w:vertAlign w:val="subscript"/>
                  </w:rPr>
                </w:rPrChange>
              </w:rPr>
              <w:t>oc</w:t>
            </w:r>
            <w:r w:rsidRPr="008978BB">
              <w:rPr>
                <w:shd w:val="clear" w:color="auto" w:fill="FFFFFF"/>
                <w:lang w:val="pl-PL"/>
                <w:rPrChange w:id="4235" w:author="Jakub Kolodziej" w:date="2021-07-28T11:41:00Z">
                  <w:rPr>
                    <w:shd w:val="clear" w:color="auto" w:fill="FFFFFF"/>
                  </w:rPr>
                </w:rPrChange>
              </w:rPr>
              <w:t xml:space="preserve">: </w:t>
            </w:r>
            <w:r w:rsidRPr="008978BB">
              <w:rPr>
                <w:shd w:val="clear" w:color="auto" w:fill="FFFFFF"/>
                <w:lang w:val="pl-PL" w:eastAsia="sv-SE"/>
                <w:rPrChange w:id="4236" w:author="Jakub Kolodziej" w:date="2021-07-28T11:41:00Z">
                  <w:rPr>
                    <w:shd w:val="clear" w:color="auto" w:fill="FFFFFF"/>
                    <w:lang w:eastAsia="sv-SE"/>
                  </w:rPr>
                </w:rPrChange>
              </w:rPr>
              <w:t>-92.6dBm/15kHz</w:t>
            </w:r>
          </w:p>
          <w:p w14:paraId="5DC02153" w14:textId="77777777" w:rsidR="006C55E0" w:rsidRPr="008978BB" w:rsidRDefault="006C55E0">
            <w:pPr>
              <w:pStyle w:val="TAL"/>
              <w:rPr>
                <w:lang w:val="pl-PL"/>
                <w:rPrChange w:id="4237" w:author="Jakub Kolodziej" w:date="2021-07-28T11:41:00Z">
                  <w:rPr/>
                </w:rPrChange>
              </w:rPr>
            </w:pPr>
            <w:r w:rsidRPr="008978BB">
              <w:rPr>
                <w:lang w:val="pl-PL"/>
                <w:rPrChange w:id="4238" w:author="Jakub Kolodziej" w:date="2021-07-28T11:41:00Z">
                  <w:rPr/>
                </w:rPrChange>
              </w:rPr>
              <w:t>Ês1 /</w:t>
            </w:r>
            <w:r w:rsidRPr="008978BB">
              <w:rPr>
                <w:shd w:val="clear" w:color="auto" w:fill="FFFFFF"/>
                <w:lang w:val="pl-PL"/>
                <w:rPrChange w:id="4239" w:author="Jakub Kolodziej" w:date="2021-07-28T11:41:00Z">
                  <w:rPr>
                    <w:shd w:val="clear" w:color="auto" w:fill="FFFFFF"/>
                  </w:rPr>
                </w:rPrChange>
              </w:rPr>
              <w:t xml:space="preserve"> N</w:t>
            </w:r>
            <w:r w:rsidRPr="008978BB">
              <w:rPr>
                <w:shd w:val="clear" w:color="auto" w:fill="FFFFFF"/>
                <w:vertAlign w:val="subscript"/>
                <w:lang w:val="pl-PL"/>
                <w:rPrChange w:id="4240" w:author="Jakub Kolodziej" w:date="2021-07-28T11:41:00Z">
                  <w:rPr>
                    <w:shd w:val="clear" w:color="auto" w:fill="FFFFFF"/>
                    <w:vertAlign w:val="subscript"/>
                  </w:rPr>
                </w:rPrChange>
              </w:rPr>
              <w:t>oc</w:t>
            </w:r>
            <w:r w:rsidRPr="008978BB">
              <w:rPr>
                <w:lang w:val="pl-PL"/>
                <w:rPrChange w:id="4241" w:author="Jakub Kolodziej" w:date="2021-07-28T11:41:00Z">
                  <w:rPr/>
                </w:rPrChange>
              </w:rPr>
              <w:t>: +3.0dB</w:t>
            </w:r>
          </w:p>
          <w:p w14:paraId="2ECB633E" w14:textId="77777777" w:rsidR="006C55E0" w:rsidRPr="008978BB" w:rsidRDefault="006C55E0">
            <w:pPr>
              <w:pStyle w:val="TAL"/>
              <w:rPr>
                <w:lang w:val="pl-PL"/>
                <w:rPrChange w:id="4242" w:author="Jakub Kolodziej" w:date="2021-07-28T11:41:00Z">
                  <w:rPr/>
                </w:rPrChange>
              </w:rPr>
            </w:pPr>
            <w:r w:rsidRPr="008978BB">
              <w:rPr>
                <w:lang w:val="pl-PL"/>
                <w:rPrChange w:id="4243" w:author="Jakub Kolodziej" w:date="2021-07-28T11:41:00Z">
                  <w:rPr/>
                </w:rPrChange>
              </w:rPr>
              <w:t xml:space="preserve">Ês2 / </w:t>
            </w:r>
            <w:r w:rsidRPr="008978BB">
              <w:rPr>
                <w:shd w:val="clear" w:color="auto" w:fill="FFFFFF"/>
                <w:lang w:val="pl-PL"/>
                <w:rPrChange w:id="4244" w:author="Jakub Kolodziej" w:date="2021-07-28T11:41:00Z">
                  <w:rPr>
                    <w:shd w:val="clear" w:color="auto" w:fill="FFFFFF"/>
                  </w:rPr>
                </w:rPrChange>
              </w:rPr>
              <w:t>N</w:t>
            </w:r>
            <w:r w:rsidRPr="008978BB">
              <w:rPr>
                <w:shd w:val="clear" w:color="auto" w:fill="FFFFFF"/>
                <w:vertAlign w:val="subscript"/>
                <w:lang w:val="pl-PL"/>
                <w:rPrChange w:id="4245" w:author="Jakub Kolodziej" w:date="2021-07-28T11:41:00Z">
                  <w:rPr>
                    <w:shd w:val="clear" w:color="auto" w:fill="FFFFFF"/>
                    <w:vertAlign w:val="subscript"/>
                  </w:rPr>
                </w:rPrChange>
              </w:rPr>
              <w:t>oc</w:t>
            </w:r>
            <w:r w:rsidRPr="008978BB">
              <w:rPr>
                <w:lang w:val="pl-PL"/>
                <w:rPrChange w:id="4246" w:author="Jakub Kolodziej" w:date="2021-07-28T11:41:00Z">
                  <w:rPr/>
                </w:rPrChange>
              </w:rPr>
              <w:t>: +3.0dB</w:t>
            </w:r>
          </w:p>
          <w:p w14:paraId="4BAAFF30" w14:textId="77777777" w:rsidR="006C55E0" w:rsidRPr="008978BB" w:rsidRDefault="006C55E0">
            <w:pPr>
              <w:pStyle w:val="TAL"/>
              <w:rPr>
                <w:lang w:val="pl-PL"/>
                <w:rPrChange w:id="4247" w:author="Jakub Kolodziej" w:date="2021-07-28T11:41:00Z">
                  <w:rPr/>
                </w:rPrChange>
              </w:rPr>
            </w:pPr>
            <w:r w:rsidRPr="008978BB">
              <w:rPr>
                <w:lang w:val="pl-PL"/>
                <w:rPrChange w:id="4248" w:author="Jakub Kolodziej" w:date="2021-07-28T11:41:00Z">
                  <w:rPr/>
                </w:rPrChange>
              </w:rPr>
              <w:t>RSRQ_52 to RSRQ_62</w:t>
            </w:r>
          </w:p>
          <w:p w14:paraId="7A0CC115" w14:textId="77777777" w:rsidR="006C55E0" w:rsidRPr="008978BB" w:rsidRDefault="006C55E0">
            <w:pPr>
              <w:pStyle w:val="TAL"/>
              <w:rPr>
                <w:rFonts w:cs="v4.2.0"/>
                <w:lang w:val="pl-PL"/>
                <w:rPrChange w:id="4249" w:author="Jakub Kolodziej" w:date="2021-07-28T11:41:00Z">
                  <w:rPr>
                    <w:rFonts w:cs="v4.2.0"/>
                  </w:rPr>
                </w:rPrChange>
              </w:rPr>
            </w:pPr>
          </w:p>
          <w:p w14:paraId="56582B01" w14:textId="77777777" w:rsidR="006C55E0" w:rsidRDefault="006C55E0">
            <w:pPr>
              <w:pStyle w:val="TAL"/>
              <w:rPr>
                <w:u w:val="single"/>
              </w:rPr>
            </w:pPr>
            <w:r>
              <w:rPr>
                <w:u w:val="single"/>
              </w:rPr>
              <w:t>Test 2:</w:t>
            </w:r>
          </w:p>
          <w:p w14:paraId="0F76A041" w14:textId="77777777" w:rsidR="006C55E0" w:rsidRDefault="006C55E0">
            <w:pPr>
              <w:pStyle w:val="TAL"/>
            </w:pPr>
            <w:r>
              <w:rPr>
                <w:shd w:val="clear" w:color="auto" w:fill="FFFFFF"/>
              </w:rPr>
              <w:t>N/A</w:t>
            </w:r>
          </w:p>
          <w:p w14:paraId="54EE9DC0" w14:textId="77777777" w:rsidR="006C55E0" w:rsidRDefault="006C55E0">
            <w:pPr>
              <w:pStyle w:val="TAL"/>
              <w:rPr>
                <w:rFonts w:cs="v4.2.0"/>
              </w:rPr>
            </w:pPr>
          </w:p>
          <w:p w14:paraId="6126BB2B" w14:textId="77777777" w:rsidR="006C55E0" w:rsidRDefault="006C55E0">
            <w:pPr>
              <w:pStyle w:val="TAL"/>
              <w:rPr>
                <w:u w:val="single"/>
              </w:rPr>
            </w:pPr>
            <w:r>
              <w:rPr>
                <w:u w:val="single"/>
              </w:rPr>
              <w:t>Test 3:</w:t>
            </w:r>
          </w:p>
          <w:p w14:paraId="25E75A75"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785FB51" w14:textId="77777777" w:rsidR="006C55E0" w:rsidRPr="008978BB" w:rsidRDefault="006C55E0">
            <w:pPr>
              <w:pStyle w:val="TAL"/>
              <w:rPr>
                <w:lang w:val="pl-PL"/>
                <w:rPrChange w:id="4250" w:author="Jakub Kolodziej" w:date="2021-07-28T11:41:00Z">
                  <w:rPr/>
                </w:rPrChange>
              </w:rPr>
            </w:pPr>
            <w:r w:rsidRPr="008978BB">
              <w:rPr>
                <w:lang w:val="pl-PL"/>
                <w:rPrChange w:id="4251" w:author="Jakub Kolodziej" w:date="2021-07-28T11:41:00Z">
                  <w:rPr/>
                </w:rPrChange>
              </w:rPr>
              <w:t>Ês1 /</w:t>
            </w:r>
            <w:r w:rsidRPr="008978BB">
              <w:rPr>
                <w:shd w:val="clear" w:color="auto" w:fill="FFFFFF"/>
                <w:lang w:val="pl-PL"/>
                <w:rPrChange w:id="4252" w:author="Jakub Kolodziej" w:date="2021-07-28T11:41:00Z">
                  <w:rPr>
                    <w:shd w:val="clear" w:color="auto" w:fill="FFFFFF"/>
                  </w:rPr>
                </w:rPrChange>
              </w:rPr>
              <w:t xml:space="preserve"> N</w:t>
            </w:r>
            <w:r w:rsidRPr="008978BB">
              <w:rPr>
                <w:shd w:val="clear" w:color="auto" w:fill="FFFFFF"/>
                <w:vertAlign w:val="subscript"/>
                <w:lang w:val="pl-PL"/>
                <w:rPrChange w:id="4253" w:author="Jakub Kolodziej" w:date="2021-07-28T11:41:00Z">
                  <w:rPr>
                    <w:shd w:val="clear" w:color="auto" w:fill="FFFFFF"/>
                    <w:vertAlign w:val="subscript"/>
                  </w:rPr>
                </w:rPrChange>
              </w:rPr>
              <w:t>oc</w:t>
            </w:r>
            <w:r w:rsidRPr="008978BB">
              <w:rPr>
                <w:lang w:val="pl-PL"/>
                <w:rPrChange w:id="4254" w:author="Jakub Kolodziej" w:date="2021-07-28T11:41:00Z">
                  <w:rPr/>
                </w:rPrChange>
              </w:rPr>
              <w:t>: -3.5dB</w:t>
            </w:r>
          </w:p>
          <w:p w14:paraId="2A0730D6" w14:textId="77777777" w:rsidR="006C55E0" w:rsidRPr="008978BB" w:rsidRDefault="006C55E0">
            <w:pPr>
              <w:pStyle w:val="TAL"/>
              <w:rPr>
                <w:lang w:val="pl-PL"/>
                <w:rPrChange w:id="4255" w:author="Jakub Kolodziej" w:date="2021-07-28T11:41:00Z">
                  <w:rPr/>
                </w:rPrChange>
              </w:rPr>
            </w:pPr>
            <w:r w:rsidRPr="008978BB">
              <w:rPr>
                <w:lang w:val="pl-PL"/>
                <w:rPrChange w:id="4256" w:author="Jakub Kolodziej" w:date="2021-07-28T11:41:00Z">
                  <w:rPr/>
                </w:rPrChange>
              </w:rPr>
              <w:t xml:space="preserve">Ês2 / </w:t>
            </w:r>
            <w:r w:rsidRPr="008978BB">
              <w:rPr>
                <w:shd w:val="clear" w:color="auto" w:fill="FFFFFF"/>
                <w:lang w:val="pl-PL"/>
                <w:rPrChange w:id="4257" w:author="Jakub Kolodziej" w:date="2021-07-28T11:41:00Z">
                  <w:rPr>
                    <w:shd w:val="clear" w:color="auto" w:fill="FFFFFF"/>
                  </w:rPr>
                </w:rPrChange>
              </w:rPr>
              <w:t>N</w:t>
            </w:r>
            <w:r w:rsidRPr="008978BB">
              <w:rPr>
                <w:shd w:val="clear" w:color="auto" w:fill="FFFFFF"/>
                <w:vertAlign w:val="subscript"/>
                <w:lang w:val="pl-PL"/>
                <w:rPrChange w:id="4258" w:author="Jakub Kolodziej" w:date="2021-07-28T11:41:00Z">
                  <w:rPr>
                    <w:shd w:val="clear" w:color="auto" w:fill="FFFFFF"/>
                    <w:vertAlign w:val="subscript"/>
                  </w:rPr>
                </w:rPrChange>
              </w:rPr>
              <w:t>oc</w:t>
            </w:r>
            <w:r w:rsidRPr="008978BB">
              <w:rPr>
                <w:lang w:val="pl-PL"/>
                <w:rPrChange w:id="4259" w:author="Jakub Kolodziej" w:date="2021-07-28T11:41:00Z">
                  <w:rPr/>
                </w:rPrChange>
              </w:rPr>
              <w:t>: -3.5dB</w:t>
            </w:r>
          </w:p>
          <w:p w14:paraId="70E9567C" w14:textId="77777777" w:rsidR="006C55E0" w:rsidRPr="008978BB" w:rsidRDefault="006C55E0">
            <w:pPr>
              <w:pStyle w:val="TAL"/>
              <w:rPr>
                <w:lang w:val="pl-PL"/>
                <w:rPrChange w:id="4260" w:author="Jakub Kolodziej" w:date="2021-07-28T11:41:00Z">
                  <w:rPr/>
                </w:rPrChange>
              </w:rPr>
            </w:pPr>
          </w:p>
          <w:p w14:paraId="42A7BD98" w14:textId="77777777" w:rsidR="006C55E0" w:rsidRDefault="006C55E0">
            <w:pPr>
              <w:pStyle w:val="TAL"/>
            </w:pPr>
            <w:r>
              <w:t>RSRQ_44 to RSRQ_59</w:t>
            </w:r>
          </w:p>
          <w:p w14:paraId="38215573" w14:textId="77777777" w:rsidR="006C55E0" w:rsidRDefault="006C55E0">
            <w:pPr>
              <w:pStyle w:val="TAL"/>
              <w:rPr>
                <w:u w:val="single"/>
              </w:rPr>
            </w:pPr>
          </w:p>
        </w:tc>
      </w:tr>
      <w:tr w:rsidR="006C55E0" w14:paraId="79308DE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1A4A509" w14:textId="77777777" w:rsidR="006C55E0" w:rsidRDefault="006C55E0">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45C04CA"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6032335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6C0B810" w14:textId="77777777" w:rsidR="006C55E0" w:rsidRDefault="006C55E0">
            <w:pPr>
              <w:pStyle w:val="TAL"/>
            </w:pPr>
            <w:r>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A6217A7" w14:textId="77777777" w:rsidR="006C55E0" w:rsidRDefault="006C55E0">
            <w:pPr>
              <w:pStyle w:val="TAL"/>
              <w:rPr>
                <w:rFonts w:cs="Arial"/>
                <w:b/>
                <w:szCs w:val="18"/>
              </w:rPr>
            </w:pPr>
            <w:r>
              <w:rPr>
                <w:b/>
                <w:u w:val="single"/>
              </w:rPr>
              <w:t>TEST CONFIGURATION 1, 2, 4, 5</w:t>
            </w:r>
          </w:p>
        </w:tc>
      </w:tr>
      <w:tr w:rsidR="006C55E0" w:rsidRPr="008978BB" w14:paraId="016ED87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0E86A0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3729DC" w14:textId="77777777" w:rsidR="006C55E0" w:rsidRPr="008978BB" w:rsidRDefault="006C55E0">
            <w:pPr>
              <w:pStyle w:val="TAL"/>
              <w:rPr>
                <w:u w:val="single"/>
                <w:lang w:val="pl-PL"/>
                <w:rPrChange w:id="4261" w:author="Jakub Kolodziej" w:date="2021-07-28T11:41:00Z">
                  <w:rPr>
                    <w:u w:val="single"/>
                  </w:rPr>
                </w:rPrChange>
              </w:rPr>
            </w:pPr>
            <w:r w:rsidRPr="008978BB">
              <w:rPr>
                <w:u w:val="single"/>
                <w:lang w:val="pl-PL"/>
                <w:rPrChange w:id="4262" w:author="Jakub Kolodziej" w:date="2021-07-28T11:41:00Z">
                  <w:rPr>
                    <w:u w:val="single"/>
                  </w:rPr>
                </w:rPrChange>
              </w:rPr>
              <w:t>Test 1:</w:t>
            </w:r>
          </w:p>
          <w:p w14:paraId="324DCF0A" w14:textId="77777777" w:rsidR="006C55E0" w:rsidRPr="008978BB" w:rsidRDefault="006C55E0">
            <w:pPr>
              <w:pStyle w:val="TAL"/>
              <w:rPr>
                <w:shd w:val="clear" w:color="auto" w:fill="FFFFFF"/>
                <w:lang w:val="pl-PL" w:eastAsia="sv-SE"/>
                <w:rPrChange w:id="4263" w:author="Jakub Kolodziej" w:date="2021-07-28T11:41:00Z">
                  <w:rPr>
                    <w:shd w:val="clear" w:color="auto" w:fill="FFFFFF"/>
                    <w:lang w:eastAsia="sv-SE"/>
                  </w:rPr>
                </w:rPrChange>
              </w:rPr>
            </w:pPr>
            <w:r w:rsidRPr="008978BB">
              <w:rPr>
                <w:shd w:val="clear" w:color="auto" w:fill="FFFFFF"/>
                <w:lang w:val="pl-PL"/>
                <w:rPrChange w:id="4264" w:author="Jakub Kolodziej" w:date="2021-07-28T11:41:00Z">
                  <w:rPr>
                    <w:shd w:val="clear" w:color="auto" w:fill="FFFFFF"/>
                  </w:rPr>
                </w:rPrChange>
              </w:rPr>
              <w:t>N</w:t>
            </w:r>
            <w:r w:rsidRPr="008978BB">
              <w:rPr>
                <w:shd w:val="clear" w:color="auto" w:fill="FFFFFF"/>
                <w:vertAlign w:val="subscript"/>
                <w:lang w:val="pl-PL"/>
                <w:rPrChange w:id="4265" w:author="Jakub Kolodziej" w:date="2021-07-28T11:41:00Z">
                  <w:rPr>
                    <w:shd w:val="clear" w:color="auto" w:fill="FFFFFF"/>
                    <w:vertAlign w:val="subscript"/>
                  </w:rPr>
                </w:rPrChange>
              </w:rPr>
              <w:t>oc1</w:t>
            </w:r>
            <w:r w:rsidRPr="008978BB">
              <w:rPr>
                <w:shd w:val="clear" w:color="auto" w:fill="FFFFFF"/>
                <w:lang w:val="pl-PL"/>
                <w:rPrChange w:id="4266" w:author="Jakub Kolodziej" w:date="2021-07-28T11:41:00Z">
                  <w:rPr>
                    <w:shd w:val="clear" w:color="auto" w:fill="FFFFFF"/>
                  </w:rPr>
                </w:rPrChange>
              </w:rPr>
              <w:t xml:space="preserve">: </w:t>
            </w:r>
            <w:r w:rsidRPr="008978BB">
              <w:rPr>
                <w:shd w:val="clear" w:color="auto" w:fill="FFFFFF"/>
                <w:lang w:val="pl-PL" w:eastAsia="sv-SE"/>
                <w:rPrChange w:id="4267" w:author="Jakub Kolodziej" w:date="2021-07-28T11:41:00Z">
                  <w:rPr>
                    <w:shd w:val="clear" w:color="auto" w:fill="FFFFFF"/>
                    <w:lang w:eastAsia="sv-SE"/>
                  </w:rPr>
                </w:rPrChange>
              </w:rPr>
              <w:t>-80.18 dBm/15kHz</w:t>
            </w:r>
          </w:p>
          <w:p w14:paraId="6E0C8A39" w14:textId="77777777" w:rsidR="006C55E0" w:rsidRPr="008978BB" w:rsidRDefault="006C55E0">
            <w:pPr>
              <w:pStyle w:val="TAL"/>
              <w:rPr>
                <w:lang w:val="pl-PL"/>
                <w:rPrChange w:id="4268" w:author="Jakub Kolodziej" w:date="2021-07-28T11:41:00Z">
                  <w:rPr/>
                </w:rPrChange>
              </w:rPr>
            </w:pPr>
            <w:r w:rsidRPr="008978BB">
              <w:rPr>
                <w:shd w:val="clear" w:color="auto" w:fill="FFFFFF"/>
                <w:lang w:val="pl-PL"/>
                <w:rPrChange w:id="4269" w:author="Jakub Kolodziej" w:date="2021-07-28T11:41:00Z">
                  <w:rPr>
                    <w:shd w:val="clear" w:color="auto" w:fill="FFFFFF"/>
                  </w:rPr>
                </w:rPrChange>
              </w:rPr>
              <w:t>N</w:t>
            </w:r>
            <w:r w:rsidRPr="008978BB">
              <w:rPr>
                <w:shd w:val="clear" w:color="auto" w:fill="FFFFFF"/>
                <w:vertAlign w:val="subscript"/>
                <w:lang w:val="pl-PL"/>
                <w:rPrChange w:id="4270" w:author="Jakub Kolodziej" w:date="2021-07-28T11:41:00Z">
                  <w:rPr>
                    <w:shd w:val="clear" w:color="auto" w:fill="FFFFFF"/>
                    <w:vertAlign w:val="subscript"/>
                  </w:rPr>
                </w:rPrChange>
              </w:rPr>
              <w:t>oc2</w:t>
            </w:r>
            <w:r w:rsidRPr="008978BB">
              <w:rPr>
                <w:shd w:val="clear" w:color="auto" w:fill="FFFFFF"/>
                <w:lang w:val="pl-PL"/>
                <w:rPrChange w:id="4271" w:author="Jakub Kolodziej" w:date="2021-07-28T11:41:00Z">
                  <w:rPr>
                    <w:shd w:val="clear" w:color="auto" w:fill="FFFFFF"/>
                  </w:rPr>
                </w:rPrChange>
              </w:rPr>
              <w:t xml:space="preserve">: </w:t>
            </w:r>
            <w:r w:rsidRPr="008978BB">
              <w:rPr>
                <w:shd w:val="clear" w:color="auto" w:fill="FFFFFF"/>
                <w:lang w:val="pl-PL" w:eastAsia="sv-SE"/>
                <w:rPrChange w:id="4272" w:author="Jakub Kolodziej" w:date="2021-07-28T11:41:00Z">
                  <w:rPr>
                    <w:shd w:val="clear" w:color="auto" w:fill="FFFFFF"/>
                    <w:lang w:eastAsia="sv-SE"/>
                  </w:rPr>
                </w:rPrChange>
              </w:rPr>
              <w:t>-80.18 dBm/15kHz</w:t>
            </w:r>
          </w:p>
          <w:p w14:paraId="721F9382" w14:textId="77777777" w:rsidR="006C55E0" w:rsidRPr="008978BB" w:rsidRDefault="006C55E0">
            <w:pPr>
              <w:pStyle w:val="TAL"/>
              <w:rPr>
                <w:lang w:val="pl-PL"/>
                <w:rPrChange w:id="4273" w:author="Jakub Kolodziej" w:date="2021-07-28T11:41:00Z">
                  <w:rPr/>
                </w:rPrChange>
              </w:rPr>
            </w:pPr>
            <w:r w:rsidRPr="008978BB">
              <w:rPr>
                <w:lang w:val="pl-PL"/>
                <w:rPrChange w:id="4274" w:author="Jakub Kolodziej" w:date="2021-07-28T11:41:00Z">
                  <w:rPr/>
                </w:rPrChange>
              </w:rPr>
              <w:t>Ês1 /</w:t>
            </w:r>
            <w:r w:rsidRPr="008978BB">
              <w:rPr>
                <w:shd w:val="clear" w:color="auto" w:fill="FFFFFF"/>
                <w:lang w:val="pl-PL"/>
                <w:rPrChange w:id="4275" w:author="Jakub Kolodziej" w:date="2021-07-28T11:41:00Z">
                  <w:rPr>
                    <w:shd w:val="clear" w:color="auto" w:fill="FFFFFF"/>
                  </w:rPr>
                </w:rPrChange>
              </w:rPr>
              <w:t xml:space="preserve"> N</w:t>
            </w:r>
            <w:r w:rsidRPr="008978BB">
              <w:rPr>
                <w:shd w:val="clear" w:color="auto" w:fill="FFFFFF"/>
                <w:vertAlign w:val="subscript"/>
                <w:lang w:val="pl-PL"/>
                <w:rPrChange w:id="4276" w:author="Jakub Kolodziej" w:date="2021-07-28T11:41:00Z">
                  <w:rPr>
                    <w:shd w:val="clear" w:color="auto" w:fill="FFFFFF"/>
                    <w:vertAlign w:val="subscript"/>
                  </w:rPr>
                </w:rPrChange>
              </w:rPr>
              <w:t>oc1</w:t>
            </w:r>
            <w:r w:rsidRPr="008978BB">
              <w:rPr>
                <w:lang w:val="pl-PL"/>
                <w:rPrChange w:id="4277" w:author="Jakub Kolodziej" w:date="2021-07-28T11:41:00Z">
                  <w:rPr/>
                </w:rPrChange>
              </w:rPr>
              <w:t>: -1.75dB</w:t>
            </w:r>
          </w:p>
          <w:p w14:paraId="406AC428" w14:textId="77777777" w:rsidR="006C55E0" w:rsidRPr="008978BB" w:rsidRDefault="006C55E0">
            <w:pPr>
              <w:pStyle w:val="TAL"/>
              <w:rPr>
                <w:lang w:val="pl-PL"/>
                <w:rPrChange w:id="4278" w:author="Jakub Kolodziej" w:date="2021-07-28T11:41:00Z">
                  <w:rPr/>
                </w:rPrChange>
              </w:rPr>
            </w:pPr>
            <w:r w:rsidRPr="008978BB">
              <w:rPr>
                <w:lang w:val="pl-PL"/>
                <w:rPrChange w:id="4279" w:author="Jakub Kolodziej" w:date="2021-07-28T11:41:00Z">
                  <w:rPr/>
                </w:rPrChange>
              </w:rPr>
              <w:t xml:space="preserve">Ês2 / </w:t>
            </w:r>
            <w:r w:rsidRPr="008978BB">
              <w:rPr>
                <w:shd w:val="clear" w:color="auto" w:fill="FFFFFF"/>
                <w:lang w:val="pl-PL"/>
                <w:rPrChange w:id="4280" w:author="Jakub Kolodziej" w:date="2021-07-28T11:41:00Z">
                  <w:rPr>
                    <w:shd w:val="clear" w:color="auto" w:fill="FFFFFF"/>
                  </w:rPr>
                </w:rPrChange>
              </w:rPr>
              <w:t>N</w:t>
            </w:r>
            <w:r w:rsidRPr="008978BB">
              <w:rPr>
                <w:shd w:val="clear" w:color="auto" w:fill="FFFFFF"/>
                <w:vertAlign w:val="subscript"/>
                <w:lang w:val="pl-PL"/>
                <w:rPrChange w:id="4281" w:author="Jakub Kolodziej" w:date="2021-07-28T11:41:00Z">
                  <w:rPr>
                    <w:shd w:val="clear" w:color="auto" w:fill="FFFFFF"/>
                    <w:vertAlign w:val="subscript"/>
                  </w:rPr>
                </w:rPrChange>
              </w:rPr>
              <w:t>oc2</w:t>
            </w:r>
            <w:r w:rsidRPr="008978BB">
              <w:rPr>
                <w:lang w:val="pl-PL"/>
                <w:rPrChange w:id="4282" w:author="Jakub Kolodziej" w:date="2021-07-28T11:41:00Z">
                  <w:rPr/>
                </w:rPrChange>
              </w:rPr>
              <w:t>: -1.75dB</w:t>
            </w:r>
          </w:p>
          <w:p w14:paraId="5AF41BF4" w14:textId="77777777" w:rsidR="006C55E0" w:rsidRDefault="006C55E0">
            <w:pPr>
              <w:pStyle w:val="TAL"/>
            </w:pPr>
            <w:r>
              <w:rPr>
                <w:u w:val="single"/>
              </w:rPr>
              <w:t xml:space="preserve">Reported RSRQ values: </w:t>
            </w:r>
            <w:r>
              <w:rPr>
                <w:shd w:val="clear" w:color="auto" w:fill="FFFFFF"/>
                <w:lang w:eastAsia="sv-SE"/>
              </w:rPr>
              <w:t>±2.5dB</w:t>
            </w:r>
          </w:p>
          <w:p w14:paraId="61E14F48" w14:textId="77777777" w:rsidR="006C55E0" w:rsidRDefault="006C55E0">
            <w:pPr>
              <w:pStyle w:val="TAL"/>
              <w:rPr>
                <w:rFonts w:cs="v4.2.0"/>
              </w:rPr>
            </w:pPr>
          </w:p>
          <w:p w14:paraId="1BAB6FB9" w14:textId="77777777" w:rsidR="006C55E0" w:rsidRDefault="006C55E0">
            <w:pPr>
              <w:pStyle w:val="TAL"/>
              <w:rPr>
                <w:u w:val="single"/>
              </w:rPr>
            </w:pPr>
            <w:r>
              <w:rPr>
                <w:u w:val="single"/>
              </w:rPr>
              <w:t>Test 2:</w:t>
            </w:r>
          </w:p>
          <w:p w14:paraId="1AE9DBA2" w14:textId="77777777" w:rsidR="006C55E0" w:rsidRPr="008978BB" w:rsidRDefault="006C55E0">
            <w:pPr>
              <w:pStyle w:val="TAL"/>
              <w:rPr>
                <w:lang w:val="pl-PL"/>
                <w:rPrChange w:id="4283" w:author="Jakub Kolodziej" w:date="2021-07-28T11:41:00Z">
                  <w:rPr/>
                </w:rPrChange>
              </w:rPr>
            </w:pPr>
            <w:r w:rsidRPr="008978BB">
              <w:rPr>
                <w:shd w:val="clear" w:color="auto" w:fill="FFFFFF"/>
                <w:lang w:val="pl-PL"/>
                <w:rPrChange w:id="4284" w:author="Jakub Kolodziej" w:date="2021-07-28T11:41:00Z">
                  <w:rPr>
                    <w:shd w:val="clear" w:color="auto" w:fill="FFFFFF"/>
                  </w:rPr>
                </w:rPrChange>
              </w:rPr>
              <w:t>N</w:t>
            </w:r>
            <w:r w:rsidRPr="008978BB">
              <w:rPr>
                <w:shd w:val="clear" w:color="auto" w:fill="FFFFFF"/>
                <w:vertAlign w:val="subscript"/>
                <w:lang w:val="pl-PL"/>
                <w:rPrChange w:id="4285" w:author="Jakub Kolodziej" w:date="2021-07-28T11:41:00Z">
                  <w:rPr>
                    <w:shd w:val="clear" w:color="auto" w:fill="FFFFFF"/>
                    <w:vertAlign w:val="subscript"/>
                  </w:rPr>
                </w:rPrChange>
              </w:rPr>
              <w:t>oc1</w:t>
            </w:r>
            <w:r w:rsidRPr="008978BB">
              <w:rPr>
                <w:shd w:val="clear" w:color="auto" w:fill="FFFFFF"/>
                <w:lang w:val="pl-PL"/>
                <w:rPrChange w:id="4286" w:author="Jakub Kolodziej" w:date="2021-07-28T11:41:00Z">
                  <w:rPr>
                    <w:shd w:val="clear" w:color="auto" w:fill="FFFFFF"/>
                  </w:rPr>
                </w:rPrChange>
              </w:rPr>
              <w:t xml:space="preserve">: </w:t>
            </w:r>
            <w:r w:rsidRPr="008978BB">
              <w:rPr>
                <w:shd w:val="clear" w:color="auto" w:fill="FFFFFF"/>
                <w:lang w:val="pl-PL" w:eastAsia="sv-SE"/>
                <w:rPrChange w:id="4287" w:author="Jakub Kolodziej" w:date="2021-07-28T11:41:00Z">
                  <w:rPr>
                    <w:shd w:val="clear" w:color="auto" w:fill="FFFFFF"/>
                    <w:lang w:eastAsia="sv-SE"/>
                  </w:rPr>
                </w:rPrChange>
              </w:rPr>
              <w:t xml:space="preserve">-106dBm/15kHz </w:t>
            </w:r>
          </w:p>
          <w:p w14:paraId="189B9E03" w14:textId="77777777" w:rsidR="006C55E0" w:rsidRPr="008978BB" w:rsidRDefault="006C55E0">
            <w:pPr>
              <w:pStyle w:val="TAL"/>
              <w:rPr>
                <w:lang w:val="pl-PL"/>
                <w:rPrChange w:id="4288" w:author="Jakub Kolodziej" w:date="2021-07-28T11:41:00Z">
                  <w:rPr/>
                </w:rPrChange>
              </w:rPr>
            </w:pPr>
            <w:r w:rsidRPr="008978BB">
              <w:rPr>
                <w:shd w:val="clear" w:color="auto" w:fill="FFFFFF"/>
                <w:lang w:val="pl-PL"/>
                <w:rPrChange w:id="4289" w:author="Jakub Kolodziej" w:date="2021-07-28T11:41:00Z">
                  <w:rPr>
                    <w:shd w:val="clear" w:color="auto" w:fill="FFFFFF"/>
                  </w:rPr>
                </w:rPrChange>
              </w:rPr>
              <w:t>N</w:t>
            </w:r>
            <w:r w:rsidRPr="008978BB">
              <w:rPr>
                <w:shd w:val="clear" w:color="auto" w:fill="FFFFFF"/>
                <w:vertAlign w:val="subscript"/>
                <w:lang w:val="pl-PL"/>
                <w:rPrChange w:id="4290" w:author="Jakub Kolodziej" w:date="2021-07-28T11:41:00Z">
                  <w:rPr>
                    <w:shd w:val="clear" w:color="auto" w:fill="FFFFFF"/>
                    <w:vertAlign w:val="subscript"/>
                  </w:rPr>
                </w:rPrChange>
              </w:rPr>
              <w:t>oc2</w:t>
            </w:r>
            <w:r w:rsidRPr="008978BB">
              <w:rPr>
                <w:shd w:val="clear" w:color="auto" w:fill="FFFFFF"/>
                <w:lang w:val="pl-PL"/>
                <w:rPrChange w:id="4291" w:author="Jakub Kolodziej" w:date="2021-07-28T11:41:00Z">
                  <w:rPr>
                    <w:shd w:val="clear" w:color="auto" w:fill="FFFFFF"/>
                  </w:rPr>
                </w:rPrChange>
              </w:rPr>
              <w:t xml:space="preserve">: </w:t>
            </w:r>
            <w:r w:rsidRPr="008978BB">
              <w:rPr>
                <w:shd w:val="clear" w:color="auto" w:fill="FFFFFF"/>
                <w:lang w:val="pl-PL" w:eastAsia="sv-SE"/>
                <w:rPrChange w:id="4292" w:author="Jakub Kolodziej" w:date="2021-07-28T11:41:00Z">
                  <w:rPr>
                    <w:shd w:val="clear" w:color="auto" w:fill="FFFFFF"/>
                    <w:lang w:eastAsia="sv-SE"/>
                  </w:rPr>
                </w:rPrChange>
              </w:rPr>
              <w:t xml:space="preserve">-106dBm/15kHz </w:t>
            </w:r>
          </w:p>
          <w:p w14:paraId="2509897F" w14:textId="77777777" w:rsidR="006C55E0" w:rsidRPr="008978BB" w:rsidRDefault="006C55E0">
            <w:pPr>
              <w:pStyle w:val="TAL"/>
              <w:rPr>
                <w:lang w:val="pl-PL"/>
                <w:rPrChange w:id="4293" w:author="Jakub Kolodziej" w:date="2021-07-28T11:41:00Z">
                  <w:rPr/>
                </w:rPrChange>
              </w:rPr>
            </w:pPr>
            <w:r w:rsidRPr="008978BB">
              <w:rPr>
                <w:lang w:val="pl-PL"/>
                <w:rPrChange w:id="4294" w:author="Jakub Kolodziej" w:date="2021-07-28T11:41:00Z">
                  <w:rPr/>
                </w:rPrChange>
              </w:rPr>
              <w:t>Ês1 /</w:t>
            </w:r>
            <w:r w:rsidRPr="008978BB">
              <w:rPr>
                <w:shd w:val="clear" w:color="auto" w:fill="FFFFFF"/>
                <w:lang w:val="pl-PL"/>
                <w:rPrChange w:id="4295" w:author="Jakub Kolodziej" w:date="2021-07-28T11:41:00Z">
                  <w:rPr>
                    <w:shd w:val="clear" w:color="auto" w:fill="FFFFFF"/>
                  </w:rPr>
                </w:rPrChange>
              </w:rPr>
              <w:t xml:space="preserve"> N</w:t>
            </w:r>
            <w:r w:rsidRPr="008978BB">
              <w:rPr>
                <w:shd w:val="clear" w:color="auto" w:fill="FFFFFF"/>
                <w:vertAlign w:val="subscript"/>
                <w:lang w:val="pl-PL"/>
                <w:rPrChange w:id="4296" w:author="Jakub Kolodziej" w:date="2021-07-28T11:41:00Z">
                  <w:rPr>
                    <w:shd w:val="clear" w:color="auto" w:fill="FFFFFF"/>
                    <w:vertAlign w:val="subscript"/>
                  </w:rPr>
                </w:rPrChange>
              </w:rPr>
              <w:t>oc1</w:t>
            </w:r>
            <w:r w:rsidRPr="008978BB">
              <w:rPr>
                <w:lang w:val="pl-PL"/>
                <w:rPrChange w:id="4297" w:author="Jakub Kolodziej" w:date="2021-07-28T11:41:00Z">
                  <w:rPr/>
                </w:rPrChange>
              </w:rPr>
              <w:t>: -1.75dB</w:t>
            </w:r>
          </w:p>
          <w:p w14:paraId="79EC8DA6" w14:textId="77777777" w:rsidR="006C55E0" w:rsidRPr="008978BB" w:rsidRDefault="006C55E0">
            <w:pPr>
              <w:pStyle w:val="TAL"/>
              <w:rPr>
                <w:lang w:val="pl-PL"/>
                <w:rPrChange w:id="4298" w:author="Jakub Kolodziej" w:date="2021-07-28T11:41:00Z">
                  <w:rPr/>
                </w:rPrChange>
              </w:rPr>
            </w:pPr>
            <w:r w:rsidRPr="008978BB">
              <w:rPr>
                <w:lang w:val="pl-PL"/>
                <w:rPrChange w:id="4299" w:author="Jakub Kolodziej" w:date="2021-07-28T11:41:00Z">
                  <w:rPr/>
                </w:rPrChange>
              </w:rPr>
              <w:t xml:space="preserve">Ês2 / </w:t>
            </w:r>
            <w:r w:rsidRPr="008978BB">
              <w:rPr>
                <w:shd w:val="clear" w:color="auto" w:fill="FFFFFF"/>
                <w:lang w:val="pl-PL"/>
                <w:rPrChange w:id="4300" w:author="Jakub Kolodziej" w:date="2021-07-28T11:41:00Z">
                  <w:rPr>
                    <w:shd w:val="clear" w:color="auto" w:fill="FFFFFF"/>
                  </w:rPr>
                </w:rPrChange>
              </w:rPr>
              <w:t>N</w:t>
            </w:r>
            <w:r w:rsidRPr="008978BB">
              <w:rPr>
                <w:shd w:val="clear" w:color="auto" w:fill="FFFFFF"/>
                <w:vertAlign w:val="subscript"/>
                <w:lang w:val="pl-PL"/>
                <w:rPrChange w:id="4301" w:author="Jakub Kolodziej" w:date="2021-07-28T11:41:00Z">
                  <w:rPr>
                    <w:shd w:val="clear" w:color="auto" w:fill="FFFFFF"/>
                    <w:vertAlign w:val="subscript"/>
                  </w:rPr>
                </w:rPrChange>
              </w:rPr>
              <w:t>oc2</w:t>
            </w:r>
            <w:r w:rsidRPr="008978BB">
              <w:rPr>
                <w:lang w:val="pl-PL"/>
                <w:rPrChange w:id="4302" w:author="Jakub Kolodziej" w:date="2021-07-28T11:41:00Z">
                  <w:rPr/>
                </w:rPrChange>
              </w:rPr>
              <w:t>: -1.75dB</w:t>
            </w:r>
          </w:p>
          <w:p w14:paraId="03030235" w14:textId="77777777" w:rsidR="006C55E0" w:rsidRPr="008978BB" w:rsidRDefault="006C55E0">
            <w:pPr>
              <w:pStyle w:val="TAL"/>
              <w:rPr>
                <w:lang w:val="pl-PL"/>
                <w:rPrChange w:id="4303" w:author="Jakub Kolodziej" w:date="2021-07-28T11:41:00Z">
                  <w:rPr/>
                </w:rPrChange>
              </w:rPr>
            </w:pPr>
          </w:p>
          <w:p w14:paraId="25786A1F"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78BE9F4" w14:textId="77777777" w:rsidR="006C55E0" w:rsidRDefault="006C55E0">
            <w:pPr>
              <w:pStyle w:val="TAL"/>
              <w:rPr>
                <w:shd w:val="clear" w:color="auto" w:fill="FFFFFF"/>
                <w:lang w:eastAsia="sv-SE"/>
              </w:rPr>
            </w:pPr>
          </w:p>
          <w:p w14:paraId="6D9AF314" w14:textId="77777777" w:rsidR="006C55E0" w:rsidRDefault="006C55E0">
            <w:pPr>
              <w:pStyle w:val="TAL"/>
              <w:rPr>
                <w:u w:val="single"/>
              </w:rPr>
            </w:pPr>
            <w:r>
              <w:rPr>
                <w:u w:val="single"/>
              </w:rPr>
              <w:t>Test 3:</w:t>
            </w:r>
          </w:p>
          <w:p w14:paraId="6C6C445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087BE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2B5C41A" w14:textId="77777777" w:rsidR="006C55E0" w:rsidRPr="008978BB" w:rsidRDefault="006C55E0">
            <w:pPr>
              <w:pStyle w:val="TAL"/>
              <w:rPr>
                <w:lang w:val="pl-PL"/>
                <w:rPrChange w:id="4304" w:author="Jakub Kolodziej" w:date="2021-07-28T11:41:00Z">
                  <w:rPr/>
                </w:rPrChange>
              </w:rPr>
            </w:pPr>
            <w:r w:rsidRPr="008978BB">
              <w:rPr>
                <w:lang w:val="pl-PL"/>
                <w:rPrChange w:id="4305" w:author="Jakub Kolodziej" w:date="2021-07-28T11:41:00Z">
                  <w:rPr/>
                </w:rPrChange>
              </w:rPr>
              <w:t>Ês1 /</w:t>
            </w:r>
            <w:r w:rsidRPr="008978BB">
              <w:rPr>
                <w:shd w:val="clear" w:color="auto" w:fill="FFFFFF"/>
                <w:lang w:val="pl-PL"/>
                <w:rPrChange w:id="4306" w:author="Jakub Kolodziej" w:date="2021-07-28T11:41:00Z">
                  <w:rPr>
                    <w:shd w:val="clear" w:color="auto" w:fill="FFFFFF"/>
                  </w:rPr>
                </w:rPrChange>
              </w:rPr>
              <w:t xml:space="preserve"> N</w:t>
            </w:r>
            <w:r w:rsidRPr="008978BB">
              <w:rPr>
                <w:shd w:val="clear" w:color="auto" w:fill="FFFFFF"/>
                <w:vertAlign w:val="subscript"/>
                <w:lang w:val="pl-PL"/>
                <w:rPrChange w:id="4307" w:author="Jakub Kolodziej" w:date="2021-07-28T11:41:00Z">
                  <w:rPr>
                    <w:shd w:val="clear" w:color="auto" w:fill="FFFFFF"/>
                    <w:vertAlign w:val="subscript"/>
                  </w:rPr>
                </w:rPrChange>
              </w:rPr>
              <w:t>oc1</w:t>
            </w:r>
            <w:r w:rsidRPr="008978BB">
              <w:rPr>
                <w:lang w:val="pl-PL"/>
                <w:rPrChange w:id="4308" w:author="Jakub Kolodziej" w:date="2021-07-28T11:41:00Z">
                  <w:rPr/>
                </w:rPrChange>
              </w:rPr>
              <w:t>: 3dB</w:t>
            </w:r>
          </w:p>
          <w:p w14:paraId="5230E007" w14:textId="77777777" w:rsidR="006C55E0" w:rsidRPr="008978BB" w:rsidRDefault="006C55E0">
            <w:pPr>
              <w:pStyle w:val="TAL"/>
              <w:rPr>
                <w:lang w:val="pl-PL"/>
                <w:rPrChange w:id="4309" w:author="Jakub Kolodziej" w:date="2021-07-28T11:41:00Z">
                  <w:rPr/>
                </w:rPrChange>
              </w:rPr>
            </w:pPr>
            <w:r w:rsidRPr="008978BB">
              <w:rPr>
                <w:lang w:val="pl-PL"/>
                <w:rPrChange w:id="4310" w:author="Jakub Kolodziej" w:date="2021-07-28T11:41:00Z">
                  <w:rPr/>
                </w:rPrChange>
              </w:rPr>
              <w:t xml:space="preserve">Ês2 / </w:t>
            </w:r>
            <w:r w:rsidRPr="008978BB">
              <w:rPr>
                <w:shd w:val="clear" w:color="auto" w:fill="FFFFFF"/>
                <w:lang w:val="pl-PL"/>
                <w:rPrChange w:id="4311" w:author="Jakub Kolodziej" w:date="2021-07-28T11:41:00Z">
                  <w:rPr>
                    <w:shd w:val="clear" w:color="auto" w:fill="FFFFFF"/>
                  </w:rPr>
                </w:rPrChange>
              </w:rPr>
              <w:t>N</w:t>
            </w:r>
            <w:r w:rsidRPr="008978BB">
              <w:rPr>
                <w:shd w:val="clear" w:color="auto" w:fill="FFFFFF"/>
                <w:vertAlign w:val="subscript"/>
                <w:lang w:val="pl-PL"/>
                <w:rPrChange w:id="4312" w:author="Jakub Kolodziej" w:date="2021-07-28T11:41:00Z">
                  <w:rPr>
                    <w:shd w:val="clear" w:color="auto" w:fill="FFFFFF"/>
                    <w:vertAlign w:val="subscript"/>
                  </w:rPr>
                </w:rPrChange>
              </w:rPr>
              <w:t>oc2</w:t>
            </w:r>
            <w:r w:rsidRPr="008978BB">
              <w:rPr>
                <w:lang w:val="pl-PL"/>
                <w:rPrChange w:id="4313" w:author="Jakub Kolodziej" w:date="2021-07-28T11:41:00Z">
                  <w:rPr/>
                </w:rPrChange>
              </w:rPr>
              <w:t>: -1.75dB</w:t>
            </w:r>
          </w:p>
          <w:p w14:paraId="380F4A6E" w14:textId="77777777" w:rsidR="006C55E0" w:rsidRPr="008978BB" w:rsidRDefault="006C55E0">
            <w:pPr>
              <w:pStyle w:val="TAL"/>
              <w:rPr>
                <w:lang w:val="pl-PL"/>
                <w:rPrChange w:id="4314" w:author="Jakub Kolodziej" w:date="2021-07-28T11:41:00Z">
                  <w:rPr/>
                </w:rPrChange>
              </w:rPr>
            </w:pPr>
          </w:p>
          <w:p w14:paraId="3DA7284A"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50C17FEA" w14:textId="77777777" w:rsidR="006C55E0" w:rsidRDefault="006C55E0">
            <w:pPr>
              <w:pStyle w:val="TAL"/>
              <w:rPr>
                <w:u w:val="single"/>
              </w:rPr>
            </w:pPr>
            <w:r>
              <w:rPr>
                <w:u w:val="single"/>
              </w:rPr>
              <w:t>Test 1:</w:t>
            </w:r>
          </w:p>
          <w:p w14:paraId="2A551677" w14:textId="77777777" w:rsidR="006C55E0" w:rsidRDefault="006C55E0">
            <w:pPr>
              <w:pStyle w:val="TAL"/>
            </w:pPr>
            <w:r>
              <w:rPr>
                <w:shd w:val="clear" w:color="auto" w:fill="FFFFFF"/>
                <w:lang w:eastAsia="sv-SE"/>
              </w:rPr>
              <w:t>-1.5dB</w:t>
            </w:r>
          </w:p>
          <w:p w14:paraId="1D4BA0A2" w14:textId="77777777" w:rsidR="006C55E0" w:rsidRDefault="006C55E0">
            <w:pPr>
              <w:pStyle w:val="TAL"/>
            </w:pPr>
            <w:r>
              <w:t>-1.5dB</w:t>
            </w:r>
          </w:p>
          <w:p w14:paraId="795E32AD" w14:textId="77777777" w:rsidR="006C55E0" w:rsidRDefault="006C55E0">
            <w:pPr>
              <w:pStyle w:val="TAL"/>
            </w:pPr>
            <w:r>
              <w:t>0dB</w:t>
            </w:r>
          </w:p>
          <w:p w14:paraId="2DCB1028" w14:textId="77777777" w:rsidR="006C55E0" w:rsidRDefault="006C55E0">
            <w:pPr>
              <w:pStyle w:val="TAL"/>
            </w:pPr>
            <w:r>
              <w:t>0dB</w:t>
            </w:r>
          </w:p>
          <w:p w14:paraId="6237AB5E" w14:textId="77777777" w:rsidR="006C55E0" w:rsidRDefault="006C55E0">
            <w:pPr>
              <w:pStyle w:val="TAL"/>
            </w:pPr>
            <w:r>
              <w:t>Via mapping</w:t>
            </w:r>
          </w:p>
          <w:p w14:paraId="0CB61104" w14:textId="77777777" w:rsidR="006C55E0" w:rsidRDefault="006C55E0">
            <w:pPr>
              <w:pStyle w:val="TAL"/>
              <w:rPr>
                <w:rFonts w:cs="v4.2.0"/>
              </w:rPr>
            </w:pPr>
          </w:p>
          <w:p w14:paraId="3FB76E17" w14:textId="77777777" w:rsidR="006C55E0" w:rsidRDefault="006C55E0">
            <w:pPr>
              <w:pStyle w:val="TAL"/>
              <w:rPr>
                <w:u w:val="single"/>
              </w:rPr>
            </w:pPr>
            <w:r>
              <w:rPr>
                <w:u w:val="single"/>
              </w:rPr>
              <w:t>Test 2:</w:t>
            </w:r>
          </w:p>
          <w:p w14:paraId="7B074590" w14:textId="77777777" w:rsidR="006C55E0" w:rsidRDefault="006C55E0">
            <w:pPr>
              <w:pStyle w:val="TAL"/>
              <w:rPr>
                <w:shd w:val="clear" w:color="auto" w:fill="FFFFFF"/>
                <w:lang w:eastAsia="sv-SE"/>
              </w:rPr>
            </w:pPr>
            <w:r>
              <w:rPr>
                <w:shd w:val="clear" w:color="auto" w:fill="FFFFFF"/>
                <w:lang w:eastAsia="sv-SE"/>
              </w:rPr>
              <w:t>0dB</w:t>
            </w:r>
          </w:p>
          <w:p w14:paraId="6104A404" w14:textId="77777777" w:rsidR="006C55E0" w:rsidRDefault="006C55E0">
            <w:pPr>
              <w:pStyle w:val="TAL"/>
            </w:pPr>
            <w:r>
              <w:t>0dB</w:t>
            </w:r>
          </w:p>
          <w:p w14:paraId="0A150D4A" w14:textId="77777777" w:rsidR="006C55E0" w:rsidRDefault="006C55E0">
            <w:pPr>
              <w:pStyle w:val="TAL"/>
            </w:pPr>
            <w:r>
              <w:t>0dB</w:t>
            </w:r>
          </w:p>
          <w:p w14:paraId="64AB8F92" w14:textId="77777777" w:rsidR="006C55E0" w:rsidRDefault="006C55E0">
            <w:pPr>
              <w:pStyle w:val="TAL"/>
            </w:pPr>
            <w:r>
              <w:t>0dB</w:t>
            </w:r>
          </w:p>
          <w:p w14:paraId="24AFBD04" w14:textId="77777777" w:rsidR="006C55E0" w:rsidRDefault="006C55E0">
            <w:pPr>
              <w:pStyle w:val="TAL"/>
            </w:pPr>
          </w:p>
          <w:p w14:paraId="04F3084A" w14:textId="77777777" w:rsidR="006C55E0" w:rsidRDefault="006C55E0">
            <w:pPr>
              <w:pStyle w:val="TAL"/>
            </w:pPr>
            <w:r>
              <w:t>Via mapping</w:t>
            </w:r>
          </w:p>
          <w:p w14:paraId="7A91BD72" w14:textId="77777777" w:rsidR="006C55E0" w:rsidRDefault="006C55E0">
            <w:pPr>
              <w:pStyle w:val="TAL"/>
            </w:pPr>
          </w:p>
          <w:p w14:paraId="441DB1F4" w14:textId="77777777" w:rsidR="006C55E0" w:rsidRDefault="006C55E0">
            <w:pPr>
              <w:pStyle w:val="TAL"/>
              <w:rPr>
                <w:u w:val="single"/>
              </w:rPr>
            </w:pPr>
            <w:r>
              <w:rPr>
                <w:u w:val="single"/>
              </w:rPr>
              <w:t>Test 3:</w:t>
            </w:r>
          </w:p>
          <w:p w14:paraId="4240BB14" w14:textId="77777777" w:rsidR="006C55E0" w:rsidRDefault="006C55E0">
            <w:pPr>
              <w:pStyle w:val="TAL"/>
              <w:rPr>
                <w:shd w:val="clear" w:color="auto" w:fill="FFFFFF"/>
                <w:lang w:eastAsia="sv-SE"/>
              </w:rPr>
            </w:pPr>
            <w:r>
              <w:rPr>
                <w:shd w:val="clear" w:color="auto" w:fill="FFFFFF"/>
                <w:lang w:eastAsia="sv-SE"/>
              </w:rPr>
              <w:t>0dB</w:t>
            </w:r>
          </w:p>
          <w:p w14:paraId="4855B526" w14:textId="77777777" w:rsidR="006C55E0" w:rsidRDefault="006C55E0">
            <w:pPr>
              <w:pStyle w:val="TAL"/>
            </w:pPr>
            <w:r>
              <w:t>0dB</w:t>
            </w:r>
          </w:p>
          <w:p w14:paraId="1B134634" w14:textId="77777777" w:rsidR="006C55E0" w:rsidRDefault="006C55E0">
            <w:pPr>
              <w:pStyle w:val="TAL"/>
            </w:pPr>
            <w:r>
              <w:t>0dB</w:t>
            </w:r>
          </w:p>
          <w:p w14:paraId="4D78F2BC" w14:textId="77777777" w:rsidR="006C55E0" w:rsidRDefault="006C55E0">
            <w:pPr>
              <w:pStyle w:val="TAL"/>
            </w:pPr>
            <w:r>
              <w:t>0dB</w:t>
            </w:r>
          </w:p>
          <w:p w14:paraId="3404F8D4" w14:textId="77777777" w:rsidR="006C55E0" w:rsidRDefault="006C55E0">
            <w:pPr>
              <w:pStyle w:val="TAL"/>
            </w:pPr>
          </w:p>
          <w:p w14:paraId="3DCAB16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403EAAC" w14:textId="77777777" w:rsidR="006C55E0" w:rsidRPr="008978BB" w:rsidRDefault="006C55E0">
            <w:pPr>
              <w:pStyle w:val="TAL"/>
              <w:rPr>
                <w:u w:val="single"/>
                <w:lang w:val="pl-PL"/>
                <w:rPrChange w:id="4315" w:author="Jakub Kolodziej" w:date="2021-07-28T11:41:00Z">
                  <w:rPr>
                    <w:u w:val="single"/>
                  </w:rPr>
                </w:rPrChange>
              </w:rPr>
            </w:pPr>
            <w:r w:rsidRPr="008978BB">
              <w:rPr>
                <w:u w:val="single"/>
                <w:lang w:val="pl-PL"/>
                <w:rPrChange w:id="4316" w:author="Jakub Kolodziej" w:date="2021-07-28T11:41:00Z">
                  <w:rPr>
                    <w:u w:val="single"/>
                  </w:rPr>
                </w:rPrChange>
              </w:rPr>
              <w:t>Test 1:</w:t>
            </w:r>
          </w:p>
          <w:p w14:paraId="454E9BCE" w14:textId="77777777" w:rsidR="006C55E0" w:rsidRPr="008978BB" w:rsidRDefault="006C55E0">
            <w:pPr>
              <w:pStyle w:val="TAL"/>
              <w:rPr>
                <w:lang w:val="pl-PL"/>
                <w:rPrChange w:id="4317" w:author="Jakub Kolodziej" w:date="2021-07-28T11:41:00Z">
                  <w:rPr/>
                </w:rPrChange>
              </w:rPr>
            </w:pPr>
            <w:r w:rsidRPr="008978BB">
              <w:rPr>
                <w:shd w:val="clear" w:color="auto" w:fill="FFFFFF"/>
                <w:lang w:val="pl-PL"/>
                <w:rPrChange w:id="4318" w:author="Jakub Kolodziej" w:date="2021-07-28T11:41:00Z">
                  <w:rPr>
                    <w:shd w:val="clear" w:color="auto" w:fill="FFFFFF"/>
                  </w:rPr>
                </w:rPrChange>
              </w:rPr>
              <w:t>N</w:t>
            </w:r>
            <w:r w:rsidRPr="008978BB">
              <w:rPr>
                <w:shd w:val="clear" w:color="auto" w:fill="FFFFFF"/>
                <w:vertAlign w:val="subscript"/>
                <w:lang w:val="pl-PL"/>
                <w:rPrChange w:id="4319" w:author="Jakub Kolodziej" w:date="2021-07-28T11:41:00Z">
                  <w:rPr>
                    <w:shd w:val="clear" w:color="auto" w:fill="FFFFFF"/>
                    <w:vertAlign w:val="subscript"/>
                  </w:rPr>
                </w:rPrChange>
              </w:rPr>
              <w:t>oc1</w:t>
            </w:r>
            <w:r w:rsidRPr="008978BB">
              <w:rPr>
                <w:shd w:val="clear" w:color="auto" w:fill="FFFFFF"/>
                <w:lang w:val="pl-PL"/>
                <w:rPrChange w:id="4320" w:author="Jakub Kolodziej" w:date="2021-07-28T11:41:00Z">
                  <w:rPr>
                    <w:shd w:val="clear" w:color="auto" w:fill="FFFFFF"/>
                  </w:rPr>
                </w:rPrChange>
              </w:rPr>
              <w:t xml:space="preserve">: </w:t>
            </w:r>
            <w:r w:rsidRPr="008978BB">
              <w:rPr>
                <w:shd w:val="clear" w:color="auto" w:fill="FFFFFF"/>
                <w:lang w:val="pl-PL" w:eastAsia="sv-SE"/>
                <w:rPrChange w:id="4321" w:author="Jakub Kolodziej" w:date="2021-07-28T11:41:00Z">
                  <w:rPr>
                    <w:shd w:val="clear" w:color="auto" w:fill="FFFFFF"/>
                    <w:lang w:eastAsia="sv-SE"/>
                  </w:rPr>
                </w:rPrChange>
              </w:rPr>
              <w:t>-81.68dBm/15kHz</w:t>
            </w:r>
          </w:p>
          <w:p w14:paraId="73BC0713" w14:textId="77777777" w:rsidR="006C55E0" w:rsidRPr="008978BB" w:rsidRDefault="006C55E0">
            <w:pPr>
              <w:pStyle w:val="TAL"/>
              <w:rPr>
                <w:lang w:val="pl-PL"/>
                <w:rPrChange w:id="4322" w:author="Jakub Kolodziej" w:date="2021-07-28T11:41:00Z">
                  <w:rPr/>
                </w:rPrChange>
              </w:rPr>
            </w:pPr>
            <w:r w:rsidRPr="008978BB">
              <w:rPr>
                <w:shd w:val="clear" w:color="auto" w:fill="FFFFFF"/>
                <w:lang w:val="pl-PL"/>
                <w:rPrChange w:id="4323" w:author="Jakub Kolodziej" w:date="2021-07-28T11:41:00Z">
                  <w:rPr>
                    <w:shd w:val="clear" w:color="auto" w:fill="FFFFFF"/>
                  </w:rPr>
                </w:rPrChange>
              </w:rPr>
              <w:t>N</w:t>
            </w:r>
            <w:r w:rsidRPr="008978BB">
              <w:rPr>
                <w:shd w:val="clear" w:color="auto" w:fill="FFFFFF"/>
                <w:vertAlign w:val="subscript"/>
                <w:lang w:val="pl-PL"/>
                <w:rPrChange w:id="4324" w:author="Jakub Kolodziej" w:date="2021-07-28T11:41:00Z">
                  <w:rPr>
                    <w:shd w:val="clear" w:color="auto" w:fill="FFFFFF"/>
                    <w:vertAlign w:val="subscript"/>
                  </w:rPr>
                </w:rPrChange>
              </w:rPr>
              <w:t>oc2</w:t>
            </w:r>
            <w:r w:rsidRPr="008978BB">
              <w:rPr>
                <w:shd w:val="clear" w:color="auto" w:fill="FFFFFF"/>
                <w:lang w:val="pl-PL"/>
                <w:rPrChange w:id="4325" w:author="Jakub Kolodziej" w:date="2021-07-28T11:41:00Z">
                  <w:rPr>
                    <w:shd w:val="clear" w:color="auto" w:fill="FFFFFF"/>
                  </w:rPr>
                </w:rPrChange>
              </w:rPr>
              <w:t xml:space="preserve">: </w:t>
            </w:r>
            <w:r w:rsidRPr="008978BB">
              <w:rPr>
                <w:shd w:val="clear" w:color="auto" w:fill="FFFFFF"/>
                <w:lang w:val="pl-PL" w:eastAsia="sv-SE"/>
                <w:rPrChange w:id="4326" w:author="Jakub Kolodziej" w:date="2021-07-28T11:41:00Z">
                  <w:rPr>
                    <w:shd w:val="clear" w:color="auto" w:fill="FFFFFF"/>
                    <w:lang w:eastAsia="sv-SE"/>
                  </w:rPr>
                </w:rPrChange>
              </w:rPr>
              <w:t>-81.68dBm/15kHz</w:t>
            </w:r>
          </w:p>
          <w:p w14:paraId="0F684A8F" w14:textId="77777777" w:rsidR="006C55E0" w:rsidRPr="008978BB" w:rsidRDefault="006C55E0">
            <w:pPr>
              <w:pStyle w:val="TAL"/>
              <w:rPr>
                <w:lang w:val="pl-PL"/>
                <w:rPrChange w:id="4327" w:author="Jakub Kolodziej" w:date="2021-07-28T11:41:00Z">
                  <w:rPr/>
                </w:rPrChange>
              </w:rPr>
            </w:pPr>
            <w:r w:rsidRPr="008978BB">
              <w:rPr>
                <w:lang w:val="pl-PL"/>
                <w:rPrChange w:id="4328" w:author="Jakub Kolodziej" w:date="2021-07-28T11:41:00Z">
                  <w:rPr/>
                </w:rPrChange>
              </w:rPr>
              <w:t>Ês1 /</w:t>
            </w:r>
            <w:r w:rsidRPr="008978BB">
              <w:rPr>
                <w:shd w:val="clear" w:color="auto" w:fill="FFFFFF"/>
                <w:lang w:val="pl-PL"/>
                <w:rPrChange w:id="4329" w:author="Jakub Kolodziej" w:date="2021-07-28T11:41:00Z">
                  <w:rPr>
                    <w:shd w:val="clear" w:color="auto" w:fill="FFFFFF"/>
                  </w:rPr>
                </w:rPrChange>
              </w:rPr>
              <w:t xml:space="preserve"> N</w:t>
            </w:r>
            <w:r w:rsidRPr="008978BB">
              <w:rPr>
                <w:shd w:val="clear" w:color="auto" w:fill="FFFFFF"/>
                <w:vertAlign w:val="subscript"/>
                <w:lang w:val="pl-PL"/>
                <w:rPrChange w:id="4330" w:author="Jakub Kolodziej" w:date="2021-07-28T11:41:00Z">
                  <w:rPr>
                    <w:shd w:val="clear" w:color="auto" w:fill="FFFFFF"/>
                    <w:vertAlign w:val="subscript"/>
                  </w:rPr>
                </w:rPrChange>
              </w:rPr>
              <w:t>oc1</w:t>
            </w:r>
            <w:r w:rsidRPr="008978BB">
              <w:rPr>
                <w:lang w:val="pl-PL"/>
                <w:rPrChange w:id="4331" w:author="Jakub Kolodziej" w:date="2021-07-28T11:41:00Z">
                  <w:rPr/>
                </w:rPrChange>
              </w:rPr>
              <w:t>: -1.75dB</w:t>
            </w:r>
          </w:p>
          <w:p w14:paraId="2F00FDBB" w14:textId="77777777" w:rsidR="006C55E0" w:rsidRPr="008978BB" w:rsidRDefault="006C55E0">
            <w:pPr>
              <w:pStyle w:val="TAL"/>
              <w:rPr>
                <w:lang w:val="pl-PL"/>
                <w:rPrChange w:id="4332" w:author="Jakub Kolodziej" w:date="2021-07-28T11:41:00Z">
                  <w:rPr/>
                </w:rPrChange>
              </w:rPr>
            </w:pPr>
            <w:r w:rsidRPr="008978BB">
              <w:rPr>
                <w:lang w:val="pl-PL"/>
                <w:rPrChange w:id="4333" w:author="Jakub Kolodziej" w:date="2021-07-28T11:41:00Z">
                  <w:rPr/>
                </w:rPrChange>
              </w:rPr>
              <w:t xml:space="preserve">Ês2 / </w:t>
            </w:r>
            <w:r w:rsidRPr="008978BB">
              <w:rPr>
                <w:shd w:val="clear" w:color="auto" w:fill="FFFFFF"/>
                <w:lang w:val="pl-PL"/>
                <w:rPrChange w:id="4334" w:author="Jakub Kolodziej" w:date="2021-07-28T11:41:00Z">
                  <w:rPr>
                    <w:shd w:val="clear" w:color="auto" w:fill="FFFFFF"/>
                  </w:rPr>
                </w:rPrChange>
              </w:rPr>
              <w:t>N</w:t>
            </w:r>
            <w:r w:rsidRPr="008978BB">
              <w:rPr>
                <w:shd w:val="clear" w:color="auto" w:fill="FFFFFF"/>
                <w:vertAlign w:val="subscript"/>
                <w:lang w:val="pl-PL"/>
                <w:rPrChange w:id="4335" w:author="Jakub Kolodziej" w:date="2021-07-28T11:41:00Z">
                  <w:rPr>
                    <w:shd w:val="clear" w:color="auto" w:fill="FFFFFF"/>
                    <w:vertAlign w:val="subscript"/>
                  </w:rPr>
                </w:rPrChange>
              </w:rPr>
              <w:t>oc2</w:t>
            </w:r>
            <w:r w:rsidRPr="008978BB">
              <w:rPr>
                <w:lang w:val="pl-PL"/>
                <w:rPrChange w:id="4336" w:author="Jakub Kolodziej" w:date="2021-07-28T11:41:00Z">
                  <w:rPr/>
                </w:rPrChange>
              </w:rPr>
              <w:t>: -1.75dB</w:t>
            </w:r>
          </w:p>
          <w:p w14:paraId="5412C819" w14:textId="77777777" w:rsidR="006C55E0" w:rsidRPr="008978BB" w:rsidRDefault="006C55E0">
            <w:pPr>
              <w:pStyle w:val="TAL"/>
              <w:rPr>
                <w:lang w:val="pl-PL"/>
                <w:rPrChange w:id="4337" w:author="Jakub Kolodziej" w:date="2021-07-28T11:41:00Z">
                  <w:rPr/>
                </w:rPrChange>
              </w:rPr>
            </w:pPr>
            <w:r w:rsidRPr="008978BB">
              <w:rPr>
                <w:lang w:val="pl-PL"/>
                <w:rPrChange w:id="4338" w:author="Jakub Kolodziej" w:date="2021-07-28T11:41:00Z">
                  <w:rPr/>
                </w:rPrChange>
              </w:rPr>
              <w:t>RSRQ_52 to RSRQ_62</w:t>
            </w:r>
          </w:p>
          <w:p w14:paraId="6F9346C3" w14:textId="77777777" w:rsidR="006C55E0" w:rsidRPr="008978BB" w:rsidRDefault="006C55E0">
            <w:pPr>
              <w:pStyle w:val="TAL"/>
              <w:rPr>
                <w:rFonts w:cs="v4.2.0"/>
                <w:lang w:val="pl-PL"/>
                <w:rPrChange w:id="4339" w:author="Jakub Kolodziej" w:date="2021-07-28T11:41:00Z">
                  <w:rPr>
                    <w:rFonts w:cs="v4.2.0"/>
                  </w:rPr>
                </w:rPrChange>
              </w:rPr>
            </w:pPr>
          </w:p>
          <w:p w14:paraId="000EA553" w14:textId="77777777" w:rsidR="006C55E0" w:rsidRPr="008978BB" w:rsidRDefault="006C55E0">
            <w:pPr>
              <w:pStyle w:val="TAL"/>
              <w:rPr>
                <w:u w:val="single"/>
                <w:lang w:val="pl-PL"/>
                <w:rPrChange w:id="4340" w:author="Jakub Kolodziej" w:date="2021-07-28T11:41:00Z">
                  <w:rPr>
                    <w:u w:val="single"/>
                  </w:rPr>
                </w:rPrChange>
              </w:rPr>
            </w:pPr>
            <w:r w:rsidRPr="008978BB">
              <w:rPr>
                <w:u w:val="single"/>
                <w:lang w:val="pl-PL"/>
                <w:rPrChange w:id="4341" w:author="Jakub Kolodziej" w:date="2021-07-28T11:41:00Z">
                  <w:rPr>
                    <w:u w:val="single"/>
                  </w:rPr>
                </w:rPrChange>
              </w:rPr>
              <w:t>Test 2:</w:t>
            </w:r>
          </w:p>
          <w:p w14:paraId="4CE905A4" w14:textId="77777777" w:rsidR="006C55E0" w:rsidRPr="008978BB" w:rsidRDefault="006C55E0">
            <w:pPr>
              <w:pStyle w:val="TAL"/>
              <w:rPr>
                <w:lang w:val="pl-PL"/>
                <w:rPrChange w:id="4342" w:author="Jakub Kolodziej" w:date="2021-07-28T11:41:00Z">
                  <w:rPr/>
                </w:rPrChange>
              </w:rPr>
            </w:pPr>
            <w:r w:rsidRPr="008978BB">
              <w:rPr>
                <w:shd w:val="clear" w:color="auto" w:fill="FFFFFF"/>
                <w:lang w:val="pl-PL"/>
                <w:rPrChange w:id="4343" w:author="Jakub Kolodziej" w:date="2021-07-28T11:41:00Z">
                  <w:rPr>
                    <w:shd w:val="clear" w:color="auto" w:fill="FFFFFF"/>
                  </w:rPr>
                </w:rPrChange>
              </w:rPr>
              <w:t>N</w:t>
            </w:r>
            <w:r w:rsidRPr="008978BB">
              <w:rPr>
                <w:shd w:val="clear" w:color="auto" w:fill="FFFFFF"/>
                <w:vertAlign w:val="subscript"/>
                <w:lang w:val="pl-PL"/>
                <w:rPrChange w:id="4344" w:author="Jakub Kolodziej" w:date="2021-07-28T11:41:00Z">
                  <w:rPr>
                    <w:shd w:val="clear" w:color="auto" w:fill="FFFFFF"/>
                    <w:vertAlign w:val="subscript"/>
                  </w:rPr>
                </w:rPrChange>
              </w:rPr>
              <w:t>oc1</w:t>
            </w:r>
            <w:r w:rsidRPr="008978BB">
              <w:rPr>
                <w:shd w:val="clear" w:color="auto" w:fill="FFFFFF"/>
                <w:lang w:val="pl-PL"/>
                <w:rPrChange w:id="4345" w:author="Jakub Kolodziej" w:date="2021-07-28T11:41:00Z">
                  <w:rPr>
                    <w:shd w:val="clear" w:color="auto" w:fill="FFFFFF"/>
                  </w:rPr>
                </w:rPrChange>
              </w:rPr>
              <w:t xml:space="preserve">: </w:t>
            </w:r>
            <w:r w:rsidRPr="008978BB">
              <w:rPr>
                <w:shd w:val="clear" w:color="auto" w:fill="FFFFFF"/>
                <w:lang w:val="pl-PL" w:eastAsia="sv-SE"/>
                <w:rPrChange w:id="4346" w:author="Jakub Kolodziej" w:date="2021-07-28T11:41:00Z">
                  <w:rPr>
                    <w:shd w:val="clear" w:color="auto" w:fill="FFFFFF"/>
                    <w:lang w:eastAsia="sv-SE"/>
                  </w:rPr>
                </w:rPrChange>
              </w:rPr>
              <w:t xml:space="preserve">-106dBm/15kHz </w:t>
            </w:r>
          </w:p>
          <w:p w14:paraId="228A5007" w14:textId="77777777" w:rsidR="006C55E0" w:rsidRPr="008978BB" w:rsidRDefault="006C55E0">
            <w:pPr>
              <w:pStyle w:val="TAL"/>
              <w:rPr>
                <w:lang w:val="pl-PL"/>
                <w:rPrChange w:id="4347" w:author="Jakub Kolodziej" w:date="2021-07-28T11:41:00Z">
                  <w:rPr/>
                </w:rPrChange>
              </w:rPr>
            </w:pPr>
            <w:r w:rsidRPr="008978BB">
              <w:rPr>
                <w:shd w:val="clear" w:color="auto" w:fill="FFFFFF"/>
                <w:lang w:val="pl-PL"/>
                <w:rPrChange w:id="4348" w:author="Jakub Kolodziej" w:date="2021-07-28T11:41:00Z">
                  <w:rPr>
                    <w:shd w:val="clear" w:color="auto" w:fill="FFFFFF"/>
                  </w:rPr>
                </w:rPrChange>
              </w:rPr>
              <w:t>N</w:t>
            </w:r>
            <w:r w:rsidRPr="008978BB">
              <w:rPr>
                <w:shd w:val="clear" w:color="auto" w:fill="FFFFFF"/>
                <w:vertAlign w:val="subscript"/>
                <w:lang w:val="pl-PL"/>
                <w:rPrChange w:id="4349" w:author="Jakub Kolodziej" w:date="2021-07-28T11:41:00Z">
                  <w:rPr>
                    <w:shd w:val="clear" w:color="auto" w:fill="FFFFFF"/>
                    <w:vertAlign w:val="subscript"/>
                  </w:rPr>
                </w:rPrChange>
              </w:rPr>
              <w:t>oc2</w:t>
            </w:r>
            <w:r w:rsidRPr="008978BB">
              <w:rPr>
                <w:shd w:val="clear" w:color="auto" w:fill="FFFFFF"/>
                <w:lang w:val="pl-PL"/>
                <w:rPrChange w:id="4350" w:author="Jakub Kolodziej" w:date="2021-07-28T11:41:00Z">
                  <w:rPr>
                    <w:shd w:val="clear" w:color="auto" w:fill="FFFFFF"/>
                  </w:rPr>
                </w:rPrChange>
              </w:rPr>
              <w:t xml:space="preserve">: </w:t>
            </w:r>
            <w:r w:rsidRPr="008978BB">
              <w:rPr>
                <w:shd w:val="clear" w:color="auto" w:fill="FFFFFF"/>
                <w:lang w:val="pl-PL" w:eastAsia="sv-SE"/>
                <w:rPrChange w:id="4351" w:author="Jakub Kolodziej" w:date="2021-07-28T11:41:00Z">
                  <w:rPr>
                    <w:shd w:val="clear" w:color="auto" w:fill="FFFFFF"/>
                    <w:lang w:eastAsia="sv-SE"/>
                  </w:rPr>
                </w:rPrChange>
              </w:rPr>
              <w:t xml:space="preserve">-106dBm/15kHz </w:t>
            </w:r>
          </w:p>
          <w:p w14:paraId="2F2CEFCA" w14:textId="77777777" w:rsidR="006C55E0" w:rsidRPr="008978BB" w:rsidRDefault="006C55E0">
            <w:pPr>
              <w:pStyle w:val="TAL"/>
              <w:rPr>
                <w:lang w:val="pl-PL"/>
                <w:rPrChange w:id="4352" w:author="Jakub Kolodziej" w:date="2021-07-28T11:41:00Z">
                  <w:rPr/>
                </w:rPrChange>
              </w:rPr>
            </w:pPr>
            <w:r w:rsidRPr="008978BB">
              <w:rPr>
                <w:lang w:val="pl-PL"/>
                <w:rPrChange w:id="4353" w:author="Jakub Kolodziej" w:date="2021-07-28T11:41:00Z">
                  <w:rPr/>
                </w:rPrChange>
              </w:rPr>
              <w:t>Ês1 /</w:t>
            </w:r>
            <w:r w:rsidRPr="008978BB">
              <w:rPr>
                <w:shd w:val="clear" w:color="auto" w:fill="FFFFFF"/>
                <w:lang w:val="pl-PL"/>
                <w:rPrChange w:id="4354" w:author="Jakub Kolodziej" w:date="2021-07-28T11:41:00Z">
                  <w:rPr>
                    <w:shd w:val="clear" w:color="auto" w:fill="FFFFFF"/>
                  </w:rPr>
                </w:rPrChange>
              </w:rPr>
              <w:t xml:space="preserve"> N</w:t>
            </w:r>
            <w:r w:rsidRPr="008978BB">
              <w:rPr>
                <w:shd w:val="clear" w:color="auto" w:fill="FFFFFF"/>
                <w:vertAlign w:val="subscript"/>
                <w:lang w:val="pl-PL"/>
                <w:rPrChange w:id="4355" w:author="Jakub Kolodziej" w:date="2021-07-28T11:41:00Z">
                  <w:rPr>
                    <w:shd w:val="clear" w:color="auto" w:fill="FFFFFF"/>
                    <w:vertAlign w:val="subscript"/>
                  </w:rPr>
                </w:rPrChange>
              </w:rPr>
              <w:t>oc1</w:t>
            </w:r>
            <w:r w:rsidRPr="008978BB">
              <w:rPr>
                <w:lang w:val="pl-PL"/>
                <w:rPrChange w:id="4356" w:author="Jakub Kolodziej" w:date="2021-07-28T11:41:00Z">
                  <w:rPr/>
                </w:rPrChange>
              </w:rPr>
              <w:t>: -1.75dB</w:t>
            </w:r>
          </w:p>
          <w:p w14:paraId="69F7EAA7" w14:textId="77777777" w:rsidR="006C55E0" w:rsidRPr="008978BB" w:rsidRDefault="006C55E0">
            <w:pPr>
              <w:pStyle w:val="TAL"/>
              <w:rPr>
                <w:lang w:val="pl-PL"/>
                <w:rPrChange w:id="4357" w:author="Jakub Kolodziej" w:date="2021-07-28T11:41:00Z">
                  <w:rPr/>
                </w:rPrChange>
              </w:rPr>
            </w:pPr>
            <w:r w:rsidRPr="008978BB">
              <w:rPr>
                <w:lang w:val="pl-PL"/>
                <w:rPrChange w:id="4358" w:author="Jakub Kolodziej" w:date="2021-07-28T11:41:00Z">
                  <w:rPr/>
                </w:rPrChange>
              </w:rPr>
              <w:t xml:space="preserve">Ês2 / </w:t>
            </w:r>
            <w:r w:rsidRPr="008978BB">
              <w:rPr>
                <w:shd w:val="clear" w:color="auto" w:fill="FFFFFF"/>
                <w:lang w:val="pl-PL"/>
                <w:rPrChange w:id="4359" w:author="Jakub Kolodziej" w:date="2021-07-28T11:41:00Z">
                  <w:rPr>
                    <w:shd w:val="clear" w:color="auto" w:fill="FFFFFF"/>
                  </w:rPr>
                </w:rPrChange>
              </w:rPr>
              <w:t>N</w:t>
            </w:r>
            <w:r w:rsidRPr="008978BB">
              <w:rPr>
                <w:shd w:val="clear" w:color="auto" w:fill="FFFFFF"/>
                <w:vertAlign w:val="subscript"/>
                <w:lang w:val="pl-PL"/>
                <w:rPrChange w:id="4360" w:author="Jakub Kolodziej" w:date="2021-07-28T11:41:00Z">
                  <w:rPr>
                    <w:shd w:val="clear" w:color="auto" w:fill="FFFFFF"/>
                    <w:vertAlign w:val="subscript"/>
                  </w:rPr>
                </w:rPrChange>
              </w:rPr>
              <w:t>oc2</w:t>
            </w:r>
            <w:r w:rsidRPr="008978BB">
              <w:rPr>
                <w:lang w:val="pl-PL"/>
                <w:rPrChange w:id="4361" w:author="Jakub Kolodziej" w:date="2021-07-28T11:41:00Z">
                  <w:rPr/>
                </w:rPrChange>
              </w:rPr>
              <w:t>: -1.75dB</w:t>
            </w:r>
          </w:p>
          <w:p w14:paraId="66F1F370" w14:textId="77777777" w:rsidR="006C55E0" w:rsidRPr="008978BB" w:rsidRDefault="006C55E0">
            <w:pPr>
              <w:pStyle w:val="TAL"/>
              <w:rPr>
                <w:lang w:val="pl-PL"/>
                <w:rPrChange w:id="4362" w:author="Jakub Kolodziej" w:date="2021-07-28T11:41:00Z">
                  <w:rPr/>
                </w:rPrChange>
              </w:rPr>
            </w:pPr>
          </w:p>
          <w:p w14:paraId="6B1509AB" w14:textId="77777777" w:rsidR="006C55E0" w:rsidRDefault="006C55E0">
            <w:pPr>
              <w:pStyle w:val="TAL"/>
            </w:pPr>
            <w:r>
              <w:t>RSRQ_52 to RSRQ_62</w:t>
            </w:r>
          </w:p>
          <w:p w14:paraId="2120DA3C" w14:textId="77777777" w:rsidR="006C55E0" w:rsidRDefault="006C55E0">
            <w:pPr>
              <w:pStyle w:val="TAL"/>
              <w:rPr>
                <w:shd w:val="clear" w:color="auto" w:fill="FFFFFF"/>
                <w:lang w:eastAsia="sv-SE"/>
              </w:rPr>
            </w:pPr>
          </w:p>
          <w:p w14:paraId="0461060B" w14:textId="77777777" w:rsidR="006C55E0" w:rsidRDefault="006C55E0">
            <w:pPr>
              <w:pStyle w:val="TAL"/>
              <w:rPr>
                <w:u w:val="single"/>
              </w:rPr>
            </w:pPr>
            <w:r>
              <w:rPr>
                <w:u w:val="single"/>
              </w:rPr>
              <w:t>Test 3:</w:t>
            </w:r>
          </w:p>
          <w:p w14:paraId="19318A1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C8B9A1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2A3BA0D"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4E25600F" w14:textId="77777777" w:rsidR="006C55E0" w:rsidRPr="008978BB" w:rsidRDefault="006C55E0">
            <w:pPr>
              <w:pStyle w:val="TAL"/>
              <w:rPr>
                <w:lang w:val="pl-PL"/>
                <w:rPrChange w:id="4363" w:author="Jakub Kolodziej" w:date="2021-07-28T11:41:00Z">
                  <w:rPr/>
                </w:rPrChange>
              </w:rPr>
            </w:pPr>
            <w:r w:rsidRPr="008978BB">
              <w:rPr>
                <w:lang w:val="pl-PL"/>
                <w:rPrChange w:id="4364" w:author="Jakub Kolodziej" w:date="2021-07-28T11:41:00Z">
                  <w:rPr/>
                </w:rPrChange>
              </w:rPr>
              <w:t xml:space="preserve">Ês2 / </w:t>
            </w:r>
            <w:r w:rsidRPr="008978BB">
              <w:rPr>
                <w:shd w:val="clear" w:color="auto" w:fill="FFFFFF"/>
                <w:lang w:val="pl-PL"/>
                <w:rPrChange w:id="4365" w:author="Jakub Kolodziej" w:date="2021-07-28T11:41:00Z">
                  <w:rPr>
                    <w:shd w:val="clear" w:color="auto" w:fill="FFFFFF"/>
                  </w:rPr>
                </w:rPrChange>
              </w:rPr>
              <w:t>N</w:t>
            </w:r>
            <w:r w:rsidRPr="008978BB">
              <w:rPr>
                <w:shd w:val="clear" w:color="auto" w:fill="FFFFFF"/>
                <w:vertAlign w:val="subscript"/>
                <w:lang w:val="pl-PL"/>
                <w:rPrChange w:id="4366" w:author="Jakub Kolodziej" w:date="2021-07-28T11:41:00Z">
                  <w:rPr>
                    <w:shd w:val="clear" w:color="auto" w:fill="FFFFFF"/>
                    <w:vertAlign w:val="subscript"/>
                  </w:rPr>
                </w:rPrChange>
              </w:rPr>
              <w:t>oc2</w:t>
            </w:r>
            <w:r w:rsidRPr="008978BB">
              <w:rPr>
                <w:lang w:val="pl-PL"/>
                <w:rPrChange w:id="4367" w:author="Jakub Kolodziej" w:date="2021-07-28T11:41:00Z">
                  <w:rPr/>
                </w:rPrChange>
              </w:rPr>
              <w:t>: -1.75dB</w:t>
            </w:r>
          </w:p>
          <w:p w14:paraId="0AE30967" w14:textId="77777777" w:rsidR="006C55E0" w:rsidRPr="008978BB" w:rsidRDefault="006C55E0">
            <w:pPr>
              <w:pStyle w:val="TAL"/>
              <w:rPr>
                <w:lang w:val="pl-PL"/>
                <w:rPrChange w:id="4368" w:author="Jakub Kolodziej" w:date="2021-07-28T11:41:00Z">
                  <w:rPr/>
                </w:rPrChange>
              </w:rPr>
            </w:pPr>
          </w:p>
          <w:p w14:paraId="42EC61C0" w14:textId="77777777" w:rsidR="006C55E0" w:rsidRPr="008978BB" w:rsidRDefault="006C55E0">
            <w:pPr>
              <w:pStyle w:val="TAL"/>
              <w:rPr>
                <w:lang w:val="pl-PL"/>
                <w:rPrChange w:id="4369" w:author="Jakub Kolodziej" w:date="2021-07-28T11:41:00Z">
                  <w:rPr/>
                </w:rPrChange>
              </w:rPr>
            </w:pPr>
            <w:r w:rsidRPr="008978BB">
              <w:rPr>
                <w:lang w:val="pl-PL"/>
                <w:rPrChange w:id="4370" w:author="Jakub Kolodziej" w:date="2021-07-28T11:41:00Z">
                  <w:rPr/>
                </w:rPrChange>
              </w:rPr>
              <w:t>RSRQ_52 to RSRQ_62</w:t>
            </w:r>
          </w:p>
        </w:tc>
      </w:tr>
      <w:tr w:rsidR="006C55E0" w14:paraId="28BD52E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47345A5" w14:textId="77777777" w:rsidR="006C55E0" w:rsidRPr="008978BB" w:rsidRDefault="006C55E0">
            <w:pPr>
              <w:pStyle w:val="TAL"/>
              <w:rPr>
                <w:lang w:val="pl-PL"/>
                <w:rPrChange w:id="4371" w:author="Jakub Kolodziej" w:date="2021-07-28T11:41: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5437A73" w14:textId="77777777" w:rsidR="006C55E0" w:rsidRDefault="006C55E0">
            <w:pPr>
              <w:pStyle w:val="TAL"/>
              <w:rPr>
                <w:u w:val="single"/>
              </w:rPr>
            </w:pPr>
            <w:r>
              <w:rPr>
                <w:b/>
                <w:u w:val="single"/>
              </w:rPr>
              <w:t>TEST CONFIGURATION 3, 6</w:t>
            </w:r>
          </w:p>
        </w:tc>
      </w:tr>
      <w:tr w:rsidR="006C55E0" w:rsidRPr="008978BB" w14:paraId="4AC867C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2221DD5"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1DF2F28" w14:textId="77777777" w:rsidR="006C55E0" w:rsidRPr="008978BB" w:rsidRDefault="006C55E0">
            <w:pPr>
              <w:pStyle w:val="TAL"/>
              <w:rPr>
                <w:u w:val="single"/>
                <w:lang w:val="pl-PL"/>
                <w:rPrChange w:id="4372" w:author="Jakub Kolodziej" w:date="2021-07-28T11:41:00Z">
                  <w:rPr>
                    <w:u w:val="single"/>
                  </w:rPr>
                </w:rPrChange>
              </w:rPr>
            </w:pPr>
            <w:r w:rsidRPr="008978BB">
              <w:rPr>
                <w:u w:val="single"/>
                <w:lang w:val="pl-PL"/>
                <w:rPrChange w:id="4373" w:author="Jakub Kolodziej" w:date="2021-07-28T11:41:00Z">
                  <w:rPr>
                    <w:u w:val="single"/>
                  </w:rPr>
                </w:rPrChange>
              </w:rPr>
              <w:t>Test 1:</w:t>
            </w:r>
          </w:p>
          <w:p w14:paraId="1A2111A0" w14:textId="77777777" w:rsidR="006C55E0" w:rsidRPr="008978BB" w:rsidRDefault="006C55E0">
            <w:pPr>
              <w:pStyle w:val="TAL"/>
              <w:rPr>
                <w:shd w:val="clear" w:color="auto" w:fill="FFFFFF"/>
                <w:lang w:val="pl-PL" w:eastAsia="sv-SE"/>
                <w:rPrChange w:id="4374" w:author="Jakub Kolodziej" w:date="2021-07-28T11:41:00Z">
                  <w:rPr>
                    <w:shd w:val="clear" w:color="auto" w:fill="FFFFFF"/>
                    <w:lang w:eastAsia="sv-SE"/>
                  </w:rPr>
                </w:rPrChange>
              </w:rPr>
            </w:pPr>
            <w:r w:rsidRPr="008978BB">
              <w:rPr>
                <w:shd w:val="clear" w:color="auto" w:fill="FFFFFF"/>
                <w:lang w:val="pl-PL"/>
                <w:rPrChange w:id="4375" w:author="Jakub Kolodziej" w:date="2021-07-28T11:41:00Z">
                  <w:rPr>
                    <w:shd w:val="clear" w:color="auto" w:fill="FFFFFF"/>
                  </w:rPr>
                </w:rPrChange>
              </w:rPr>
              <w:t>N</w:t>
            </w:r>
            <w:r w:rsidRPr="008978BB">
              <w:rPr>
                <w:shd w:val="clear" w:color="auto" w:fill="FFFFFF"/>
                <w:vertAlign w:val="subscript"/>
                <w:lang w:val="pl-PL"/>
                <w:rPrChange w:id="4376" w:author="Jakub Kolodziej" w:date="2021-07-28T11:41:00Z">
                  <w:rPr>
                    <w:shd w:val="clear" w:color="auto" w:fill="FFFFFF"/>
                    <w:vertAlign w:val="subscript"/>
                  </w:rPr>
                </w:rPrChange>
              </w:rPr>
              <w:t>oc1</w:t>
            </w:r>
            <w:r w:rsidRPr="008978BB">
              <w:rPr>
                <w:shd w:val="clear" w:color="auto" w:fill="FFFFFF"/>
                <w:lang w:val="pl-PL"/>
                <w:rPrChange w:id="4377" w:author="Jakub Kolodziej" w:date="2021-07-28T11:41:00Z">
                  <w:rPr>
                    <w:shd w:val="clear" w:color="auto" w:fill="FFFFFF"/>
                  </w:rPr>
                </w:rPrChange>
              </w:rPr>
              <w:t xml:space="preserve">: </w:t>
            </w:r>
            <w:r w:rsidRPr="008978BB">
              <w:rPr>
                <w:shd w:val="clear" w:color="auto" w:fill="FFFFFF"/>
                <w:lang w:val="pl-PL" w:eastAsia="sv-SE"/>
                <w:rPrChange w:id="4378" w:author="Jakub Kolodziej" w:date="2021-07-28T11:41:00Z">
                  <w:rPr>
                    <w:shd w:val="clear" w:color="auto" w:fill="FFFFFF"/>
                    <w:lang w:eastAsia="sv-SE"/>
                  </w:rPr>
                </w:rPrChange>
              </w:rPr>
              <w:t>-86.27 dBm/15kHz</w:t>
            </w:r>
          </w:p>
          <w:p w14:paraId="01ADF248" w14:textId="77777777" w:rsidR="006C55E0" w:rsidRPr="008978BB" w:rsidRDefault="006C55E0">
            <w:pPr>
              <w:pStyle w:val="TAL"/>
              <w:rPr>
                <w:lang w:val="pl-PL"/>
                <w:rPrChange w:id="4379" w:author="Jakub Kolodziej" w:date="2021-07-28T11:41:00Z">
                  <w:rPr/>
                </w:rPrChange>
              </w:rPr>
            </w:pPr>
            <w:r w:rsidRPr="008978BB">
              <w:rPr>
                <w:shd w:val="clear" w:color="auto" w:fill="FFFFFF"/>
                <w:lang w:val="pl-PL"/>
                <w:rPrChange w:id="4380" w:author="Jakub Kolodziej" w:date="2021-07-28T11:41:00Z">
                  <w:rPr>
                    <w:shd w:val="clear" w:color="auto" w:fill="FFFFFF"/>
                  </w:rPr>
                </w:rPrChange>
              </w:rPr>
              <w:t>N</w:t>
            </w:r>
            <w:r w:rsidRPr="008978BB">
              <w:rPr>
                <w:shd w:val="clear" w:color="auto" w:fill="FFFFFF"/>
                <w:vertAlign w:val="subscript"/>
                <w:lang w:val="pl-PL"/>
                <w:rPrChange w:id="4381" w:author="Jakub Kolodziej" w:date="2021-07-28T11:41:00Z">
                  <w:rPr>
                    <w:shd w:val="clear" w:color="auto" w:fill="FFFFFF"/>
                    <w:vertAlign w:val="subscript"/>
                  </w:rPr>
                </w:rPrChange>
              </w:rPr>
              <w:t>oc2</w:t>
            </w:r>
            <w:r w:rsidRPr="008978BB">
              <w:rPr>
                <w:shd w:val="clear" w:color="auto" w:fill="FFFFFF"/>
                <w:lang w:val="pl-PL"/>
                <w:rPrChange w:id="4382" w:author="Jakub Kolodziej" w:date="2021-07-28T11:41:00Z">
                  <w:rPr>
                    <w:shd w:val="clear" w:color="auto" w:fill="FFFFFF"/>
                  </w:rPr>
                </w:rPrChange>
              </w:rPr>
              <w:t xml:space="preserve">: </w:t>
            </w:r>
            <w:r w:rsidRPr="008978BB">
              <w:rPr>
                <w:shd w:val="clear" w:color="auto" w:fill="FFFFFF"/>
                <w:lang w:val="pl-PL" w:eastAsia="sv-SE"/>
                <w:rPrChange w:id="4383" w:author="Jakub Kolodziej" w:date="2021-07-28T11:41:00Z">
                  <w:rPr>
                    <w:shd w:val="clear" w:color="auto" w:fill="FFFFFF"/>
                    <w:lang w:eastAsia="sv-SE"/>
                  </w:rPr>
                </w:rPrChange>
              </w:rPr>
              <w:t>-86.27 dBm/15kHz</w:t>
            </w:r>
          </w:p>
          <w:p w14:paraId="09346EC1" w14:textId="77777777" w:rsidR="006C55E0" w:rsidRPr="008978BB" w:rsidRDefault="006C55E0">
            <w:pPr>
              <w:pStyle w:val="TAL"/>
              <w:rPr>
                <w:lang w:val="pl-PL"/>
                <w:rPrChange w:id="4384" w:author="Jakub Kolodziej" w:date="2021-07-28T11:41:00Z">
                  <w:rPr/>
                </w:rPrChange>
              </w:rPr>
            </w:pPr>
            <w:r w:rsidRPr="008978BB">
              <w:rPr>
                <w:lang w:val="pl-PL"/>
                <w:rPrChange w:id="4385" w:author="Jakub Kolodziej" w:date="2021-07-28T11:41:00Z">
                  <w:rPr/>
                </w:rPrChange>
              </w:rPr>
              <w:t>Ês1 /</w:t>
            </w:r>
            <w:r w:rsidRPr="008978BB">
              <w:rPr>
                <w:shd w:val="clear" w:color="auto" w:fill="FFFFFF"/>
                <w:lang w:val="pl-PL"/>
                <w:rPrChange w:id="4386" w:author="Jakub Kolodziej" w:date="2021-07-28T11:41:00Z">
                  <w:rPr>
                    <w:shd w:val="clear" w:color="auto" w:fill="FFFFFF"/>
                  </w:rPr>
                </w:rPrChange>
              </w:rPr>
              <w:t xml:space="preserve"> N</w:t>
            </w:r>
            <w:r w:rsidRPr="008978BB">
              <w:rPr>
                <w:shd w:val="clear" w:color="auto" w:fill="FFFFFF"/>
                <w:vertAlign w:val="subscript"/>
                <w:lang w:val="pl-PL"/>
                <w:rPrChange w:id="4387" w:author="Jakub Kolodziej" w:date="2021-07-28T11:41:00Z">
                  <w:rPr>
                    <w:shd w:val="clear" w:color="auto" w:fill="FFFFFF"/>
                    <w:vertAlign w:val="subscript"/>
                  </w:rPr>
                </w:rPrChange>
              </w:rPr>
              <w:t>oc1</w:t>
            </w:r>
            <w:r w:rsidRPr="008978BB">
              <w:rPr>
                <w:lang w:val="pl-PL"/>
                <w:rPrChange w:id="4388" w:author="Jakub Kolodziej" w:date="2021-07-28T11:41:00Z">
                  <w:rPr/>
                </w:rPrChange>
              </w:rPr>
              <w:t>: -1.75dB</w:t>
            </w:r>
          </w:p>
          <w:p w14:paraId="3B89973E" w14:textId="77777777" w:rsidR="006C55E0" w:rsidRPr="008978BB" w:rsidRDefault="006C55E0">
            <w:pPr>
              <w:pStyle w:val="TAL"/>
              <w:rPr>
                <w:lang w:val="pl-PL"/>
                <w:rPrChange w:id="4389" w:author="Jakub Kolodziej" w:date="2021-07-28T11:41:00Z">
                  <w:rPr/>
                </w:rPrChange>
              </w:rPr>
            </w:pPr>
            <w:r w:rsidRPr="008978BB">
              <w:rPr>
                <w:lang w:val="pl-PL"/>
                <w:rPrChange w:id="4390" w:author="Jakub Kolodziej" w:date="2021-07-28T11:41:00Z">
                  <w:rPr/>
                </w:rPrChange>
              </w:rPr>
              <w:t xml:space="preserve">Ês2 / </w:t>
            </w:r>
            <w:r w:rsidRPr="008978BB">
              <w:rPr>
                <w:shd w:val="clear" w:color="auto" w:fill="FFFFFF"/>
                <w:lang w:val="pl-PL"/>
                <w:rPrChange w:id="4391" w:author="Jakub Kolodziej" w:date="2021-07-28T11:41:00Z">
                  <w:rPr>
                    <w:shd w:val="clear" w:color="auto" w:fill="FFFFFF"/>
                  </w:rPr>
                </w:rPrChange>
              </w:rPr>
              <w:t>N</w:t>
            </w:r>
            <w:r w:rsidRPr="008978BB">
              <w:rPr>
                <w:shd w:val="clear" w:color="auto" w:fill="FFFFFF"/>
                <w:vertAlign w:val="subscript"/>
                <w:lang w:val="pl-PL"/>
                <w:rPrChange w:id="4392" w:author="Jakub Kolodziej" w:date="2021-07-28T11:41:00Z">
                  <w:rPr>
                    <w:shd w:val="clear" w:color="auto" w:fill="FFFFFF"/>
                    <w:vertAlign w:val="subscript"/>
                  </w:rPr>
                </w:rPrChange>
              </w:rPr>
              <w:t>oc2</w:t>
            </w:r>
            <w:r w:rsidRPr="008978BB">
              <w:rPr>
                <w:lang w:val="pl-PL"/>
                <w:rPrChange w:id="4393" w:author="Jakub Kolodziej" w:date="2021-07-28T11:41:00Z">
                  <w:rPr/>
                </w:rPrChange>
              </w:rPr>
              <w:t>: -1.75dB</w:t>
            </w:r>
          </w:p>
          <w:p w14:paraId="287BE7AD" w14:textId="77777777" w:rsidR="006C55E0" w:rsidRDefault="006C55E0">
            <w:pPr>
              <w:pStyle w:val="TAL"/>
            </w:pPr>
            <w:r>
              <w:rPr>
                <w:u w:val="single"/>
              </w:rPr>
              <w:t xml:space="preserve">Reported RSRQ values: </w:t>
            </w:r>
            <w:r>
              <w:rPr>
                <w:shd w:val="clear" w:color="auto" w:fill="FFFFFF"/>
                <w:lang w:eastAsia="sv-SE"/>
              </w:rPr>
              <w:t>±2.5dB</w:t>
            </w:r>
          </w:p>
          <w:p w14:paraId="3473B150" w14:textId="77777777" w:rsidR="006C55E0" w:rsidRDefault="006C55E0">
            <w:pPr>
              <w:pStyle w:val="TAL"/>
              <w:rPr>
                <w:rFonts w:cs="v4.2.0"/>
              </w:rPr>
            </w:pPr>
          </w:p>
          <w:p w14:paraId="55661F41" w14:textId="77777777" w:rsidR="006C55E0" w:rsidRDefault="006C55E0">
            <w:pPr>
              <w:pStyle w:val="TAL"/>
              <w:rPr>
                <w:u w:val="single"/>
              </w:rPr>
            </w:pPr>
            <w:r>
              <w:rPr>
                <w:u w:val="single"/>
              </w:rPr>
              <w:t>Test 2:</w:t>
            </w:r>
          </w:p>
          <w:p w14:paraId="49C9EE9C" w14:textId="77777777" w:rsidR="006C55E0" w:rsidRPr="008978BB" w:rsidRDefault="006C55E0">
            <w:pPr>
              <w:pStyle w:val="TAL"/>
              <w:rPr>
                <w:lang w:val="pl-PL"/>
                <w:rPrChange w:id="4394" w:author="Jakub Kolodziej" w:date="2021-07-28T11:41:00Z">
                  <w:rPr/>
                </w:rPrChange>
              </w:rPr>
            </w:pPr>
            <w:r w:rsidRPr="008978BB">
              <w:rPr>
                <w:shd w:val="clear" w:color="auto" w:fill="FFFFFF"/>
                <w:lang w:val="pl-PL"/>
                <w:rPrChange w:id="4395" w:author="Jakub Kolodziej" w:date="2021-07-28T11:41:00Z">
                  <w:rPr>
                    <w:shd w:val="clear" w:color="auto" w:fill="FFFFFF"/>
                  </w:rPr>
                </w:rPrChange>
              </w:rPr>
              <w:t>N</w:t>
            </w:r>
            <w:r w:rsidRPr="008978BB">
              <w:rPr>
                <w:shd w:val="clear" w:color="auto" w:fill="FFFFFF"/>
                <w:vertAlign w:val="subscript"/>
                <w:lang w:val="pl-PL"/>
                <w:rPrChange w:id="4396" w:author="Jakub Kolodziej" w:date="2021-07-28T11:41:00Z">
                  <w:rPr>
                    <w:shd w:val="clear" w:color="auto" w:fill="FFFFFF"/>
                    <w:vertAlign w:val="subscript"/>
                  </w:rPr>
                </w:rPrChange>
              </w:rPr>
              <w:t>oc1</w:t>
            </w:r>
            <w:r w:rsidRPr="008978BB">
              <w:rPr>
                <w:shd w:val="clear" w:color="auto" w:fill="FFFFFF"/>
                <w:lang w:val="pl-PL"/>
                <w:rPrChange w:id="4397" w:author="Jakub Kolodziej" w:date="2021-07-28T11:41:00Z">
                  <w:rPr>
                    <w:shd w:val="clear" w:color="auto" w:fill="FFFFFF"/>
                  </w:rPr>
                </w:rPrChange>
              </w:rPr>
              <w:t xml:space="preserve">: </w:t>
            </w:r>
            <w:r w:rsidRPr="008978BB">
              <w:rPr>
                <w:shd w:val="clear" w:color="auto" w:fill="FFFFFF"/>
                <w:lang w:val="pl-PL" w:eastAsia="sv-SE"/>
                <w:rPrChange w:id="4398" w:author="Jakub Kolodziej" w:date="2021-07-28T11:41:00Z">
                  <w:rPr>
                    <w:shd w:val="clear" w:color="auto" w:fill="FFFFFF"/>
                    <w:lang w:eastAsia="sv-SE"/>
                  </w:rPr>
                </w:rPrChange>
              </w:rPr>
              <w:t xml:space="preserve">-106dBm/15kHz </w:t>
            </w:r>
          </w:p>
          <w:p w14:paraId="62D3A306" w14:textId="77777777" w:rsidR="006C55E0" w:rsidRPr="008978BB" w:rsidRDefault="006C55E0">
            <w:pPr>
              <w:pStyle w:val="TAL"/>
              <w:rPr>
                <w:lang w:val="pl-PL"/>
                <w:rPrChange w:id="4399" w:author="Jakub Kolodziej" w:date="2021-07-28T11:41:00Z">
                  <w:rPr/>
                </w:rPrChange>
              </w:rPr>
            </w:pPr>
            <w:r w:rsidRPr="008978BB">
              <w:rPr>
                <w:shd w:val="clear" w:color="auto" w:fill="FFFFFF"/>
                <w:lang w:val="pl-PL"/>
                <w:rPrChange w:id="4400" w:author="Jakub Kolodziej" w:date="2021-07-28T11:41:00Z">
                  <w:rPr>
                    <w:shd w:val="clear" w:color="auto" w:fill="FFFFFF"/>
                  </w:rPr>
                </w:rPrChange>
              </w:rPr>
              <w:t>N</w:t>
            </w:r>
            <w:r w:rsidRPr="008978BB">
              <w:rPr>
                <w:shd w:val="clear" w:color="auto" w:fill="FFFFFF"/>
                <w:vertAlign w:val="subscript"/>
                <w:lang w:val="pl-PL"/>
                <w:rPrChange w:id="4401" w:author="Jakub Kolodziej" w:date="2021-07-28T11:41:00Z">
                  <w:rPr>
                    <w:shd w:val="clear" w:color="auto" w:fill="FFFFFF"/>
                    <w:vertAlign w:val="subscript"/>
                  </w:rPr>
                </w:rPrChange>
              </w:rPr>
              <w:t>oc2</w:t>
            </w:r>
            <w:r w:rsidRPr="008978BB">
              <w:rPr>
                <w:shd w:val="clear" w:color="auto" w:fill="FFFFFF"/>
                <w:lang w:val="pl-PL"/>
                <w:rPrChange w:id="4402" w:author="Jakub Kolodziej" w:date="2021-07-28T11:41:00Z">
                  <w:rPr>
                    <w:shd w:val="clear" w:color="auto" w:fill="FFFFFF"/>
                  </w:rPr>
                </w:rPrChange>
              </w:rPr>
              <w:t xml:space="preserve">: </w:t>
            </w:r>
            <w:r w:rsidRPr="008978BB">
              <w:rPr>
                <w:shd w:val="clear" w:color="auto" w:fill="FFFFFF"/>
                <w:lang w:val="pl-PL" w:eastAsia="sv-SE"/>
                <w:rPrChange w:id="4403" w:author="Jakub Kolodziej" w:date="2021-07-28T11:41:00Z">
                  <w:rPr>
                    <w:shd w:val="clear" w:color="auto" w:fill="FFFFFF"/>
                    <w:lang w:eastAsia="sv-SE"/>
                  </w:rPr>
                </w:rPrChange>
              </w:rPr>
              <w:t xml:space="preserve">-106dBm/15kHz </w:t>
            </w:r>
          </w:p>
          <w:p w14:paraId="6C21FA8A" w14:textId="77777777" w:rsidR="006C55E0" w:rsidRPr="008978BB" w:rsidRDefault="006C55E0">
            <w:pPr>
              <w:pStyle w:val="TAL"/>
              <w:rPr>
                <w:lang w:val="pl-PL"/>
                <w:rPrChange w:id="4404" w:author="Jakub Kolodziej" w:date="2021-07-28T11:41:00Z">
                  <w:rPr/>
                </w:rPrChange>
              </w:rPr>
            </w:pPr>
            <w:r w:rsidRPr="008978BB">
              <w:rPr>
                <w:lang w:val="pl-PL"/>
                <w:rPrChange w:id="4405" w:author="Jakub Kolodziej" w:date="2021-07-28T11:41:00Z">
                  <w:rPr/>
                </w:rPrChange>
              </w:rPr>
              <w:t>Ês1 /</w:t>
            </w:r>
            <w:r w:rsidRPr="008978BB">
              <w:rPr>
                <w:shd w:val="clear" w:color="auto" w:fill="FFFFFF"/>
                <w:lang w:val="pl-PL"/>
                <w:rPrChange w:id="4406" w:author="Jakub Kolodziej" w:date="2021-07-28T11:41:00Z">
                  <w:rPr>
                    <w:shd w:val="clear" w:color="auto" w:fill="FFFFFF"/>
                  </w:rPr>
                </w:rPrChange>
              </w:rPr>
              <w:t xml:space="preserve"> N</w:t>
            </w:r>
            <w:r w:rsidRPr="008978BB">
              <w:rPr>
                <w:shd w:val="clear" w:color="auto" w:fill="FFFFFF"/>
                <w:vertAlign w:val="subscript"/>
                <w:lang w:val="pl-PL"/>
                <w:rPrChange w:id="4407" w:author="Jakub Kolodziej" w:date="2021-07-28T11:41:00Z">
                  <w:rPr>
                    <w:shd w:val="clear" w:color="auto" w:fill="FFFFFF"/>
                    <w:vertAlign w:val="subscript"/>
                  </w:rPr>
                </w:rPrChange>
              </w:rPr>
              <w:t>oc1</w:t>
            </w:r>
            <w:r w:rsidRPr="008978BB">
              <w:rPr>
                <w:lang w:val="pl-PL"/>
                <w:rPrChange w:id="4408" w:author="Jakub Kolodziej" w:date="2021-07-28T11:41:00Z">
                  <w:rPr/>
                </w:rPrChange>
              </w:rPr>
              <w:t>: -1.75dB</w:t>
            </w:r>
          </w:p>
          <w:p w14:paraId="6E956668" w14:textId="77777777" w:rsidR="006C55E0" w:rsidRPr="008978BB" w:rsidRDefault="006C55E0">
            <w:pPr>
              <w:pStyle w:val="TAL"/>
              <w:rPr>
                <w:lang w:val="pl-PL"/>
                <w:rPrChange w:id="4409" w:author="Jakub Kolodziej" w:date="2021-07-28T11:41:00Z">
                  <w:rPr/>
                </w:rPrChange>
              </w:rPr>
            </w:pPr>
            <w:r w:rsidRPr="008978BB">
              <w:rPr>
                <w:lang w:val="pl-PL"/>
                <w:rPrChange w:id="4410" w:author="Jakub Kolodziej" w:date="2021-07-28T11:41:00Z">
                  <w:rPr/>
                </w:rPrChange>
              </w:rPr>
              <w:t xml:space="preserve">Ês2 / </w:t>
            </w:r>
            <w:r w:rsidRPr="008978BB">
              <w:rPr>
                <w:shd w:val="clear" w:color="auto" w:fill="FFFFFF"/>
                <w:lang w:val="pl-PL"/>
                <w:rPrChange w:id="4411" w:author="Jakub Kolodziej" w:date="2021-07-28T11:41:00Z">
                  <w:rPr>
                    <w:shd w:val="clear" w:color="auto" w:fill="FFFFFF"/>
                  </w:rPr>
                </w:rPrChange>
              </w:rPr>
              <w:t>N</w:t>
            </w:r>
            <w:r w:rsidRPr="008978BB">
              <w:rPr>
                <w:shd w:val="clear" w:color="auto" w:fill="FFFFFF"/>
                <w:vertAlign w:val="subscript"/>
                <w:lang w:val="pl-PL"/>
                <w:rPrChange w:id="4412" w:author="Jakub Kolodziej" w:date="2021-07-28T11:41:00Z">
                  <w:rPr>
                    <w:shd w:val="clear" w:color="auto" w:fill="FFFFFF"/>
                    <w:vertAlign w:val="subscript"/>
                  </w:rPr>
                </w:rPrChange>
              </w:rPr>
              <w:t>oc2</w:t>
            </w:r>
            <w:r w:rsidRPr="008978BB">
              <w:rPr>
                <w:lang w:val="pl-PL"/>
                <w:rPrChange w:id="4413" w:author="Jakub Kolodziej" w:date="2021-07-28T11:41:00Z">
                  <w:rPr/>
                </w:rPrChange>
              </w:rPr>
              <w:t>: -1.75dB</w:t>
            </w:r>
          </w:p>
          <w:p w14:paraId="7486A1BC" w14:textId="77777777" w:rsidR="006C55E0" w:rsidRPr="008978BB" w:rsidRDefault="006C55E0">
            <w:pPr>
              <w:pStyle w:val="TAL"/>
              <w:rPr>
                <w:lang w:val="pl-PL"/>
                <w:rPrChange w:id="4414" w:author="Jakub Kolodziej" w:date="2021-07-28T11:41:00Z">
                  <w:rPr/>
                </w:rPrChange>
              </w:rPr>
            </w:pPr>
          </w:p>
          <w:p w14:paraId="6BF7902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362D0F6" w14:textId="77777777" w:rsidR="006C55E0" w:rsidRDefault="006C55E0">
            <w:pPr>
              <w:pStyle w:val="TAL"/>
              <w:rPr>
                <w:shd w:val="clear" w:color="auto" w:fill="FFFFFF"/>
                <w:lang w:eastAsia="sv-SE"/>
              </w:rPr>
            </w:pPr>
          </w:p>
          <w:p w14:paraId="50F73346" w14:textId="77777777" w:rsidR="006C55E0" w:rsidRDefault="006C55E0">
            <w:pPr>
              <w:pStyle w:val="TAL"/>
              <w:rPr>
                <w:u w:val="single"/>
              </w:rPr>
            </w:pPr>
            <w:r>
              <w:rPr>
                <w:u w:val="single"/>
              </w:rPr>
              <w:t>Test 3:</w:t>
            </w:r>
          </w:p>
          <w:p w14:paraId="3676F05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BEE8F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A06B1B3" w14:textId="77777777" w:rsidR="006C55E0" w:rsidRPr="008978BB" w:rsidRDefault="006C55E0">
            <w:pPr>
              <w:pStyle w:val="TAL"/>
              <w:rPr>
                <w:lang w:val="pl-PL"/>
                <w:rPrChange w:id="4415" w:author="Jakub Kolodziej" w:date="2021-07-28T11:41:00Z">
                  <w:rPr/>
                </w:rPrChange>
              </w:rPr>
            </w:pPr>
            <w:r w:rsidRPr="008978BB">
              <w:rPr>
                <w:lang w:val="pl-PL"/>
                <w:rPrChange w:id="4416" w:author="Jakub Kolodziej" w:date="2021-07-28T11:41:00Z">
                  <w:rPr/>
                </w:rPrChange>
              </w:rPr>
              <w:t>Ês1 /</w:t>
            </w:r>
            <w:r w:rsidRPr="008978BB">
              <w:rPr>
                <w:shd w:val="clear" w:color="auto" w:fill="FFFFFF"/>
                <w:lang w:val="pl-PL"/>
                <w:rPrChange w:id="4417" w:author="Jakub Kolodziej" w:date="2021-07-28T11:41:00Z">
                  <w:rPr>
                    <w:shd w:val="clear" w:color="auto" w:fill="FFFFFF"/>
                  </w:rPr>
                </w:rPrChange>
              </w:rPr>
              <w:t xml:space="preserve"> N</w:t>
            </w:r>
            <w:r w:rsidRPr="008978BB">
              <w:rPr>
                <w:shd w:val="clear" w:color="auto" w:fill="FFFFFF"/>
                <w:vertAlign w:val="subscript"/>
                <w:lang w:val="pl-PL"/>
                <w:rPrChange w:id="4418" w:author="Jakub Kolodziej" w:date="2021-07-28T11:41:00Z">
                  <w:rPr>
                    <w:shd w:val="clear" w:color="auto" w:fill="FFFFFF"/>
                    <w:vertAlign w:val="subscript"/>
                  </w:rPr>
                </w:rPrChange>
              </w:rPr>
              <w:t>oc1</w:t>
            </w:r>
            <w:r w:rsidRPr="008978BB">
              <w:rPr>
                <w:lang w:val="pl-PL"/>
                <w:rPrChange w:id="4419" w:author="Jakub Kolodziej" w:date="2021-07-28T11:41:00Z">
                  <w:rPr/>
                </w:rPrChange>
              </w:rPr>
              <w:t>: 3dB</w:t>
            </w:r>
          </w:p>
          <w:p w14:paraId="4DDBFBD0" w14:textId="77777777" w:rsidR="006C55E0" w:rsidRPr="008978BB" w:rsidRDefault="006C55E0">
            <w:pPr>
              <w:pStyle w:val="TAL"/>
              <w:rPr>
                <w:lang w:val="pl-PL"/>
                <w:rPrChange w:id="4420" w:author="Jakub Kolodziej" w:date="2021-07-28T11:41:00Z">
                  <w:rPr/>
                </w:rPrChange>
              </w:rPr>
            </w:pPr>
            <w:r w:rsidRPr="008978BB">
              <w:rPr>
                <w:lang w:val="pl-PL"/>
                <w:rPrChange w:id="4421" w:author="Jakub Kolodziej" w:date="2021-07-28T11:41:00Z">
                  <w:rPr/>
                </w:rPrChange>
              </w:rPr>
              <w:t xml:space="preserve">Ês2 / </w:t>
            </w:r>
            <w:r w:rsidRPr="008978BB">
              <w:rPr>
                <w:shd w:val="clear" w:color="auto" w:fill="FFFFFF"/>
                <w:lang w:val="pl-PL"/>
                <w:rPrChange w:id="4422" w:author="Jakub Kolodziej" w:date="2021-07-28T11:41:00Z">
                  <w:rPr>
                    <w:shd w:val="clear" w:color="auto" w:fill="FFFFFF"/>
                  </w:rPr>
                </w:rPrChange>
              </w:rPr>
              <w:t>N</w:t>
            </w:r>
            <w:r w:rsidRPr="008978BB">
              <w:rPr>
                <w:shd w:val="clear" w:color="auto" w:fill="FFFFFF"/>
                <w:vertAlign w:val="subscript"/>
                <w:lang w:val="pl-PL"/>
                <w:rPrChange w:id="4423" w:author="Jakub Kolodziej" w:date="2021-07-28T11:41:00Z">
                  <w:rPr>
                    <w:shd w:val="clear" w:color="auto" w:fill="FFFFFF"/>
                    <w:vertAlign w:val="subscript"/>
                  </w:rPr>
                </w:rPrChange>
              </w:rPr>
              <w:t>oc2</w:t>
            </w:r>
            <w:r w:rsidRPr="008978BB">
              <w:rPr>
                <w:lang w:val="pl-PL"/>
                <w:rPrChange w:id="4424" w:author="Jakub Kolodziej" w:date="2021-07-28T11:41:00Z">
                  <w:rPr/>
                </w:rPrChange>
              </w:rPr>
              <w:t>: -1.75dB</w:t>
            </w:r>
          </w:p>
          <w:p w14:paraId="0B5847F6" w14:textId="77777777" w:rsidR="006C55E0" w:rsidRPr="008978BB" w:rsidRDefault="006C55E0">
            <w:pPr>
              <w:pStyle w:val="TAL"/>
              <w:rPr>
                <w:lang w:val="pl-PL"/>
                <w:rPrChange w:id="4425" w:author="Jakub Kolodziej" w:date="2021-07-28T11:41:00Z">
                  <w:rPr/>
                </w:rPrChange>
              </w:rPr>
            </w:pPr>
          </w:p>
          <w:p w14:paraId="54CD6356"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6668B235" w14:textId="77777777" w:rsidR="006C55E0" w:rsidRDefault="006C55E0">
            <w:pPr>
              <w:pStyle w:val="TAL"/>
              <w:rPr>
                <w:u w:val="single"/>
              </w:rPr>
            </w:pPr>
            <w:r>
              <w:rPr>
                <w:u w:val="single"/>
              </w:rPr>
              <w:t>Test 1:</w:t>
            </w:r>
          </w:p>
          <w:p w14:paraId="59897E88" w14:textId="77777777" w:rsidR="006C55E0" w:rsidRDefault="006C55E0">
            <w:pPr>
              <w:pStyle w:val="TAL"/>
            </w:pPr>
            <w:r>
              <w:rPr>
                <w:shd w:val="clear" w:color="auto" w:fill="FFFFFF"/>
                <w:lang w:eastAsia="sv-SE"/>
              </w:rPr>
              <w:t>-1.53dB</w:t>
            </w:r>
          </w:p>
          <w:p w14:paraId="0AC81B19" w14:textId="77777777" w:rsidR="006C55E0" w:rsidRDefault="006C55E0">
            <w:pPr>
              <w:pStyle w:val="TAL"/>
            </w:pPr>
            <w:r>
              <w:t>-1.53dB</w:t>
            </w:r>
          </w:p>
          <w:p w14:paraId="39C452F1" w14:textId="77777777" w:rsidR="006C55E0" w:rsidRDefault="006C55E0">
            <w:pPr>
              <w:pStyle w:val="TAL"/>
            </w:pPr>
            <w:r>
              <w:t>0dB</w:t>
            </w:r>
          </w:p>
          <w:p w14:paraId="3BAEBE9E" w14:textId="77777777" w:rsidR="006C55E0" w:rsidRDefault="006C55E0">
            <w:pPr>
              <w:pStyle w:val="TAL"/>
            </w:pPr>
            <w:r>
              <w:t>0dB</w:t>
            </w:r>
          </w:p>
          <w:p w14:paraId="39D38FC9" w14:textId="77777777" w:rsidR="006C55E0" w:rsidRDefault="006C55E0">
            <w:pPr>
              <w:pStyle w:val="TAL"/>
            </w:pPr>
            <w:r>
              <w:t>Via mapping</w:t>
            </w:r>
          </w:p>
          <w:p w14:paraId="043FEA70" w14:textId="77777777" w:rsidR="006C55E0" w:rsidRDefault="006C55E0">
            <w:pPr>
              <w:pStyle w:val="TAL"/>
              <w:rPr>
                <w:rFonts w:cs="v4.2.0"/>
              </w:rPr>
            </w:pPr>
          </w:p>
          <w:p w14:paraId="23118B0E" w14:textId="77777777" w:rsidR="006C55E0" w:rsidRDefault="006C55E0">
            <w:pPr>
              <w:pStyle w:val="TAL"/>
              <w:rPr>
                <w:u w:val="single"/>
              </w:rPr>
            </w:pPr>
            <w:r>
              <w:rPr>
                <w:u w:val="single"/>
              </w:rPr>
              <w:t>Test 2:</w:t>
            </w:r>
          </w:p>
          <w:p w14:paraId="73104CAF" w14:textId="77777777" w:rsidR="006C55E0" w:rsidRDefault="006C55E0">
            <w:pPr>
              <w:pStyle w:val="TAL"/>
              <w:rPr>
                <w:shd w:val="clear" w:color="auto" w:fill="FFFFFF"/>
                <w:lang w:eastAsia="sv-SE"/>
              </w:rPr>
            </w:pPr>
            <w:r>
              <w:rPr>
                <w:shd w:val="clear" w:color="auto" w:fill="FFFFFF"/>
                <w:lang w:eastAsia="sv-SE"/>
              </w:rPr>
              <w:t>0dB</w:t>
            </w:r>
          </w:p>
          <w:p w14:paraId="535AC30B" w14:textId="77777777" w:rsidR="006C55E0" w:rsidRDefault="006C55E0">
            <w:pPr>
              <w:pStyle w:val="TAL"/>
            </w:pPr>
            <w:r>
              <w:t>0dB</w:t>
            </w:r>
          </w:p>
          <w:p w14:paraId="5BF9655F" w14:textId="77777777" w:rsidR="006C55E0" w:rsidRDefault="006C55E0">
            <w:pPr>
              <w:pStyle w:val="TAL"/>
            </w:pPr>
            <w:r>
              <w:t>0dB</w:t>
            </w:r>
          </w:p>
          <w:p w14:paraId="09B2C854" w14:textId="77777777" w:rsidR="006C55E0" w:rsidRDefault="006C55E0">
            <w:pPr>
              <w:pStyle w:val="TAL"/>
            </w:pPr>
            <w:r>
              <w:t>0dB</w:t>
            </w:r>
          </w:p>
          <w:p w14:paraId="2ABBF7B0" w14:textId="77777777" w:rsidR="006C55E0" w:rsidRDefault="006C55E0">
            <w:pPr>
              <w:pStyle w:val="TAL"/>
            </w:pPr>
          </w:p>
          <w:p w14:paraId="0819E51F" w14:textId="77777777" w:rsidR="006C55E0" w:rsidRDefault="006C55E0">
            <w:pPr>
              <w:pStyle w:val="TAL"/>
            </w:pPr>
            <w:r>
              <w:t>Via mapping</w:t>
            </w:r>
          </w:p>
          <w:p w14:paraId="647782FE" w14:textId="77777777" w:rsidR="006C55E0" w:rsidRDefault="006C55E0">
            <w:pPr>
              <w:pStyle w:val="TAL"/>
            </w:pPr>
          </w:p>
          <w:p w14:paraId="57E934F8" w14:textId="77777777" w:rsidR="006C55E0" w:rsidRDefault="006C55E0">
            <w:pPr>
              <w:pStyle w:val="TAL"/>
              <w:rPr>
                <w:u w:val="single"/>
              </w:rPr>
            </w:pPr>
            <w:r>
              <w:rPr>
                <w:u w:val="single"/>
              </w:rPr>
              <w:t>Test 3:</w:t>
            </w:r>
          </w:p>
          <w:p w14:paraId="28A2011C" w14:textId="77777777" w:rsidR="006C55E0" w:rsidRDefault="006C55E0">
            <w:pPr>
              <w:pStyle w:val="TAL"/>
              <w:rPr>
                <w:shd w:val="clear" w:color="auto" w:fill="FFFFFF"/>
                <w:lang w:eastAsia="sv-SE"/>
              </w:rPr>
            </w:pPr>
            <w:r>
              <w:rPr>
                <w:shd w:val="clear" w:color="auto" w:fill="FFFFFF"/>
                <w:lang w:eastAsia="sv-SE"/>
              </w:rPr>
              <w:t>0dB</w:t>
            </w:r>
          </w:p>
          <w:p w14:paraId="6A11620A" w14:textId="77777777" w:rsidR="006C55E0" w:rsidRDefault="006C55E0">
            <w:pPr>
              <w:pStyle w:val="TAL"/>
            </w:pPr>
            <w:r>
              <w:t>0dB</w:t>
            </w:r>
          </w:p>
          <w:p w14:paraId="37EB15CA" w14:textId="77777777" w:rsidR="006C55E0" w:rsidRDefault="006C55E0">
            <w:pPr>
              <w:pStyle w:val="TAL"/>
            </w:pPr>
            <w:r>
              <w:t>0dB</w:t>
            </w:r>
          </w:p>
          <w:p w14:paraId="50AFBF66" w14:textId="77777777" w:rsidR="006C55E0" w:rsidRDefault="006C55E0">
            <w:pPr>
              <w:pStyle w:val="TAL"/>
            </w:pPr>
            <w:r>
              <w:t>0dB</w:t>
            </w:r>
          </w:p>
          <w:p w14:paraId="014E7DCE" w14:textId="77777777" w:rsidR="006C55E0" w:rsidRDefault="006C55E0">
            <w:pPr>
              <w:pStyle w:val="TAL"/>
            </w:pPr>
          </w:p>
          <w:p w14:paraId="3B3D01D5"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E7C127C" w14:textId="77777777" w:rsidR="006C55E0" w:rsidRPr="008978BB" w:rsidRDefault="006C55E0">
            <w:pPr>
              <w:pStyle w:val="TAL"/>
              <w:rPr>
                <w:u w:val="single"/>
                <w:lang w:val="pl-PL"/>
                <w:rPrChange w:id="4426" w:author="Jakub Kolodziej" w:date="2021-07-28T11:41:00Z">
                  <w:rPr>
                    <w:u w:val="single"/>
                  </w:rPr>
                </w:rPrChange>
              </w:rPr>
            </w:pPr>
            <w:r w:rsidRPr="008978BB">
              <w:rPr>
                <w:u w:val="single"/>
                <w:lang w:val="pl-PL"/>
                <w:rPrChange w:id="4427" w:author="Jakub Kolodziej" w:date="2021-07-28T11:41:00Z">
                  <w:rPr>
                    <w:u w:val="single"/>
                  </w:rPr>
                </w:rPrChange>
              </w:rPr>
              <w:t>Test 1:</w:t>
            </w:r>
          </w:p>
          <w:p w14:paraId="68DDF6A3" w14:textId="77777777" w:rsidR="006C55E0" w:rsidRPr="008978BB" w:rsidRDefault="006C55E0">
            <w:pPr>
              <w:pStyle w:val="TAL"/>
              <w:rPr>
                <w:lang w:val="pl-PL"/>
                <w:rPrChange w:id="4428" w:author="Jakub Kolodziej" w:date="2021-07-28T11:41:00Z">
                  <w:rPr/>
                </w:rPrChange>
              </w:rPr>
            </w:pPr>
            <w:r w:rsidRPr="008978BB">
              <w:rPr>
                <w:shd w:val="clear" w:color="auto" w:fill="FFFFFF"/>
                <w:lang w:val="pl-PL"/>
                <w:rPrChange w:id="4429" w:author="Jakub Kolodziej" w:date="2021-07-28T11:41:00Z">
                  <w:rPr>
                    <w:shd w:val="clear" w:color="auto" w:fill="FFFFFF"/>
                  </w:rPr>
                </w:rPrChange>
              </w:rPr>
              <w:t>N</w:t>
            </w:r>
            <w:r w:rsidRPr="008978BB">
              <w:rPr>
                <w:shd w:val="clear" w:color="auto" w:fill="FFFFFF"/>
                <w:vertAlign w:val="subscript"/>
                <w:lang w:val="pl-PL"/>
                <w:rPrChange w:id="4430" w:author="Jakub Kolodziej" w:date="2021-07-28T11:41:00Z">
                  <w:rPr>
                    <w:shd w:val="clear" w:color="auto" w:fill="FFFFFF"/>
                    <w:vertAlign w:val="subscript"/>
                  </w:rPr>
                </w:rPrChange>
              </w:rPr>
              <w:t>oc1</w:t>
            </w:r>
            <w:r w:rsidRPr="008978BB">
              <w:rPr>
                <w:shd w:val="clear" w:color="auto" w:fill="FFFFFF"/>
                <w:lang w:val="pl-PL"/>
                <w:rPrChange w:id="4431" w:author="Jakub Kolodziej" w:date="2021-07-28T11:41:00Z">
                  <w:rPr>
                    <w:shd w:val="clear" w:color="auto" w:fill="FFFFFF"/>
                  </w:rPr>
                </w:rPrChange>
              </w:rPr>
              <w:t xml:space="preserve">: </w:t>
            </w:r>
            <w:r w:rsidRPr="008978BB">
              <w:rPr>
                <w:shd w:val="clear" w:color="auto" w:fill="FFFFFF"/>
                <w:lang w:val="pl-PL" w:eastAsia="sv-SE"/>
                <w:rPrChange w:id="4432" w:author="Jakub Kolodziej" w:date="2021-07-28T11:41:00Z">
                  <w:rPr>
                    <w:shd w:val="clear" w:color="auto" w:fill="FFFFFF"/>
                    <w:lang w:eastAsia="sv-SE"/>
                  </w:rPr>
                </w:rPrChange>
              </w:rPr>
              <w:t>-87.8dBm/15kHz</w:t>
            </w:r>
          </w:p>
          <w:p w14:paraId="264BB205" w14:textId="77777777" w:rsidR="006C55E0" w:rsidRPr="008978BB" w:rsidRDefault="006C55E0">
            <w:pPr>
              <w:pStyle w:val="TAL"/>
              <w:rPr>
                <w:lang w:val="pl-PL"/>
                <w:rPrChange w:id="4433" w:author="Jakub Kolodziej" w:date="2021-07-28T11:41:00Z">
                  <w:rPr/>
                </w:rPrChange>
              </w:rPr>
            </w:pPr>
            <w:r w:rsidRPr="008978BB">
              <w:rPr>
                <w:shd w:val="clear" w:color="auto" w:fill="FFFFFF"/>
                <w:lang w:val="pl-PL"/>
                <w:rPrChange w:id="4434" w:author="Jakub Kolodziej" w:date="2021-07-28T11:41:00Z">
                  <w:rPr>
                    <w:shd w:val="clear" w:color="auto" w:fill="FFFFFF"/>
                  </w:rPr>
                </w:rPrChange>
              </w:rPr>
              <w:t>N</w:t>
            </w:r>
            <w:r w:rsidRPr="008978BB">
              <w:rPr>
                <w:shd w:val="clear" w:color="auto" w:fill="FFFFFF"/>
                <w:vertAlign w:val="subscript"/>
                <w:lang w:val="pl-PL"/>
                <w:rPrChange w:id="4435" w:author="Jakub Kolodziej" w:date="2021-07-28T11:41:00Z">
                  <w:rPr>
                    <w:shd w:val="clear" w:color="auto" w:fill="FFFFFF"/>
                    <w:vertAlign w:val="subscript"/>
                  </w:rPr>
                </w:rPrChange>
              </w:rPr>
              <w:t>oc2</w:t>
            </w:r>
            <w:r w:rsidRPr="008978BB">
              <w:rPr>
                <w:shd w:val="clear" w:color="auto" w:fill="FFFFFF"/>
                <w:lang w:val="pl-PL"/>
                <w:rPrChange w:id="4436" w:author="Jakub Kolodziej" w:date="2021-07-28T11:41:00Z">
                  <w:rPr>
                    <w:shd w:val="clear" w:color="auto" w:fill="FFFFFF"/>
                  </w:rPr>
                </w:rPrChange>
              </w:rPr>
              <w:t xml:space="preserve">: </w:t>
            </w:r>
            <w:r w:rsidRPr="008978BB">
              <w:rPr>
                <w:shd w:val="clear" w:color="auto" w:fill="FFFFFF"/>
                <w:lang w:val="pl-PL" w:eastAsia="sv-SE"/>
                <w:rPrChange w:id="4437" w:author="Jakub Kolodziej" w:date="2021-07-28T11:41:00Z">
                  <w:rPr>
                    <w:shd w:val="clear" w:color="auto" w:fill="FFFFFF"/>
                    <w:lang w:eastAsia="sv-SE"/>
                  </w:rPr>
                </w:rPrChange>
              </w:rPr>
              <w:t>-87.8dBm/15kHz</w:t>
            </w:r>
          </w:p>
          <w:p w14:paraId="40F92562" w14:textId="77777777" w:rsidR="006C55E0" w:rsidRPr="008978BB" w:rsidRDefault="006C55E0">
            <w:pPr>
              <w:pStyle w:val="TAL"/>
              <w:rPr>
                <w:lang w:val="pl-PL"/>
                <w:rPrChange w:id="4438" w:author="Jakub Kolodziej" w:date="2021-07-28T11:41:00Z">
                  <w:rPr/>
                </w:rPrChange>
              </w:rPr>
            </w:pPr>
            <w:r w:rsidRPr="008978BB">
              <w:rPr>
                <w:lang w:val="pl-PL"/>
                <w:rPrChange w:id="4439" w:author="Jakub Kolodziej" w:date="2021-07-28T11:41:00Z">
                  <w:rPr/>
                </w:rPrChange>
              </w:rPr>
              <w:t>Ês1 /</w:t>
            </w:r>
            <w:r w:rsidRPr="008978BB">
              <w:rPr>
                <w:shd w:val="clear" w:color="auto" w:fill="FFFFFF"/>
                <w:lang w:val="pl-PL"/>
                <w:rPrChange w:id="4440" w:author="Jakub Kolodziej" w:date="2021-07-28T11:41:00Z">
                  <w:rPr>
                    <w:shd w:val="clear" w:color="auto" w:fill="FFFFFF"/>
                  </w:rPr>
                </w:rPrChange>
              </w:rPr>
              <w:t xml:space="preserve"> N</w:t>
            </w:r>
            <w:r w:rsidRPr="008978BB">
              <w:rPr>
                <w:shd w:val="clear" w:color="auto" w:fill="FFFFFF"/>
                <w:vertAlign w:val="subscript"/>
                <w:lang w:val="pl-PL"/>
                <w:rPrChange w:id="4441" w:author="Jakub Kolodziej" w:date="2021-07-28T11:41:00Z">
                  <w:rPr>
                    <w:shd w:val="clear" w:color="auto" w:fill="FFFFFF"/>
                    <w:vertAlign w:val="subscript"/>
                  </w:rPr>
                </w:rPrChange>
              </w:rPr>
              <w:t>oc1</w:t>
            </w:r>
            <w:r w:rsidRPr="008978BB">
              <w:rPr>
                <w:lang w:val="pl-PL"/>
                <w:rPrChange w:id="4442" w:author="Jakub Kolodziej" w:date="2021-07-28T11:41:00Z">
                  <w:rPr/>
                </w:rPrChange>
              </w:rPr>
              <w:t>: -1.75dB</w:t>
            </w:r>
          </w:p>
          <w:p w14:paraId="311C09F4" w14:textId="77777777" w:rsidR="006C55E0" w:rsidRPr="008978BB" w:rsidRDefault="006C55E0">
            <w:pPr>
              <w:pStyle w:val="TAL"/>
              <w:rPr>
                <w:lang w:val="pl-PL"/>
                <w:rPrChange w:id="4443" w:author="Jakub Kolodziej" w:date="2021-07-28T11:41:00Z">
                  <w:rPr/>
                </w:rPrChange>
              </w:rPr>
            </w:pPr>
            <w:r w:rsidRPr="008978BB">
              <w:rPr>
                <w:lang w:val="pl-PL"/>
                <w:rPrChange w:id="4444" w:author="Jakub Kolodziej" w:date="2021-07-28T11:41:00Z">
                  <w:rPr/>
                </w:rPrChange>
              </w:rPr>
              <w:t xml:space="preserve">Ês2 / </w:t>
            </w:r>
            <w:r w:rsidRPr="008978BB">
              <w:rPr>
                <w:shd w:val="clear" w:color="auto" w:fill="FFFFFF"/>
                <w:lang w:val="pl-PL"/>
                <w:rPrChange w:id="4445" w:author="Jakub Kolodziej" w:date="2021-07-28T11:41:00Z">
                  <w:rPr>
                    <w:shd w:val="clear" w:color="auto" w:fill="FFFFFF"/>
                  </w:rPr>
                </w:rPrChange>
              </w:rPr>
              <w:t>N</w:t>
            </w:r>
            <w:r w:rsidRPr="008978BB">
              <w:rPr>
                <w:shd w:val="clear" w:color="auto" w:fill="FFFFFF"/>
                <w:vertAlign w:val="subscript"/>
                <w:lang w:val="pl-PL"/>
                <w:rPrChange w:id="4446" w:author="Jakub Kolodziej" w:date="2021-07-28T11:41:00Z">
                  <w:rPr>
                    <w:shd w:val="clear" w:color="auto" w:fill="FFFFFF"/>
                    <w:vertAlign w:val="subscript"/>
                  </w:rPr>
                </w:rPrChange>
              </w:rPr>
              <w:t>oc2</w:t>
            </w:r>
            <w:r w:rsidRPr="008978BB">
              <w:rPr>
                <w:lang w:val="pl-PL"/>
                <w:rPrChange w:id="4447" w:author="Jakub Kolodziej" w:date="2021-07-28T11:41:00Z">
                  <w:rPr/>
                </w:rPrChange>
              </w:rPr>
              <w:t>: -1.75dB</w:t>
            </w:r>
          </w:p>
          <w:p w14:paraId="1BB697F4" w14:textId="77777777" w:rsidR="006C55E0" w:rsidRPr="008978BB" w:rsidRDefault="006C55E0">
            <w:pPr>
              <w:pStyle w:val="TAL"/>
              <w:rPr>
                <w:lang w:val="pl-PL"/>
                <w:rPrChange w:id="4448" w:author="Jakub Kolodziej" w:date="2021-07-28T11:41:00Z">
                  <w:rPr/>
                </w:rPrChange>
              </w:rPr>
            </w:pPr>
            <w:r w:rsidRPr="008978BB">
              <w:rPr>
                <w:lang w:val="pl-PL"/>
                <w:rPrChange w:id="4449" w:author="Jakub Kolodziej" w:date="2021-07-28T11:41:00Z">
                  <w:rPr/>
                </w:rPrChange>
              </w:rPr>
              <w:t>RSRQ_52 to RSRQ_62</w:t>
            </w:r>
          </w:p>
          <w:p w14:paraId="46F03BF7" w14:textId="77777777" w:rsidR="006C55E0" w:rsidRPr="008978BB" w:rsidRDefault="006C55E0">
            <w:pPr>
              <w:pStyle w:val="TAL"/>
              <w:rPr>
                <w:rFonts w:cs="v4.2.0"/>
                <w:lang w:val="pl-PL"/>
                <w:rPrChange w:id="4450" w:author="Jakub Kolodziej" w:date="2021-07-28T11:41:00Z">
                  <w:rPr>
                    <w:rFonts w:cs="v4.2.0"/>
                  </w:rPr>
                </w:rPrChange>
              </w:rPr>
            </w:pPr>
          </w:p>
          <w:p w14:paraId="093941C9" w14:textId="77777777" w:rsidR="006C55E0" w:rsidRPr="008978BB" w:rsidRDefault="006C55E0">
            <w:pPr>
              <w:pStyle w:val="TAL"/>
              <w:rPr>
                <w:u w:val="single"/>
                <w:lang w:val="pl-PL"/>
                <w:rPrChange w:id="4451" w:author="Jakub Kolodziej" w:date="2021-07-28T11:41:00Z">
                  <w:rPr>
                    <w:u w:val="single"/>
                  </w:rPr>
                </w:rPrChange>
              </w:rPr>
            </w:pPr>
            <w:r w:rsidRPr="008978BB">
              <w:rPr>
                <w:u w:val="single"/>
                <w:lang w:val="pl-PL"/>
                <w:rPrChange w:id="4452" w:author="Jakub Kolodziej" w:date="2021-07-28T11:41:00Z">
                  <w:rPr>
                    <w:u w:val="single"/>
                  </w:rPr>
                </w:rPrChange>
              </w:rPr>
              <w:t>Test 2:</w:t>
            </w:r>
          </w:p>
          <w:p w14:paraId="749D6155" w14:textId="77777777" w:rsidR="006C55E0" w:rsidRPr="008978BB" w:rsidRDefault="006C55E0">
            <w:pPr>
              <w:pStyle w:val="TAL"/>
              <w:rPr>
                <w:lang w:val="pl-PL"/>
                <w:rPrChange w:id="4453" w:author="Jakub Kolodziej" w:date="2021-07-28T11:41:00Z">
                  <w:rPr/>
                </w:rPrChange>
              </w:rPr>
            </w:pPr>
            <w:r w:rsidRPr="008978BB">
              <w:rPr>
                <w:shd w:val="clear" w:color="auto" w:fill="FFFFFF"/>
                <w:lang w:val="pl-PL"/>
                <w:rPrChange w:id="4454" w:author="Jakub Kolodziej" w:date="2021-07-28T11:41:00Z">
                  <w:rPr>
                    <w:shd w:val="clear" w:color="auto" w:fill="FFFFFF"/>
                  </w:rPr>
                </w:rPrChange>
              </w:rPr>
              <w:t>N</w:t>
            </w:r>
            <w:r w:rsidRPr="008978BB">
              <w:rPr>
                <w:shd w:val="clear" w:color="auto" w:fill="FFFFFF"/>
                <w:vertAlign w:val="subscript"/>
                <w:lang w:val="pl-PL"/>
                <w:rPrChange w:id="4455" w:author="Jakub Kolodziej" w:date="2021-07-28T11:41:00Z">
                  <w:rPr>
                    <w:shd w:val="clear" w:color="auto" w:fill="FFFFFF"/>
                    <w:vertAlign w:val="subscript"/>
                  </w:rPr>
                </w:rPrChange>
              </w:rPr>
              <w:t>oc1</w:t>
            </w:r>
            <w:r w:rsidRPr="008978BB">
              <w:rPr>
                <w:shd w:val="clear" w:color="auto" w:fill="FFFFFF"/>
                <w:lang w:val="pl-PL"/>
                <w:rPrChange w:id="4456" w:author="Jakub Kolodziej" w:date="2021-07-28T11:41:00Z">
                  <w:rPr>
                    <w:shd w:val="clear" w:color="auto" w:fill="FFFFFF"/>
                  </w:rPr>
                </w:rPrChange>
              </w:rPr>
              <w:t xml:space="preserve">: </w:t>
            </w:r>
            <w:r w:rsidRPr="008978BB">
              <w:rPr>
                <w:shd w:val="clear" w:color="auto" w:fill="FFFFFF"/>
                <w:lang w:val="pl-PL" w:eastAsia="sv-SE"/>
                <w:rPrChange w:id="4457" w:author="Jakub Kolodziej" w:date="2021-07-28T11:41:00Z">
                  <w:rPr>
                    <w:shd w:val="clear" w:color="auto" w:fill="FFFFFF"/>
                    <w:lang w:eastAsia="sv-SE"/>
                  </w:rPr>
                </w:rPrChange>
              </w:rPr>
              <w:t xml:space="preserve">-106dBm/15kHz </w:t>
            </w:r>
          </w:p>
          <w:p w14:paraId="54ABE540" w14:textId="77777777" w:rsidR="006C55E0" w:rsidRPr="008978BB" w:rsidRDefault="006C55E0">
            <w:pPr>
              <w:pStyle w:val="TAL"/>
              <w:rPr>
                <w:lang w:val="pl-PL"/>
                <w:rPrChange w:id="4458" w:author="Jakub Kolodziej" w:date="2021-07-28T11:41:00Z">
                  <w:rPr/>
                </w:rPrChange>
              </w:rPr>
            </w:pPr>
            <w:r w:rsidRPr="008978BB">
              <w:rPr>
                <w:shd w:val="clear" w:color="auto" w:fill="FFFFFF"/>
                <w:lang w:val="pl-PL"/>
                <w:rPrChange w:id="4459" w:author="Jakub Kolodziej" w:date="2021-07-28T11:41:00Z">
                  <w:rPr>
                    <w:shd w:val="clear" w:color="auto" w:fill="FFFFFF"/>
                  </w:rPr>
                </w:rPrChange>
              </w:rPr>
              <w:t>N</w:t>
            </w:r>
            <w:r w:rsidRPr="008978BB">
              <w:rPr>
                <w:shd w:val="clear" w:color="auto" w:fill="FFFFFF"/>
                <w:vertAlign w:val="subscript"/>
                <w:lang w:val="pl-PL"/>
                <w:rPrChange w:id="4460" w:author="Jakub Kolodziej" w:date="2021-07-28T11:41:00Z">
                  <w:rPr>
                    <w:shd w:val="clear" w:color="auto" w:fill="FFFFFF"/>
                    <w:vertAlign w:val="subscript"/>
                  </w:rPr>
                </w:rPrChange>
              </w:rPr>
              <w:t>oc2</w:t>
            </w:r>
            <w:r w:rsidRPr="008978BB">
              <w:rPr>
                <w:shd w:val="clear" w:color="auto" w:fill="FFFFFF"/>
                <w:lang w:val="pl-PL"/>
                <w:rPrChange w:id="4461" w:author="Jakub Kolodziej" w:date="2021-07-28T11:41:00Z">
                  <w:rPr>
                    <w:shd w:val="clear" w:color="auto" w:fill="FFFFFF"/>
                  </w:rPr>
                </w:rPrChange>
              </w:rPr>
              <w:t xml:space="preserve">: </w:t>
            </w:r>
            <w:r w:rsidRPr="008978BB">
              <w:rPr>
                <w:shd w:val="clear" w:color="auto" w:fill="FFFFFF"/>
                <w:lang w:val="pl-PL" w:eastAsia="sv-SE"/>
                <w:rPrChange w:id="4462" w:author="Jakub Kolodziej" w:date="2021-07-28T11:41:00Z">
                  <w:rPr>
                    <w:shd w:val="clear" w:color="auto" w:fill="FFFFFF"/>
                    <w:lang w:eastAsia="sv-SE"/>
                  </w:rPr>
                </w:rPrChange>
              </w:rPr>
              <w:t xml:space="preserve">-106dBm/15kHz </w:t>
            </w:r>
          </w:p>
          <w:p w14:paraId="6186AD54" w14:textId="77777777" w:rsidR="006C55E0" w:rsidRPr="008978BB" w:rsidRDefault="006C55E0">
            <w:pPr>
              <w:pStyle w:val="TAL"/>
              <w:rPr>
                <w:lang w:val="pl-PL"/>
                <w:rPrChange w:id="4463" w:author="Jakub Kolodziej" w:date="2021-07-28T11:41:00Z">
                  <w:rPr/>
                </w:rPrChange>
              </w:rPr>
            </w:pPr>
            <w:r w:rsidRPr="008978BB">
              <w:rPr>
                <w:lang w:val="pl-PL"/>
                <w:rPrChange w:id="4464" w:author="Jakub Kolodziej" w:date="2021-07-28T11:41:00Z">
                  <w:rPr/>
                </w:rPrChange>
              </w:rPr>
              <w:t>Ês1 /</w:t>
            </w:r>
            <w:r w:rsidRPr="008978BB">
              <w:rPr>
                <w:shd w:val="clear" w:color="auto" w:fill="FFFFFF"/>
                <w:lang w:val="pl-PL"/>
                <w:rPrChange w:id="4465" w:author="Jakub Kolodziej" w:date="2021-07-28T11:41:00Z">
                  <w:rPr>
                    <w:shd w:val="clear" w:color="auto" w:fill="FFFFFF"/>
                  </w:rPr>
                </w:rPrChange>
              </w:rPr>
              <w:t xml:space="preserve"> N</w:t>
            </w:r>
            <w:r w:rsidRPr="008978BB">
              <w:rPr>
                <w:shd w:val="clear" w:color="auto" w:fill="FFFFFF"/>
                <w:vertAlign w:val="subscript"/>
                <w:lang w:val="pl-PL"/>
                <w:rPrChange w:id="4466" w:author="Jakub Kolodziej" w:date="2021-07-28T11:41:00Z">
                  <w:rPr>
                    <w:shd w:val="clear" w:color="auto" w:fill="FFFFFF"/>
                    <w:vertAlign w:val="subscript"/>
                  </w:rPr>
                </w:rPrChange>
              </w:rPr>
              <w:t>oc1</w:t>
            </w:r>
            <w:r w:rsidRPr="008978BB">
              <w:rPr>
                <w:lang w:val="pl-PL"/>
                <w:rPrChange w:id="4467" w:author="Jakub Kolodziej" w:date="2021-07-28T11:41:00Z">
                  <w:rPr/>
                </w:rPrChange>
              </w:rPr>
              <w:t>: -1.75dB</w:t>
            </w:r>
          </w:p>
          <w:p w14:paraId="06B44AA2" w14:textId="77777777" w:rsidR="006C55E0" w:rsidRPr="008978BB" w:rsidRDefault="006C55E0">
            <w:pPr>
              <w:pStyle w:val="TAL"/>
              <w:rPr>
                <w:lang w:val="pl-PL"/>
                <w:rPrChange w:id="4468" w:author="Jakub Kolodziej" w:date="2021-07-28T11:41:00Z">
                  <w:rPr/>
                </w:rPrChange>
              </w:rPr>
            </w:pPr>
            <w:r w:rsidRPr="008978BB">
              <w:rPr>
                <w:lang w:val="pl-PL"/>
                <w:rPrChange w:id="4469" w:author="Jakub Kolodziej" w:date="2021-07-28T11:41:00Z">
                  <w:rPr/>
                </w:rPrChange>
              </w:rPr>
              <w:t xml:space="preserve">Ês2 / </w:t>
            </w:r>
            <w:r w:rsidRPr="008978BB">
              <w:rPr>
                <w:shd w:val="clear" w:color="auto" w:fill="FFFFFF"/>
                <w:lang w:val="pl-PL"/>
                <w:rPrChange w:id="4470" w:author="Jakub Kolodziej" w:date="2021-07-28T11:41:00Z">
                  <w:rPr>
                    <w:shd w:val="clear" w:color="auto" w:fill="FFFFFF"/>
                  </w:rPr>
                </w:rPrChange>
              </w:rPr>
              <w:t>N</w:t>
            </w:r>
            <w:r w:rsidRPr="008978BB">
              <w:rPr>
                <w:shd w:val="clear" w:color="auto" w:fill="FFFFFF"/>
                <w:vertAlign w:val="subscript"/>
                <w:lang w:val="pl-PL"/>
                <w:rPrChange w:id="4471" w:author="Jakub Kolodziej" w:date="2021-07-28T11:41:00Z">
                  <w:rPr>
                    <w:shd w:val="clear" w:color="auto" w:fill="FFFFFF"/>
                    <w:vertAlign w:val="subscript"/>
                  </w:rPr>
                </w:rPrChange>
              </w:rPr>
              <w:t>oc2</w:t>
            </w:r>
            <w:r w:rsidRPr="008978BB">
              <w:rPr>
                <w:lang w:val="pl-PL"/>
                <w:rPrChange w:id="4472" w:author="Jakub Kolodziej" w:date="2021-07-28T11:41:00Z">
                  <w:rPr/>
                </w:rPrChange>
              </w:rPr>
              <w:t>: -1.75dB</w:t>
            </w:r>
          </w:p>
          <w:p w14:paraId="4D9FD788" w14:textId="77777777" w:rsidR="006C55E0" w:rsidRPr="008978BB" w:rsidRDefault="006C55E0">
            <w:pPr>
              <w:pStyle w:val="TAL"/>
              <w:rPr>
                <w:lang w:val="pl-PL"/>
                <w:rPrChange w:id="4473" w:author="Jakub Kolodziej" w:date="2021-07-28T11:41:00Z">
                  <w:rPr/>
                </w:rPrChange>
              </w:rPr>
            </w:pPr>
          </w:p>
          <w:p w14:paraId="081C5C78" w14:textId="77777777" w:rsidR="006C55E0" w:rsidRDefault="006C55E0">
            <w:pPr>
              <w:pStyle w:val="TAL"/>
            </w:pPr>
            <w:r>
              <w:t>RSRQ_52 to RSRQ_62</w:t>
            </w:r>
          </w:p>
          <w:p w14:paraId="431415D3" w14:textId="77777777" w:rsidR="006C55E0" w:rsidRDefault="006C55E0">
            <w:pPr>
              <w:pStyle w:val="TAL"/>
              <w:rPr>
                <w:shd w:val="clear" w:color="auto" w:fill="FFFFFF"/>
                <w:lang w:eastAsia="sv-SE"/>
              </w:rPr>
            </w:pPr>
          </w:p>
          <w:p w14:paraId="74961C43" w14:textId="77777777" w:rsidR="006C55E0" w:rsidRDefault="006C55E0">
            <w:pPr>
              <w:pStyle w:val="TAL"/>
              <w:rPr>
                <w:u w:val="single"/>
              </w:rPr>
            </w:pPr>
            <w:r>
              <w:rPr>
                <w:u w:val="single"/>
              </w:rPr>
              <w:t>Test 3:</w:t>
            </w:r>
          </w:p>
          <w:p w14:paraId="3DC723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BAFE4D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5EAA26F"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55665B1C" w14:textId="77777777" w:rsidR="006C55E0" w:rsidRPr="008978BB" w:rsidRDefault="006C55E0">
            <w:pPr>
              <w:pStyle w:val="TAL"/>
              <w:rPr>
                <w:lang w:val="pl-PL"/>
                <w:rPrChange w:id="4474" w:author="Jakub Kolodziej" w:date="2021-07-28T11:41:00Z">
                  <w:rPr/>
                </w:rPrChange>
              </w:rPr>
            </w:pPr>
            <w:r w:rsidRPr="008978BB">
              <w:rPr>
                <w:lang w:val="pl-PL"/>
                <w:rPrChange w:id="4475" w:author="Jakub Kolodziej" w:date="2021-07-28T11:41:00Z">
                  <w:rPr/>
                </w:rPrChange>
              </w:rPr>
              <w:t xml:space="preserve">Ês2 / </w:t>
            </w:r>
            <w:r w:rsidRPr="008978BB">
              <w:rPr>
                <w:shd w:val="clear" w:color="auto" w:fill="FFFFFF"/>
                <w:lang w:val="pl-PL"/>
                <w:rPrChange w:id="4476" w:author="Jakub Kolodziej" w:date="2021-07-28T11:41:00Z">
                  <w:rPr>
                    <w:shd w:val="clear" w:color="auto" w:fill="FFFFFF"/>
                  </w:rPr>
                </w:rPrChange>
              </w:rPr>
              <w:t>N</w:t>
            </w:r>
            <w:r w:rsidRPr="008978BB">
              <w:rPr>
                <w:shd w:val="clear" w:color="auto" w:fill="FFFFFF"/>
                <w:vertAlign w:val="subscript"/>
                <w:lang w:val="pl-PL"/>
                <w:rPrChange w:id="4477" w:author="Jakub Kolodziej" w:date="2021-07-28T11:41:00Z">
                  <w:rPr>
                    <w:shd w:val="clear" w:color="auto" w:fill="FFFFFF"/>
                    <w:vertAlign w:val="subscript"/>
                  </w:rPr>
                </w:rPrChange>
              </w:rPr>
              <w:t>oc2</w:t>
            </w:r>
            <w:r w:rsidRPr="008978BB">
              <w:rPr>
                <w:lang w:val="pl-PL"/>
                <w:rPrChange w:id="4478" w:author="Jakub Kolodziej" w:date="2021-07-28T11:41:00Z">
                  <w:rPr/>
                </w:rPrChange>
              </w:rPr>
              <w:t>: -1.75dB</w:t>
            </w:r>
          </w:p>
          <w:p w14:paraId="52C21265" w14:textId="77777777" w:rsidR="006C55E0" w:rsidRPr="008978BB" w:rsidRDefault="006C55E0">
            <w:pPr>
              <w:pStyle w:val="TAL"/>
              <w:rPr>
                <w:lang w:val="pl-PL"/>
                <w:rPrChange w:id="4479" w:author="Jakub Kolodziej" w:date="2021-07-28T11:41:00Z">
                  <w:rPr/>
                </w:rPrChange>
              </w:rPr>
            </w:pPr>
          </w:p>
          <w:p w14:paraId="7A4882A2" w14:textId="77777777" w:rsidR="006C55E0" w:rsidRPr="008978BB" w:rsidRDefault="006C55E0">
            <w:pPr>
              <w:pStyle w:val="TAL"/>
              <w:rPr>
                <w:u w:val="single"/>
                <w:lang w:val="pl-PL"/>
                <w:rPrChange w:id="4480" w:author="Jakub Kolodziej" w:date="2021-07-28T11:41:00Z">
                  <w:rPr>
                    <w:u w:val="single"/>
                  </w:rPr>
                </w:rPrChange>
              </w:rPr>
            </w:pPr>
            <w:r w:rsidRPr="008978BB">
              <w:rPr>
                <w:lang w:val="pl-PL"/>
                <w:rPrChange w:id="4481" w:author="Jakub Kolodziej" w:date="2021-07-28T11:41:00Z">
                  <w:rPr/>
                </w:rPrChange>
              </w:rPr>
              <w:t>RSRQ_52 to RSRQ_62</w:t>
            </w:r>
          </w:p>
        </w:tc>
      </w:tr>
      <w:tr w:rsidR="006C55E0" w14:paraId="7C8BF052"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543137F" w14:textId="77777777" w:rsidR="006C55E0" w:rsidRDefault="006C55E0">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794F9173" w14:textId="77777777" w:rsidR="006C55E0" w:rsidRDefault="006C55E0">
            <w:pPr>
              <w:pStyle w:val="TAL"/>
              <w:rPr>
                <w:u w:val="single"/>
              </w:rPr>
            </w:pPr>
            <w:r>
              <w:t>The SS-RSRQ values given above are for normal conditions. For extreme conditions, the RSRQ values are 1.5dB wider at each end.</w:t>
            </w:r>
          </w:p>
        </w:tc>
      </w:tr>
      <w:tr w:rsidR="006C55E0" w14:paraId="0F4DDE2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F8F6A42" w14:textId="77777777" w:rsidR="006C55E0" w:rsidRDefault="006C55E0">
            <w:pPr>
              <w:pStyle w:val="TAL"/>
            </w:pPr>
            <w:r>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BEC322D" w14:textId="77777777" w:rsidR="006C55E0" w:rsidRDefault="006C55E0">
            <w:pPr>
              <w:pStyle w:val="TAL"/>
              <w:rPr>
                <w:rFonts w:cs="Arial"/>
                <w:b/>
                <w:szCs w:val="18"/>
              </w:rPr>
            </w:pPr>
            <w:r>
              <w:rPr>
                <w:b/>
                <w:u w:val="single"/>
              </w:rPr>
              <w:t>TEST CONFIGURATION 1, 2, 4, 5</w:t>
            </w:r>
          </w:p>
        </w:tc>
      </w:tr>
      <w:tr w:rsidR="006C55E0" w14:paraId="1D51C25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94FACD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40A7BDC7" w14:textId="77777777" w:rsidR="006C55E0" w:rsidRPr="008978BB" w:rsidRDefault="006C55E0">
            <w:pPr>
              <w:pStyle w:val="TAL"/>
              <w:rPr>
                <w:u w:val="single"/>
                <w:lang w:val="pl-PL"/>
                <w:rPrChange w:id="4482" w:author="Jakub Kolodziej" w:date="2021-07-28T11:41:00Z">
                  <w:rPr>
                    <w:u w:val="single"/>
                  </w:rPr>
                </w:rPrChange>
              </w:rPr>
            </w:pPr>
            <w:r w:rsidRPr="008978BB">
              <w:rPr>
                <w:u w:val="single"/>
                <w:lang w:val="pl-PL"/>
                <w:rPrChange w:id="4483" w:author="Jakub Kolodziej" w:date="2021-07-28T11:41:00Z">
                  <w:rPr>
                    <w:u w:val="single"/>
                  </w:rPr>
                </w:rPrChange>
              </w:rPr>
              <w:t>Test 1:</w:t>
            </w:r>
          </w:p>
          <w:p w14:paraId="7E28622B" w14:textId="77777777" w:rsidR="006C55E0" w:rsidRPr="008978BB" w:rsidRDefault="006C55E0">
            <w:pPr>
              <w:pStyle w:val="TAL"/>
              <w:rPr>
                <w:shd w:val="clear" w:color="auto" w:fill="FFFFFF"/>
                <w:lang w:val="pl-PL" w:eastAsia="sv-SE"/>
                <w:rPrChange w:id="4484" w:author="Jakub Kolodziej" w:date="2021-07-28T11:41:00Z">
                  <w:rPr>
                    <w:shd w:val="clear" w:color="auto" w:fill="FFFFFF"/>
                    <w:lang w:eastAsia="sv-SE"/>
                  </w:rPr>
                </w:rPrChange>
              </w:rPr>
            </w:pPr>
            <w:r w:rsidRPr="008978BB">
              <w:rPr>
                <w:shd w:val="clear" w:color="auto" w:fill="FFFFFF"/>
                <w:lang w:val="pl-PL"/>
                <w:rPrChange w:id="4485" w:author="Jakub Kolodziej" w:date="2021-07-28T11:41:00Z">
                  <w:rPr>
                    <w:shd w:val="clear" w:color="auto" w:fill="FFFFFF"/>
                  </w:rPr>
                </w:rPrChange>
              </w:rPr>
              <w:t>N</w:t>
            </w:r>
            <w:r w:rsidRPr="008978BB">
              <w:rPr>
                <w:shd w:val="clear" w:color="auto" w:fill="FFFFFF"/>
                <w:vertAlign w:val="subscript"/>
                <w:lang w:val="pl-PL"/>
                <w:rPrChange w:id="4486" w:author="Jakub Kolodziej" w:date="2021-07-28T11:41:00Z">
                  <w:rPr>
                    <w:shd w:val="clear" w:color="auto" w:fill="FFFFFF"/>
                    <w:vertAlign w:val="subscript"/>
                  </w:rPr>
                </w:rPrChange>
              </w:rPr>
              <w:t>oc1</w:t>
            </w:r>
            <w:r w:rsidRPr="008978BB">
              <w:rPr>
                <w:shd w:val="clear" w:color="auto" w:fill="FFFFFF"/>
                <w:lang w:val="pl-PL"/>
                <w:rPrChange w:id="4487" w:author="Jakub Kolodziej" w:date="2021-07-28T11:41:00Z">
                  <w:rPr>
                    <w:shd w:val="clear" w:color="auto" w:fill="FFFFFF"/>
                  </w:rPr>
                </w:rPrChange>
              </w:rPr>
              <w:t xml:space="preserve">: </w:t>
            </w:r>
            <w:r w:rsidRPr="008978BB">
              <w:rPr>
                <w:shd w:val="clear" w:color="auto" w:fill="FFFFFF"/>
                <w:lang w:val="pl-PL" w:eastAsia="sv-SE"/>
                <w:rPrChange w:id="4488" w:author="Jakub Kolodziej" w:date="2021-07-28T11:41:00Z">
                  <w:rPr>
                    <w:shd w:val="clear" w:color="auto" w:fill="FFFFFF"/>
                    <w:lang w:eastAsia="sv-SE"/>
                  </w:rPr>
                </w:rPrChange>
              </w:rPr>
              <w:t>-80.18 dBm/15kHz</w:t>
            </w:r>
          </w:p>
          <w:p w14:paraId="6E4AF485" w14:textId="77777777" w:rsidR="006C55E0" w:rsidRPr="008978BB" w:rsidRDefault="006C55E0">
            <w:pPr>
              <w:pStyle w:val="TAL"/>
              <w:rPr>
                <w:lang w:val="pl-PL"/>
                <w:rPrChange w:id="4489" w:author="Jakub Kolodziej" w:date="2021-07-28T11:41:00Z">
                  <w:rPr/>
                </w:rPrChange>
              </w:rPr>
            </w:pPr>
            <w:r w:rsidRPr="008978BB">
              <w:rPr>
                <w:shd w:val="clear" w:color="auto" w:fill="FFFFFF"/>
                <w:lang w:val="pl-PL"/>
                <w:rPrChange w:id="4490" w:author="Jakub Kolodziej" w:date="2021-07-28T11:41:00Z">
                  <w:rPr>
                    <w:shd w:val="clear" w:color="auto" w:fill="FFFFFF"/>
                  </w:rPr>
                </w:rPrChange>
              </w:rPr>
              <w:t>N</w:t>
            </w:r>
            <w:r w:rsidRPr="008978BB">
              <w:rPr>
                <w:shd w:val="clear" w:color="auto" w:fill="FFFFFF"/>
                <w:vertAlign w:val="subscript"/>
                <w:lang w:val="pl-PL"/>
                <w:rPrChange w:id="4491" w:author="Jakub Kolodziej" w:date="2021-07-28T11:41:00Z">
                  <w:rPr>
                    <w:shd w:val="clear" w:color="auto" w:fill="FFFFFF"/>
                    <w:vertAlign w:val="subscript"/>
                  </w:rPr>
                </w:rPrChange>
              </w:rPr>
              <w:t>oc2</w:t>
            </w:r>
            <w:r w:rsidRPr="008978BB">
              <w:rPr>
                <w:shd w:val="clear" w:color="auto" w:fill="FFFFFF"/>
                <w:lang w:val="pl-PL"/>
                <w:rPrChange w:id="4492" w:author="Jakub Kolodziej" w:date="2021-07-28T11:41:00Z">
                  <w:rPr>
                    <w:shd w:val="clear" w:color="auto" w:fill="FFFFFF"/>
                  </w:rPr>
                </w:rPrChange>
              </w:rPr>
              <w:t xml:space="preserve">: </w:t>
            </w:r>
            <w:r w:rsidRPr="008978BB">
              <w:rPr>
                <w:shd w:val="clear" w:color="auto" w:fill="FFFFFF"/>
                <w:lang w:val="pl-PL" w:eastAsia="sv-SE"/>
                <w:rPrChange w:id="4493" w:author="Jakub Kolodziej" w:date="2021-07-28T11:41:00Z">
                  <w:rPr>
                    <w:shd w:val="clear" w:color="auto" w:fill="FFFFFF"/>
                    <w:lang w:eastAsia="sv-SE"/>
                  </w:rPr>
                </w:rPrChange>
              </w:rPr>
              <w:t>-80.18 dBm/15kHz</w:t>
            </w:r>
          </w:p>
          <w:p w14:paraId="4C93778B" w14:textId="77777777" w:rsidR="006C55E0" w:rsidRPr="008978BB" w:rsidRDefault="006C55E0">
            <w:pPr>
              <w:pStyle w:val="TAL"/>
              <w:rPr>
                <w:lang w:val="pl-PL"/>
                <w:rPrChange w:id="4494" w:author="Jakub Kolodziej" w:date="2021-07-28T11:41:00Z">
                  <w:rPr/>
                </w:rPrChange>
              </w:rPr>
            </w:pPr>
            <w:r w:rsidRPr="008978BB">
              <w:rPr>
                <w:lang w:val="pl-PL"/>
                <w:rPrChange w:id="4495" w:author="Jakub Kolodziej" w:date="2021-07-28T11:41:00Z">
                  <w:rPr/>
                </w:rPrChange>
              </w:rPr>
              <w:t>Ês1 /</w:t>
            </w:r>
            <w:r w:rsidRPr="008978BB">
              <w:rPr>
                <w:shd w:val="clear" w:color="auto" w:fill="FFFFFF"/>
                <w:lang w:val="pl-PL"/>
                <w:rPrChange w:id="4496" w:author="Jakub Kolodziej" w:date="2021-07-28T11:41:00Z">
                  <w:rPr>
                    <w:shd w:val="clear" w:color="auto" w:fill="FFFFFF"/>
                  </w:rPr>
                </w:rPrChange>
              </w:rPr>
              <w:t xml:space="preserve"> N</w:t>
            </w:r>
            <w:r w:rsidRPr="008978BB">
              <w:rPr>
                <w:shd w:val="clear" w:color="auto" w:fill="FFFFFF"/>
                <w:vertAlign w:val="subscript"/>
                <w:lang w:val="pl-PL"/>
                <w:rPrChange w:id="4497" w:author="Jakub Kolodziej" w:date="2021-07-28T11:41:00Z">
                  <w:rPr>
                    <w:shd w:val="clear" w:color="auto" w:fill="FFFFFF"/>
                    <w:vertAlign w:val="subscript"/>
                  </w:rPr>
                </w:rPrChange>
              </w:rPr>
              <w:t>oc1</w:t>
            </w:r>
            <w:r w:rsidRPr="008978BB">
              <w:rPr>
                <w:lang w:val="pl-PL"/>
                <w:rPrChange w:id="4498" w:author="Jakub Kolodziej" w:date="2021-07-28T11:41:00Z">
                  <w:rPr/>
                </w:rPrChange>
              </w:rPr>
              <w:t>: -1.75dB</w:t>
            </w:r>
          </w:p>
          <w:p w14:paraId="505DF89F" w14:textId="77777777" w:rsidR="006C55E0" w:rsidRPr="008978BB" w:rsidRDefault="006C55E0">
            <w:pPr>
              <w:pStyle w:val="TAL"/>
              <w:rPr>
                <w:lang w:val="pl-PL"/>
                <w:rPrChange w:id="4499" w:author="Jakub Kolodziej" w:date="2021-07-28T11:41:00Z">
                  <w:rPr/>
                </w:rPrChange>
              </w:rPr>
            </w:pPr>
            <w:r w:rsidRPr="008978BB">
              <w:rPr>
                <w:lang w:val="pl-PL"/>
                <w:rPrChange w:id="4500" w:author="Jakub Kolodziej" w:date="2021-07-28T11:41:00Z">
                  <w:rPr/>
                </w:rPrChange>
              </w:rPr>
              <w:t xml:space="preserve">Ês2 / </w:t>
            </w:r>
            <w:r w:rsidRPr="008978BB">
              <w:rPr>
                <w:shd w:val="clear" w:color="auto" w:fill="FFFFFF"/>
                <w:lang w:val="pl-PL"/>
                <w:rPrChange w:id="4501" w:author="Jakub Kolodziej" w:date="2021-07-28T11:41:00Z">
                  <w:rPr>
                    <w:shd w:val="clear" w:color="auto" w:fill="FFFFFF"/>
                  </w:rPr>
                </w:rPrChange>
              </w:rPr>
              <w:t>N</w:t>
            </w:r>
            <w:r w:rsidRPr="008978BB">
              <w:rPr>
                <w:shd w:val="clear" w:color="auto" w:fill="FFFFFF"/>
                <w:vertAlign w:val="subscript"/>
                <w:lang w:val="pl-PL"/>
                <w:rPrChange w:id="4502" w:author="Jakub Kolodziej" w:date="2021-07-28T11:41:00Z">
                  <w:rPr>
                    <w:shd w:val="clear" w:color="auto" w:fill="FFFFFF"/>
                    <w:vertAlign w:val="subscript"/>
                  </w:rPr>
                </w:rPrChange>
              </w:rPr>
              <w:t>oc2</w:t>
            </w:r>
            <w:r w:rsidRPr="008978BB">
              <w:rPr>
                <w:lang w:val="pl-PL"/>
                <w:rPrChange w:id="4503" w:author="Jakub Kolodziej" w:date="2021-07-28T11:41:00Z">
                  <w:rPr/>
                </w:rPrChange>
              </w:rPr>
              <w:t>: -1.75dB</w:t>
            </w:r>
          </w:p>
          <w:p w14:paraId="4017BF88" w14:textId="77777777" w:rsidR="006C55E0" w:rsidRDefault="006C55E0">
            <w:pPr>
              <w:pStyle w:val="TAL"/>
            </w:pPr>
            <w:r>
              <w:rPr>
                <w:u w:val="single"/>
              </w:rPr>
              <w:t xml:space="preserve">Reported RSRQ values: </w:t>
            </w:r>
            <w:r>
              <w:rPr>
                <w:shd w:val="clear" w:color="auto" w:fill="FFFFFF"/>
                <w:lang w:eastAsia="sv-SE"/>
              </w:rPr>
              <w:t>±3dB</w:t>
            </w:r>
          </w:p>
          <w:p w14:paraId="6A1BA117" w14:textId="77777777" w:rsidR="006C55E0" w:rsidRDefault="006C55E0">
            <w:pPr>
              <w:pStyle w:val="TAL"/>
              <w:rPr>
                <w:rFonts w:cs="v4.2.0"/>
              </w:rPr>
            </w:pPr>
          </w:p>
          <w:p w14:paraId="40FFE3A5" w14:textId="77777777" w:rsidR="006C55E0" w:rsidRDefault="006C55E0">
            <w:pPr>
              <w:pStyle w:val="TAL"/>
              <w:rPr>
                <w:u w:val="single"/>
              </w:rPr>
            </w:pPr>
            <w:r>
              <w:rPr>
                <w:u w:val="single"/>
              </w:rPr>
              <w:t>Test 2:</w:t>
            </w:r>
          </w:p>
          <w:p w14:paraId="33CD072F" w14:textId="77777777" w:rsidR="006C55E0" w:rsidRPr="008978BB" w:rsidRDefault="006C55E0">
            <w:pPr>
              <w:pStyle w:val="TAL"/>
              <w:rPr>
                <w:lang w:val="pl-PL"/>
                <w:rPrChange w:id="4504" w:author="Jakub Kolodziej" w:date="2021-07-28T11:41:00Z">
                  <w:rPr/>
                </w:rPrChange>
              </w:rPr>
            </w:pPr>
            <w:r w:rsidRPr="008978BB">
              <w:rPr>
                <w:shd w:val="clear" w:color="auto" w:fill="FFFFFF"/>
                <w:lang w:val="pl-PL"/>
                <w:rPrChange w:id="4505" w:author="Jakub Kolodziej" w:date="2021-07-28T11:41:00Z">
                  <w:rPr>
                    <w:shd w:val="clear" w:color="auto" w:fill="FFFFFF"/>
                  </w:rPr>
                </w:rPrChange>
              </w:rPr>
              <w:t>N</w:t>
            </w:r>
            <w:r w:rsidRPr="008978BB">
              <w:rPr>
                <w:shd w:val="clear" w:color="auto" w:fill="FFFFFF"/>
                <w:vertAlign w:val="subscript"/>
                <w:lang w:val="pl-PL"/>
                <w:rPrChange w:id="4506" w:author="Jakub Kolodziej" w:date="2021-07-28T11:41:00Z">
                  <w:rPr>
                    <w:shd w:val="clear" w:color="auto" w:fill="FFFFFF"/>
                    <w:vertAlign w:val="subscript"/>
                  </w:rPr>
                </w:rPrChange>
              </w:rPr>
              <w:t>oc1</w:t>
            </w:r>
            <w:r w:rsidRPr="008978BB">
              <w:rPr>
                <w:shd w:val="clear" w:color="auto" w:fill="FFFFFF"/>
                <w:lang w:val="pl-PL"/>
                <w:rPrChange w:id="4507" w:author="Jakub Kolodziej" w:date="2021-07-28T11:41:00Z">
                  <w:rPr>
                    <w:shd w:val="clear" w:color="auto" w:fill="FFFFFF"/>
                  </w:rPr>
                </w:rPrChange>
              </w:rPr>
              <w:t xml:space="preserve">: </w:t>
            </w:r>
            <w:r w:rsidRPr="008978BB">
              <w:rPr>
                <w:shd w:val="clear" w:color="auto" w:fill="FFFFFF"/>
                <w:lang w:val="pl-PL" w:eastAsia="sv-SE"/>
                <w:rPrChange w:id="4508" w:author="Jakub Kolodziej" w:date="2021-07-28T11:41:00Z">
                  <w:rPr>
                    <w:shd w:val="clear" w:color="auto" w:fill="FFFFFF"/>
                    <w:lang w:eastAsia="sv-SE"/>
                  </w:rPr>
                </w:rPrChange>
              </w:rPr>
              <w:t xml:space="preserve">-106dBm/15kHz </w:t>
            </w:r>
          </w:p>
          <w:p w14:paraId="5B997289" w14:textId="77777777" w:rsidR="006C55E0" w:rsidRPr="008978BB" w:rsidRDefault="006C55E0">
            <w:pPr>
              <w:pStyle w:val="TAL"/>
              <w:rPr>
                <w:lang w:val="pl-PL"/>
                <w:rPrChange w:id="4509" w:author="Jakub Kolodziej" w:date="2021-07-28T11:41:00Z">
                  <w:rPr/>
                </w:rPrChange>
              </w:rPr>
            </w:pPr>
            <w:r w:rsidRPr="008978BB">
              <w:rPr>
                <w:shd w:val="clear" w:color="auto" w:fill="FFFFFF"/>
                <w:lang w:val="pl-PL"/>
                <w:rPrChange w:id="4510" w:author="Jakub Kolodziej" w:date="2021-07-28T11:41:00Z">
                  <w:rPr>
                    <w:shd w:val="clear" w:color="auto" w:fill="FFFFFF"/>
                  </w:rPr>
                </w:rPrChange>
              </w:rPr>
              <w:t>N</w:t>
            </w:r>
            <w:r w:rsidRPr="008978BB">
              <w:rPr>
                <w:shd w:val="clear" w:color="auto" w:fill="FFFFFF"/>
                <w:vertAlign w:val="subscript"/>
                <w:lang w:val="pl-PL"/>
                <w:rPrChange w:id="4511" w:author="Jakub Kolodziej" w:date="2021-07-28T11:41:00Z">
                  <w:rPr>
                    <w:shd w:val="clear" w:color="auto" w:fill="FFFFFF"/>
                    <w:vertAlign w:val="subscript"/>
                  </w:rPr>
                </w:rPrChange>
              </w:rPr>
              <w:t>oc2</w:t>
            </w:r>
            <w:r w:rsidRPr="008978BB">
              <w:rPr>
                <w:shd w:val="clear" w:color="auto" w:fill="FFFFFF"/>
                <w:lang w:val="pl-PL"/>
                <w:rPrChange w:id="4512" w:author="Jakub Kolodziej" w:date="2021-07-28T11:41:00Z">
                  <w:rPr>
                    <w:shd w:val="clear" w:color="auto" w:fill="FFFFFF"/>
                  </w:rPr>
                </w:rPrChange>
              </w:rPr>
              <w:t xml:space="preserve">: </w:t>
            </w:r>
            <w:r w:rsidRPr="008978BB">
              <w:rPr>
                <w:shd w:val="clear" w:color="auto" w:fill="FFFFFF"/>
                <w:lang w:val="pl-PL" w:eastAsia="sv-SE"/>
                <w:rPrChange w:id="4513" w:author="Jakub Kolodziej" w:date="2021-07-28T11:41:00Z">
                  <w:rPr>
                    <w:shd w:val="clear" w:color="auto" w:fill="FFFFFF"/>
                    <w:lang w:eastAsia="sv-SE"/>
                  </w:rPr>
                </w:rPrChange>
              </w:rPr>
              <w:t xml:space="preserve">-106dBm/15kHz </w:t>
            </w:r>
          </w:p>
          <w:p w14:paraId="28CBD128" w14:textId="77777777" w:rsidR="006C55E0" w:rsidRPr="008978BB" w:rsidRDefault="006C55E0">
            <w:pPr>
              <w:pStyle w:val="TAL"/>
              <w:rPr>
                <w:lang w:val="pl-PL"/>
                <w:rPrChange w:id="4514" w:author="Jakub Kolodziej" w:date="2021-07-28T11:41:00Z">
                  <w:rPr/>
                </w:rPrChange>
              </w:rPr>
            </w:pPr>
            <w:r w:rsidRPr="008978BB">
              <w:rPr>
                <w:lang w:val="pl-PL"/>
                <w:rPrChange w:id="4515" w:author="Jakub Kolodziej" w:date="2021-07-28T11:41:00Z">
                  <w:rPr/>
                </w:rPrChange>
              </w:rPr>
              <w:t>Ês1 /</w:t>
            </w:r>
            <w:r w:rsidRPr="008978BB">
              <w:rPr>
                <w:shd w:val="clear" w:color="auto" w:fill="FFFFFF"/>
                <w:lang w:val="pl-PL"/>
                <w:rPrChange w:id="4516" w:author="Jakub Kolodziej" w:date="2021-07-28T11:41:00Z">
                  <w:rPr>
                    <w:shd w:val="clear" w:color="auto" w:fill="FFFFFF"/>
                  </w:rPr>
                </w:rPrChange>
              </w:rPr>
              <w:t xml:space="preserve"> N</w:t>
            </w:r>
            <w:r w:rsidRPr="008978BB">
              <w:rPr>
                <w:shd w:val="clear" w:color="auto" w:fill="FFFFFF"/>
                <w:vertAlign w:val="subscript"/>
                <w:lang w:val="pl-PL"/>
                <w:rPrChange w:id="4517" w:author="Jakub Kolodziej" w:date="2021-07-28T11:41:00Z">
                  <w:rPr>
                    <w:shd w:val="clear" w:color="auto" w:fill="FFFFFF"/>
                    <w:vertAlign w:val="subscript"/>
                  </w:rPr>
                </w:rPrChange>
              </w:rPr>
              <w:t>oc1</w:t>
            </w:r>
            <w:r w:rsidRPr="008978BB">
              <w:rPr>
                <w:lang w:val="pl-PL"/>
                <w:rPrChange w:id="4518" w:author="Jakub Kolodziej" w:date="2021-07-28T11:41:00Z">
                  <w:rPr/>
                </w:rPrChange>
              </w:rPr>
              <w:t>: -1.75dB</w:t>
            </w:r>
          </w:p>
          <w:p w14:paraId="2E23A7C6" w14:textId="77777777" w:rsidR="006C55E0" w:rsidRPr="008978BB" w:rsidRDefault="006C55E0">
            <w:pPr>
              <w:pStyle w:val="TAL"/>
              <w:rPr>
                <w:lang w:val="pl-PL"/>
                <w:rPrChange w:id="4519" w:author="Jakub Kolodziej" w:date="2021-07-28T11:41:00Z">
                  <w:rPr/>
                </w:rPrChange>
              </w:rPr>
            </w:pPr>
            <w:r w:rsidRPr="008978BB">
              <w:rPr>
                <w:lang w:val="pl-PL"/>
                <w:rPrChange w:id="4520" w:author="Jakub Kolodziej" w:date="2021-07-28T11:41:00Z">
                  <w:rPr/>
                </w:rPrChange>
              </w:rPr>
              <w:t xml:space="preserve">Ês2 / </w:t>
            </w:r>
            <w:r w:rsidRPr="008978BB">
              <w:rPr>
                <w:shd w:val="clear" w:color="auto" w:fill="FFFFFF"/>
                <w:lang w:val="pl-PL"/>
                <w:rPrChange w:id="4521" w:author="Jakub Kolodziej" w:date="2021-07-28T11:41:00Z">
                  <w:rPr>
                    <w:shd w:val="clear" w:color="auto" w:fill="FFFFFF"/>
                  </w:rPr>
                </w:rPrChange>
              </w:rPr>
              <w:t>N</w:t>
            </w:r>
            <w:r w:rsidRPr="008978BB">
              <w:rPr>
                <w:shd w:val="clear" w:color="auto" w:fill="FFFFFF"/>
                <w:vertAlign w:val="subscript"/>
                <w:lang w:val="pl-PL"/>
                <w:rPrChange w:id="4522" w:author="Jakub Kolodziej" w:date="2021-07-28T11:41:00Z">
                  <w:rPr>
                    <w:shd w:val="clear" w:color="auto" w:fill="FFFFFF"/>
                    <w:vertAlign w:val="subscript"/>
                  </w:rPr>
                </w:rPrChange>
              </w:rPr>
              <w:t>oc2</w:t>
            </w:r>
            <w:r w:rsidRPr="008978BB">
              <w:rPr>
                <w:lang w:val="pl-PL"/>
                <w:rPrChange w:id="4523" w:author="Jakub Kolodziej" w:date="2021-07-28T11:41:00Z">
                  <w:rPr/>
                </w:rPrChange>
              </w:rPr>
              <w:t>: -1.75dB</w:t>
            </w:r>
          </w:p>
          <w:p w14:paraId="28E83245" w14:textId="77777777" w:rsidR="006C55E0" w:rsidRPr="008978BB" w:rsidRDefault="006C55E0">
            <w:pPr>
              <w:pStyle w:val="TAL"/>
              <w:rPr>
                <w:lang w:val="pl-PL"/>
                <w:rPrChange w:id="4524" w:author="Jakub Kolodziej" w:date="2021-07-28T11:41:00Z">
                  <w:rPr/>
                </w:rPrChange>
              </w:rPr>
            </w:pPr>
          </w:p>
          <w:p w14:paraId="6EDD44A6"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399F8E5D" w14:textId="77777777" w:rsidR="006C55E0" w:rsidRDefault="006C55E0">
            <w:pPr>
              <w:pStyle w:val="TAL"/>
              <w:rPr>
                <w:shd w:val="clear" w:color="auto" w:fill="FFFFFF"/>
                <w:lang w:eastAsia="sv-SE"/>
              </w:rPr>
            </w:pPr>
          </w:p>
          <w:p w14:paraId="39255B94" w14:textId="77777777" w:rsidR="006C55E0" w:rsidRDefault="006C55E0">
            <w:pPr>
              <w:pStyle w:val="TAL"/>
              <w:rPr>
                <w:u w:val="single"/>
              </w:rPr>
            </w:pPr>
            <w:r>
              <w:rPr>
                <w:u w:val="single"/>
              </w:rPr>
              <w:t>Test 3:</w:t>
            </w:r>
          </w:p>
          <w:p w14:paraId="693715C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14B6B68"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5642EC7" w14:textId="77777777" w:rsidR="006C55E0" w:rsidRPr="008978BB" w:rsidRDefault="006C55E0">
            <w:pPr>
              <w:pStyle w:val="TAL"/>
              <w:rPr>
                <w:lang w:val="pl-PL"/>
                <w:rPrChange w:id="4525" w:author="Jakub Kolodziej" w:date="2021-07-28T11:41:00Z">
                  <w:rPr/>
                </w:rPrChange>
              </w:rPr>
            </w:pPr>
            <w:r w:rsidRPr="008978BB">
              <w:rPr>
                <w:lang w:val="pl-PL"/>
                <w:rPrChange w:id="4526" w:author="Jakub Kolodziej" w:date="2021-07-28T11:41:00Z">
                  <w:rPr/>
                </w:rPrChange>
              </w:rPr>
              <w:t>Ês1 /</w:t>
            </w:r>
            <w:r w:rsidRPr="008978BB">
              <w:rPr>
                <w:shd w:val="clear" w:color="auto" w:fill="FFFFFF"/>
                <w:lang w:val="pl-PL"/>
                <w:rPrChange w:id="4527" w:author="Jakub Kolodziej" w:date="2021-07-28T11:41:00Z">
                  <w:rPr>
                    <w:shd w:val="clear" w:color="auto" w:fill="FFFFFF"/>
                  </w:rPr>
                </w:rPrChange>
              </w:rPr>
              <w:t xml:space="preserve"> N</w:t>
            </w:r>
            <w:r w:rsidRPr="008978BB">
              <w:rPr>
                <w:shd w:val="clear" w:color="auto" w:fill="FFFFFF"/>
                <w:vertAlign w:val="subscript"/>
                <w:lang w:val="pl-PL"/>
                <w:rPrChange w:id="4528" w:author="Jakub Kolodziej" w:date="2021-07-28T11:41:00Z">
                  <w:rPr>
                    <w:shd w:val="clear" w:color="auto" w:fill="FFFFFF"/>
                    <w:vertAlign w:val="subscript"/>
                  </w:rPr>
                </w:rPrChange>
              </w:rPr>
              <w:t>oc1</w:t>
            </w:r>
            <w:r w:rsidRPr="008978BB">
              <w:rPr>
                <w:lang w:val="pl-PL"/>
                <w:rPrChange w:id="4529" w:author="Jakub Kolodziej" w:date="2021-07-28T11:41:00Z">
                  <w:rPr/>
                </w:rPrChange>
              </w:rPr>
              <w:t>: 3dB</w:t>
            </w:r>
          </w:p>
          <w:p w14:paraId="2F635266" w14:textId="77777777" w:rsidR="006C55E0" w:rsidRPr="008978BB" w:rsidRDefault="006C55E0">
            <w:pPr>
              <w:pStyle w:val="TAL"/>
              <w:rPr>
                <w:lang w:val="pl-PL"/>
                <w:rPrChange w:id="4530" w:author="Jakub Kolodziej" w:date="2021-07-28T11:41:00Z">
                  <w:rPr/>
                </w:rPrChange>
              </w:rPr>
            </w:pPr>
            <w:r w:rsidRPr="008978BB">
              <w:rPr>
                <w:lang w:val="pl-PL"/>
                <w:rPrChange w:id="4531" w:author="Jakub Kolodziej" w:date="2021-07-28T11:41:00Z">
                  <w:rPr/>
                </w:rPrChange>
              </w:rPr>
              <w:t xml:space="preserve">Ês2 / </w:t>
            </w:r>
            <w:r w:rsidRPr="008978BB">
              <w:rPr>
                <w:shd w:val="clear" w:color="auto" w:fill="FFFFFF"/>
                <w:lang w:val="pl-PL"/>
                <w:rPrChange w:id="4532" w:author="Jakub Kolodziej" w:date="2021-07-28T11:41:00Z">
                  <w:rPr>
                    <w:shd w:val="clear" w:color="auto" w:fill="FFFFFF"/>
                  </w:rPr>
                </w:rPrChange>
              </w:rPr>
              <w:t>N</w:t>
            </w:r>
            <w:r w:rsidRPr="008978BB">
              <w:rPr>
                <w:shd w:val="clear" w:color="auto" w:fill="FFFFFF"/>
                <w:vertAlign w:val="subscript"/>
                <w:lang w:val="pl-PL"/>
                <w:rPrChange w:id="4533" w:author="Jakub Kolodziej" w:date="2021-07-28T11:41:00Z">
                  <w:rPr>
                    <w:shd w:val="clear" w:color="auto" w:fill="FFFFFF"/>
                    <w:vertAlign w:val="subscript"/>
                  </w:rPr>
                </w:rPrChange>
              </w:rPr>
              <w:t>oc2</w:t>
            </w:r>
            <w:r w:rsidRPr="008978BB">
              <w:rPr>
                <w:lang w:val="pl-PL"/>
                <w:rPrChange w:id="4534" w:author="Jakub Kolodziej" w:date="2021-07-28T11:41:00Z">
                  <w:rPr/>
                </w:rPrChange>
              </w:rPr>
              <w:t>: -1.75dB</w:t>
            </w:r>
          </w:p>
          <w:p w14:paraId="105CEAA6" w14:textId="77777777" w:rsidR="006C55E0" w:rsidRPr="008978BB" w:rsidRDefault="006C55E0">
            <w:pPr>
              <w:pStyle w:val="TAL"/>
              <w:rPr>
                <w:lang w:val="pl-PL"/>
                <w:rPrChange w:id="4535" w:author="Jakub Kolodziej" w:date="2021-07-28T11:41:00Z">
                  <w:rPr/>
                </w:rPrChange>
              </w:rPr>
            </w:pPr>
          </w:p>
          <w:p w14:paraId="57A2A2BE"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154A34F5" w14:textId="77777777" w:rsidR="006C55E0" w:rsidRDefault="006C55E0">
            <w:pPr>
              <w:pStyle w:val="TAL"/>
              <w:rPr>
                <w:u w:val="single"/>
              </w:rPr>
            </w:pPr>
            <w:r>
              <w:rPr>
                <w:u w:val="single"/>
              </w:rPr>
              <w:t>Test 1:</w:t>
            </w:r>
          </w:p>
          <w:p w14:paraId="5ADE5DFD" w14:textId="77777777" w:rsidR="006C55E0" w:rsidRDefault="006C55E0">
            <w:pPr>
              <w:pStyle w:val="TAL"/>
            </w:pPr>
            <w:r>
              <w:rPr>
                <w:shd w:val="clear" w:color="auto" w:fill="FFFFFF"/>
                <w:lang w:eastAsia="sv-SE"/>
              </w:rPr>
              <w:t>-1.5dB</w:t>
            </w:r>
          </w:p>
          <w:p w14:paraId="1FC89B96" w14:textId="77777777" w:rsidR="006C55E0" w:rsidRDefault="006C55E0">
            <w:pPr>
              <w:pStyle w:val="TAL"/>
            </w:pPr>
            <w:r>
              <w:t>-1.5dB</w:t>
            </w:r>
          </w:p>
          <w:p w14:paraId="6E0599D0" w14:textId="77777777" w:rsidR="006C55E0" w:rsidRDefault="006C55E0">
            <w:pPr>
              <w:pStyle w:val="TAL"/>
            </w:pPr>
            <w:r>
              <w:t>0dB</w:t>
            </w:r>
          </w:p>
          <w:p w14:paraId="67EAB5F9" w14:textId="77777777" w:rsidR="006C55E0" w:rsidRDefault="006C55E0">
            <w:pPr>
              <w:pStyle w:val="TAL"/>
            </w:pPr>
            <w:r>
              <w:t>0dB</w:t>
            </w:r>
          </w:p>
          <w:p w14:paraId="32540393" w14:textId="77777777" w:rsidR="006C55E0" w:rsidRDefault="006C55E0">
            <w:pPr>
              <w:pStyle w:val="TAL"/>
            </w:pPr>
            <w:r>
              <w:t>Via mapping</w:t>
            </w:r>
          </w:p>
          <w:p w14:paraId="5C19EA61" w14:textId="77777777" w:rsidR="006C55E0" w:rsidRDefault="006C55E0">
            <w:pPr>
              <w:pStyle w:val="TAL"/>
              <w:rPr>
                <w:rFonts w:cs="v4.2.0"/>
              </w:rPr>
            </w:pPr>
          </w:p>
          <w:p w14:paraId="69416C1E" w14:textId="77777777" w:rsidR="006C55E0" w:rsidRDefault="006C55E0">
            <w:pPr>
              <w:pStyle w:val="TAL"/>
              <w:rPr>
                <w:u w:val="single"/>
              </w:rPr>
            </w:pPr>
            <w:r>
              <w:rPr>
                <w:u w:val="single"/>
              </w:rPr>
              <w:t>Test 2:</w:t>
            </w:r>
          </w:p>
          <w:p w14:paraId="0DDDB5C9" w14:textId="77777777" w:rsidR="006C55E0" w:rsidRDefault="006C55E0">
            <w:pPr>
              <w:pStyle w:val="TAL"/>
              <w:rPr>
                <w:shd w:val="clear" w:color="auto" w:fill="FFFFFF"/>
                <w:lang w:eastAsia="sv-SE"/>
              </w:rPr>
            </w:pPr>
            <w:r>
              <w:rPr>
                <w:shd w:val="clear" w:color="auto" w:fill="FFFFFF"/>
                <w:lang w:eastAsia="sv-SE"/>
              </w:rPr>
              <w:t>0dB</w:t>
            </w:r>
          </w:p>
          <w:p w14:paraId="0D938F4D" w14:textId="77777777" w:rsidR="006C55E0" w:rsidRDefault="006C55E0">
            <w:pPr>
              <w:pStyle w:val="TAL"/>
            </w:pPr>
            <w:r>
              <w:t>0dB</w:t>
            </w:r>
          </w:p>
          <w:p w14:paraId="70ED480C" w14:textId="77777777" w:rsidR="006C55E0" w:rsidRDefault="006C55E0">
            <w:pPr>
              <w:pStyle w:val="TAL"/>
            </w:pPr>
            <w:r>
              <w:t>0dB</w:t>
            </w:r>
          </w:p>
          <w:p w14:paraId="59F1F4B6" w14:textId="77777777" w:rsidR="006C55E0" w:rsidRDefault="006C55E0">
            <w:pPr>
              <w:pStyle w:val="TAL"/>
            </w:pPr>
            <w:r>
              <w:t>0dB</w:t>
            </w:r>
          </w:p>
          <w:p w14:paraId="3245C9CD" w14:textId="77777777" w:rsidR="006C55E0" w:rsidRDefault="006C55E0">
            <w:pPr>
              <w:pStyle w:val="TAL"/>
            </w:pPr>
          </w:p>
          <w:p w14:paraId="3A5B9597" w14:textId="77777777" w:rsidR="006C55E0" w:rsidRDefault="006C55E0">
            <w:pPr>
              <w:pStyle w:val="TAL"/>
            </w:pPr>
            <w:r>
              <w:t>Via mapping</w:t>
            </w:r>
          </w:p>
          <w:p w14:paraId="66868CB5" w14:textId="77777777" w:rsidR="006C55E0" w:rsidRDefault="006C55E0">
            <w:pPr>
              <w:pStyle w:val="TAL"/>
            </w:pPr>
          </w:p>
          <w:p w14:paraId="52D0E733" w14:textId="77777777" w:rsidR="006C55E0" w:rsidRDefault="006C55E0">
            <w:pPr>
              <w:pStyle w:val="TAL"/>
              <w:rPr>
                <w:u w:val="single"/>
              </w:rPr>
            </w:pPr>
            <w:r>
              <w:rPr>
                <w:u w:val="single"/>
              </w:rPr>
              <w:t>Test 3:</w:t>
            </w:r>
          </w:p>
          <w:p w14:paraId="33427B80" w14:textId="77777777" w:rsidR="006C55E0" w:rsidRDefault="006C55E0">
            <w:pPr>
              <w:pStyle w:val="TAL"/>
              <w:rPr>
                <w:shd w:val="clear" w:color="auto" w:fill="FFFFFF"/>
                <w:lang w:eastAsia="sv-SE"/>
              </w:rPr>
            </w:pPr>
            <w:r>
              <w:rPr>
                <w:shd w:val="clear" w:color="auto" w:fill="FFFFFF"/>
                <w:lang w:eastAsia="sv-SE"/>
              </w:rPr>
              <w:t>0dB</w:t>
            </w:r>
          </w:p>
          <w:p w14:paraId="1888AD87" w14:textId="77777777" w:rsidR="006C55E0" w:rsidRDefault="006C55E0">
            <w:pPr>
              <w:pStyle w:val="TAL"/>
            </w:pPr>
            <w:r>
              <w:t>0dB</w:t>
            </w:r>
          </w:p>
          <w:p w14:paraId="4E75C738" w14:textId="77777777" w:rsidR="006C55E0" w:rsidRDefault="006C55E0">
            <w:pPr>
              <w:pStyle w:val="TAL"/>
            </w:pPr>
            <w:r>
              <w:t>0dB</w:t>
            </w:r>
          </w:p>
          <w:p w14:paraId="17688B82" w14:textId="77777777" w:rsidR="006C55E0" w:rsidRDefault="006C55E0">
            <w:pPr>
              <w:pStyle w:val="TAL"/>
            </w:pPr>
            <w:r>
              <w:t>0dB</w:t>
            </w:r>
          </w:p>
          <w:p w14:paraId="20BCBDBD" w14:textId="77777777" w:rsidR="006C55E0" w:rsidRDefault="006C55E0">
            <w:pPr>
              <w:pStyle w:val="TAL"/>
            </w:pPr>
          </w:p>
          <w:p w14:paraId="03C7C864"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25F57CE" w14:textId="77777777" w:rsidR="006C55E0" w:rsidRPr="008978BB" w:rsidRDefault="006C55E0">
            <w:pPr>
              <w:pStyle w:val="TAL"/>
              <w:rPr>
                <w:u w:val="single"/>
                <w:lang w:val="pl-PL"/>
                <w:rPrChange w:id="4536" w:author="Jakub Kolodziej" w:date="2021-07-28T11:41:00Z">
                  <w:rPr>
                    <w:u w:val="single"/>
                  </w:rPr>
                </w:rPrChange>
              </w:rPr>
            </w:pPr>
            <w:r w:rsidRPr="008978BB">
              <w:rPr>
                <w:u w:val="single"/>
                <w:lang w:val="pl-PL"/>
                <w:rPrChange w:id="4537" w:author="Jakub Kolodziej" w:date="2021-07-28T11:41:00Z">
                  <w:rPr>
                    <w:u w:val="single"/>
                  </w:rPr>
                </w:rPrChange>
              </w:rPr>
              <w:t>Test 1:</w:t>
            </w:r>
          </w:p>
          <w:p w14:paraId="3EB84B82" w14:textId="77777777" w:rsidR="006C55E0" w:rsidRPr="008978BB" w:rsidRDefault="006C55E0">
            <w:pPr>
              <w:pStyle w:val="TAL"/>
              <w:rPr>
                <w:lang w:val="pl-PL"/>
                <w:rPrChange w:id="4538" w:author="Jakub Kolodziej" w:date="2021-07-28T11:41:00Z">
                  <w:rPr/>
                </w:rPrChange>
              </w:rPr>
            </w:pPr>
            <w:r w:rsidRPr="008978BB">
              <w:rPr>
                <w:shd w:val="clear" w:color="auto" w:fill="FFFFFF"/>
                <w:lang w:val="pl-PL"/>
                <w:rPrChange w:id="4539" w:author="Jakub Kolodziej" w:date="2021-07-28T11:41:00Z">
                  <w:rPr>
                    <w:shd w:val="clear" w:color="auto" w:fill="FFFFFF"/>
                  </w:rPr>
                </w:rPrChange>
              </w:rPr>
              <w:t>N</w:t>
            </w:r>
            <w:r w:rsidRPr="008978BB">
              <w:rPr>
                <w:shd w:val="clear" w:color="auto" w:fill="FFFFFF"/>
                <w:vertAlign w:val="subscript"/>
                <w:lang w:val="pl-PL"/>
                <w:rPrChange w:id="4540" w:author="Jakub Kolodziej" w:date="2021-07-28T11:41:00Z">
                  <w:rPr>
                    <w:shd w:val="clear" w:color="auto" w:fill="FFFFFF"/>
                    <w:vertAlign w:val="subscript"/>
                  </w:rPr>
                </w:rPrChange>
              </w:rPr>
              <w:t>oc1</w:t>
            </w:r>
            <w:r w:rsidRPr="008978BB">
              <w:rPr>
                <w:shd w:val="clear" w:color="auto" w:fill="FFFFFF"/>
                <w:lang w:val="pl-PL"/>
                <w:rPrChange w:id="4541" w:author="Jakub Kolodziej" w:date="2021-07-28T11:41:00Z">
                  <w:rPr>
                    <w:shd w:val="clear" w:color="auto" w:fill="FFFFFF"/>
                  </w:rPr>
                </w:rPrChange>
              </w:rPr>
              <w:t xml:space="preserve">: </w:t>
            </w:r>
            <w:r w:rsidRPr="008978BB">
              <w:rPr>
                <w:shd w:val="clear" w:color="auto" w:fill="FFFFFF"/>
                <w:lang w:val="pl-PL" w:eastAsia="sv-SE"/>
                <w:rPrChange w:id="4542" w:author="Jakub Kolodziej" w:date="2021-07-28T11:41:00Z">
                  <w:rPr>
                    <w:shd w:val="clear" w:color="auto" w:fill="FFFFFF"/>
                    <w:lang w:eastAsia="sv-SE"/>
                  </w:rPr>
                </w:rPrChange>
              </w:rPr>
              <w:t>-81.68dBm/15kHz</w:t>
            </w:r>
          </w:p>
          <w:p w14:paraId="3F35939E" w14:textId="77777777" w:rsidR="006C55E0" w:rsidRPr="008978BB" w:rsidRDefault="006C55E0">
            <w:pPr>
              <w:pStyle w:val="TAL"/>
              <w:rPr>
                <w:lang w:val="pl-PL"/>
                <w:rPrChange w:id="4543" w:author="Jakub Kolodziej" w:date="2021-07-28T11:41:00Z">
                  <w:rPr/>
                </w:rPrChange>
              </w:rPr>
            </w:pPr>
            <w:r w:rsidRPr="008978BB">
              <w:rPr>
                <w:shd w:val="clear" w:color="auto" w:fill="FFFFFF"/>
                <w:lang w:val="pl-PL"/>
                <w:rPrChange w:id="4544" w:author="Jakub Kolodziej" w:date="2021-07-28T11:41:00Z">
                  <w:rPr>
                    <w:shd w:val="clear" w:color="auto" w:fill="FFFFFF"/>
                  </w:rPr>
                </w:rPrChange>
              </w:rPr>
              <w:t>N</w:t>
            </w:r>
            <w:r w:rsidRPr="008978BB">
              <w:rPr>
                <w:shd w:val="clear" w:color="auto" w:fill="FFFFFF"/>
                <w:vertAlign w:val="subscript"/>
                <w:lang w:val="pl-PL"/>
                <w:rPrChange w:id="4545" w:author="Jakub Kolodziej" w:date="2021-07-28T11:41:00Z">
                  <w:rPr>
                    <w:shd w:val="clear" w:color="auto" w:fill="FFFFFF"/>
                    <w:vertAlign w:val="subscript"/>
                  </w:rPr>
                </w:rPrChange>
              </w:rPr>
              <w:t>oc2</w:t>
            </w:r>
            <w:r w:rsidRPr="008978BB">
              <w:rPr>
                <w:shd w:val="clear" w:color="auto" w:fill="FFFFFF"/>
                <w:lang w:val="pl-PL"/>
                <w:rPrChange w:id="4546" w:author="Jakub Kolodziej" w:date="2021-07-28T11:41:00Z">
                  <w:rPr>
                    <w:shd w:val="clear" w:color="auto" w:fill="FFFFFF"/>
                  </w:rPr>
                </w:rPrChange>
              </w:rPr>
              <w:t xml:space="preserve">: </w:t>
            </w:r>
            <w:r w:rsidRPr="008978BB">
              <w:rPr>
                <w:shd w:val="clear" w:color="auto" w:fill="FFFFFF"/>
                <w:lang w:val="pl-PL" w:eastAsia="sv-SE"/>
                <w:rPrChange w:id="4547" w:author="Jakub Kolodziej" w:date="2021-07-28T11:41:00Z">
                  <w:rPr>
                    <w:shd w:val="clear" w:color="auto" w:fill="FFFFFF"/>
                    <w:lang w:eastAsia="sv-SE"/>
                  </w:rPr>
                </w:rPrChange>
              </w:rPr>
              <w:t>-81.68dBm/15kHz</w:t>
            </w:r>
          </w:p>
          <w:p w14:paraId="056CE2A1" w14:textId="77777777" w:rsidR="006C55E0" w:rsidRPr="008978BB" w:rsidRDefault="006C55E0">
            <w:pPr>
              <w:pStyle w:val="TAL"/>
              <w:rPr>
                <w:lang w:val="pl-PL"/>
                <w:rPrChange w:id="4548" w:author="Jakub Kolodziej" w:date="2021-07-28T11:41:00Z">
                  <w:rPr/>
                </w:rPrChange>
              </w:rPr>
            </w:pPr>
            <w:r w:rsidRPr="008978BB">
              <w:rPr>
                <w:lang w:val="pl-PL"/>
                <w:rPrChange w:id="4549" w:author="Jakub Kolodziej" w:date="2021-07-28T11:41:00Z">
                  <w:rPr/>
                </w:rPrChange>
              </w:rPr>
              <w:t>Ês1 /</w:t>
            </w:r>
            <w:r w:rsidRPr="008978BB">
              <w:rPr>
                <w:shd w:val="clear" w:color="auto" w:fill="FFFFFF"/>
                <w:lang w:val="pl-PL"/>
                <w:rPrChange w:id="4550" w:author="Jakub Kolodziej" w:date="2021-07-28T11:41:00Z">
                  <w:rPr>
                    <w:shd w:val="clear" w:color="auto" w:fill="FFFFFF"/>
                  </w:rPr>
                </w:rPrChange>
              </w:rPr>
              <w:t xml:space="preserve"> N</w:t>
            </w:r>
            <w:r w:rsidRPr="008978BB">
              <w:rPr>
                <w:shd w:val="clear" w:color="auto" w:fill="FFFFFF"/>
                <w:vertAlign w:val="subscript"/>
                <w:lang w:val="pl-PL"/>
                <w:rPrChange w:id="4551" w:author="Jakub Kolodziej" w:date="2021-07-28T11:41:00Z">
                  <w:rPr>
                    <w:shd w:val="clear" w:color="auto" w:fill="FFFFFF"/>
                    <w:vertAlign w:val="subscript"/>
                  </w:rPr>
                </w:rPrChange>
              </w:rPr>
              <w:t>oc1</w:t>
            </w:r>
            <w:r w:rsidRPr="008978BB">
              <w:rPr>
                <w:lang w:val="pl-PL"/>
                <w:rPrChange w:id="4552" w:author="Jakub Kolodziej" w:date="2021-07-28T11:41:00Z">
                  <w:rPr/>
                </w:rPrChange>
              </w:rPr>
              <w:t>: -1.75dB</w:t>
            </w:r>
          </w:p>
          <w:p w14:paraId="3D3EDFE1" w14:textId="77777777" w:rsidR="006C55E0" w:rsidRPr="008978BB" w:rsidRDefault="006C55E0">
            <w:pPr>
              <w:pStyle w:val="TAL"/>
              <w:rPr>
                <w:lang w:val="pl-PL"/>
                <w:rPrChange w:id="4553" w:author="Jakub Kolodziej" w:date="2021-07-28T11:41:00Z">
                  <w:rPr/>
                </w:rPrChange>
              </w:rPr>
            </w:pPr>
            <w:r w:rsidRPr="008978BB">
              <w:rPr>
                <w:lang w:val="pl-PL"/>
                <w:rPrChange w:id="4554" w:author="Jakub Kolodziej" w:date="2021-07-28T11:41:00Z">
                  <w:rPr/>
                </w:rPrChange>
              </w:rPr>
              <w:t xml:space="preserve">Ês2 / </w:t>
            </w:r>
            <w:r w:rsidRPr="008978BB">
              <w:rPr>
                <w:shd w:val="clear" w:color="auto" w:fill="FFFFFF"/>
                <w:lang w:val="pl-PL"/>
                <w:rPrChange w:id="4555" w:author="Jakub Kolodziej" w:date="2021-07-28T11:41:00Z">
                  <w:rPr>
                    <w:shd w:val="clear" w:color="auto" w:fill="FFFFFF"/>
                  </w:rPr>
                </w:rPrChange>
              </w:rPr>
              <w:t>N</w:t>
            </w:r>
            <w:r w:rsidRPr="008978BB">
              <w:rPr>
                <w:shd w:val="clear" w:color="auto" w:fill="FFFFFF"/>
                <w:vertAlign w:val="subscript"/>
                <w:lang w:val="pl-PL"/>
                <w:rPrChange w:id="4556" w:author="Jakub Kolodziej" w:date="2021-07-28T11:41:00Z">
                  <w:rPr>
                    <w:shd w:val="clear" w:color="auto" w:fill="FFFFFF"/>
                    <w:vertAlign w:val="subscript"/>
                  </w:rPr>
                </w:rPrChange>
              </w:rPr>
              <w:t>oc2</w:t>
            </w:r>
            <w:r w:rsidRPr="008978BB">
              <w:rPr>
                <w:lang w:val="pl-PL"/>
                <w:rPrChange w:id="4557" w:author="Jakub Kolodziej" w:date="2021-07-28T11:41:00Z">
                  <w:rPr/>
                </w:rPrChange>
              </w:rPr>
              <w:t>: -1.75dB</w:t>
            </w:r>
          </w:p>
          <w:p w14:paraId="301F86B8" w14:textId="77777777" w:rsidR="006C55E0" w:rsidRDefault="006C55E0">
            <w:pPr>
              <w:pStyle w:val="TAL"/>
            </w:pPr>
            <w:r>
              <w:t>RSRQ_x-7 to RSRQ_x+7</w:t>
            </w:r>
          </w:p>
          <w:p w14:paraId="447FFB5D" w14:textId="77777777" w:rsidR="006C55E0" w:rsidRDefault="006C55E0">
            <w:pPr>
              <w:pStyle w:val="TAL"/>
              <w:rPr>
                <w:rFonts w:cs="v4.2.0"/>
              </w:rPr>
            </w:pPr>
          </w:p>
          <w:p w14:paraId="7CDAF34D" w14:textId="77777777" w:rsidR="006C55E0" w:rsidRDefault="006C55E0">
            <w:pPr>
              <w:pStyle w:val="TAL"/>
              <w:rPr>
                <w:u w:val="single"/>
              </w:rPr>
            </w:pPr>
            <w:r>
              <w:rPr>
                <w:u w:val="single"/>
              </w:rPr>
              <w:t>Test 2:</w:t>
            </w:r>
          </w:p>
          <w:p w14:paraId="76B4CCFA" w14:textId="77777777" w:rsidR="006C55E0" w:rsidRPr="008978BB" w:rsidRDefault="006C55E0">
            <w:pPr>
              <w:pStyle w:val="TAL"/>
              <w:rPr>
                <w:lang w:val="pl-PL"/>
                <w:rPrChange w:id="4558" w:author="Jakub Kolodziej" w:date="2021-07-28T11:41:00Z">
                  <w:rPr/>
                </w:rPrChange>
              </w:rPr>
            </w:pPr>
            <w:r w:rsidRPr="008978BB">
              <w:rPr>
                <w:shd w:val="clear" w:color="auto" w:fill="FFFFFF"/>
                <w:lang w:val="pl-PL"/>
                <w:rPrChange w:id="4559" w:author="Jakub Kolodziej" w:date="2021-07-28T11:41:00Z">
                  <w:rPr>
                    <w:shd w:val="clear" w:color="auto" w:fill="FFFFFF"/>
                  </w:rPr>
                </w:rPrChange>
              </w:rPr>
              <w:t>N</w:t>
            </w:r>
            <w:r w:rsidRPr="008978BB">
              <w:rPr>
                <w:shd w:val="clear" w:color="auto" w:fill="FFFFFF"/>
                <w:vertAlign w:val="subscript"/>
                <w:lang w:val="pl-PL"/>
                <w:rPrChange w:id="4560" w:author="Jakub Kolodziej" w:date="2021-07-28T11:41:00Z">
                  <w:rPr>
                    <w:shd w:val="clear" w:color="auto" w:fill="FFFFFF"/>
                    <w:vertAlign w:val="subscript"/>
                  </w:rPr>
                </w:rPrChange>
              </w:rPr>
              <w:t>oc1</w:t>
            </w:r>
            <w:r w:rsidRPr="008978BB">
              <w:rPr>
                <w:shd w:val="clear" w:color="auto" w:fill="FFFFFF"/>
                <w:lang w:val="pl-PL"/>
                <w:rPrChange w:id="4561" w:author="Jakub Kolodziej" w:date="2021-07-28T11:41:00Z">
                  <w:rPr>
                    <w:shd w:val="clear" w:color="auto" w:fill="FFFFFF"/>
                  </w:rPr>
                </w:rPrChange>
              </w:rPr>
              <w:t xml:space="preserve">: </w:t>
            </w:r>
            <w:r w:rsidRPr="008978BB">
              <w:rPr>
                <w:shd w:val="clear" w:color="auto" w:fill="FFFFFF"/>
                <w:lang w:val="pl-PL" w:eastAsia="sv-SE"/>
                <w:rPrChange w:id="4562" w:author="Jakub Kolodziej" w:date="2021-07-28T11:41:00Z">
                  <w:rPr>
                    <w:shd w:val="clear" w:color="auto" w:fill="FFFFFF"/>
                    <w:lang w:eastAsia="sv-SE"/>
                  </w:rPr>
                </w:rPrChange>
              </w:rPr>
              <w:t xml:space="preserve">-106dBm/15kHz </w:t>
            </w:r>
          </w:p>
          <w:p w14:paraId="11288457" w14:textId="77777777" w:rsidR="006C55E0" w:rsidRPr="008978BB" w:rsidRDefault="006C55E0">
            <w:pPr>
              <w:pStyle w:val="TAL"/>
              <w:rPr>
                <w:lang w:val="pl-PL"/>
                <w:rPrChange w:id="4563" w:author="Jakub Kolodziej" w:date="2021-07-28T11:41:00Z">
                  <w:rPr/>
                </w:rPrChange>
              </w:rPr>
            </w:pPr>
            <w:r w:rsidRPr="008978BB">
              <w:rPr>
                <w:shd w:val="clear" w:color="auto" w:fill="FFFFFF"/>
                <w:lang w:val="pl-PL"/>
                <w:rPrChange w:id="4564" w:author="Jakub Kolodziej" w:date="2021-07-28T11:41:00Z">
                  <w:rPr>
                    <w:shd w:val="clear" w:color="auto" w:fill="FFFFFF"/>
                  </w:rPr>
                </w:rPrChange>
              </w:rPr>
              <w:t>N</w:t>
            </w:r>
            <w:r w:rsidRPr="008978BB">
              <w:rPr>
                <w:shd w:val="clear" w:color="auto" w:fill="FFFFFF"/>
                <w:vertAlign w:val="subscript"/>
                <w:lang w:val="pl-PL"/>
                <w:rPrChange w:id="4565" w:author="Jakub Kolodziej" w:date="2021-07-28T11:41:00Z">
                  <w:rPr>
                    <w:shd w:val="clear" w:color="auto" w:fill="FFFFFF"/>
                    <w:vertAlign w:val="subscript"/>
                  </w:rPr>
                </w:rPrChange>
              </w:rPr>
              <w:t>oc2</w:t>
            </w:r>
            <w:r w:rsidRPr="008978BB">
              <w:rPr>
                <w:shd w:val="clear" w:color="auto" w:fill="FFFFFF"/>
                <w:lang w:val="pl-PL"/>
                <w:rPrChange w:id="4566" w:author="Jakub Kolodziej" w:date="2021-07-28T11:41:00Z">
                  <w:rPr>
                    <w:shd w:val="clear" w:color="auto" w:fill="FFFFFF"/>
                  </w:rPr>
                </w:rPrChange>
              </w:rPr>
              <w:t xml:space="preserve">: </w:t>
            </w:r>
            <w:r w:rsidRPr="008978BB">
              <w:rPr>
                <w:shd w:val="clear" w:color="auto" w:fill="FFFFFF"/>
                <w:lang w:val="pl-PL" w:eastAsia="sv-SE"/>
                <w:rPrChange w:id="4567" w:author="Jakub Kolodziej" w:date="2021-07-28T11:41:00Z">
                  <w:rPr>
                    <w:shd w:val="clear" w:color="auto" w:fill="FFFFFF"/>
                    <w:lang w:eastAsia="sv-SE"/>
                  </w:rPr>
                </w:rPrChange>
              </w:rPr>
              <w:t>-106dBm/15kHz</w:t>
            </w:r>
          </w:p>
          <w:p w14:paraId="5A69B846" w14:textId="77777777" w:rsidR="006C55E0" w:rsidRPr="008978BB" w:rsidRDefault="006C55E0">
            <w:pPr>
              <w:pStyle w:val="TAL"/>
              <w:rPr>
                <w:lang w:val="pl-PL"/>
                <w:rPrChange w:id="4568" w:author="Jakub Kolodziej" w:date="2021-07-28T11:41:00Z">
                  <w:rPr/>
                </w:rPrChange>
              </w:rPr>
            </w:pPr>
            <w:r w:rsidRPr="008978BB">
              <w:rPr>
                <w:lang w:val="pl-PL"/>
                <w:rPrChange w:id="4569" w:author="Jakub Kolodziej" w:date="2021-07-28T11:41:00Z">
                  <w:rPr/>
                </w:rPrChange>
              </w:rPr>
              <w:t>Ês1 /</w:t>
            </w:r>
            <w:r w:rsidRPr="008978BB">
              <w:rPr>
                <w:shd w:val="clear" w:color="auto" w:fill="FFFFFF"/>
                <w:lang w:val="pl-PL"/>
                <w:rPrChange w:id="4570" w:author="Jakub Kolodziej" w:date="2021-07-28T11:41:00Z">
                  <w:rPr>
                    <w:shd w:val="clear" w:color="auto" w:fill="FFFFFF"/>
                  </w:rPr>
                </w:rPrChange>
              </w:rPr>
              <w:t xml:space="preserve"> N</w:t>
            </w:r>
            <w:r w:rsidRPr="008978BB">
              <w:rPr>
                <w:shd w:val="clear" w:color="auto" w:fill="FFFFFF"/>
                <w:vertAlign w:val="subscript"/>
                <w:lang w:val="pl-PL"/>
                <w:rPrChange w:id="4571" w:author="Jakub Kolodziej" w:date="2021-07-28T11:41:00Z">
                  <w:rPr>
                    <w:shd w:val="clear" w:color="auto" w:fill="FFFFFF"/>
                    <w:vertAlign w:val="subscript"/>
                  </w:rPr>
                </w:rPrChange>
              </w:rPr>
              <w:t>oc1</w:t>
            </w:r>
            <w:r w:rsidRPr="008978BB">
              <w:rPr>
                <w:lang w:val="pl-PL"/>
                <w:rPrChange w:id="4572" w:author="Jakub Kolodziej" w:date="2021-07-28T11:41:00Z">
                  <w:rPr/>
                </w:rPrChange>
              </w:rPr>
              <w:t>: -1.75dB</w:t>
            </w:r>
          </w:p>
          <w:p w14:paraId="24CF37E3" w14:textId="77777777" w:rsidR="006C55E0" w:rsidRPr="008978BB" w:rsidRDefault="006C55E0">
            <w:pPr>
              <w:pStyle w:val="TAL"/>
              <w:rPr>
                <w:lang w:val="pl-PL"/>
                <w:rPrChange w:id="4573" w:author="Jakub Kolodziej" w:date="2021-07-28T11:41:00Z">
                  <w:rPr/>
                </w:rPrChange>
              </w:rPr>
            </w:pPr>
            <w:r w:rsidRPr="008978BB">
              <w:rPr>
                <w:lang w:val="pl-PL"/>
                <w:rPrChange w:id="4574" w:author="Jakub Kolodziej" w:date="2021-07-28T11:41:00Z">
                  <w:rPr/>
                </w:rPrChange>
              </w:rPr>
              <w:t xml:space="preserve">Ês2 / </w:t>
            </w:r>
            <w:r w:rsidRPr="008978BB">
              <w:rPr>
                <w:shd w:val="clear" w:color="auto" w:fill="FFFFFF"/>
                <w:lang w:val="pl-PL"/>
                <w:rPrChange w:id="4575" w:author="Jakub Kolodziej" w:date="2021-07-28T11:41:00Z">
                  <w:rPr>
                    <w:shd w:val="clear" w:color="auto" w:fill="FFFFFF"/>
                  </w:rPr>
                </w:rPrChange>
              </w:rPr>
              <w:t>N</w:t>
            </w:r>
            <w:r w:rsidRPr="008978BB">
              <w:rPr>
                <w:shd w:val="clear" w:color="auto" w:fill="FFFFFF"/>
                <w:vertAlign w:val="subscript"/>
                <w:lang w:val="pl-PL"/>
                <w:rPrChange w:id="4576" w:author="Jakub Kolodziej" w:date="2021-07-28T11:41:00Z">
                  <w:rPr>
                    <w:shd w:val="clear" w:color="auto" w:fill="FFFFFF"/>
                    <w:vertAlign w:val="subscript"/>
                  </w:rPr>
                </w:rPrChange>
              </w:rPr>
              <w:t>oc2</w:t>
            </w:r>
            <w:r w:rsidRPr="008978BB">
              <w:rPr>
                <w:lang w:val="pl-PL"/>
                <w:rPrChange w:id="4577" w:author="Jakub Kolodziej" w:date="2021-07-28T11:41:00Z">
                  <w:rPr/>
                </w:rPrChange>
              </w:rPr>
              <w:t>: -1.75dB</w:t>
            </w:r>
          </w:p>
          <w:p w14:paraId="3C9FCCDE" w14:textId="77777777" w:rsidR="006C55E0" w:rsidRPr="008978BB" w:rsidRDefault="006C55E0">
            <w:pPr>
              <w:pStyle w:val="TAL"/>
              <w:rPr>
                <w:lang w:val="pl-PL"/>
                <w:rPrChange w:id="4578" w:author="Jakub Kolodziej" w:date="2021-07-28T11:41:00Z">
                  <w:rPr/>
                </w:rPrChange>
              </w:rPr>
            </w:pPr>
          </w:p>
          <w:p w14:paraId="59832C7A" w14:textId="77777777" w:rsidR="006C55E0" w:rsidRDefault="006C55E0">
            <w:pPr>
              <w:pStyle w:val="TAL"/>
            </w:pPr>
            <w:r>
              <w:t>RSRQ_x-7 to RSRQ_x+7</w:t>
            </w:r>
          </w:p>
          <w:p w14:paraId="184E1745" w14:textId="77777777" w:rsidR="006C55E0" w:rsidRDefault="006C55E0">
            <w:pPr>
              <w:pStyle w:val="TAL"/>
              <w:rPr>
                <w:shd w:val="clear" w:color="auto" w:fill="FFFFFF"/>
                <w:lang w:eastAsia="sv-SE"/>
              </w:rPr>
            </w:pPr>
          </w:p>
          <w:p w14:paraId="06DF6878" w14:textId="77777777" w:rsidR="006C55E0" w:rsidRDefault="006C55E0">
            <w:pPr>
              <w:pStyle w:val="TAL"/>
              <w:rPr>
                <w:u w:val="single"/>
              </w:rPr>
            </w:pPr>
            <w:r>
              <w:rPr>
                <w:u w:val="single"/>
              </w:rPr>
              <w:t>Test 3:</w:t>
            </w:r>
          </w:p>
          <w:p w14:paraId="43B77220"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A207B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100739" w14:textId="77777777" w:rsidR="006C55E0" w:rsidRPr="008978BB" w:rsidRDefault="006C55E0">
            <w:pPr>
              <w:pStyle w:val="TAL"/>
              <w:rPr>
                <w:lang w:val="pl-PL"/>
                <w:rPrChange w:id="4579" w:author="Jakub Kolodziej" w:date="2021-07-28T11:41:00Z">
                  <w:rPr/>
                </w:rPrChange>
              </w:rPr>
            </w:pPr>
            <w:r w:rsidRPr="008978BB">
              <w:rPr>
                <w:lang w:val="pl-PL"/>
                <w:rPrChange w:id="4580" w:author="Jakub Kolodziej" w:date="2021-07-28T11:41:00Z">
                  <w:rPr/>
                </w:rPrChange>
              </w:rPr>
              <w:t>Ês1 /</w:t>
            </w:r>
            <w:r w:rsidRPr="008978BB">
              <w:rPr>
                <w:shd w:val="clear" w:color="auto" w:fill="FFFFFF"/>
                <w:lang w:val="pl-PL"/>
                <w:rPrChange w:id="4581" w:author="Jakub Kolodziej" w:date="2021-07-28T11:41:00Z">
                  <w:rPr>
                    <w:shd w:val="clear" w:color="auto" w:fill="FFFFFF"/>
                  </w:rPr>
                </w:rPrChange>
              </w:rPr>
              <w:t xml:space="preserve"> N</w:t>
            </w:r>
            <w:r w:rsidRPr="008978BB">
              <w:rPr>
                <w:shd w:val="clear" w:color="auto" w:fill="FFFFFF"/>
                <w:vertAlign w:val="subscript"/>
                <w:lang w:val="pl-PL"/>
                <w:rPrChange w:id="4582" w:author="Jakub Kolodziej" w:date="2021-07-28T11:41:00Z">
                  <w:rPr>
                    <w:shd w:val="clear" w:color="auto" w:fill="FFFFFF"/>
                    <w:vertAlign w:val="subscript"/>
                  </w:rPr>
                </w:rPrChange>
              </w:rPr>
              <w:t>oc1</w:t>
            </w:r>
            <w:r w:rsidRPr="008978BB">
              <w:rPr>
                <w:lang w:val="pl-PL"/>
                <w:rPrChange w:id="4583" w:author="Jakub Kolodziej" w:date="2021-07-28T11:41:00Z">
                  <w:rPr/>
                </w:rPrChange>
              </w:rPr>
              <w:t>: 3dB</w:t>
            </w:r>
          </w:p>
          <w:p w14:paraId="1FF1F1A5" w14:textId="77777777" w:rsidR="006C55E0" w:rsidRPr="008978BB" w:rsidRDefault="006C55E0">
            <w:pPr>
              <w:pStyle w:val="TAL"/>
              <w:rPr>
                <w:lang w:val="pl-PL"/>
                <w:rPrChange w:id="4584" w:author="Jakub Kolodziej" w:date="2021-07-28T11:41:00Z">
                  <w:rPr/>
                </w:rPrChange>
              </w:rPr>
            </w:pPr>
            <w:r w:rsidRPr="008978BB">
              <w:rPr>
                <w:lang w:val="pl-PL"/>
                <w:rPrChange w:id="4585" w:author="Jakub Kolodziej" w:date="2021-07-28T11:41:00Z">
                  <w:rPr/>
                </w:rPrChange>
              </w:rPr>
              <w:t xml:space="preserve">Ês2 / </w:t>
            </w:r>
            <w:r w:rsidRPr="008978BB">
              <w:rPr>
                <w:shd w:val="clear" w:color="auto" w:fill="FFFFFF"/>
                <w:lang w:val="pl-PL"/>
                <w:rPrChange w:id="4586" w:author="Jakub Kolodziej" w:date="2021-07-28T11:41:00Z">
                  <w:rPr>
                    <w:shd w:val="clear" w:color="auto" w:fill="FFFFFF"/>
                  </w:rPr>
                </w:rPrChange>
              </w:rPr>
              <w:t>N</w:t>
            </w:r>
            <w:r w:rsidRPr="008978BB">
              <w:rPr>
                <w:shd w:val="clear" w:color="auto" w:fill="FFFFFF"/>
                <w:vertAlign w:val="subscript"/>
                <w:lang w:val="pl-PL"/>
                <w:rPrChange w:id="4587" w:author="Jakub Kolodziej" w:date="2021-07-28T11:41:00Z">
                  <w:rPr>
                    <w:shd w:val="clear" w:color="auto" w:fill="FFFFFF"/>
                    <w:vertAlign w:val="subscript"/>
                  </w:rPr>
                </w:rPrChange>
              </w:rPr>
              <w:t>oc2</w:t>
            </w:r>
            <w:r w:rsidRPr="008978BB">
              <w:rPr>
                <w:lang w:val="pl-PL"/>
                <w:rPrChange w:id="4588" w:author="Jakub Kolodziej" w:date="2021-07-28T11:41:00Z">
                  <w:rPr/>
                </w:rPrChange>
              </w:rPr>
              <w:t>: -1.75dB</w:t>
            </w:r>
          </w:p>
          <w:p w14:paraId="1FD01BEA" w14:textId="77777777" w:rsidR="006C55E0" w:rsidRPr="008978BB" w:rsidRDefault="006C55E0">
            <w:pPr>
              <w:pStyle w:val="TAL"/>
              <w:rPr>
                <w:lang w:val="pl-PL"/>
                <w:rPrChange w:id="4589" w:author="Jakub Kolodziej" w:date="2021-07-28T11:41:00Z">
                  <w:rPr/>
                </w:rPrChange>
              </w:rPr>
            </w:pPr>
          </w:p>
          <w:p w14:paraId="0DCB92BD" w14:textId="77777777" w:rsidR="006C55E0" w:rsidRDefault="006C55E0">
            <w:pPr>
              <w:pStyle w:val="TAL"/>
            </w:pPr>
            <w:r>
              <w:t>RSRQ_x-11 to RSRQ_x+2</w:t>
            </w:r>
          </w:p>
          <w:p w14:paraId="55C90F03" w14:textId="77777777" w:rsidR="006C55E0" w:rsidRDefault="006C55E0">
            <w:pPr>
              <w:pStyle w:val="TAL"/>
            </w:pPr>
          </w:p>
        </w:tc>
      </w:tr>
      <w:tr w:rsidR="006C55E0" w14:paraId="096BF1BE"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498DAFE"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716313E" w14:textId="77777777" w:rsidR="006C55E0" w:rsidRDefault="006C55E0">
            <w:pPr>
              <w:pStyle w:val="TAL"/>
              <w:rPr>
                <w:u w:val="single"/>
              </w:rPr>
            </w:pPr>
            <w:r>
              <w:rPr>
                <w:b/>
                <w:u w:val="single"/>
              </w:rPr>
              <w:t>TEST CONFIGURATION 3, 6</w:t>
            </w:r>
          </w:p>
        </w:tc>
      </w:tr>
      <w:tr w:rsidR="006C55E0" w14:paraId="368F3F0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D25ADD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989C958" w14:textId="77777777" w:rsidR="006C55E0" w:rsidRPr="008978BB" w:rsidRDefault="006C55E0">
            <w:pPr>
              <w:pStyle w:val="TAL"/>
              <w:rPr>
                <w:u w:val="single"/>
                <w:lang w:val="pl-PL"/>
                <w:rPrChange w:id="4590" w:author="Jakub Kolodziej" w:date="2021-07-28T11:41:00Z">
                  <w:rPr>
                    <w:u w:val="single"/>
                  </w:rPr>
                </w:rPrChange>
              </w:rPr>
            </w:pPr>
            <w:r w:rsidRPr="008978BB">
              <w:rPr>
                <w:u w:val="single"/>
                <w:lang w:val="pl-PL"/>
                <w:rPrChange w:id="4591" w:author="Jakub Kolodziej" w:date="2021-07-28T11:41:00Z">
                  <w:rPr>
                    <w:u w:val="single"/>
                  </w:rPr>
                </w:rPrChange>
              </w:rPr>
              <w:t>Test 1:</w:t>
            </w:r>
          </w:p>
          <w:p w14:paraId="35FE2B6E" w14:textId="77777777" w:rsidR="006C55E0" w:rsidRPr="008978BB" w:rsidRDefault="006C55E0">
            <w:pPr>
              <w:pStyle w:val="TAL"/>
              <w:rPr>
                <w:shd w:val="clear" w:color="auto" w:fill="FFFFFF"/>
                <w:lang w:val="pl-PL" w:eastAsia="sv-SE"/>
                <w:rPrChange w:id="4592" w:author="Jakub Kolodziej" w:date="2021-07-28T11:41:00Z">
                  <w:rPr>
                    <w:shd w:val="clear" w:color="auto" w:fill="FFFFFF"/>
                    <w:lang w:eastAsia="sv-SE"/>
                  </w:rPr>
                </w:rPrChange>
              </w:rPr>
            </w:pPr>
            <w:r w:rsidRPr="008978BB">
              <w:rPr>
                <w:shd w:val="clear" w:color="auto" w:fill="FFFFFF"/>
                <w:lang w:val="pl-PL"/>
                <w:rPrChange w:id="4593" w:author="Jakub Kolodziej" w:date="2021-07-28T11:41:00Z">
                  <w:rPr>
                    <w:shd w:val="clear" w:color="auto" w:fill="FFFFFF"/>
                  </w:rPr>
                </w:rPrChange>
              </w:rPr>
              <w:t>N</w:t>
            </w:r>
            <w:r w:rsidRPr="008978BB">
              <w:rPr>
                <w:shd w:val="clear" w:color="auto" w:fill="FFFFFF"/>
                <w:vertAlign w:val="subscript"/>
                <w:lang w:val="pl-PL"/>
                <w:rPrChange w:id="4594" w:author="Jakub Kolodziej" w:date="2021-07-28T11:41:00Z">
                  <w:rPr>
                    <w:shd w:val="clear" w:color="auto" w:fill="FFFFFF"/>
                    <w:vertAlign w:val="subscript"/>
                  </w:rPr>
                </w:rPrChange>
              </w:rPr>
              <w:t>oc1</w:t>
            </w:r>
            <w:r w:rsidRPr="008978BB">
              <w:rPr>
                <w:shd w:val="clear" w:color="auto" w:fill="FFFFFF"/>
                <w:lang w:val="pl-PL"/>
                <w:rPrChange w:id="4595" w:author="Jakub Kolodziej" w:date="2021-07-28T11:41:00Z">
                  <w:rPr>
                    <w:shd w:val="clear" w:color="auto" w:fill="FFFFFF"/>
                  </w:rPr>
                </w:rPrChange>
              </w:rPr>
              <w:t xml:space="preserve">: </w:t>
            </w:r>
            <w:r w:rsidRPr="008978BB">
              <w:rPr>
                <w:shd w:val="clear" w:color="auto" w:fill="FFFFFF"/>
                <w:lang w:val="pl-PL" w:eastAsia="sv-SE"/>
                <w:rPrChange w:id="4596" w:author="Jakub Kolodziej" w:date="2021-07-28T11:41:00Z">
                  <w:rPr>
                    <w:shd w:val="clear" w:color="auto" w:fill="FFFFFF"/>
                    <w:lang w:eastAsia="sv-SE"/>
                  </w:rPr>
                </w:rPrChange>
              </w:rPr>
              <w:t>-86.27 dBm/15kHz</w:t>
            </w:r>
          </w:p>
          <w:p w14:paraId="72D4FB8A" w14:textId="77777777" w:rsidR="006C55E0" w:rsidRPr="008978BB" w:rsidRDefault="006C55E0">
            <w:pPr>
              <w:pStyle w:val="TAL"/>
              <w:rPr>
                <w:lang w:val="pl-PL"/>
                <w:rPrChange w:id="4597" w:author="Jakub Kolodziej" w:date="2021-07-28T11:41:00Z">
                  <w:rPr/>
                </w:rPrChange>
              </w:rPr>
            </w:pPr>
            <w:r w:rsidRPr="008978BB">
              <w:rPr>
                <w:shd w:val="clear" w:color="auto" w:fill="FFFFFF"/>
                <w:lang w:val="pl-PL"/>
                <w:rPrChange w:id="4598" w:author="Jakub Kolodziej" w:date="2021-07-28T11:41:00Z">
                  <w:rPr>
                    <w:shd w:val="clear" w:color="auto" w:fill="FFFFFF"/>
                  </w:rPr>
                </w:rPrChange>
              </w:rPr>
              <w:t>N</w:t>
            </w:r>
            <w:r w:rsidRPr="008978BB">
              <w:rPr>
                <w:shd w:val="clear" w:color="auto" w:fill="FFFFFF"/>
                <w:vertAlign w:val="subscript"/>
                <w:lang w:val="pl-PL"/>
                <w:rPrChange w:id="4599" w:author="Jakub Kolodziej" w:date="2021-07-28T11:41:00Z">
                  <w:rPr>
                    <w:shd w:val="clear" w:color="auto" w:fill="FFFFFF"/>
                    <w:vertAlign w:val="subscript"/>
                  </w:rPr>
                </w:rPrChange>
              </w:rPr>
              <w:t>oc2</w:t>
            </w:r>
            <w:r w:rsidRPr="008978BB">
              <w:rPr>
                <w:shd w:val="clear" w:color="auto" w:fill="FFFFFF"/>
                <w:lang w:val="pl-PL"/>
                <w:rPrChange w:id="4600" w:author="Jakub Kolodziej" w:date="2021-07-28T11:41:00Z">
                  <w:rPr>
                    <w:shd w:val="clear" w:color="auto" w:fill="FFFFFF"/>
                  </w:rPr>
                </w:rPrChange>
              </w:rPr>
              <w:t xml:space="preserve">: </w:t>
            </w:r>
            <w:r w:rsidRPr="008978BB">
              <w:rPr>
                <w:shd w:val="clear" w:color="auto" w:fill="FFFFFF"/>
                <w:lang w:val="pl-PL" w:eastAsia="sv-SE"/>
                <w:rPrChange w:id="4601" w:author="Jakub Kolodziej" w:date="2021-07-28T11:41:00Z">
                  <w:rPr>
                    <w:shd w:val="clear" w:color="auto" w:fill="FFFFFF"/>
                    <w:lang w:eastAsia="sv-SE"/>
                  </w:rPr>
                </w:rPrChange>
              </w:rPr>
              <w:t>-86.27 dBm/15kHz</w:t>
            </w:r>
          </w:p>
          <w:p w14:paraId="6FC2E281" w14:textId="77777777" w:rsidR="006C55E0" w:rsidRPr="008978BB" w:rsidRDefault="006C55E0">
            <w:pPr>
              <w:pStyle w:val="TAL"/>
              <w:rPr>
                <w:lang w:val="pl-PL"/>
                <w:rPrChange w:id="4602" w:author="Jakub Kolodziej" w:date="2021-07-28T11:41:00Z">
                  <w:rPr/>
                </w:rPrChange>
              </w:rPr>
            </w:pPr>
            <w:r w:rsidRPr="008978BB">
              <w:rPr>
                <w:lang w:val="pl-PL"/>
                <w:rPrChange w:id="4603" w:author="Jakub Kolodziej" w:date="2021-07-28T11:41:00Z">
                  <w:rPr/>
                </w:rPrChange>
              </w:rPr>
              <w:t>Ês1 /</w:t>
            </w:r>
            <w:r w:rsidRPr="008978BB">
              <w:rPr>
                <w:shd w:val="clear" w:color="auto" w:fill="FFFFFF"/>
                <w:lang w:val="pl-PL"/>
                <w:rPrChange w:id="4604" w:author="Jakub Kolodziej" w:date="2021-07-28T11:41:00Z">
                  <w:rPr>
                    <w:shd w:val="clear" w:color="auto" w:fill="FFFFFF"/>
                  </w:rPr>
                </w:rPrChange>
              </w:rPr>
              <w:t xml:space="preserve"> N</w:t>
            </w:r>
            <w:r w:rsidRPr="008978BB">
              <w:rPr>
                <w:shd w:val="clear" w:color="auto" w:fill="FFFFFF"/>
                <w:vertAlign w:val="subscript"/>
                <w:lang w:val="pl-PL"/>
                <w:rPrChange w:id="4605" w:author="Jakub Kolodziej" w:date="2021-07-28T11:41:00Z">
                  <w:rPr>
                    <w:shd w:val="clear" w:color="auto" w:fill="FFFFFF"/>
                    <w:vertAlign w:val="subscript"/>
                  </w:rPr>
                </w:rPrChange>
              </w:rPr>
              <w:t>oc1</w:t>
            </w:r>
            <w:r w:rsidRPr="008978BB">
              <w:rPr>
                <w:lang w:val="pl-PL"/>
                <w:rPrChange w:id="4606" w:author="Jakub Kolodziej" w:date="2021-07-28T11:41:00Z">
                  <w:rPr/>
                </w:rPrChange>
              </w:rPr>
              <w:t>: -1.75dB</w:t>
            </w:r>
          </w:p>
          <w:p w14:paraId="227854FE" w14:textId="77777777" w:rsidR="006C55E0" w:rsidRPr="008978BB" w:rsidRDefault="006C55E0">
            <w:pPr>
              <w:pStyle w:val="TAL"/>
              <w:rPr>
                <w:lang w:val="pl-PL"/>
                <w:rPrChange w:id="4607" w:author="Jakub Kolodziej" w:date="2021-07-28T11:41:00Z">
                  <w:rPr/>
                </w:rPrChange>
              </w:rPr>
            </w:pPr>
            <w:r w:rsidRPr="008978BB">
              <w:rPr>
                <w:lang w:val="pl-PL"/>
                <w:rPrChange w:id="4608" w:author="Jakub Kolodziej" w:date="2021-07-28T11:41:00Z">
                  <w:rPr/>
                </w:rPrChange>
              </w:rPr>
              <w:t xml:space="preserve">Ês2 / </w:t>
            </w:r>
            <w:r w:rsidRPr="008978BB">
              <w:rPr>
                <w:shd w:val="clear" w:color="auto" w:fill="FFFFFF"/>
                <w:lang w:val="pl-PL"/>
                <w:rPrChange w:id="4609" w:author="Jakub Kolodziej" w:date="2021-07-28T11:41:00Z">
                  <w:rPr>
                    <w:shd w:val="clear" w:color="auto" w:fill="FFFFFF"/>
                  </w:rPr>
                </w:rPrChange>
              </w:rPr>
              <w:t>N</w:t>
            </w:r>
            <w:r w:rsidRPr="008978BB">
              <w:rPr>
                <w:shd w:val="clear" w:color="auto" w:fill="FFFFFF"/>
                <w:vertAlign w:val="subscript"/>
                <w:lang w:val="pl-PL"/>
                <w:rPrChange w:id="4610" w:author="Jakub Kolodziej" w:date="2021-07-28T11:41:00Z">
                  <w:rPr>
                    <w:shd w:val="clear" w:color="auto" w:fill="FFFFFF"/>
                    <w:vertAlign w:val="subscript"/>
                  </w:rPr>
                </w:rPrChange>
              </w:rPr>
              <w:t>oc2</w:t>
            </w:r>
            <w:r w:rsidRPr="008978BB">
              <w:rPr>
                <w:lang w:val="pl-PL"/>
                <w:rPrChange w:id="4611" w:author="Jakub Kolodziej" w:date="2021-07-28T11:41:00Z">
                  <w:rPr/>
                </w:rPrChange>
              </w:rPr>
              <w:t>: -1.75dB</w:t>
            </w:r>
          </w:p>
          <w:p w14:paraId="7D615DED" w14:textId="77777777" w:rsidR="006C55E0" w:rsidRDefault="006C55E0">
            <w:pPr>
              <w:pStyle w:val="TAL"/>
            </w:pPr>
            <w:r>
              <w:rPr>
                <w:u w:val="single"/>
              </w:rPr>
              <w:t xml:space="preserve">Reported RSRQ values: </w:t>
            </w:r>
            <w:r>
              <w:rPr>
                <w:shd w:val="clear" w:color="auto" w:fill="FFFFFF"/>
                <w:lang w:eastAsia="sv-SE"/>
              </w:rPr>
              <w:t>±2.5dB</w:t>
            </w:r>
          </w:p>
          <w:p w14:paraId="1B5D3C25" w14:textId="77777777" w:rsidR="006C55E0" w:rsidRDefault="006C55E0">
            <w:pPr>
              <w:pStyle w:val="TAL"/>
              <w:rPr>
                <w:rFonts w:cs="v4.2.0"/>
              </w:rPr>
            </w:pPr>
          </w:p>
          <w:p w14:paraId="62D91268" w14:textId="77777777" w:rsidR="006C55E0" w:rsidRDefault="006C55E0">
            <w:pPr>
              <w:pStyle w:val="TAL"/>
              <w:rPr>
                <w:u w:val="single"/>
              </w:rPr>
            </w:pPr>
            <w:r>
              <w:rPr>
                <w:u w:val="single"/>
              </w:rPr>
              <w:t>Test 2:</w:t>
            </w:r>
          </w:p>
          <w:p w14:paraId="3CA41E1C" w14:textId="77777777" w:rsidR="006C55E0" w:rsidRPr="008978BB" w:rsidRDefault="006C55E0">
            <w:pPr>
              <w:pStyle w:val="TAL"/>
              <w:rPr>
                <w:lang w:val="pl-PL"/>
                <w:rPrChange w:id="4612" w:author="Jakub Kolodziej" w:date="2021-07-28T11:41:00Z">
                  <w:rPr/>
                </w:rPrChange>
              </w:rPr>
            </w:pPr>
            <w:r w:rsidRPr="008978BB">
              <w:rPr>
                <w:shd w:val="clear" w:color="auto" w:fill="FFFFFF"/>
                <w:lang w:val="pl-PL"/>
                <w:rPrChange w:id="4613" w:author="Jakub Kolodziej" w:date="2021-07-28T11:41:00Z">
                  <w:rPr>
                    <w:shd w:val="clear" w:color="auto" w:fill="FFFFFF"/>
                  </w:rPr>
                </w:rPrChange>
              </w:rPr>
              <w:t>N</w:t>
            </w:r>
            <w:r w:rsidRPr="008978BB">
              <w:rPr>
                <w:shd w:val="clear" w:color="auto" w:fill="FFFFFF"/>
                <w:vertAlign w:val="subscript"/>
                <w:lang w:val="pl-PL"/>
                <w:rPrChange w:id="4614" w:author="Jakub Kolodziej" w:date="2021-07-28T11:41:00Z">
                  <w:rPr>
                    <w:shd w:val="clear" w:color="auto" w:fill="FFFFFF"/>
                    <w:vertAlign w:val="subscript"/>
                  </w:rPr>
                </w:rPrChange>
              </w:rPr>
              <w:t>oc1</w:t>
            </w:r>
            <w:r w:rsidRPr="008978BB">
              <w:rPr>
                <w:shd w:val="clear" w:color="auto" w:fill="FFFFFF"/>
                <w:lang w:val="pl-PL"/>
                <w:rPrChange w:id="4615" w:author="Jakub Kolodziej" w:date="2021-07-28T11:41:00Z">
                  <w:rPr>
                    <w:shd w:val="clear" w:color="auto" w:fill="FFFFFF"/>
                  </w:rPr>
                </w:rPrChange>
              </w:rPr>
              <w:t xml:space="preserve">: </w:t>
            </w:r>
            <w:r w:rsidRPr="008978BB">
              <w:rPr>
                <w:shd w:val="clear" w:color="auto" w:fill="FFFFFF"/>
                <w:lang w:val="pl-PL" w:eastAsia="sv-SE"/>
                <w:rPrChange w:id="4616" w:author="Jakub Kolodziej" w:date="2021-07-28T11:41:00Z">
                  <w:rPr>
                    <w:shd w:val="clear" w:color="auto" w:fill="FFFFFF"/>
                    <w:lang w:eastAsia="sv-SE"/>
                  </w:rPr>
                </w:rPrChange>
              </w:rPr>
              <w:t xml:space="preserve">-106dBm/15kHz </w:t>
            </w:r>
          </w:p>
          <w:p w14:paraId="7F23FB73" w14:textId="77777777" w:rsidR="006C55E0" w:rsidRPr="008978BB" w:rsidRDefault="006C55E0">
            <w:pPr>
              <w:pStyle w:val="TAL"/>
              <w:rPr>
                <w:lang w:val="pl-PL"/>
                <w:rPrChange w:id="4617" w:author="Jakub Kolodziej" w:date="2021-07-28T11:41:00Z">
                  <w:rPr/>
                </w:rPrChange>
              </w:rPr>
            </w:pPr>
            <w:r w:rsidRPr="008978BB">
              <w:rPr>
                <w:shd w:val="clear" w:color="auto" w:fill="FFFFFF"/>
                <w:lang w:val="pl-PL"/>
                <w:rPrChange w:id="4618" w:author="Jakub Kolodziej" w:date="2021-07-28T11:41:00Z">
                  <w:rPr>
                    <w:shd w:val="clear" w:color="auto" w:fill="FFFFFF"/>
                  </w:rPr>
                </w:rPrChange>
              </w:rPr>
              <w:t>N</w:t>
            </w:r>
            <w:r w:rsidRPr="008978BB">
              <w:rPr>
                <w:shd w:val="clear" w:color="auto" w:fill="FFFFFF"/>
                <w:vertAlign w:val="subscript"/>
                <w:lang w:val="pl-PL"/>
                <w:rPrChange w:id="4619" w:author="Jakub Kolodziej" w:date="2021-07-28T11:41:00Z">
                  <w:rPr>
                    <w:shd w:val="clear" w:color="auto" w:fill="FFFFFF"/>
                    <w:vertAlign w:val="subscript"/>
                  </w:rPr>
                </w:rPrChange>
              </w:rPr>
              <w:t>oc2</w:t>
            </w:r>
            <w:r w:rsidRPr="008978BB">
              <w:rPr>
                <w:shd w:val="clear" w:color="auto" w:fill="FFFFFF"/>
                <w:lang w:val="pl-PL"/>
                <w:rPrChange w:id="4620" w:author="Jakub Kolodziej" w:date="2021-07-28T11:41:00Z">
                  <w:rPr>
                    <w:shd w:val="clear" w:color="auto" w:fill="FFFFFF"/>
                  </w:rPr>
                </w:rPrChange>
              </w:rPr>
              <w:t xml:space="preserve">: </w:t>
            </w:r>
            <w:r w:rsidRPr="008978BB">
              <w:rPr>
                <w:shd w:val="clear" w:color="auto" w:fill="FFFFFF"/>
                <w:lang w:val="pl-PL" w:eastAsia="sv-SE"/>
                <w:rPrChange w:id="4621" w:author="Jakub Kolodziej" w:date="2021-07-28T11:41:00Z">
                  <w:rPr>
                    <w:shd w:val="clear" w:color="auto" w:fill="FFFFFF"/>
                    <w:lang w:eastAsia="sv-SE"/>
                  </w:rPr>
                </w:rPrChange>
              </w:rPr>
              <w:t xml:space="preserve">-106dBm/15kHz </w:t>
            </w:r>
          </w:p>
          <w:p w14:paraId="22725E78" w14:textId="77777777" w:rsidR="006C55E0" w:rsidRPr="008978BB" w:rsidRDefault="006C55E0">
            <w:pPr>
              <w:pStyle w:val="TAL"/>
              <w:rPr>
                <w:lang w:val="pl-PL"/>
                <w:rPrChange w:id="4622" w:author="Jakub Kolodziej" w:date="2021-07-28T11:41:00Z">
                  <w:rPr/>
                </w:rPrChange>
              </w:rPr>
            </w:pPr>
            <w:r w:rsidRPr="008978BB">
              <w:rPr>
                <w:lang w:val="pl-PL"/>
                <w:rPrChange w:id="4623" w:author="Jakub Kolodziej" w:date="2021-07-28T11:41:00Z">
                  <w:rPr/>
                </w:rPrChange>
              </w:rPr>
              <w:t>Ês1 /</w:t>
            </w:r>
            <w:r w:rsidRPr="008978BB">
              <w:rPr>
                <w:shd w:val="clear" w:color="auto" w:fill="FFFFFF"/>
                <w:lang w:val="pl-PL"/>
                <w:rPrChange w:id="4624" w:author="Jakub Kolodziej" w:date="2021-07-28T11:41:00Z">
                  <w:rPr>
                    <w:shd w:val="clear" w:color="auto" w:fill="FFFFFF"/>
                  </w:rPr>
                </w:rPrChange>
              </w:rPr>
              <w:t xml:space="preserve"> N</w:t>
            </w:r>
            <w:r w:rsidRPr="008978BB">
              <w:rPr>
                <w:shd w:val="clear" w:color="auto" w:fill="FFFFFF"/>
                <w:vertAlign w:val="subscript"/>
                <w:lang w:val="pl-PL"/>
                <w:rPrChange w:id="4625" w:author="Jakub Kolodziej" w:date="2021-07-28T11:41:00Z">
                  <w:rPr>
                    <w:shd w:val="clear" w:color="auto" w:fill="FFFFFF"/>
                    <w:vertAlign w:val="subscript"/>
                  </w:rPr>
                </w:rPrChange>
              </w:rPr>
              <w:t>oc1</w:t>
            </w:r>
            <w:r w:rsidRPr="008978BB">
              <w:rPr>
                <w:lang w:val="pl-PL"/>
                <w:rPrChange w:id="4626" w:author="Jakub Kolodziej" w:date="2021-07-28T11:41:00Z">
                  <w:rPr/>
                </w:rPrChange>
              </w:rPr>
              <w:t>: -1.75dB</w:t>
            </w:r>
          </w:p>
          <w:p w14:paraId="189EE675" w14:textId="77777777" w:rsidR="006C55E0" w:rsidRPr="008978BB" w:rsidRDefault="006C55E0">
            <w:pPr>
              <w:pStyle w:val="TAL"/>
              <w:rPr>
                <w:lang w:val="pl-PL"/>
                <w:rPrChange w:id="4627" w:author="Jakub Kolodziej" w:date="2021-07-28T11:41:00Z">
                  <w:rPr/>
                </w:rPrChange>
              </w:rPr>
            </w:pPr>
            <w:r w:rsidRPr="008978BB">
              <w:rPr>
                <w:lang w:val="pl-PL"/>
                <w:rPrChange w:id="4628" w:author="Jakub Kolodziej" w:date="2021-07-28T11:41:00Z">
                  <w:rPr/>
                </w:rPrChange>
              </w:rPr>
              <w:t xml:space="preserve">Ês2 / </w:t>
            </w:r>
            <w:r w:rsidRPr="008978BB">
              <w:rPr>
                <w:shd w:val="clear" w:color="auto" w:fill="FFFFFF"/>
                <w:lang w:val="pl-PL"/>
                <w:rPrChange w:id="4629" w:author="Jakub Kolodziej" w:date="2021-07-28T11:41:00Z">
                  <w:rPr>
                    <w:shd w:val="clear" w:color="auto" w:fill="FFFFFF"/>
                  </w:rPr>
                </w:rPrChange>
              </w:rPr>
              <w:t>N</w:t>
            </w:r>
            <w:r w:rsidRPr="008978BB">
              <w:rPr>
                <w:shd w:val="clear" w:color="auto" w:fill="FFFFFF"/>
                <w:vertAlign w:val="subscript"/>
                <w:lang w:val="pl-PL"/>
                <w:rPrChange w:id="4630" w:author="Jakub Kolodziej" w:date="2021-07-28T11:41:00Z">
                  <w:rPr>
                    <w:shd w:val="clear" w:color="auto" w:fill="FFFFFF"/>
                    <w:vertAlign w:val="subscript"/>
                  </w:rPr>
                </w:rPrChange>
              </w:rPr>
              <w:t>oc2</w:t>
            </w:r>
            <w:r w:rsidRPr="008978BB">
              <w:rPr>
                <w:lang w:val="pl-PL"/>
                <w:rPrChange w:id="4631" w:author="Jakub Kolodziej" w:date="2021-07-28T11:41:00Z">
                  <w:rPr/>
                </w:rPrChange>
              </w:rPr>
              <w:t>: -1.75dB</w:t>
            </w:r>
          </w:p>
          <w:p w14:paraId="22FBC736" w14:textId="77777777" w:rsidR="006C55E0" w:rsidRPr="008978BB" w:rsidRDefault="006C55E0">
            <w:pPr>
              <w:pStyle w:val="TAL"/>
              <w:rPr>
                <w:lang w:val="pl-PL"/>
                <w:rPrChange w:id="4632" w:author="Jakub Kolodziej" w:date="2021-07-28T11:41:00Z">
                  <w:rPr/>
                </w:rPrChange>
              </w:rPr>
            </w:pPr>
          </w:p>
          <w:p w14:paraId="301618A4"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5ABC23FE" w14:textId="77777777" w:rsidR="006C55E0" w:rsidRDefault="006C55E0">
            <w:pPr>
              <w:pStyle w:val="TAL"/>
              <w:rPr>
                <w:shd w:val="clear" w:color="auto" w:fill="FFFFFF"/>
                <w:lang w:eastAsia="sv-SE"/>
              </w:rPr>
            </w:pPr>
          </w:p>
          <w:p w14:paraId="7EBDADFF" w14:textId="77777777" w:rsidR="006C55E0" w:rsidRDefault="006C55E0">
            <w:pPr>
              <w:pStyle w:val="TAL"/>
              <w:rPr>
                <w:u w:val="single"/>
              </w:rPr>
            </w:pPr>
            <w:r>
              <w:rPr>
                <w:u w:val="single"/>
              </w:rPr>
              <w:t>Test 3:</w:t>
            </w:r>
          </w:p>
          <w:p w14:paraId="4DC910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59C9AFD"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3F2ABC8" w14:textId="77777777" w:rsidR="006C55E0" w:rsidRPr="008978BB" w:rsidRDefault="006C55E0">
            <w:pPr>
              <w:pStyle w:val="TAL"/>
              <w:rPr>
                <w:lang w:val="pl-PL"/>
                <w:rPrChange w:id="4633" w:author="Jakub Kolodziej" w:date="2021-07-28T11:41:00Z">
                  <w:rPr/>
                </w:rPrChange>
              </w:rPr>
            </w:pPr>
            <w:r w:rsidRPr="008978BB">
              <w:rPr>
                <w:lang w:val="pl-PL"/>
                <w:rPrChange w:id="4634" w:author="Jakub Kolodziej" w:date="2021-07-28T11:41:00Z">
                  <w:rPr/>
                </w:rPrChange>
              </w:rPr>
              <w:t>Ês1 /</w:t>
            </w:r>
            <w:r w:rsidRPr="008978BB">
              <w:rPr>
                <w:shd w:val="clear" w:color="auto" w:fill="FFFFFF"/>
                <w:lang w:val="pl-PL"/>
                <w:rPrChange w:id="4635" w:author="Jakub Kolodziej" w:date="2021-07-28T11:41:00Z">
                  <w:rPr>
                    <w:shd w:val="clear" w:color="auto" w:fill="FFFFFF"/>
                  </w:rPr>
                </w:rPrChange>
              </w:rPr>
              <w:t xml:space="preserve"> N</w:t>
            </w:r>
            <w:r w:rsidRPr="008978BB">
              <w:rPr>
                <w:shd w:val="clear" w:color="auto" w:fill="FFFFFF"/>
                <w:vertAlign w:val="subscript"/>
                <w:lang w:val="pl-PL"/>
                <w:rPrChange w:id="4636" w:author="Jakub Kolodziej" w:date="2021-07-28T11:41:00Z">
                  <w:rPr>
                    <w:shd w:val="clear" w:color="auto" w:fill="FFFFFF"/>
                    <w:vertAlign w:val="subscript"/>
                  </w:rPr>
                </w:rPrChange>
              </w:rPr>
              <w:t>oc1</w:t>
            </w:r>
            <w:r w:rsidRPr="008978BB">
              <w:rPr>
                <w:lang w:val="pl-PL"/>
                <w:rPrChange w:id="4637" w:author="Jakub Kolodziej" w:date="2021-07-28T11:41:00Z">
                  <w:rPr/>
                </w:rPrChange>
              </w:rPr>
              <w:t>: 3dB</w:t>
            </w:r>
          </w:p>
          <w:p w14:paraId="1FB509A0" w14:textId="77777777" w:rsidR="006C55E0" w:rsidRPr="008978BB" w:rsidRDefault="006C55E0">
            <w:pPr>
              <w:pStyle w:val="TAL"/>
              <w:rPr>
                <w:lang w:val="pl-PL"/>
                <w:rPrChange w:id="4638" w:author="Jakub Kolodziej" w:date="2021-07-28T11:41:00Z">
                  <w:rPr/>
                </w:rPrChange>
              </w:rPr>
            </w:pPr>
            <w:r w:rsidRPr="008978BB">
              <w:rPr>
                <w:lang w:val="pl-PL"/>
                <w:rPrChange w:id="4639" w:author="Jakub Kolodziej" w:date="2021-07-28T11:41:00Z">
                  <w:rPr/>
                </w:rPrChange>
              </w:rPr>
              <w:t xml:space="preserve">Ês2 / </w:t>
            </w:r>
            <w:r w:rsidRPr="008978BB">
              <w:rPr>
                <w:shd w:val="clear" w:color="auto" w:fill="FFFFFF"/>
                <w:lang w:val="pl-PL"/>
                <w:rPrChange w:id="4640" w:author="Jakub Kolodziej" w:date="2021-07-28T11:41:00Z">
                  <w:rPr>
                    <w:shd w:val="clear" w:color="auto" w:fill="FFFFFF"/>
                  </w:rPr>
                </w:rPrChange>
              </w:rPr>
              <w:t>N</w:t>
            </w:r>
            <w:r w:rsidRPr="008978BB">
              <w:rPr>
                <w:shd w:val="clear" w:color="auto" w:fill="FFFFFF"/>
                <w:vertAlign w:val="subscript"/>
                <w:lang w:val="pl-PL"/>
                <w:rPrChange w:id="4641" w:author="Jakub Kolodziej" w:date="2021-07-28T11:41:00Z">
                  <w:rPr>
                    <w:shd w:val="clear" w:color="auto" w:fill="FFFFFF"/>
                    <w:vertAlign w:val="subscript"/>
                  </w:rPr>
                </w:rPrChange>
              </w:rPr>
              <w:t>oc2</w:t>
            </w:r>
            <w:r w:rsidRPr="008978BB">
              <w:rPr>
                <w:lang w:val="pl-PL"/>
                <w:rPrChange w:id="4642" w:author="Jakub Kolodziej" w:date="2021-07-28T11:41:00Z">
                  <w:rPr/>
                </w:rPrChange>
              </w:rPr>
              <w:t>: -1.75dB</w:t>
            </w:r>
          </w:p>
          <w:p w14:paraId="7F3EFD29" w14:textId="77777777" w:rsidR="006C55E0" w:rsidRPr="008978BB" w:rsidRDefault="006C55E0">
            <w:pPr>
              <w:pStyle w:val="TAL"/>
              <w:rPr>
                <w:lang w:val="pl-PL"/>
                <w:rPrChange w:id="4643" w:author="Jakub Kolodziej" w:date="2021-07-28T11:41:00Z">
                  <w:rPr/>
                </w:rPrChange>
              </w:rPr>
            </w:pPr>
          </w:p>
          <w:p w14:paraId="2E831D62"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770B0C71" w14:textId="77777777" w:rsidR="006C55E0" w:rsidRDefault="006C55E0">
            <w:pPr>
              <w:pStyle w:val="TAL"/>
              <w:rPr>
                <w:u w:val="single"/>
              </w:rPr>
            </w:pPr>
            <w:r>
              <w:rPr>
                <w:u w:val="single"/>
              </w:rPr>
              <w:t>Test 1:</w:t>
            </w:r>
          </w:p>
          <w:p w14:paraId="7DE95511" w14:textId="77777777" w:rsidR="006C55E0" w:rsidRDefault="006C55E0">
            <w:pPr>
              <w:pStyle w:val="TAL"/>
            </w:pPr>
            <w:r>
              <w:rPr>
                <w:shd w:val="clear" w:color="auto" w:fill="FFFFFF"/>
                <w:lang w:eastAsia="sv-SE"/>
              </w:rPr>
              <w:t>-1.53dB</w:t>
            </w:r>
          </w:p>
          <w:p w14:paraId="7B715D7D" w14:textId="77777777" w:rsidR="006C55E0" w:rsidRDefault="006C55E0">
            <w:pPr>
              <w:pStyle w:val="TAL"/>
            </w:pPr>
            <w:r>
              <w:t>-1.53dB</w:t>
            </w:r>
          </w:p>
          <w:p w14:paraId="471C8F67" w14:textId="77777777" w:rsidR="006C55E0" w:rsidRDefault="006C55E0">
            <w:pPr>
              <w:pStyle w:val="TAL"/>
            </w:pPr>
            <w:r>
              <w:t>0dB</w:t>
            </w:r>
          </w:p>
          <w:p w14:paraId="2DB63A29" w14:textId="77777777" w:rsidR="006C55E0" w:rsidRDefault="006C55E0">
            <w:pPr>
              <w:pStyle w:val="TAL"/>
            </w:pPr>
            <w:r>
              <w:t>0dB</w:t>
            </w:r>
          </w:p>
          <w:p w14:paraId="42E20545" w14:textId="77777777" w:rsidR="006C55E0" w:rsidRDefault="006C55E0">
            <w:pPr>
              <w:pStyle w:val="TAL"/>
            </w:pPr>
            <w:r>
              <w:t>Via mapping</w:t>
            </w:r>
          </w:p>
          <w:p w14:paraId="73F101C1" w14:textId="77777777" w:rsidR="006C55E0" w:rsidRDefault="006C55E0">
            <w:pPr>
              <w:pStyle w:val="TAL"/>
              <w:rPr>
                <w:rFonts w:cs="v4.2.0"/>
              </w:rPr>
            </w:pPr>
          </w:p>
          <w:p w14:paraId="7FDD3335" w14:textId="77777777" w:rsidR="006C55E0" w:rsidRDefault="006C55E0">
            <w:pPr>
              <w:pStyle w:val="TAL"/>
              <w:rPr>
                <w:u w:val="single"/>
              </w:rPr>
            </w:pPr>
            <w:r>
              <w:rPr>
                <w:u w:val="single"/>
              </w:rPr>
              <w:t>Test 2:</w:t>
            </w:r>
          </w:p>
          <w:p w14:paraId="6402803F" w14:textId="77777777" w:rsidR="006C55E0" w:rsidRDefault="006C55E0">
            <w:pPr>
              <w:pStyle w:val="TAL"/>
              <w:rPr>
                <w:shd w:val="clear" w:color="auto" w:fill="FFFFFF"/>
                <w:lang w:eastAsia="sv-SE"/>
              </w:rPr>
            </w:pPr>
            <w:r>
              <w:rPr>
                <w:shd w:val="clear" w:color="auto" w:fill="FFFFFF"/>
                <w:lang w:eastAsia="sv-SE"/>
              </w:rPr>
              <w:t>0dB</w:t>
            </w:r>
          </w:p>
          <w:p w14:paraId="4EFEE4CD" w14:textId="77777777" w:rsidR="006C55E0" w:rsidRDefault="006C55E0">
            <w:pPr>
              <w:pStyle w:val="TAL"/>
            </w:pPr>
            <w:r>
              <w:t>0dB</w:t>
            </w:r>
          </w:p>
          <w:p w14:paraId="239C663D" w14:textId="77777777" w:rsidR="006C55E0" w:rsidRDefault="006C55E0">
            <w:pPr>
              <w:pStyle w:val="TAL"/>
            </w:pPr>
            <w:r>
              <w:t>0dB</w:t>
            </w:r>
          </w:p>
          <w:p w14:paraId="420AFCDD" w14:textId="77777777" w:rsidR="006C55E0" w:rsidRDefault="006C55E0">
            <w:pPr>
              <w:pStyle w:val="TAL"/>
            </w:pPr>
            <w:r>
              <w:t>0dB</w:t>
            </w:r>
          </w:p>
          <w:p w14:paraId="3A9387CC" w14:textId="77777777" w:rsidR="006C55E0" w:rsidRDefault="006C55E0">
            <w:pPr>
              <w:pStyle w:val="TAL"/>
            </w:pPr>
          </w:p>
          <w:p w14:paraId="48CD6AF6" w14:textId="77777777" w:rsidR="006C55E0" w:rsidRDefault="006C55E0">
            <w:pPr>
              <w:pStyle w:val="TAL"/>
            </w:pPr>
            <w:r>
              <w:t>Via mapping</w:t>
            </w:r>
          </w:p>
          <w:p w14:paraId="0B8D2EA5" w14:textId="77777777" w:rsidR="006C55E0" w:rsidRDefault="006C55E0">
            <w:pPr>
              <w:pStyle w:val="TAL"/>
            </w:pPr>
          </w:p>
          <w:p w14:paraId="42432A29" w14:textId="77777777" w:rsidR="006C55E0" w:rsidRDefault="006C55E0">
            <w:pPr>
              <w:pStyle w:val="TAL"/>
              <w:rPr>
                <w:u w:val="single"/>
              </w:rPr>
            </w:pPr>
            <w:r>
              <w:rPr>
                <w:u w:val="single"/>
              </w:rPr>
              <w:t>Test 3:</w:t>
            </w:r>
          </w:p>
          <w:p w14:paraId="25B545E8" w14:textId="77777777" w:rsidR="006C55E0" w:rsidRDefault="006C55E0">
            <w:pPr>
              <w:pStyle w:val="TAL"/>
              <w:rPr>
                <w:shd w:val="clear" w:color="auto" w:fill="FFFFFF"/>
                <w:lang w:eastAsia="sv-SE"/>
              </w:rPr>
            </w:pPr>
            <w:r>
              <w:rPr>
                <w:shd w:val="clear" w:color="auto" w:fill="FFFFFF"/>
                <w:lang w:eastAsia="sv-SE"/>
              </w:rPr>
              <w:t>0dB</w:t>
            </w:r>
          </w:p>
          <w:p w14:paraId="3647950C" w14:textId="77777777" w:rsidR="006C55E0" w:rsidRDefault="006C55E0">
            <w:pPr>
              <w:pStyle w:val="TAL"/>
            </w:pPr>
            <w:r>
              <w:t>0dB</w:t>
            </w:r>
          </w:p>
          <w:p w14:paraId="732DB6F0" w14:textId="77777777" w:rsidR="006C55E0" w:rsidRDefault="006C55E0">
            <w:pPr>
              <w:pStyle w:val="TAL"/>
            </w:pPr>
            <w:r>
              <w:t>0dB</w:t>
            </w:r>
          </w:p>
          <w:p w14:paraId="3BCFFD43" w14:textId="77777777" w:rsidR="006C55E0" w:rsidRDefault="006C55E0">
            <w:pPr>
              <w:pStyle w:val="TAL"/>
            </w:pPr>
            <w:r>
              <w:t>0dB</w:t>
            </w:r>
          </w:p>
          <w:p w14:paraId="3533D8B8" w14:textId="77777777" w:rsidR="006C55E0" w:rsidRDefault="006C55E0">
            <w:pPr>
              <w:pStyle w:val="TAL"/>
            </w:pPr>
          </w:p>
          <w:p w14:paraId="210DDB7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BA94F28" w14:textId="77777777" w:rsidR="006C55E0" w:rsidRPr="008978BB" w:rsidRDefault="006C55E0">
            <w:pPr>
              <w:pStyle w:val="TAL"/>
              <w:rPr>
                <w:u w:val="single"/>
                <w:lang w:val="pl-PL"/>
                <w:rPrChange w:id="4644" w:author="Jakub Kolodziej" w:date="2021-07-28T12:04:00Z">
                  <w:rPr>
                    <w:u w:val="single"/>
                  </w:rPr>
                </w:rPrChange>
              </w:rPr>
            </w:pPr>
            <w:r w:rsidRPr="008978BB">
              <w:rPr>
                <w:u w:val="single"/>
                <w:lang w:val="pl-PL"/>
                <w:rPrChange w:id="4645" w:author="Jakub Kolodziej" w:date="2021-07-28T12:04:00Z">
                  <w:rPr>
                    <w:u w:val="single"/>
                  </w:rPr>
                </w:rPrChange>
              </w:rPr>
              <w:t>Test 1:</w:t>
            </w:r>
          </w:p>
          <w:p w14:paraId="194E6CBA" w14:textId="77777777" w:rsidR="006C55E0" w:rsidRPr="008978BB" w:rsidRDefault="006C55E0">
            <w:pPr>
              <w:pStyle w:val="TAL"/>
              <w:rPr>
                <w:lang w:val="pl-PL"/>
                <w:rPrChange w:id="4646" w:author="Jakub Kolodziej" w:date="2021-07-28T12:04:00Z">
                  <w:rPr/>
                </w:rPrChange>
              </w:rPr>
            </w:pPr>
            <w:r w:rsidRPr="008978BB">
              <w:rPr>
                <w:shd w:val="clear" w:color="auto" w:fill="FFFFFF"/>
                <w:lang w:val="pl-PL"/>
                <w:rPrChange w:id="4647" w:author="Jakub Kolodziej" w:date="2021-07-28T12:04:00Z">
                  <w:rPr>
                    <w:shd w:val="clear" w:color="auto" w:fill="FFFFFF"/>
                  </w:rPr>
                </w:rPrChange>
              </w:rPr>
              <w:t>N</w:t>
            </w:r>
            <w:r w:rsidRPr="008978BB">
              <w:rPr>
                <w:shd w:val="clear" w:color="auto" w:fill="FFFFFF"/>
                <w:vertAlign w:val="subscript"/>
                <w:lang w:val="pl-PL"/>
                <w:rPrChange w:id="4648" w:author="Jakub Kolodziej" w:date="2021-07-28T12:04:00Z">
                  <w:rPr>
                    <w:shd w:val="clear" w:color="auto" w:fill="FFFFFF"/>
                    <w:vertAlign w:val="subscript"/>
                  </w:rPr>
                </w:rPrChange>
              </w:rPr>
              <w:t>oc1</w:t>
            </w:r>
            <w:r w:rsidRPr="008978BB">
              <w:rPr>
                <w:shd w:val="clear" w:color="auto" w:fill="FFFFFF"/>
                <w:lang w:val="pl-PL"/>
                <w:rPrChange w:id="4649" w:author="Jakub Kolodziej" w:date="2021-07-28T12:04:00Z">
                  <w:rPr>
                    <w:shd w:val="clear" w:color="auto" w:fill="FFFFFF"/>
                  </w:rPr>
                </w:rPrChange>
              </w:rPr>
              <w:t xml:space="preserve">: </w:t>
            </w:r>
            <w:r w:rsidRPr="008978BB">
              <w:rPr>
                <w:shd w:val="clear" w:color="auto" w:fill="FFFFFF"/>
                <w:lang w:val="pl-PL" w:eastAsia="sv-SE"/>
                <w:rPrChange w:id="4650" w:author="Jakub Kolodziej" w:date="2021-07-28T12:04:00Z">
                  <w:rPr>
                    <w:shd w:val="clear" w:color="auto" w:fill="FFFFFF"/>
                    <w:lang w:eastAsia="sv-SE"/>
                  </w:rPr>
                </w:rPrChange>
              </w:rPr>
              <w:t>-87.8dBm/15kHz</w:t>
            </w:r>
          </w:p>
          <w:p w14:paraId="70ADE213" w14:textId="77777777" w:rsidR="006C55E0" w:rsidRPr="008978BB" w:rsidRDefault="006C55E0">
            <w:pPr>
              <w:pStyle w:val="TAL"/>
              <w:rPr>
                <w:lang w:val="pl-PL"/>
                <w:rPrChange w:id="4651" w:author="Jakub Kolodziej" w:date="2021-07-28T12:04:00Z">
                  <w:rPr/>
                </w:rPrChange>
              </w:rPr>
            </w:pPr>
            <w:r w:rsidRPr="008978BB">
              <w:rPr>
                <w:shd w:val="clear" w:color="auto" w:fill="FFFFFF"/>
                <w:lang w:val="pl-PL"/>
                <w:rPrChange w:id="4652" w:author="Jakub Kolodziej" w:date="2021-07-28T12:04:00Z">
                  <w:rPr>
                    <w:shd w:val="clear" w:color="auto" w:fill="FFFFFF"/>
                  </w:rPr>
                </w:rPrChange>
              </w:rPr>
              <w:t>N</w:t>
            </w:r>
            <w:r w:rsidRPr="008978BB">
              <w:rPr>
                <w:shd w:val="clear" w:color="auto" w:fill="FFFFFF"/>
                <w:vertAlign w:val="subscript"/>
                <w:lang w:val="pl-PL"/>
                <w:rPrChange w:id="4653" w:author="Jakub Kolodziej" w:date="2021-07-28T12:04:00Z">
                  <w:rPr>
                    <w:shd w:val="clear" w:color="auto" w:fill="FFFFFF"/>
                    <w:vertAlign w:val="subscript"/>
                  </w:rPr>
                </w:rPrChange>
              </w:rPr>
              <w:t>oc2</w:t>
            </w:r>
            <w:r w:rsidRPr="008978BB">
              <w:rPr>
                <w:shd w:val="clear" w:color="auto" w:fill="FFFFFF"/>
                <w:lang w:val="pl-PL"/>
                <w:rPrChange w:id="4654" w:author="Jakub Kolodziej" w:date="2021-07-28T12:04:00Z">
                  <w:rPr>
                    <w:shd w:val="clear" w:color="auto" w:fill="FFFFFF"/>
                  </w:rPr>
                </w:rPrChange>
              </w:rPr>
              <w:t xml:space="preserve">: </w:t>
            </w:r>
            <w:r w:rsidRPr="008978BB">
              <w:rPr>
                <w:shd w:val="clear" w:color="auto" w:fill="FFFFFF"/>
                <w:lang w:val="pl-PL" w:eastAsia="sv-SE"/>
                <w:rPrChange w:id="4655" w:author="Jakub Kolodziej" w:date="2021-07-28T12:04:00Z">
                  <w:rPr>
                    <w:shd w:val="clear" w:color="auto" w:fill="FFFFFF"/>
                    <w:lang w:eastAsia="sv-SE"/>
                  </w:rPr>
                </w:rPrChange>
              </w:rPr>
              <w:t>-87.8dBm/15kHz</w:t>
            </w:r>
          </w:p>
          <w:p w14:paraId="59C6F02E" w14:textId="77777777" w:rsidR="006C55E0" w:rsidRPr="008978BB" w:rsidRDefault="006C55E0">
            <w:pPr>
              <w:pStyle w:val="TAL"/>
              <w:rPr>
                <w:lang w:val="pl-PL"/>
                <w:rPrChange w:id="4656" w:author="Jakub Kolodziej" w:date="2021-07-28T12:04:00Z">
                  <w:rPr/>
                </w:rPrChange>
              </w:rPr>
            </w:pPr>
            <w:r w:rsidRPr="008978BB">
              <w:rPr>
                <w:lang w:val="pl-PL"/>
                <w:rPrChange w:id="4657" w:author="Jakub Kolodziej" w:date="2021-07-28T12:04:00Z">
                  <w:rPr/>
                </w:rPrChange>
              </w:rPr>
              <w:t>Ês1 /</w:t>
            </w:r>
            <w:r w:rsidRPr="008978BB">
              <w:rPr>
                <w:shd w:val="clear" w:color="auto" w:fill="FFFFFF"/>
                <w:lang w:val="pl-PL"/>
                <w:rPrChange w:id="4658" w:author="Jakub Kolodziej" w:date="2021-07-28T12:04:00Z">
                  <w:rPr>
                    <w:shd w:val="clear" w:color="auto" w:fill="FFFFFF"/>
                  </w:rPr>
                </w:rPrChange>
              </w:rPr>
              <w:t xml:space="preserve"> N</w:t>
            </w:r>
            <w:r w:rsidRPr="008978BB">
              <w:rPr>
                <w:shd w:val="clear" w:color="auto" w:fill="FFFFFF"/>
                <w:vertAlign w:val="subscript"/>
                <w:lang w:val="pl-PL"/>
                <w:rPrChange w:id="4659" w:author="Jakub Kolodziej" w:date="2021-07-28T12:04:00Z">
                  <w:rPr>
                    <w:shd w:val="clear" w:color="auto" w:fill="FFFFFF"/>
                    <w:vertAlign w:val="subscript"/>
                  </w:rPr>
                </w:rPrChange>
              </w:rPr>
              <w:t>oc1</w:t>
            </w:r>
            <w:r w:rsidRPr="008978BB">
              <w:rPr>
                <w:lang w:val="pl-PL"/>
                <w:rPrChange w:id="4660" w:author="Jakub Kolodziej" w:date="2021-07-28T12:04:00Z">
                  <w:rPr/>
                </w:rPrChange>
              </w:rPr>
              <w:t>: -1.75dB</w:t>
            </w:r>
          </w:p>
          <w:p w14:paraId="3FF90986" w14:textId="77777777" w:rsidR="006C55E0" w:rsidRPr="008978BB" w:rsidRDefault="006C55E0">
            <w:pPr>
              <w:pStyle w:val="TAL"/>
              <w:rPr>
                <w:lang w:val="pl-PL"/>
                <w:rPrChange w:id="4661" w:author="Jakub Kolodziej" w:date="2021-07-28T12:04:00Z">
                  <w:rPr/>
                </w:rPrChange>
              </w:rPr>
            </w:pPr>
            <w:r w:rsidRPr="008978BB">
              <w:rPr>
                <w:lang w:val="pl-PL"/>
                <w:rPrChange w:id="4662" w:author="Jakub Kolodziej" w:date="2021-07-28T12:04:00Z">
                  <w:rPr/>
                </w:rPrChange>
              </w:rPr>
              <w:t xml:space="preserve">Ês2 / </w:t>
            </w:r>
            <w:r w:rsidRPr="008978BB">
              <w:rPr>
                <w:shd w:val="clear" w:color="auto" w:fill="FFFFFF"/>
                <w:lang w:val="pl-PL"/>
                <w:rPrChange w:id="4663" w:author="Jakub Kolodziej" w:date="2021-07-28T12:04:00Z">
                  <w:rPr>
                    <w:shd w:val="clear" w:color="auto" w:fill="FFFFFF"/>
                  </w:rPr>
                </w:rPrChange>
              </w:rPr>
              <w:t>N</w:t>
            </w:r>
            <w:r w:rsidRPr="008978BB">
              <w:rPr>
                <w:shd w:val="clear" w:color="auto" w:fill="FFFFFF"/>
                <w:vertAlign w:val="subscript"/>
                <w:lang w:val="pl-PL"/>
                <w:rPrChange w:id="4664" w:author="Jakub Kolodziej" w:date="2021-07-28T12:04:00Z">
                  <w:rPr>
                    <w:shd w:val="clear" w:color="auto" w:fill="FFFFFF"/>
                    <w:vertAlign w:val="subscript"/>
                  </w:rPr>
                </w:rPrChange>
              </w:rPr>
              <w:t>oc2</w:t>
            </w:r>
            <w:r w:rsidRPr="008978BB">
              <w:rPr>
                <w:lang w:val="pl-PL"/>
                <w:rPrChange w:id="4665" w:author="Jakub Kolodziej" w:date="2021-07-28T12:04:00Z">
                  <w:rPr/>
                </w:rPrChange>
              </w:rPr>
              <w:t>: -1.75dB</w:t>
            </w:r>
          </w:p>
          <w:p w14:paraId="4FEF3A56" w14:textId="77777777" w:rsidR="006C55E0" w:rsidRDefault="006C55E0">
            <w:pPr>
              <w:pStyle w:val="TAL"/>
            </w:pPr>
            <w:r>
              <w:t>RSRQ_x-7 to RSRQ_x+7</w:t>
            </w:r>
          </w:p>
          <w:p w14:paraId="279DDB39" w14:textId="77777777" w:rsidR="006C55E0" w:rsidRDefault="006C55E0">
            <w:pPr>
              <w:pStyle w:val="TAL"/>
              <w:rPr>
                <w:rFonts w:cs="v4.2.0"/>
              </w:rPr>
            </w:pPr>
          </w:p>
          <w:p w14:paraId="6DEFD559" w14:textId="77777777" w:rsidR="006C55E0" w:rsidRDefault="006C55E0">
            <w:pPr>
              <w:pStyle w:val="TAL"/>
              <w:rPr>
                <w:u w:val="single"/>
              </w:rPr>
            </w:pPr>
            <w:r>
              <w:rPr>
                <w:u w:val="single"/>
              </w:rPr>
              <w:t>Test 2:</w:t>
            </w:r>
          </w:p>
          <w:p w14:paraId="24D8A7A7" w14:textId="77777777" w:rsidR="006C55E0" w:rsidRPr="008978BB" w:rsidRDefault="006C55E0">
            <w:pPr>
              <w:pStyle w:val="TAL"/>
              <w:rPr>
                <w:lang w:val="pl-PL"/>
                <w:rPrChange w:id="4666" w:author="Jakub Kolodziej" w:date="2021-07-28T12:04:00Z">
                  <w:rPr/>
                </w:rPrChange>
              </w:rPr>
            </w:pPr>
            <w:r w:rsidRPr="008978BB">
              <w:rPr>
                <w:shd w:val="clear" w:color="auto" w:fill="FFFFFF"/>
                <w:lang w:val="pl-PL"/>
                <w:rPrChange w:id="4667" w:author="Jakub Kolodziej" w:date="2021-07-28T12:04:00Z">
                  <w:rPr>
                    <w:shd w:val="clear" w:color="auto" w:fill="FFFFFF"/>
                  </w:rPr>
                </w:rPrChange>
              </w:rPr>
              <w:t>N</w:t>
            </w:r>
            <w:r w:rsidRPr="008978BB">
              <w:rPr>
                <w:shd w:val="clear" w:color="auto" w:fill="FFFFFF"/>
                <w:vertAlign w:val="subscript"/>
                <w:lang w:val="pl-PL"/>
                <w:rPrChange w:id="4668" w:author="Jakub Kolodziej" w:date="2021-07-28T12:04:00Z">
                  <w:rPr>
                    <w:shd w:val="clear" w:color="auto" w:fill="FFFFFF"/>
                    <w:vertAlign w:val="subscript"/>
                  </w:rPr>
                </w:rPrChange>
              </w:rPr>
              <w:t>oc1</w:t>
            </w:r>
            <w:r w:rsidRPr="008978BB">
              <w:rPr>
                <w:shd w:val="clear" w:color="auto" w:fill="FFFFFF"/>
                <w:lang w:val="pl-PL"/>
                <w:rPrChange w:id="4669" w:author="Jakub Kolodziej" w:date="2021-07-28T12:04:00Z">
                  <w:rPr>
                    <w:shd w:val="clear" w:color="auto" w:fill="FFFFFF"/>
                  </w:rPr>
                </w:rPrChange>
              </w:rPr>
              <w:t xml:space="preserve">: </w:t>
            </w:r>
            <w:r w:rsidRPr="008978BB">
              <w:rPr>
                <w:shd w:val="clear" w:color="auto" w:fill="FFFFFF"/>
                <w:lang w:val="pl-PL" w:eastAsia="sv-SE"/>
                <w:rPrChange w:id="4670" w:author="Jakub Kolodziej" w:date="2021-07-28T12:04:00Z">
                  <w:rPr>
                    <w:shd w:val="clear" w:color="auto" w:fill="FFFFFF"/>
                    <w:lang w:eastAsia="sv-SE"/>
                  </w:rPr>
                </w:rPrChange>
              </w:rPr>
              <w:t xml:space="preserve">-106dBm/15kHz </w:t>
            </w:r>
          </w:p>
          <w:p w14:paraId="26A46FEF" w14:textId="77777777" w:rsidR="006C55E0" w:rsidRPr="008978BB" w:rsidRDefault="006C55E0">
            <w:pPr>
              <w:pStyle w:val="TAL"/>
              <w:rPr>
                <w:lang w:val="pl-PL"/>
                <w:rPrChange w:id="4671" w:author="Jakub Kolodziej" w:date="2021-07-28T12:04:00Z">
                  <w:rPr/>
                </w:rPrChange>
              </w:rPr>
            </w:pPr>
            <w:r w:rsidRPr="008978BB">
              <w:rPr>
                <w:shd w:val="clear" w:color="auto" w:fill="FFFFFF"/>
                <w:lang w:val="pl-PL"/>
                <w:rPrChange w:id="4672" w:author="Jakub Kolodziej" w:date="2021-07-28T12:04:00Z">
                  <w:rPr>
                    <w:shd w:val="clear" w:color="auto" w:fill="FFFFFF"/>
                  </w:rPr>
                </w:rPrChange>
              </w:rPr>
              <w:t>N</w:t>
            </w:r>
            <w:r w:rsidRPr="008978BB">
              <w:rPr>
                <w:shd w:val="clear" w:color="auto" w:fill="FFFFFF"/>
                <w:vertAlign w:val="subscript"/>
                <w:lang w:val="pl-PL"/>
                <w:rPrChange w:id="4673" w:author="Jakub Kolodziej" w:date="2021-07-28T12:04:00Z">
                  <w:rPr>
                    <w:shd w:val="clear" w:color="auto" w:fill="FFFFFF"/>
                    <w:vertAlign w:val="subscript"/>
                  </w:rPr>
                </w:rPrChange>
              </w:rPr>
              <w:t>oc2</w:t>
            </w:r>
            <w:r w:rsidRPr="008978BB">
              <w:rPr>
                <w:shd w:val="clear" w:color="auto" w:fill="FFFFFF"/>
                <w:lang w:val="pl-PL"/>
                <w:rPrChange w:id="4674" w:author="Jakub Kolodziej" w:date="2021-07-28T12:04:00Z">
                  <w:rPr>
                    <w:shd w:val="clear" w:color="auto" w:fill="FFFFFF"/>
                  </w:rPr>
                </w:rPrChange>
              </w:rPr>
              <w:t xml:space="preserve">: </w:t>
            </w:r>
            <w:r w:rsidRPr="008978BB">
              <w:rPr>
                <w:shd w:val="clear" w:color="auto" w:fill="FFFFFF"/>
                <w:lang w:val="pl-PL" w:eastAsia="sv-SE"/>
                <w:rPrChange w:id="4675" w:author="Jakub Kolodziej" w:date="2021-07-28T12:04:00Z">
                  <w:rPr>
                    <w:shd w:val="clear" w:color="auto" w:fill="FFFFFF"/>
                    <w:lang w:eastAsia="sv-SE"/>
                  </w:rPr>
                </w:rPrChange>
              </w:rPr>
              <w:t xml:space="preserve">-106dBm/15kHz </w:t>
            </w:r>
          </w:p>
          <w:p w14:paraId="0D66FB7E" w14:textId="77777777" w:rsidR="006C55E0" w:rsidRPr="008978BB" w:rsidRDefault="006C55E0">
            <w:pPr>
              <w:pStyle w:val="TAL"/>
              <w:rPr>
                <w:lang w:val="pl-PL"/>
                <w:rPrChange w:id="4676" w:author="Jakub Kolodziej" w:date="2021-07-28T12:04:00Z">
                  <w:rPr/>
                </w:rPrChange>
              </w:rPr>
            </w:pPr>
            <w:r w:rsidRPr="008978BB">
              <w:rPr>
                <w:lang w:val="pl-PL"/>
                <w:rPrChange w:id="4677" w:author="Jakub Kolodziej" w:date="2021-07-28T12:04:00Z">
                  <w:rPr/>
                </w:rPrChange>
              </w:rPr>
              <w:t>Ês1 /</w:t>
            </w:r>
            <w:r w:rsidRPr="008978BB">
              <w:rPr>
                <w:shd w:val="clear" w:color="auto" w:fill="FFFFFF"/>
                <w:lang w:val="pl-PL"/>
                <w:rPrChange w:id="4678" w:author="Jakub Kolodziej" w:date="2021-07-28T12:04:00Z">
                  <w:rPr>
                    <w:shd w:val="clear" w:color="auto" w:fill="FFFFFF"/>
                  </w:rPr>
                </w:rPrChange>
              </w:rPr>
              <w:t xml:space="preserve"> N</w:t>
            </w:r>
            <w:r w:rsidRPr="008978BB">
              <w:rPr>
                <w:shd w:val="clear" w:color="auto" w:fill="FFFFFF"/>
                <w:vertAlign w:val="subscript"/>
                <w:lang w:val="pl-PL"/>
                <w:rPrChange w:id="4679" w:author="Jakub Kolodziej" w:date="2021-07-28T12:04:00Z">
                  <w:rPr>
                    <w:shd w:val="clear" w:color="auto" w:fill="FFFFFF"/>
                    <w:vertAlign w:val="subscript"/>
                  </w:rPr>
                </w:rPrChange>
              </w:rPr>
              <w:t>oc1</w:t>
            </w:r>
            <w:r w:rsidRPr="008978BB">
              <w:rPr>
                <w:lang w:val="pl-PL"/>
                <w:rPrChange w:id="4680" w:author="Jakub Kolodziej" w:date="2021-07-28T12:04:00Z">
                  <w:rPr/>
                </w:rPrChange>
              </w:rPr>
              <w:t>: -1.75dB</w:t>
            </w:r>
          </w:p>
          <w:p w14:paraId="42CAD82E" w14:textId="77777777" w:rsidR="006C55E0" w:rsidRPr="008978BB" w:rsidRDefault="006C55E0">
            <w:pPr>
              <w:pStyle w:val="TAL"/>
              <w:rPr>
                <w:lang w:val="pl-PL"/>
                <w:rPrChange w:id="4681" w:author="Jakub Kolodziej" w:date="2021-07-28T12:04:00Z">
                  <w:rPr/>
                </w:rPrChange>
              </w:rPr>
            </w:pPr>
            <w:r w:rsidRPr="008978BB">
              <w:rPr>
                <w:lang w:val="pl-PL"/>
                <w:rPrChange w:id="4682" w:author="Jakub Kolodziej" w:date="2021-07-28T12:04:00Z">
                  <w:rPr/>
                </w:rPrChange>
              </w:rPr>
              <w:t xml:space="preserve">Ês2 / </w:t>
            </w:r>
            <w:r w:rsidRPr="008978BB">
              <w:rPr>
                <w:shd w:val="clear" w:color="auto" w:fill="FFFFFF"/>
                <w:lang w:val="pl-PL"/>
                <w:rPrChange w:id="4683" w:author="Jakub Kolodziej" w:date="2021-07-28T12:04:00Z">
                  <w:rPr>
                    <w:shd w:val="clear" w:color="auto" w:fill="FFFFFF"/>
                  </w:rPr>
                </w:rPrChange>
              </w:rPr>
              <w:t>N</w:t>
            </w:r>
            <w:r w:rsidRPr="008978BB">
              <w:rPr>
                <w:shd w:val="clear" w:color="auto" w:fill="FFFFFF"/>
                <w:vertAlign w:val="subscript"/>
                <w:lang w:val="pl-PL"/>
                <w:rPrChange w:id="4684" w:author="Jakub Kolodziej" w:date="2021-07-28T12:04:00Z">
                  <w:rPr>
                    <w:shd w:val="clear" w:color="auto" w:fill="FFFFFF"/>
                    <w:vertAlign w:val="subscript"/>
                  </w:rPr>
                </w:rPrChange>
              </w:rPr>
              <w:t>oc2</w:t>
            </w:r>
            <w:r w:rsidRPr="008978BB">
              <w:rPr>
                <w:lang w:val="pl-PL"/>
                <w:rPrChange w:id="4685" w:author="Jakub Kolodziej" w:date="2021-07-28T12:04:00Z">
                  <w:rPr/>
                </w:rPrChange>
              </w:rPr>
              <w:t>: -1.75dB</w:t>
            </w:r>
          </w:p>
          <w:p w14:paraId="7AD43A85" w14:textId="77777777" w:rsidR="006C55E0" w:rsidRPr="008978BB" w:rsidRDefault="006C55E0">
            <w:pPr>
              <w:pStyle w:val="TAL"/>
              <w:rPr>
                <w:lang w:val="pl-PL"/>
                <w:rPrChange w:id="4686" w:author="Jakub Kolodziej" w:date="2021-07-28T12:04:00Z">
                  <w:rPr/>
                </w:rPrChange>
              </w:rPr>
            </w:pPr>
          </w:p>
          <w:p w14:paraId="3AD5EA0A" w14:textId="77777777" w:rsidR="006C55E0" w:rsidRDefault="006C55E0">
            <w:pPr>
              <w:pStyle w:val="TAL"/>
            </w:pPr>
            <w:r>
              <w:t>RSRQ_x-7 to RSRQ_x+7</w:t>
            </w:r>
          </w:p>
          <w:p w14:paraId="3B8066DD" w14:textId="77777777" w:rsidR="006C55E0" w:rsidRDefault="006C55E0">
            <w:pPr>
              <w:pStyle w:val="TAL"/>
              <w:rPr>
                <w:shd w:val="clear" w:color="auto" w:fill="FFFFFF"/>
                <w:lang w:eastAsia="sv-SE"/>
              </w:rPr>
            </w:pPr>
          </w:p>
          <w:p w14:paraId="47F6EEF9" w14:textId="77777777" w:rsidR="006C55E0" w:rsidRDefault="006C55E0">
            <w:pPr>
              <w:pStyle w:val="TAL"/>
              <w:rPr>
                <w:u w:val="single"/>
              </w:rPr>
            </w:pPr>
            <w:r>
              <w:rPr>
                <w:u w:val="single"/>
              </w:rPr>
              <w:t>Test 3:</w:t>
            </w:r>
          </w:p>
          <w:p w14:paraId="673A934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D302BC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C0C8B92" w14:textId="77777777" w:rsidR="006C55E0" w:rsidRPr="008978BB" w:rsidRDefault="006C55E0">
            <w:pPr>
              <w:pStyle w:val="TAL"/>
              <w:rPr>
                <w:lang w:val="pl-PL"/>
                <w:rPrChange w:id="4687" w:author="Jakub Kolodziej" w:date="2021-07-28T12:04:00Z">
                  <w:rPr/>
                </w:rPrChange>
              </w:rPr>
            </w:pPr>
            <w:r w:rsidRPr="008978BB">
              <w:rPr>
                <w:lang w:val="pl-PL"/>
                <w:rPrChange w:id="4688" w:author="Jakub Kolodziej" w:date="2021-07-28T12:04:00Z">
                  <w:rPr/>
                </w:rPrChange>
              </w:rPr>
              <w:t>Ês1 /</w:t>
            </w:r>
            <w:r w:rsidRPr="008978BB">
              <w:rPr>
                <w:shd w:val="clear" w:color="auto" w:fill="FFFFFF"/>
                <w:lang w:val="pl-PL"/>
                <w:rPrChange w:id="4689" w:author="Jakub Kolodziej" w:date="2021-07-28T12:04:00Z">
                  <w:rPr>
                    <w:shd w:val="clear" w:color="auto" w:fill="FFFFFF"/>
                  </w:rPr>
                </w:rPrChange>
              </w:rPr>
              <w:t xml:space="preserve"> N</w:t>
            </w:r>
            <w:r w:rsidRPr="008978BB">
              <w:rPr>
                <w:shd w:val="clear" w:color="auto" w:fill="FFFFFF"/>
                <w:vertAlign w:val="subscript"/>
                <w:lang w:val="pl-PL"/>
                <w:rPrChange w:id="4690" w:author="Jakub Kolodziej" w:date="2021-07-28T12:04:00Z">
                  <w:rPr>
                    <w:shd w:val="clear" w:color="auto" w:fill="FFFFFF"/>
                    <w:vertAlign w:val="subscript"/>
                  </w:rPr>
                </w:rPrChange>
              </w:rPr>
              <w:t>oc1</w:t>
            </w:r>
            <w:r w:rsidRPr="008978BB">
              <w:rPr>
                <w:lang w:val="pl-PL"/>
                <w:rPrChange w:id="4691" w:author="Jakub Kolodziej" w:date="2021-07-28T12:04:00Z">
                  <w:rPr/>
                </w:rPrChange>
              </w:rPr>
              <w:t>: 3dB</w:t>
            </w:r>
          </w:p>
          <w:p w14:paraId="185339CE" w14:textId="77777777" w:rsidR="006C55E0" w:rsidRPr="008978BB" w:rsidRDefault="006C55E0">
            <w:pPr>
              <w:pStyle w:val="TAL"/>
              <w:rPr>
                <w:lang w:val="pl-PL"/>
                <w:rPrChange w:id="4692" w:author="Jakub Kolodziej" w:date="2021-07-28T12:04:00Z">
                  <w:rPr/>
                </w:rPrChange>
              </w:rPr>
            </w:pPr>
            <w:r w:rsidRPr="008978BB">
              <w:rPr>
                <w:lang w:val="pl-PL"/>
                <w:rPrChange w:id="4693" w:author="Jakub Kolodziej" w:date="2021-07-28T12:04:00Z">
                  <w:rPr/>
                </w:rPrChange>
              </w:rPr>
              <w:t xml:space="preserve">Ês2 / </w:t>
            </w:r>
            <w:r w:rsidRPr="008978BB">
              <w:rPr>
                <w:shd w:val="clear" w:color="auto" w:fill="FFFFFF"/>
                <w:lang w:val="pl-PL"/>
                <w:rPrChange w:id="4694" w:author="Jakub Kolodziej" w:date="2021-07-28T12:04:00Z">
                  <w:rPr>
                    <w:shd w:val="clear" w:color="auto" w:fill="FFFFFF"/>
                  </w:rPr>
                </w:rPrChange>
              </w:rPr>
              <w:t>N</w:t>
            </w:r>
            <w:r w:rsidRPr="008978BB">
              <w:rPr>
                <w:shd w:val="clear" w:color="auto" w:fill="FFFFFF"/>
                <w:vertAlign w:val="subscript"/>
                <w:lang w:val="pl-PL"/>
                <w:rPrChange w:id="4695" w:author="Jakub Kolodziej" w:date="2021-07-28T12:04:00Z">
                  <w:rPr>
                    <w:shd w:val="clear" w:color="auto" w:fill="FFFFFF"/>
                    <w:vertAlign w:val="subscript"/>
                  </w:rPr>
                </w:rPrChange>
              </w:rPr>
              <w:t>oc2</w:t>
            </w:r>
            <w:r w:rsidRPr="008978BB">
              <w:rPr>
                <w:lang w:val="pl-PL"/>
                <w:rPrChange w:id="4696" w:author="Jakub Kolodziej" w:date="2021-07-28T12:04:00Z">
                  <w:rPr/>
                </w:rPrChange>
              </w:rPr>
              <w:t>: -1.75dB</w:t>
            </w:r>
          </w:p>
          <w:p w14:paraId="4BDD5E8A" w14:textId="77777777" w:rsidR="006C55E0" w:rsidRPr="008978BB" w:rsidRDefault="006C55E0">
            <w:pPr>
              <w:pStyle w:val="TAL"/>
              <w:rPr>
                <w:lang w:val="pl-PL"/>
                <w:rPrChange w:id="4697" w:author="Jakub Kolodziej" w:date="2021-07-28T12:04:00Z">
                  <w:rPr/>
                </w:rPrChange>
              </w:rPr>
            </w:pPr>
          </w:p>
          <w:p w14:paraId="0680B1A6" w14:textId="77777777" w:rsidR="006C55E0" w:rsidRDefault="006C55E0">
            <w:pPr>
              <w:pStyle w:val="TAL"/>
            </w:pPr>
            <w:r>
              <w:t>RSRQ_x-11 to RSRQ_x+2</w:t>
            </w:r>
          </w:p>
          <w:p w14:paraId="122BD4CC" w14:textId="77777777" w:rsidR="006C55E0" w:rsidRDefault="006C55E0">
            <w:pPr>
              <w:pStyle w:val="TAL"/>
              <w:rPr>
                <w:u w:val="single"/>
              </w:rPr>
            </w:pPr>
          </w:p>
        </w:tc>
      </w:tr>
      <w:tr w:rsidR="006C55E0" w14:paraId="3610AEF1"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0718366" w14:textId="77777777" w:rsidR="006C55E0" w:rsidRDefault="006C55E0">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DCABF11" w14:textId="77777777" w:rsidR="006C55E0" w:rsidRDefault="006C55E0">
            <w:pPr>
              <w:pStyle w:val="TAL"/>
              <w:rPr>
                <w:u w:val="single"/>
              </w:rPr>
            </w:pPr>
            <w:r>
              <w:t>The SS-RSRQ values given above are for normal conditions. For extreme conditions, the RSRQ values are 1dB wider at each end.</w:t>
            </w:r>
          </w:p>
        </w:tc>
      </w:tr>
      <w:tr w:rsidR="006C55E0" w14:paraId="641B421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9141D22" w14:textId="77777777" w:rsidR="006C55E0" w:rsidRDefault="006C55E0">
            <w:pPr>
              <w:pStyle w:val="TAL"/>
            </w:pPr>
            <w:r>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3AE6310" w14:textId="77777777" w:rsidR="006C55E0" w:rsidRDefault="006C55E0">
            <w:pPr>
              <w:pStyle w:val="TAL"/>
              <w:rPr>
                <w:rFonts w:cs="Arial"/>
                <w:b/>
                <w:szCs w:val="18"/>
              </w:rPr>
            </w:pPr>
            <w:r>
              <w:rPr>
                <w:b/>
                <w:u w:val="single"/>
              </w:rPr>
              <w:t>TEST CONFIGURATION 1, 2, 4, 5</w:t>
            </w:r>
          </w:p>
        </w:tc>
      </w:tr>
      <w:tr w:rsidR="006C55E0" w14:paraId="537EED5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4C4428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83A0A43" w14:textId="77777777" w:rsidR="006C55E0" w:rsidRPr="008978BB" w:rsidRDefault="006C55E0">
            <w:pPr>
              <w:pStyle w:val="TAL"/>
              <w:rPr>
                <w:u w:val="single"/>
                <w:lang w:val="pl-PL"/>
                <w:rPrChange w:id="4698" w:author="Jakub Kolodziej" w:date="2021-07-28T12:04:00Z">
                  <w:rPr>
                    <w:u w:val="single"/>
                  </w:rPr>
                </w:rPrChange>
              </w:rPr>
            </w:pPr>
            <w:r w:rsidRPr="008978BB">
              <w:rPr>
                <w:u w:val="single"/>
                <w:lang w:val="pl-PL"/>
                <w:rPrChange w:id="4699" w:author="Jakub Kolodziej" w:date="2021-07-28T12:04:00Z">
                  <w:rPr>
                    <w:u w:val="single"/>
                  </w:rPr>
                </w:rPrChange>
              </w:rPr>
              <w:t>Test 1:</w:t>
            </w:r>
          </w:p>
          <w:p w14:paraId="65A8B3E2" w14:textId="77777777" w:rsidR="006C55E0" w:rsidRPr="008978BB" w:rsidRDefault="006C55E0">
            <w:pPr>
              <w:pStyle w:val="TAL"/>
              <w:rPr>
                <w:lang w:val="pl-PL"/>
                <w:rPrChange w:id="4700" w:author="Jakub Kolodziej" w:date="2021-07-28T12:04:00Z">
                  <w:rPr/>
                </w:rPrChange>
              </w:rPr>
            </w:pPr>
            <w:r w:rsidRPr="008978BB">
              <w:rPr>
                <w:shd w:val="clear" w:color="auto" w:fill="FFFFFF"/>
                <w:lang w:val="pl-PL"/>
                <w:rPrChange w:id="4701" w:author="Jakub Kolodziej" w:date="2021-07-28T12:04:00Z">
                  <w:rPr>
                    <w:shd w:val="clear" w:color="auto" w:fill="FFFFFF"/>
                  </w:rPr>
                </w:rPrChange>
              </w:rPr>
              <w:t>N</w:t>
            </w:r>
            <w:r w:rsidRPr="008978BB">
              <w:rPr>
                <w:shd w:val="clear" w:color="auto" w:fill="FFFFFF"/>
                <w:vertAlign w:val="subscript"/>
                <w:lang w:val="pl-PL"/>
                <w:rPrChange w:id="4702" w:author="Jakub Kolodziej" w:date="2021-07-28T12:04:00Z">
                  <w:rPr>
                    <w:shd w:val="clear" w:color="auto" w:fill="FFFFFF"/>
                    <w:vertAlign w:val="subscript"/>
                  </w:rPr>
                </w:rPrChange>
              </w:rPr>
              <w:t>oc</w:t>
            </w:r>
            <w:r w:rsidRPr="008978BB">
              <w:rPr>
                <w:shd w:val="clear" w:color="auto" w:fill="FFFFFF"/>
                <w:lang w:val="pl-PL"/>
                <w:rPrChange w:id="4703" w:author="Jakub Kolodziej" w:date="2021-07-28T12:04:00Z">
                  <w:rPr>
                    <w:shd w:val="clear" w:color="auto" w:fill="FFFFFF"/>
                  </w:rPr>
                </w:rPrChange>
              </w:rPr>
              <w:t xml:space="preserve">: </w:t>
            </w:r>
            <w:r w:rsidRPr="008978BB">
              <w:rPr>
                <w:shd w:val="clear" w:color="auto" w:fill="FFFFFF"/>
                <w:lang w:val="pl-PL" w:eastAsia="sv-SE"/>
                <w:rPrChange w:id="4704" w:author="Jakub Kolodziej" w:date="2021-07-28T12:04:00Z">
                  <w:rPr>
                    <w:shd w:val="clear" w:color="auto" w:fill="FFFFFF"/>
                    <w:lang w:eastAsia="sv-SE"/>
                  </w:rPr>
                </w:rPrChange>
              </w:rPr>
              <w:t>-93dBm/15kHz</w:t>
            </w:r>
          </w:p>
          <w:p w14:paraId="1409D592" w14:textId="77777777" w:rsidR="006C55E0" w:rsidRPr="008978BB" w:rsidRDefault="006C55E0">
            <w:pPr>
              <w:pStyle w:val="TAL"/>
              <w:rPr>
                <w:lang w:val="pl-PL"/>
                <w:rPrChange w:id="4705" w:author="Jakub Kolodziej" w:date="2021-07-28T12:04:00Z">
                  <w:rPr/>
                </w:rPrChange>
              </w:rPr>
            </w:pPr>
            <w:r w:rsidRPr="008978BB">
              <w:rPr>
                <w:lang w:val="pl-PL"/>
                <w:rPrChange w:id="4706" w:author="Jakub Kolodziej" w:date="2021-07-28T12:04:00Z">
                  <w:rPr/>
                </w:rPrChange>
              </w:rPr>
              <w:t>Ês1 /</w:t>
            </w:r>
            <w:r w:rsidRPr="008978BB">
              <w:rPr>
                <w:shd w:val="clear" w:color="auto" w:fill="FFFFFF"/>
                <w:lang w:val="pl-PL"/>
                <w:rPrChange w:id="4707" w:author="Jakub Kolodziej" w:date="2021-07-28T12:04:00Z">
                  <w:rPr>
                    <w:shd w:val="clear" w:color="auto" w:fill="FFFFFF"/>
                  </w:rPr>
                </w:rPrChange>
              </w:rPr>
              <w:t xml:space="preserve"> N</w:t>
            </w:r>
            <w:r w:rsidRPr="008978BB">
              <w:rPr>
                <w:shd w:val="clear" w:color="auto" w:fill="FFFFFF"/>
                <w:vertAlign w:val="subscript"/>
                <w:lang w:val="pl-PL"/>
                <w:rPrChange w:id="4708" w:author="Jakub Kolodziej" w:date="2021-07-28T12:04:00Z">
                  <w:rPr>
                    <w:shd w:val="clear" w:color="auto" w:fill="FFFFFF"/>
                    <w:vertAlign w:val="subscript"/>
                  </w:rPr>
                </w:rPrChange>
              </w:rPr>
              <w:t>oc</w:t>
            </w:r>
            <w:r w:rsidRPr="008978BB">
              <w:rPr>
                <w:lang w:val="pl-PL"/>
                <w:rPrChange w:id="4709" w:author="Jakub Kolodziej" w:date="2021-07-28T12:04:00Z">
                  <w:rPr/>
                </w:rPrChange>
              </w:rPr>
              <w:t>: +4.54dB</w:t>
            </w:r>
          </w:p>
          <w:p w14:paraId="58530E2A"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05535015" w14:textId="77777777" w:rsidR="006C55E0" w:rsidRDefault="006C55E0">
            <w:pPr>
              <w:pStyle w:val="TAL"/>
            </w:pPr>
            <w:r>
              <w:rPr>
                <w:u w:val="single"/>
              </w:rPr>
              <w:t xml:space="preserve">Reported SINR values: </w:t>
            </w:r>
            <w:r>
              <w:rPr>
                <w:shd w:val="clear" w:color="auto" w:fill="FFFFFF"/>
                <w:lang w:eastAsia="sv-SE"/>
              </w:rPr>
              <w:t>±3.5dB</w:t>
            </w:r>
          </w:p>
          <w:p w14:paraId="6833DB8A" w14:textId="77777777" w:rsidR="006C55E0" w:rsidRDefault="006C55E0">
            <w:pPr>
              <w:pStyle w:val="TAL"/>
              <w:rPr>
                <w:rFonts w:cs="v4.2.0"/>
              </w:rPr>
            </w:pPr>
          </w:p>
          <w:p w14:paraId="287A39E4" w14:textId="77777777" w:rsidR="006C55E0" w:rsidRDefault="006C55E0">
            <w:pPr>
              <w:pStyle w:val="TAL"/>
              <w:rPr>
                <w:u w:val="single"/>
              </w:rPr>
            </w:pPr>
            <w:r>
              <w:rPr>
                <w:u w:val="single"/>
              </w:rPr>
              <w:t>Test 2:</w:t>
            </w:r>
          </w:p>
          <w:p w14:paraId="740BA3DC"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D9A2C6C" w14:textId="77777777" w:rsidR="006C55E0" w:rsidRPr="008978BB" w:rsidRDefault="006C55E0">
            <w:pPr>
              <w:pStyle w:val="TAL"/>
              <w:rPr>
                <w:lang w:val="pl-PL"/>
                <w:rPrChange w:id="4710" w:author="Jakub Kolodziej" w:date="2021-07-28T12:04:00Z">
                  <w:rPr/>
                </w:rPrChange>
              </w:rPr>
            </w:pPr>
            <w:r w:rsidRPr="008978BB">
              <w:rPr>
                <w:lang w:val="pl-PL"/>
                <w:rPrChange w:id="4711" w:author="Jakub Kolodziej" w:date="2021-07-28T12:04:00Z">
                  <w:rPr/>
                </w:rPrChange>
              </w:rPr>
              <w:t>Ês1 /</w:t>
            </w:r>
            <w:r w:rsidRPr="008978BB">
              <w:rPr>
                <w:shd w:val="clear" w:color="auto" w:fill="FFFFFF"/>
                <w:lang w:val="pl-PL"/>
                <w:rPrChange w:id="4712" w:author="Jakub Kolodziej" w:date="2021-07-28T12:04:00Z">
                  <w:rPr>
                    <w:shd w:val="clear" w:color="auto" w:fill="FFFFFF"/>
                  </w:rPr>
                </w:rPrChange>
              </w:rPr>
              <w:t xml:space="preserve"> N</w:t>
            </w:r>
            <w:r w:rsidRPr="008978BB">
              <w:rPr>
                <w:shd w:val="clear" w:color="auto" w:fill="FFFFFF"/>
                <w:vertAlign w:val="subscript"/>
                <w:lang w:val="pl-PL"/>
                <w:rPrChange w:id="4713" w:author="Jakub Kolodziej" w:date="2021-07-28T12:04:00Z">
                  <w:rPr>
                    <w:shd w:val="clear" w:color="auto" w:fill="FFFFFF"/>
                    <w:vertAlign w:val="subscript"/>
                  </w:rPr>
                </w:rPrChange>
              </w:rPr>
              <w:t>oc</w:t>
            </w:r>
            <w:r w:rsidRPr="008978BB">
              <w:rPr>
                <w:lang w:val="pl-PL"/>
                <w:rPrChange w:id="4714" w:author="Jakub Kolodziej" w:date="2021-07-28T12:04:00Z">
                  <w:rPr/>
                </w:rPrChange>
              </w:rPr>
              <w:t>: -4dB</w:t>
            </w:r>
          </w:p>
          <w:p w14:paraId="1EA73508" w14:textId="77777777" w:rsidR="006C55E0" w:rsidRPr="008978BB" w:rsidRDefault="006C55E0">
            <w:pPr>
              <w:pStyle w:val="TAL"/>
              <w:rPr>
                <w:lang w:val="pl-PL"/>
                <w:rPrChange w:id="4715" w:author="Jakub Kolodziej" w:date="2021-07-28T12:04:00Z">
                  <w:rPr/>
                </w:rPrChange>
              </w:rPr>
            </w:pPr>
            <w:r w:rsidRPr="008978BB">
              <w:rPr>
                <w:lang w:val="pl-PL"/>
                <w:rPrChange w:id="4716" w:author="Jakub Kolodziej" w:date="2021-07-28T12:04:00Z">
                  <w:rPr/>
                </w:rPrChange>
              </w:rPr>
              <w:t xml:space="preserve">Ês2 / </w:t>
            </w:r>
            <w:r w:rsidRPr="008978BB">
              <w:rPr>
                <w:shd w:val="clear" w:color="auto" w:fill="FFFFFF"/>
                <w:lang w:val="pl-PL"/>
                <w:rPrChange w:id="4717" w:author="Jakub Kolodziej" w:date="2021-07-28T12:04:00Z">
                  <w:rPr>
                    <w:shd w:val="clear" w:color="auto" w:fill="FFFFFF"/>
                  </w:rPr>
                </w:rPrChange>
              </w:rPr>
              <w:t>N</w:t>
            </w:r>
            <w:r w:rsidRPr="008978BB">
              <w:rPr>
                <w:shd w:val="clear" w:color="auto" w:fill="FFFFFF"/>
                <w:vertAlign w:val="subscript"/>
                <w:lang w:val="pl-PL"/>
                <w:rPrChange w:id="4718" w:author="Jakub Kolodziej" w:date="2021-07-28T12:04:00Z">
                  <w:rPr>
                    <w:shd w:val="clear" w:color="auto" w:fill="FFFFFF"/>
                    <w:vertAlign w:val="subscript"/>
                  </w:rPr>
                </w:rPrChange>
              </w:rPr>
              <w:t>oc</w:t>
            </w:r>
            <w:r w:rsidRPr="008978BB">
              <w:rPr>
                <w:lang w:val="pl-PL"/>
                <w:rPrChange w:id="4719" w:author="Jakub Kolodziej" w:date="2021-07-28T12:04:00Z">
                  <w:rPr/>
                </w:rPrChange>
              </w:rPr>
              <w:t>: -4dB</w:t>
            </w:r>
          </w:p>
          <w:p w14:paraId="0FAA28E2" w14:textId="77777777" w:rsidR="006C55E0" w:rsidRDefault="006C55E0">
            <w:pPr>
              <w:pStyle w:val="TAL"/>
            </w:pPr>
            <w:r>
              <w:rPr>
                <w:u w:val="single"/>
              </w:rPr>
              <w:t xml:space="preserve">Reported SINR values: </w:t>
            </w:r>
            <w:r>
              <w:rPr>
                <w:shd w:val="clear" w:color="auto" w:fill="FFFFFF"/>
                <w:lang w:eastAsia="sv-SE"/>
              </w:rPr>
              <w:t>±3.5dB</w:t>
            </w:r>
          </w:p>
          <w:p w14:paraId="0DEF29B1" w14:textId="77777777" w:rsidR="006C55E0" w:rsidRDefault="006C55E0">
            <w:pPr>
              <w:pStyle w:val="TAL"/>
              <w:rPr>
                <w:rFonts w:cs="v4.2.0"/>
              </w:rPr>
            </w:pPr>
          </w:p>
          <w:p w14:paraId="2B1F18A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6300D491" w14:textId="77777777" w:rsidR="006C55E0" w:rsidRDefault="006C55E0">
            <w:pPr>
              <w:pStyle w:val="TAL"/>
              <w:rPr>
                <w:u w:val="single"/>
              </w:rPr>
            </w:pPr>
            <w:r>
              <w:rPr>
                <w:u w:val="single"/>
              </w:rPr>
              <w:t>Test 1:</w:t>
            </w:r>
          </w:p>
          <w:p w14:paraId="31E7B716" w14:textId="77777777" w:rsidR="006C55E0" w:rsidRDefault="006C55E0">
            <w:pPr>
              <w:pStyle w:val="TAL"/>
            </w:pPr>
            <w:r>
              <w:rPr>
                <w:shd w:val="clear" w:color="auto" w:fill="FFFFFF"/>
                <w:lang w:eastAsia="sv-SE"/>
              </w:rPr>
              <w:t>0dB</w:t>
            </w:r>
          </w:p>
          <w:p w14:paraId="21679CDD" w14:textId="77777777" w:rsidR="006C55E0" w:rsidRDefault="006C55E0">
            <w:pPr>
              <w:pStyle w:val="TAL"/>
            </w:pPr>
            <w:r>
              <w:t>0dB</w:t>
            </w:r>
          </w:p>
          <w:p w14:paraId="1EF983E8" w14:textId="77777777" w:rsidR="006C55E0" w:rsidRDefault="006C55E0">
            <w:pPr>
              <w:pStyle w:val="TAL"/>
            </w:pPr>
            <w:r>
              <w:t>0dB</w:t>
            </w:r>
          </w:p>
          <w:p w14:paraId="654628E8" w14:textId="77777777" w:rsidR="006C55E0" w:rsidRDefault="006C55E0">
            <w:pPr>
              <w:pStyle w:val="TAL"/>
            </w:pPr>
            <w:r>
              <w:t>Via mapping</w:t>
            </w:r>
          </w:p>
          <w:p w14:paraId="4F9C2D03" w14:textId="77777777" w:rsidR="006C55E0" w:rsidRDefault="006C55E0">
            <w:pPr>
              <w:pStyle w:val="TAL"/>
              <w:rPr>
                <w:rFonts w:cs="v4.2.0"/>
              </w:rPr>
            </w:pPr>
          </w:p>
          <w:p w14:paraId="3577B909" w14:textId="77777777" w:rsidR="006C55E0" w:rsidRDefault="006C55E0">
            <w:pPr>
              <w:pStyle w:val="TAL"/>
              <w:rPr>
                <w:u w:val="single"/>
              </w:rPr>
            </w:pPr>
            <w:r>
              <w:rPr>
                <w:u w:val="single"/>
              </w:rPr>
              <w:t>Test 2:</w:t>
            </w:r>
          </w:p>
          <w:p w14:paraId="4D026C27" w14:textId="77777777" w:rsidR="006C55E0" w:rsidRDefault="006C55E0">
            <w:pPr>
              <w:pStyle w:val="TAL"/>
            </w:pPr>
            <w:r>
              <w:rPr>
                <w:shd w:val="clear" w:color="auto" w:fill="FFFFFF"/>
                <w:lang w:eastAsia="sv-SE"/>
              </w:rPr>
              <w:t>0dB</w:t>
            </w:r>
          </w:p>
          <w:p w14:paraId="70FC04DC" w14:textId="77777777" w:rsidR="006C55E0" w:rsidRDefault="006C55E0">
            <w:pPr>
              <w:pStyle w:val="TAL"/>
            </w:pPr>
            <w:r>
              <w:t>0.5dB</w:t>
            </w:r>
          </w:p>
          <w:p w14:paraId="0F534CF5" w14:textId="77777777" w:rsidR="006C55E0" w:rsidRDefault="006C55E0">
            <w:pPr>
              <w:pStyle w:val="TAL"/>
            </w:pPr>
            <w:r>
              <w:t>0.5dB</w:t>
            </w:r>
          </w:p>
          <w:p w14:paraId="09BC0F2D" w14:textId="77777777" w:rsidR="006C55E0" w:rsidRDefault="006C55E0">
            <w:pPr>
              <w:pStyle w:val="TAL"/>
            </w:pPr>
            <w:r>
              <w:t>Via mapping</w:t>
            </w:r>
          </w:p>
          <w:p w14:paraId="0E9EDF5B" w14:textId="77777777" w:rsidR="006C55E0" w:rsidRDefault="006C55E0">
            <w:pPr>
              <w:pStyle w:val="TAL"/>
              <w:rPr>
                <w:u w:val="single"/>
              </w:rPr>
            </w:pPr>
          </w:p>
        </w:tc>
        <w:tc>
          <w:tcPr>
            <w:tcW w:w="2750" w:type="dxa"/>
            <w:gridSpan w:val="3"/>
            <w:tcBorders>
              <w:top w:val="single" w:sz="4" w:space="0" w:color="auto"/>
              <w:left w:val="single" w:sz="4" w:space="0" w:color="auto"/>
              <w:bottom w:val="single" w:sz="4" w:space="0" w:color="auto"/>
              <w:right w:val="single" w:sz="4" w:space="0" w:color="auto"/>
            </w:tcBorders>
          </w:tcPr>
          <w:p w14:paraId="7FEB6DC3" w14:textId="77777777" w:rsidR="006C55E0" w:rsidRPr="008978BB" w:rsidRDefault="006C55E0">
            <w:pPr>
              <w:pStyle w:val="TAL"/>
              <w:rPr>
                <w:u w:val="single"/>
                <w:lang w:val="pl-PL"/>
                <w:rPrChange w:id="4720" w:author="Jakub Kolodziej" w:date="2021-07-28T12:04:00Z">
                  <w:rPr>
                    <w:u w:val="single"/>
                  </w:rPr>
                </w:rPrChange>
              </w:rPr>
            </w:pPr>
            <w:r w:rsidRPr="008978BB">
              <w:rPr>
                <w:u w:val="single"/>
                <w:lang w:val="pl-PL"/>
                <w:rPrChange w:id="4721" w:author="Jakub Kolodziej" w:date="2021-07-28T12:04:00Z">
                  <w:rPr>
                    <w:u w:val="single"/>
                  </w:rPr>
                </w:rPrChange>
              </w:rPr>
              <w:t>Test 1:</w:t>
            </w:r>
          </w:p>
          <w:p w14:paraId="05DECB87" w14:textId="77777777" w:rsidR="006C55E0" w:rsidRPr="008978BB" w:rsidRDefault="006C55E0">
            <w:pPr>
              <w:pStyle w:val="TAL"/>
              <w:rPr>
                <w:lang w:val="pl-PL"/>
                <w:rPrChange w:id="4722" w:author="Jakub Kolodziej" w:date="2021-07-28T12:04:00Z">
                  <w:rPr/>
                </w:rPrChange>
              </w:rPr>
            </w:pPr>
            <w:r w:rsidRPr="008978BB">
              <w:rPr>
                <w:shd w:val="clear" w:color="auto" w:fill="FFFFFF"/>
                <w:lang w:val="pl-PL"/>
                <w:rPrChange w:id="4723" w:author="Jakub Kolodziej" w:date="2021-07-28T12:04:00Z">
                  <w:rPr>
                    <w:shd w:val="clear" w:color="auto" w:fill="FFFFFF"/>
                  </w:rPr>
                </w:rPrChange>
              </w:rPr>
              <w:t>N</w:t>
            </w:r>
            <w:r w:rsidRPr="008978BB">
              <w:rPr>
                <w:shd w:val="clear" w:color="auto" w:fill="FFFFFF"/>
                <w:vertAlign w:val="subscript"/>
                <w:lang w:val="pl-PL"/>
                <w:rPrChange w:id="4724" w:author="Jakub Kolodziej" w:date="2021-07-28T12:04:00Z">
                  <w:rPr>
                    <w:shd w:val="clear" w:color="auto" w:fill="FFFFFF"/>
                    <w:vertAlign w:val="subscript"/>
                  </w:rPr>
                </w:rPrChange>
              </w:rPr>
              <w:t>oc</w:t>
            </w:r>
            <w:r w:rsidRPr="008978BB">
              <w:rPr>
                <w:shd w:val="clear" w:color="auto" w:fill="FFFFFF"/>
                <w:lang w:val="pl-PL"/>
                <w:rPrChange w:id="4725" w:author="Jakub Kolodziej" w:date="2021-07-28T12:04:00Z">
                  <w:rPr>
                    <w:shd w:val="clear" w:color="auto" w:fill="FFFFFF"/>
                  </w:rPr>
                </w:rPrChange>
              </w:rPr>
              <w:t xml:space="preserve">: </w:t>
            </w:r>
            <w:r w:rsidRPr="008978BB">
              <w:rPr>
                <w:shd w:val="clear" w:color="auto" w:fill="FFFFFF"/>
                <w:lang w:val="pl-PL" w:eastAsia="sv-SE"/>
                <w:rPrChange w:id="4726" w:author="Jakub Kolodziej" w:date="2021-07-28T12:04:00Z">
                  <w:rPr>
                    <w:shd w:val="clear" w:color="auto" w:fill="FFFFFF"/>
                    <w:lang w:eastAsia="sv-SE"/>
                  </w:rPr>
                </w:rPrChange>
              </w:rPr>
              <w:t>-93dBm/15kHz</w:t>
            </w:r>
          </w:p>
          <w:p w14:paraId="4F32ACEB" w14:textId="77777777" w:rsidR="006C55E0" w:rsidRPr="008978BB" w:rsidRDefault="006C55E0">
            <w:pPr>
              <w:pStyle w:val="TAL"/>
              <w:rPr>
                <w:lang w:val="pl-PL"/>
                <w:rPrChange w:id="4727" w:author="Jakub Kolodziej" w:date="2021-07-28T12:04:00Z">
                  <w:rPr/>
                </w:rPrChange>
              </w:rPr>
            </w:pPr>
            <w:r w:rsidRPr="008978BB">
              <w:rPr>
                <w:lang w:val="pl-PL"/>
                <w:rPrChange w:id="4728" w:author="Jakub Kolodziej" w:date="2021-07-28T12:04:00Z">
                  <w:rPr/>
                </w:rPrChange>
              </w:rPr>
              <w:t>Ês1 /</w:t>
            </w:r>
            <w:r w:rsidRPr="008978BB">
              <w:rPr>
                <w:shd w:val="clear" w:color="auto" w:fill="FFFFFF"/>
                <w:lang w:val="pl-PL"/>
                <w:rPrChange w:id="4729" w:author="Jakub Kolodziej" w:date="2021-07-28T12:04:00Z">
                  <w:rPr>
                    <w:shd w:val="clear" w:color="auto" w:fill="FFFFFF"/>
                  </w:rPr>
                </w:rPrChange>
              </w:rPr>
              <w:t xml:space="preserve"> N</w:t>
            </w:r>
            <w:r w:rsidRPr="008978BB">
              <w:rPr>
                <w:shd w:val="clear" w:color="auto" w:fill="FFFFFF"/>
                <w:vertAlign w:val="subscript"/>
                <w:lang w:val="pl-PL"/>
                <w:rPrChange w:id="4730" w:author="Jakub Kolodziej" w:date="2021-07-28T12:04:00Z">
                  <w:rPr>
                    <w:shd w:val="clear" w:color="auto" w:fill="FFFFFF"/>
                    <w:vertAlign w:val="subscript"/>
                  </w:rPr>
                </w:rPrChange>
              </w:rPr>
              <w:t>oc</w:t>
            </w:r>
            <w:r w:rsidRPr="008978BB">
              <w:rPr>
                <w:lang w:val="pl-PL"/>
                <w:rPrChange w:id="4731" w:author="Jakub Kolodziej" w:date="2021-07-28T12:04:00Z">
                  <w:rPr/>
                </w:rPrChange>
              </w:rPr>
              <w:t>: +4.54dB</w:t>
            </w:r>
          </w:p>
          <w:p w14:paraId="66209A05"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0BC1AC2E" w14:textId="77777777" w:rsidR="006C55E0" w:rsidRDefault="006C55E0">
            <w:pPr>
              <w:pStyle w:val="TAL"/>
            </w:pPr>
            <w:r>
              <w:t>SINR_31 to SINR_49</w:t>
            </w:r>
          </w:p>
          <w:p w14:paraId="1FF70594" w14:textId="77777777" w:rsidR="006C55E0" w:rsidRDefault="006C55E0">
            <w:pPr>
              <w:pStyle w:val="TAL"/>
              <w:rPr>
                <w:rFonts w:cs="v4.2.0"/>
              </w:rPr>
            </w:pPr>
          </w:p>
          <w:p w14:paraId="629DC053" w14:textId="77777777" w:rsidR="006C55E0" w:rsidRDefault="006C55E0">
            <w:pPr>
              <w:pStyle w:val="TAL"/>
              <w:rPr>
                <w:u w:val="single"/>
              </w:rPr>
            </w:pPr>
            <w:r>
              <w:rPr>
                <w:u w:val="single"/>
              </w:rPr>
              <w:t>Test 2:</w:t>
            </w:r>
          </w:p>
          <w:p w14:paraId="58E82DE1"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5E3508FF" w14:textId="77777777" w:rsidR="006C55E0" w:rsidRDefault="006C55E0">
            <w:pPr>
              <w:pStyle w:val="TAL"/>
            </w:pPr>
            <w:r>
              <w:t>Ês1 /</w:t>
            </w:r>
            <w:r>
              <w:rPr>
                <w:shd w:val="clear" w:color="auto" w:fill="FFFFFF"/>
              </w:rPr>
              <w:t xml:space="preserve"> N</w:t>
            </w:r>
            <w:r>
              <w:rPr>
                <w:shd w:val="clear" w:color="auto" w:fill="FFFFFF"/>
                <w:vertAlign w:val="subscript"/>
              </w:rPr>
              <w:t>oc</w:t>
            </w:r>
            <w:r>
              <w:t>: -3.5dB</w:t>
            </w:r>
          </w:p>
          <w:p w14:paraId="33A70CEF" w14:textId="77777777" w:rsidR="006C55E0" w:rsidRDefault="006C55E0">
            <w:pPr>
              <w:pStyle w:val="TAL"/>
            </w:pPr>
            <w:r>
              <w:t xml:space="preserve">Ês2 / </w:t>
            </w:r>
            <w:r>
              <w:rPr>
                <w:shd w:val="clear" w:color="auto" w:fill="FFFFFF"/>
              </w:rPr>
              <w:t>N</w:t>
            </w:r>
            <w:r>
              <w:rPr>
                <w:shd w:val="clear" w:color="auto" w:fill="FFFFFF"/>
                <w:vertAlign w:val="subscript"/>
              </w:rPr>
              <w:t>oc</w:t>
            </w:r>
            <w:r>
              <w:t>: -3.5dB</w:t>
            </w:r>
          </w:p>
          <w:p w14:paraId="2AA7EEB0" w14:textId="77777777" w:rsidR="006C55E0" w:rsidRDefault="006C55E0">
            <w:pPr>
              <w:pStyle w:val="TAL"/>
            </w:pPr>
            <w:r>
              <w:t>SINR_28 to SINR_45</w:t>
            </w:r>
          </w:p>
          <w:p w14:paraId="077CA2D1" w14:textId="77777777" w:rsidR="006C55E0" w:rsidRDefault="006C55E0">
            <w:pPr>
              <w:pStyle w:val="TAL"/>
              <w:rPr>
                <w:u w:val="single"/>
              </w:rPr>
            </w:pPr>
          </w:p>
        </w:tc>
      </w:tr>
      <w:tr w:rsidR="006C55E0" w14:paraId="7187565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63EC09"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F62EF68" w14:textId="77777777" w:rsidR="006C55E0" w:rsidRDefault="006C55E0">
            <w:pPr>
              <w:pStyle w:val="TAL"/>
              <w:rPr>
                <w:u w:val="single"/>
              </w:rPr>
            </w:pPr>
            <w:r>
              <w:rPr>
                <w:b/>
                <w:u w:val="single"/>
              </w:rPr>
              <w:t>TEST CONFIGURATION 3, 6</w:t>
            </w:r>
          </w:p>
        </w:tc>
      </w:tr>
      <w:tr w:rsidR="006C55E0" w14:paraId="43DD7BA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0079D6B"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2F0808" w14:textId="77777777" w:rsidR="006C55E0" w:rsidRPr="008978BB" w:rsidRDefault="006C55E0">
            <w:pPr>
              <w:pStyle w:val="TAL"/>
              <w:rPr>
                <w:u w:val="single"/>
                <w:lang w:val="pl-PL"/>
                <w:rPrChange w:id="4732" w:author="Jakub Kolodziej" w:date="2021-07-28T12:04:00Z">
                  <w:rPr>
                    <w:u w:val="single"/>
                  </w:rPr>
                </w:rPrChange>
              </w:rPr>
            </w:pPr>
            <w:r w:rsidRPr="008978BB">
              <w:rPr>
                <w:u w:val="single"/>
                <w:lang w:val="pl-PL"/>
                <w:rPrChange w:id="4733" w:author="Jakub Kolodziej" w:date="2021-07-28T12:04:00Z">
                  <w:rPr>
                    <w:u w:val="single"/>
                  </w:rPr>
                </w:rPrChange>
              </w:rPr>
              <w:t>Test 1:</w:t>
            </w:r>
          </w:p>
          <w:p w14:paraId="7A5405FA" w14:textId="77777777" w:rsidR="006C55E0" w:rsidRPr="008978BB" w:rsidRDefault="006C55E0">
            <w:pPr>
              <w:pStyle w:val="TAL"/>
              <w:rPr>
                <w:lang w:val="pl-PL"/>
                <w:rPrChange w:id="4734" w:author="Jakub Kolodziej" w:date="2021-07-28T12:04:00Z">
                  <w:rPr/>
                </w:rPrChange>
              </w:rPr>
            </w:pPr>
            <w:r w:rsidRPr="008978BB">
              <w:rPr>
                <w:shd w:val="clear" w:color="auto" w:fill="FFFFFF"/>
                <w:lang w:val="pl-PL"/>
                <w:rPrChange w:id="4735" w:author="Jakub Kolodziej" w:date="2021-07-28T12:04:00Z">
                  <w:rPr>
                    <w:shd w:val="clear" w:color="auto" w:fill="FFFFFF"/>
                  </w:rPr>
                </w:rPrChange>
              </w:rPr>
              <w:t>N</w:t>
            </w:r>
            <w:r w:rsidRPr="008978BB">
              <w:rPr>
                <w:shd w:val="clear" w:color="auto" w:fill="FFFFFF"/>
                <w:vertAlign w:val="subscript"/>
                <w:lang w:val="pl-PL"/>
                <w:rPrChange w:id="4736" w:author="Jakub Kolodziej" w:date="2021-07-28T12:04:00Z">
                  <w:rPr>
                    <w:shd w:val="clear" w:color="auto" w:fill="FFFFFF"/>
                    <w:vertAlign w:val="subscript"/>
                  </w:rPr>
                </w:rPrChange>
              </w:rPr>
              <w:t>oc</w:t>
            </w:r>
            <w:r w:rsidRPr="008978BB">
              <w:rPr>
                <w:shd w:val="clear" w:color="auto" w:fill="FFFFFF"/>
                <w:lang w:val="pl-PL"/>
                <w:rPrChange w:id="4737" w:author="Jakub Kolodziej" w:date="2021-07-28T12:04:00Z">
                  <w:rPr>
                    <w:shd w:val="clear" w:color="auto" w:fill="FFFFFF"/>
                  </w:rPr>
                </w:rPrChange>
              </w:rPr>
              <w:t xml:space="preserve">: </w:t>
            </w:r>
            <w:r w:rsidRPr="008978BB">
              <w:rPr>
                <w:shd w:val="clear" w:color="auto" w:fill="FFFFFF"/>
                <w:lang w:val="pl-PL" w:eastAsia="sv-SE"/>
                <w:rPrChange w:id="4738" w:author="Jakub Kolodziej" w:date="2021-07-28T12:04:00Z">
                  <w:rPr>
                    <w:shd w:val="clear" w:color="auto" w:fill="FFFFFF"/>
                    <w:lang w:eastAsia="sv-SE"/>
                  </w:rPr>
                </w:rPrChange>
              </w:rPr>
              <w:t>-93dBm/15kHz</w:t>
            </w:r>
          </w:p>
          <w:p w14:paraId="04763764" w14:textId="77777777" w:rsidR="006C55E0" w:rsidRPr="008978BB" w:rsidRDefault="006C55E0">
            <w:pPr>
              <w:pStyle w:val="TAL"/>
              <w:rPr>
                <w:lang w:val="pl-PL"/>
                <w:rPrChange w:id="4739" w:author="Jakub Kolodziej" w:date="2021-07-28T12:04:00Z">
                  <w:rPr/>
                </w:rPrChange>
              </w:rPr>
            </w:pPr>
            <w:r w:rsidRPr="008978BB">
              <w:rPr>
                <w:lang w:val="pl-PL"/>
                <w:rPrChange w:id="4740" w:author="Jakub Kolodziej" w:date="2021-07-28T12:04:00Z">
                  <w:rPr/>
                </w:rPrChange>
              </w:rPr>
              <w:t>Ês1 /</w:t>
            </w:r>
            <w:r w:rsidRPr="008978BB">
              <w:rPr>
                <w:shd w:val="clear" w:color="auto" w:fill="FFFFFF"/>
                <w:lang w:val="pl-PL"/>
                <w:rPrChange w:id="4741" w:author="Jakub Kolodziej" w:date="2021-07-28T12:04:00Z">
                  <w:rPr>
                    <w:shd w:val="clear" w:color="auto" w:fill="FFFFFF"/>
                  </w:rPr>
                </w:rPrChange>
              </w:rPr>
              <w:t xml:space="preserve"> N</w:t>
            </w:r>
            <w:r w:rsidRPr="008978BB">
              <w:rPr>
                <w:shd w:val="clear" w:color="auto" w:fill="FFFFFF"/>
                <w:vertAlign w:val="subscript"/>
                <w:lang w:val="pl-PL"/>
                <w:rPrChange w:id="4742" w:author="Jakub Kolodziej" w:date="2021-07-28T12:04:00Z">
                  <w:rPr>
                    <w:shd w:val="clear" w:color="auto" w:fill="FFFFFF"/>
                    <w:vertAlign w:val="subscript"/>
                  </w:rPr>
                </w:rPrChange>
              </w:rPr>
              <w:t>oc</w:t>
            </w:r>
            <w:r w:rsidRPr="008978BB">
              <w:rPr>
                <w:lang w:val="pl-PL"/>
                <w:rPrChange w:id="4743" w:author="Jakub Kolodziej" w:date="2021-07-28T12:04:00Z">
                  <w:rPr/>
                </w:rPrChange>
              </w:rPr>
              <w:t>: +4.54dB</w:t>
            </w:r>
          </w:p>
          <w:p w14:paraId="4637BCA3"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634C93BA" w14:textId="77777777" w:rsidR="006C55E0" w:rsidRDefault="006C55E0">
            <w:pPr>
              <w:pStyle w:val="TAL"/>
            </w:pPr>
            <w:r>
              <w:rPr>
                <w:u w:val="single"/>
              </w:rPr>
              <w:t xml:space="preserve">Reported SINR values: </w:t>
            </w:r>
            <w:r>
              <w:rPr>
                <w:shd w:val="clear" w:color="auto" w:fill="FFFFFF"/>
                <w:lang w:eastAsia="sv-SE"/>
              </w:rPr>
              <w:t>±3.5dB</w:t>
            </w:r>
          </w:p>
          <w:p w14:paraId="0BCC3099" w14:textId="77777777" w:rsidR="006C55E0" w:rsidRDefault="006C55E0">
            <w:pPr>
              <w:pStyle w:val="TAL"/>
              <w:rPr>
                <w:rFonts w:cs="v4.2.0"/>
              </w:rPr>
            </w:pPr>
          </w:p>
          <w:p w14:paraId="337111E2" w14:textId="77777777" w:rsidR="006C55E0" w:rsidRDefault="006C55E0">
            <w:pPr>
              <w:pStyle w:val="TAL"/>
              <w:rPr>
                <w:u w:val="single"/>
              </w:rPr>
            </w:pPr>
            <w:r>
              <w:rPr>
                <w:u w:val="single"/>
              </w:rPr>
              <w:t>Test 2:</w:t>
            </w:r>
          </w:p>
          <w:p w14:paraId="13C7DCB4"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56A9172" w14:textId="77777777" w:rsidR="006C55E0" w:rsidRPr="008978BB" w:rsidRDefault="006C55E0">
            <w:pPr>
              <w:pStyle w:val="TAL"/>
              <w:rPr>
                <w:lang w:val="pl-PL"/>
                <w:rPrChange w:id="4744" w:author="Jakub Kolodziej" w:date="2021-07-28T12:04:00Z">
                  <w:rPr/>
                </w:rPrChange>
              </w:rPr>
            </w:pPr>
            <w:r w:rsidRPr="008978BB">
              <w:rPr>
                <w:lang w:val="pl-PL"/>
                <w:rPrChange w:id="4745" w:author="Jakub Kolodziej" w:date="2021-07-28T12:04:00Z">
                  <w:rPr/>
                </w:rPrChange>
              </w:rPr>
              <w:t>Ês1 /</w:t>
            </w:r>
            <w:r w:rsidRPr="008978BB">
              <w:rPr>
                <w:shd w:val="clear" w:color="auto" w:fill="FFFFFF"/>
                <w:lang w:val="pl-PL"/>
                <w:rPrChange w:id="4746" w:author="Jakub Kolodziej" w:date="2021-07-28T12:04:00Z">
                  <w:rPr>
                    <w:shd w:val="clear" w:color="auto" w:fill="FFFFFF"/>
                  </w:rPr>
                </w:rPrChange>
              </w:rPr>
              <w:t xml:space="preserve"> N</w:t>
            </w:r>
            <w:r w:rsidRPr="008978BB">
              <w:rPr>
                <w:shd w:val="clear" w:color="auto" w:fill="FFFFFF"/>
                <w:vertAlign w:val="subscript"/>
                <w:lang w:val="pl-PL"/>
                <w:rPrChange w:id="4747" w:author="Jakub Kolodziej" w:date="2021-07-28T12:04:00Z">
                  <w:rPr>
                    <w:shd w:val="clear" w:color="auto" w:fill="FFFFFF"/>
                    <w:vertAlign w:val="subscript"/>
                  </w:rPr>
                </w:rPrChange>
              </w:rPr>
              <w:t>oc</w:t>
            </w:r>
            <w:r w:rsidRPr="008978BB">
              <w:rPr>
                <w:lang w:val="pl-PL"/>
                <w:rPrChange w:id="4748" w:author="Jakub Kolodziej" w:date="2021-07-28T12:04:00Z">
                  <w:rPr/>
                </w:rPrChange>
              </w:rPr>
              <w:t>: -4dB</w:t>
            </w:r>
          </w:p>
          <w:p w14:paraId="145ABB20" w14:textId="77777777" w:rsidR="006C55E0" w:rsidRPr="008978BB" w:rsidRDefault="006C55E0">
            <w:pPr>
              <w:pStyle w:val="TAL"/>
              <w:rPr>
                <w:lang w:val="pl-PL"/>
                <w:rPrChange w:id="4749" w:author="Jakub Kolodziej" w:date="2021-07-28T12:04:00Z">
                  <w:rPr/>
                </w:rPrChange>
              </w:rPr>
            </w:pPr>
            <w:r w:rsidRPr="008978BB">
              <w:rPr>
                <w:lang w:val="pl-PL"/>
                <w:rPrChange w:id="4750" w:author="Jakub Kolodziej" w:date="2021-07-28T12:04:00Z">
                  <w:rPr/>
                </w:rPrChange>
              </w:rPr>
              <w:t xml:space="preserve">Ês2 / </w:t>
            </w:r>
            <w:r w:rsidRPr="008978BB">
              <w:rPr>
                <w:shd w:val="clear" w:color="auto" w:fill="FFFFFF"/>
                <w:lang w:val="pl-PL"/>
                <w:rPrChange w:id="4751" w:author="Jakub Kolodziej" w:date="2021-07-28T12:04:00Z">
                  <w:rPr>
                    <w:shd w:val="clear" w:color="auto" w:fill="FFFFFF"/>
                  </w:rPr>
                </w:rPrChange>
              </w:rPr>
              <w:t>N</w:t>
            </w:r>
            <w:r w:rsidRPr="008978BB">
              <w:rPr>
                <w:shd w:val="clear" w:color="auto" w:fill="FFFFFF"/>
                <w:vertAlign w:val="subscript"/>
                <w:lang w:val="pl-PL"/>
                <w:rPrChange w:id="4752" w:author="Jakub Kolodziej" w:date="2021-07-28T12:04:00Z">
                  <w:rPr>
                    <w:shd w:val="clear" w:color="auto" w:fill="FFFFFF"/>
                    <w:vertAlign w:val="subscript"/>
                  </w:rPr>
                </w:rPrChange>
              </w:rPr>
              <w:t>oc</w:t>
            </w:r>
            <w:r w:rsidRPr="008978BB">
              <w:rPr>
                <w:lang w:val="pl-PL"/>
                <w:rPrChange w:id="4753" w:author="Jakub Kolodziej" w:date="2021-07-28T12:04:00Z">
                  <w:rPr/>
                </w:rPrChange>
              </w:rPr>
              <w:t>: -4dB</w:t>
            </w:r>
          </w:p>
          <w:p w14:paraId="77C98613" w14:textId="77777777" w:rsidR="006C55E0" w:rsidRDefault="006C55E0">
            <w:pPr>
              <w:pStyle w:val="TAL"/>
            </w:pPr>
            <w:r>
              <w:rPr>
                <w:u w:val="single"/>
              </w:rPr>
              <w:t xml:space="preserve">Reported SINR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92983BD" w14:textId="77777777" w:rsidR="006C55E0" w:rsidRDefault="006C55E0">
            <w:pPr>
              <w:pStyle w:val="TAL"/>
              <w:rPr>
                <w:u w:val="single"/>
              </w:rPr>
            </w:pPr>
            <w:r>
              <w:rPr>
                <w:u w:val="single"/>
              </w:rPr>
              <w:t>Test 1:</w:t>
            </w:r>
          </w:p>
          <w:p w14:paraId="18AF8E74" w14:textId="77777777" w:rsidR="006C55E0" w:rsidRDefault="006C55E0">
            <w:pPr>
              <w:pStyle w:val="TAL"/>
            </w:pPr>
            <w:r>
              <w:rPr>
                <w:shd w:val="clear" w:color="auto" w:fill="FFFFFF"/>
                <w:lang w:eastAsia="sv-SE"/>
              </w:rPr>
              <w:t>-0.2dB</w:t>
            </w:r>
          </w:p>
          <w:p w14:paraId="21F8B2BD" w14:textId="77777777" w:rsidR="006C55E0" w:rsidRDefault="006C55E0">
            <w:pPr>
              <w:pStyle w:val="TAL"/>
            </w:pPr>
            <w:r>
              <w:t>0dB</w:t>
            </w:r>
          </w:p>
          <w:p w14:paraId="5CEDB1C8" w14:textId="77777777" w:rsidR="006C55E0" w:rsidRDefault="006C55E0">
            <w:pPr>
              <w:pStyle w:val="TAL"/>
            </w:pPr>
            <w:r>
              <w:t>0dB</w:t>
            </w:r>
          </w:p>
          <w:p w14:paraId="25CA3D8B" w14:textId="77777777" w:rsidR="006C55E0" w:rsidRDefault="006C55E0">
            <w:pPr>
              <w:pStyle w:val="TAL"/>
            </w:pPr>
            <w:r>
              <w:t>Via mapping</w:t>
            </w:r>
          </w:p>
          <w:p w14:paraId="5AA7C8F3" w14:textId="77777777" w:rsidR="006C55E0" w:rsidRDefault="006C55E0">
            <w:pPr>
              <w:pStyle w:val="TAL"/>
              <w:rPr>
                <w:rFonts w:cs="v4.2.0"/>
              </w:rPr>
            </w:pPr>
          </w:p>
          <w:p w14:paraId="71D4E8BE" w14:textId="77777777" w:rsidR="006C55E0" w:rsidRDefault="006C55E0">
            <w:pPr>
              <w:pStyle w:val="TAL"/>
              <w:rPr>
                <w:u w:val="single"/>
              </w:rPr>
            </w:pPr>
            <w:r>
              <w:rPr>
                <w:u w:val="single"/>
              </w:rPr>
              <w:t>Test 2:</w:t>
            </w:r>
          </w:p>
          <w:p w14:paraId="0FF1B265" w14:textId="77777777" w:rsidR="006C55E0" w:rsidRDefault="006C55E0">
            <w:pPr>
              <w:pStyle w:val="TAL"/>
            </w:pPr>
            <w:r>
              <w:rPr>
                <w:shd w:val="clear" w:color="auto" w:fill="FFFFFF"/>
                <w:lang w:eastAsia="sv-SE"/>
              </w:rPr>
              <w:t>0dB</w:t>
            </w:r>
          </w:p>
          <w:p w14:paraId="4655796C" w14:textId="77777777" w:rsidR="006C55E0" w:rsidRDefault="006C55E0">
            <w:pPr>
              <w:pStyle w:val="TAL"/>
            </w:pPr>
            <w:r>
              <w:t>0.5dB</w:t>
            </w:r>
          </w:p>
          <w:p w14:paraId="58200EEE" w14:textId="77777777" w:rsidR="006C55E0" w:rsidRDefault="006C55E0">
            <w:pPr>
              <w:pStyle w:val="TAL"/>
            </w:pPr>
            <w:r>
              <w:t>0.5dB</w:t>
            </w:r>
          </w:p>
          <w:p w14:paraId="60E9B379" w14:textId="77777777" w:rsidR="006C55E0" w:rsidRDefault="006C55E0">
            <w:pPr>
              <w:pStyle w:val="TAL"/>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0972232" w14:textId="77777777" w:rsidR="006C55E0" w:rsidRPr="008978BB" w:rsidRDefault="006C55E0">
            <w:pPr>
              <w:pStyle w:val="TAL"/>
              <w:rPr>
                <w:u w:val="single"/>
                <w:lang w:val="pl-PL"/>
                <w:rPrChange w:id="4754" w:author="Jakub Kolodziej" w:date="2021-07-28T12:04:00Z">
                  <w:rPr>
                    <w:u w:val="single"/>
                  </w:rPr>
                </w:rPrChange>
              </w:rPr>
            </w:pPr>
            <w:r w:rsidRPr="008978BB">
              <w:rPr>
                <w:u w:val="single"/>
                <w:lang w:val="pl-PL"/>
                <w:rPrChange w:id="4755" w:author="Jakub Kolodziej" w:date="2021-07-28T12:04:00Z">
                  <w:rPr>
                    <w:u w:val="single"/>
                  </w:rPr>
                </w:rPrChange>
              </w:rPr>
              <w:t>Test 1:</w:t>
            </w:r>
          </w:p>
          <w:p w14:paraId="41078798" w14:textId="77777777" w:rsidR="006C55E0" w:rsidRPr="008978BB" w:rsidRDefault="006C55E0">
            <w:pPr>
              <w:pStyle w:val="TAL"/>
              <w:rPr>
                <w:lang w:val="pl-PL"/>
                <w:rPrChange w:id="4756" w:author="Jakub Kolodziej" w:date="2021-07-28T12:04:00Z">
                  <w:rPr/>
                </w:rPrChange>
              </w:rPr>
            </w:pPr>
            <w:r w:rsidRPr="008978BB">
              <w:rPr>
                <w:shd w:val="clear" w:color="auto" w:fill="FFFFFF"/>
                <w:lang w:val="pl-PL"/>
                <w:rPrChange w:id="4757" w:author="Jakub Kolodziej" w:date="2021-07-28T12:04:00Z">
                  <w:rPr>
                    <w:shd w:val="clear" w:color="auto" w:fill="FFFFFF"/>
                  </w:rPr>
                </w:rPrChange>
              </w:rPr>
              <w:t>N</w:t>
            </w:r>
            <w:r w:rsidRPr="008978BB">
              <w:rPr>
                <w:shd w:val="clear" w:color="auto" w:fill="FFFFFF"/>
                <w:vertAlign w:val="subscript"/>
                <w:lang w:val="pl-PL"/>
                <w:rPrChange w:id="4758" w:author="Jakub Kolodziej" w:date="2021-07-28T12:04:00Z">
                  <w:rPr>
                    <w:shd w:val="clear" w:color="auto" w:fill="FFFFFF"/>
                    <w:vertAlign w:val="subscript"/>
                  </w:rPr>
                </w:rPrChange>
              </w:rPr>
              <w:t>oc</w:t>
            </w:r>
            <w:r w:rsidRPr="008978BB">
              <w:rPr>
                <w:shd w:val="clear" w:color="auto" w:fill="FFFFFF"/>
                <w:lang w:val="pl-PL"/>
                <w:rPrChange w:id="4759" w:author="Jakub Kolodziej" w:date="2021-07-28T12:04:00Z">
                  <w:rPr>
                    <w:shd w:val="clear" w:color="auto" w:fill="FFFFFF"/>
                  </w:rPr>
                </w:rPrChange>
              </w:rPr>
              <w:t xml:space="preserve">: </w:t>
            </w:r>
            <w:r w:rsidRPr="008978BB">
              <w:rPr>
                <w:shd w:val="clear" w:color="auto" w:fill="FFFFFF"/>
                <w:lang w:val="pl-PL" w:eastAsia="sv-SE"/>
                <w:rPrChange w:id="4760" w:author="Jakub Kolodziej" w:date="2021-07-28T12:04:00Z">
                  <w:rPr>
                    <w:shd w:val="clear" w:color="auto" w:fill="FFFFFF"/>
                    <w:lang w:eastAsia="sv-SE"/>
                  </w:rPr>
                </w:rPrChange>
              </w:rPr>
              <w:t>-93.2dBm/15kHz</w:t>
            </w:r>
          </w:p>
          <w:p w14:paraId="58E9AB3C" w14:textId="77777777" w:rsidR="006C55E0" w:rsidRPr="008978BB" w:rsidRDefault="006C55E0">
            <w:pPr>
              <w:pStyle w:val="TAL"/>
              <w:rPr>
                <w:lang w:val="pl-PL"/>
                <w:rPrChange w:id="4761" w:author="Jakub Kolodziej" w:date="2021-07-28T12:04:00Z">
                  <w:rPr/>
                </w:rPrChange>
              </w:rPr>
            </w:pPr>
            <w:r w:rsidRPr="008978BB">
              <w:rPr>
                <w:lang w:val="pl-PL"/>
                <w:rPrChange w:id="4762" w:author="Jakub Kolodziej" w:date="2021-07-28T12:04:00Z">
                  <w:rPr/>
                </w:rPrChange>
              </w:rPr>
              <w:t>Ês1 /</w:t>
            </w:r>
            <w:r w:rsidRPr="008978BB">
              <w:rPr>
                <w:shd w:val="clear" w:color="auto" w:fill="FFFFFF"/>
                <w:lang w:val="pl-PL"/>
                <w:rPrChange w:id="4763" w:author="Jakub Kolodziej" w:date="2021-07-28T12:04:00Z">
                  <w:rPr>
                    <w:shd w:val="clear" w:color="auto" w:fill="FFFFFF"/>
                  </w:rPr>
                </w:rPrChange>
              </w:rPr>
              <w:t xml:space="preserve"> N</w:t>
            </w:r>
            <w:r w:rsidRPr="008978BB">
              <w:rPr>
                <w:shd w:val="clear" w:color="auto" w:fill="FFFFFF"/>
                <w:vertAlign w:val="subscript"/>
                <w:lang w:val="pl-PL"/>
                <w:rPrChange w:id="4764" w:author="Jakub Kolodziej" w:date="2021-07-28T12:04:00Z">
                  <w:rPr>
                    <w:shd w:val="clear" w:color="auto" w:fill="FFFFFF"/>
                    <w:vertAlign w:val="subscript"/>
                  </w:rPr>
                </w:rPrChange>
              </w:rPr>
              <w:t>oc</w:t>
            </w:r>
            <w:r w:rsidRPr="008978BB">
              <w:rPr>
                <w:lang w:val="pl-PL"/>
                <w:rPrChange w:id="4765" w:author="Jakub Kolodziej" w:date="2021-07-28T12:04:00Z">
                  <w:rPr/>
                </w:rPrChange>
              </w:rPr>
              <w:t>: +4.54dB</w:t>
            </w:r>
          </w:p>
          <w:p w14:paraId="175AFA03" w14:textId="77777777" w:rsidR="006C55E0" w:rsidRDefault="006C55E0">
            <w:pPr>
              <w:pStyle w:val="TAL"/>
            </w:pPr>
            <w:r>
              <w:t xml:space="preserve">Ês2 / </w:t>
            </w:r>
            <w:r>
              <w:rPr>
                <w:shd w:val="clear" w:color="auto" w:fill="FFFFFF"/>
              </w:rPr>
              <w:t>N</w:t>
            </w:r>
            <w:r>
              <w:rPr>
                <w:shd w:val="clear" w:color="auto" w:fill="FFFFFF"/>
                <w:vertAlign w:val="subscript"/>
              </w:rPr>
              <w:t>oc</w:t>
            </w:r>
            <w:r>
              <w:t>: +4.54dB</w:t>
            </w:r>
          </w:p>
          <w:p w14:paraId="1835F712" w14:textId="77777777" w:rsidR="006C55E0" w:rsidRDefault="006C55E0">
            <w:pPr>
              <w:pStyle w:val="TAL"/>
            </w:pPr>
            <w:r>
              <w:t>SINR_31 to SINR_49</w:t>
            </w:r>
          </w:p>
          <w:p w14:paraId="695426EF" w14:textId="77777777" w:rsidR="006C55E0" w:rsidRDefault="006C55E0">
            <w:pPr>
              <w:pStyle w:val="TAL"/>
              <w:rPr>
                <w:rFonts w:cs="v4.2.0"/>
              </w:rPr>
            </w:pPr>
          </w:p>
          <w:p w14:paraId="5C667DE8" w14:textId="77777777" w:rsidR="006C55E0" w:rsidRDefault="006C55E0">
            <w:pPr>
              <w:pStyle w:val="TAL"/>
              <w:rPr>
                <w:u w:val="single"/>
              </w:rPr>
            </w:pPr>
            <w:r>
              <w:rPr>
                <w:u w:val="single"/>
              </w:rPr>
              <w:t>Test 2:</w:t>
            </w:r>
          </w:p>
          <w:p w14:paraId="62F91A60" w14:textId="77777777" w:rsidR="006C55E0" w:rsidRDefault="006C55E0">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975C0B3" w14:textId="77777777" w:rsidR="006C55E0" w:rsidRDefault="006C55E0">
            <w:pPr>
              <w:pStyle w:val="TAL"/>
            </w:pPr>
            <w:r>
              <w:t>Ês1 /</w:t>
            </w:r>
            <w:r>
              <w:rPr>
                <w:shd w:val="clear" w:color="auto" w:fill="FFFFFF"/>
              </w:rPr>
              <w:t xml:space="preserve"> N</w:t>
            </w:r>
            <w:r>
              <w:rPr>
                <w:shd w:val="clear" w:color="auto" w:fill="FFFFFF"/>
                <w:vertAlign w:val="subscript"/>
              </w:rPr>
              <w:t>oc</w:t>
            </w:r>
            <w:r>
              <w:t>: -3.5dB</w:t>
            </w:r>
          </w:p>
          <w:p w14:paraId="056E551E" w14:textId="77777777" w:rsidR="006C55E0" w:rsidRDefault="006C55E0">
            <w:pPr>
              <w:pStyle w:val="TAL"/>
            </w:pPr>
            <w:r>
              <w:t xml:space="preserve">Ês2 / </w:t>
            </w:r>
            <w:r>
              <w:rPr>
                <w:shd w:val="clear" w:color="auto" w:fill="FFFFFF"/>
              </w:rPr>
              <w:t>N</w:t>
            </w:r>
            <w:r>
              <w:rPr>
                <w:shd w:val="clear" w:color="auto" w:fill="FFFFFF"/>
                <w:vertAlign w:val="subscript"/>
              </w:rPr>
              <w:t>oc</w:t>
            </w:r>
            <w:r>
              <w:t>: -3.5dB</w:t>
            </w:r>
          </w:p>
          <w:p w14:paraId="74C41B50" w14:textId="77777777" w:rsidR="006C55E0" w:rsidRDefault="006C55E0">
            <w:pPr>
              <w:pStyle w:val="TAL"/>
            </w:pPr>
            <w:r>
              <w:t>SINR_28 to SINR_45</w:t>
            </w:r>
          </w:p>
          <w:p w14:paraId="2258CDD7" w14:textId="77777777" w:rsidR="006C55E0" w:rsidRDefault="006C55E0">
            <w:pPr>
              <w:pStyle w:val="TAL"/>
              <w:rPr>
                <w:u w:val="single"/>
              </w:rPr>
            </w:pPr>
          </w:p>
        </w:tc>
      </w:tr>
      <w:tr w:rsidR="006C55E0" w14:paraId="7AB418F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22DDD1F8" w14:textId="77777777" w:rsidR="006C55E0" w:rsidRDefault="006C55E0">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2CCED30"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408DFA3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2E7CFE" w14:textId="77777777" w:rsidR="006C55E0" w:rsidRDefault="006C55E0">
            <w:pPr>
              <w:pStyle w:val="TAL"/>
            </w:pPr>
            <w:r>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47DFE35" w14:textId="77777777" w:rsidR="006C55E0" w:rsidRDefault="006C55E0">
            <w:pPr>
              <w:pStyle w:val="TAL"/>
              <w:rPr>
                <w:rFonts w:cs="Arial"/>
                <w:b/>
                <w:szCs w:val="18"/>
              </w:rPr>
            </w:pPr>
            <w:r>
              <w:rPr>
                <w:b/>
                <w:u w:val="single"/>
              </w:rPr>
              <w:t>TEST CONFIGURATION 1, 2, 3, 4, 5, 6</w:t>
            </w:r>
          </w:p>
        </w:tc>
      </w:tr>
      <w:tr w:rsidR="006C55E0" w14:paraId="22B47A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1C5DED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F028811" w14:textId="77777777" w:rsidR="006C55E0" w:rsidRPr="008978BB" w:rsidRDefault="006C55E0">
            <w:pPr>
              <w:pStyle w:val="TAL"/>
              <w:rPr>
                <w:u w:val="single"/>
                <w:lang w:val="pl-PL"/>
                <w:rPrChange w:id="4766" w:author="Jakub Kolodziej" w:date="2021-07-28T12:04:00Z">
                  <w:rPr>
                    <w:u w:val="single"/>
                  </w:rPr>
                </w:rPrChange>
              </w:rPr>
            </w:pPr>
            <w:r w:rsidRPr="008978BB">
              <w:rPr>
                <w:u w:val="single"/>
                <w:lang w:val="pl-PL"/>
                <w:rPrChange w:id="4767" w:author="Jakub Kolodziej" w:date="2021-07-28T12:04:00Z">
                  <w:rPr>
                    <w:u w:val="single"/>
                  </w:rPr>
                </w:rPrChange>
              </w:rPr>
              <w:t>Test 1:</w:t>
            </w:r>
          </w:p>
          <w:p w14:paraId="5F2AC339" w14:textId="77777777" w:rsidR="006C55E0" w:rsidRPr="008978BB" w:rsidRDefault="006C55E0">
            <w:pPr>
              <w:pStyle w:val="TAL"/>
              <w:rPr>
                <w:shd w:val="clear" w:color="auto" w:fill="FFFFFF"/>
                <w:lang w:val="pl-PL" w:eastAsia="sv-SE"/>
                <w:rPrChange w:id="4768" w:author="Jakub Kolodziej" w:date="2021-07-28T12:04:00Z">
                  <w:rPr>
                    <w:shd w:val="clear" w:color="auto" w:fill="FFFFFF"/>
                    <w:lang w:eastAsia="sv-SE"/>
                  </w:rPr>
                </w:rPrChange>
              </w:rPr>
            </w:pPr>
            <w:r w:rsidRPr="008978BB">
              <w:rPr>
                <w:shd w:val="clear" w:color="auto" w:fill="FFFFFF"/>
                <w:lang w:val="pl-PL"/>
                <w:rPrChange w:id="4769" w:author="Jakub Kolodziej" w:date="2021-07-28T12:04:00Z">
                  <w:rPr>
                    <w:shd w:val="clear" w:color="auto" w:fill="FFFFFF"/>
                  </w:rPr>
                </w:rPrChange>
              </w:rPr>
              <w:t>N</w:t>
            </w:r>
            <w:r w:rsidRPr="008978BB">
              <w:rPr>
                <w:shd w:val="clear" w:color="auto" w:fill="FFFFFF"/>
                <w:vertAlign w:val="subscript"/>
                <w:lang w:val="pl-PL"/>
                <w:rPrChange w:id="4770" w:author="Jakub Kolodziej" w:date="2021-07-28T12:04:00Z">
                  <w:rPr>
                    <w:shd w:val="clear" w:color="auto" w:fill="FFFFFF"/>
                    <w:vertAlign w:val="subscript"/>
                  </w:rPr>
                </w:rPrChange>
              </w:rPr>
              <w:t>oc1</w:t>
            </w:r>
            <w:r w:rsidRPr="008978BB">
              <w:rPr>
                <w:shd w:val="clear" w:color="auto" w:fill="FFFFFF"/>
                <w:lang w:val="pl-PL"/>
                <w:rPrChange w:id="4771" w:author="Jakub Kolodziej" w:date="2021-07-28T12:04:00Z">
                  <w:rPr>
                    <w:shd w:val="clear" w:color="auto" w:fill="FFFFFF"/>
                  </w:rPr>
                </w:rPrChange>
              </w:rPr>
              <w:t xml:space="preserve">: </w:t>
            </w:r>
            <w:r w:rsidRPr="008978BB">
              <w:rPr>
                <w:shd w:val="clear" w:color="auto" w:fill="FFFFFF"/>
                <w:lang w:val="pl-PL" w:eastAsia="sv-SE"/>
                <w:rPrChange w:id="4772" w:author="Jakub Kolodziej" w:date="2021-07-28T12:04:00Z">
                  <w:rPr>
                    <w:shd w:val="clear" w:color="auto" w:fill="FFFFFF"/>
                    <w:lang w:eastAsia="sv-SE"/>
                  </w:rPr>
                </w:rPrChange>
              </w:rPr>
              <w:t>-88 dBm/15kHz</w:t>
            </w:r>
          </w:p>
          <w:p w14:paraId="069053C0" w14:textId="77777777" w:rsidR="006C55E0" w:rsidRPr="008978BB" w:rsidRDefault="006C55E0">
            <w:pPr>
              <w:pStyle w:val="TAL"/>
              <w:rPr>
                <w:lang w:val="pl-PL"/>
                <w:rPrChange w:id="4773" w:author="Jakub Kolodziej" w:date="2021-07-28T12:04:00Z">
                  <w:rPr/>
                </w:rPrChange>
              </w:rPr>
            </w:pPr>
            <w:r w:rsidRPr="008978BB">
              <w:rPr>
                <w:shd w:val="clear" w:color="auto" w:fill="FFFFFF"/>
                <w:lang w:val="pl-PL"/>
                <w:rPrChange w:id="4774" w:author="Jakub Kolodziej" w:date="2021-07-28T12:04:00Z">
                  <w:rPr>
                    <w:shd w:val="clear" w:color="auto" w:fill="FFFFFF"/>
                  </w:rPr>
                </w:rPrChange>
              </w:rPr>
              <w:t>N</w:t>
            </w:r>
            <w:r w:rsidRPr="008978BB">
              <w:rPr>
                <w:shd w:val="clear" w:color="auto" w:fill="FFFFFF"/>
                <w:vertAlign w:val="subscript"/>
                <w:lang w:val="pl-PL"/>
                <w:rPrChange w:id="4775" w:author="Jakub Kolodziej" w:date="2021-07-28T12:04:00Z">
                  <w:rPr>
                    <w:shd w:val="clear" w:color="auto" w:fill="FFFFFF"/>
                    <w:vertAlign w:val="subscript"/>
                  </w:rPr>
                </w:rPrChange>
              </w:rPr>
              <w:t>oc2</w:t>
            </w:r>
            <w:r w:rsidRPr="008978BB">
              <w:rPr>
                <w:shd w:val="clear" w:color="auto" w:fill="FFFFFF"/>
                <w:lang w:val="pl-PL"/>
                <w:rPrChange w:id="4776" w:author="Jakub Kolodziej" w:date="2021-07-28T12:04:00Z">
                  <w:rPr>
                    <w:shd w:val="clear" w:color="auto" w:fill="FFFFFF"/>
                  </w:rPr>
                </w:rPrChange>
              </w:rPr>
              <w:t xml:space="preserve">: </w:t>
            </w:r>
            <w:r w:rsidRPr="008978BB">
              <w:rPr>
                <w:shd w:val="clear" w:color="auto" w:fill="FFFFFF"/>
                <w:lang w:val="pl-PL" w:eastAsia="sv-SE"/>
                <w:rPrChange w:id="4777" w:author="Jakub Kolodziej" w:date="2021-07-28T12:04:00Z">
                  <w:rPr>
                    <w:shd w:val="clear" w:color="auto" w:fill="FFFFFF"/>
                    <w:lang w:eastAsia="sv-SE"/>
                  </w:rPr>
                </w:rPrChange>
              </w:rPr>
              <w:t>-88 dBm/15kHz</w:t>
            </w:r>
          </w:p>
          <w:p w14:paraId="69E9B1C2" w14:textId="77777777" w:rsidR="006C55E0" w:rsidRPr="008978BB" w:rsidRDefault="006C55E0">
            <w:pPr>
              <w:pStyle w:val="TAL"/>
              <w:rPr>
                <w:lang w:val="pl-PL"/>
                <w:rPrChange w:id="4778" w:author="Jakub Kolodziej" w:date="2021-07-28T12:04:00Z">
                  <w:rPr/>
                </w:rPrChange>
              </w:rPr>
            </w:pPr>
            <w:r w:rsidRPr="008978BB">
              <w:rPr>
                <w:lang w:val="pl-PL"/>
                <w:rPrChange w:id="4779" w:author="Jakub Kolodziej" w:date="2021-07-28T12:04:00Z">
                  <w:rPr/>
                </w:rPrChange>
              </w:rPr>
              <w:t>Ês1 /</w:t>
            </w:r>
            <w:r w:rsidRPr="008978BB">
              <w:rPr>
                <w:shd w:val="clear" w:color="auto" w:fill="FFFFFF"/>
                <w:lang w:val="pl-PL"/>
                <w:rPrChange w:id="4780" w:author="Jakub Kolodziej" w:date="2021-07-28T12:04:00Z">
                  <w:rPr>
                    <w:shd w:val="clear" w:color="auto" w:fill="FFFFFF"/>
                  </w:rPr>
                </w:rPrChange>
              </w:rPr>
              <w:t xml:space="preserve"> N</w:t>
            </w:r>
            <w:r w:rsidRPr="008978BB">
              <w:rPr>
                <w:shd w:val="clear" w:color="auto" w:fill="FFFFFF"/>
                <w:vertAlign w:val="subscript"/>
                <w:lang w:val="pl-PL"/>
                <w:rPrChange w:id="4781" w:author="Jakub Kolodziej" w:date="2021-07-28T12:04:00Z">
                  <w:rPr>
                    <w:shd w:val="clear" w:color="auto" w:fill="FFFFFF"/>
                    <w:vertAlign w:val="subscript"/>
                  </w:rPr>
                </w:rPrChange>
              </w:rPr>
              <w:t>oc1</w:t>
            </w:r>
            <w:r w:rsidRPr="008978BB">
              <w:rPr>
                <w:lang w:val="pl-PL"/>
                <w:rPrChange w:id="4782" w:author="Jakub Kolodziej" w:date="2021-07-28T12:04:00Z">
                  <w:rPr/>
                </w:rPrChange>
              </w:rPr>
              <w:t>: -1.75dB</w:t>
            </w:r>
          </w:p>
          <w:p w14:paraId="4555447B" w14:textId="77777777" w:rsidR="006C55E0" w:rsidRPr="008978BB" w:rsidRDefault="006C55E0">
            <w:pPr>
              <w:pStyle w:val="TAL"/>
              <w:rPr>
                <w:lang w:val="pl-PL"/>
                <w:rPrChange w:id="4783" w:author="Jakub Kolodziej" w:date="2021-07-28T12:04:00Z">
                  <w:rPr/>
                </w:rPrChange>
              </w:rPr>
            </w:pPr>
            <w:r w:rsidRPr="008978BB">
              <w:rPr>
                <w:lang w:val="pl-PL"/>
                <w:rPrChange w:id="4784" w:author="Jakub Kolodziej" w:date="2021-07-28T12:04:00Z">
                  <w:rPr/>
                </w:rPrChange>
              </w:rPr>
              <w:t xml:space="preserve">Ês2 / </w:t>
            </w:r>
            <w:r w:rsidRPr="008978BB">
              <w:rPr>
                <w:shd w:val="clear" w:color="auto" w:fill="FFFFFF"/>
                <w:lang w:val="pl-PL"/>
                <w:rPrChange w:id="4785" w:author="Jakub Kolodziej" w:date="2021-07-28T12:04:00Z">
                  <w:rPr>
                    <w:shd w:val="clear" w:color="auto" w:fill="FFFFFF"/>
                  </w:rPr>
                </w:rPrChange>
              </w:rPr>
              <w:t>N</w:t>
            </w:r>
            <w:r w:rsidRPr="008978BB">
              <w:rPr>
                <w:shd w:val="clear" w:color="auto" w:fill="FFFFFF"/>
                <w:vertAlign w:val="subscript"/>
                <w:lang w:val="pl-PL"/>
                <w:rPrChange w:id="4786" w:author="Jakub Kolodziej" w:date="2021-07-28T12:04:00Z">
                  <w:rPr>
                    <w:shd w:val="clear" w:color="auto" w:fill="FFFFFF"/>
                    <w:vertAlign w:val="subscript"/>
                  </w:rPr>
                </w:rPrChange>
              </w:rPr>
              <w:t>oc2</w:t>
            </w:r>
            <w:r w:rsidRPr="008978BB">
              <w:rPr>
                <w:lang w:val="pl-PL"/>
                <w:rPrChange w:id="4787" w:author="Jakub Kolodziej" w:date="2021-07-28T12:04:00Z">
                  <w:rPr/>
                </w:rPrChange>
              </w:rPr>
              <w:t>: -1.75dB</w:t>
            </w:r>
          </w:p>
          <w:p w14:paraId="7330F6D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3879FC2E" w14:textId="77777777" w:rsidR="006C55E0" w:rsidRDefault="006C55E0">
            <w:pPr>
              <w:pStyle w:val="TAL"/>
              <w:rPr>
                <w:rFonts w:cs="v4.2.0"/>
              </w:rPr>
            </w:pPr>
          </w:p>
          <w:p w14:paraId="3ACC508B" w14:textId="77777777" w:rsidR="006C55E0" w:rsidRDefault="006C55E0">
            <w:pPr>
              <w:pStyle w:val="TAL"/>
              <w:rPr>
                <w:u w:val="single"/>
              </w:rPr>
            </w:pPr>
            <w:r>
              <w:rPr>
                <w:u w:val="single"/>
              </w:rPr>
              <w:t>Test 2:</w:t>
            </w:r>
          </w:p>
          <w:p w14:paraId="4B3ACA8C" w14:textId="77777777" w:rsidR="006C55E0" w:rsidRPr="008978BB" w:rsidRDefault="006C55E0">
            <w:pPr>
              <w:pStyle w:val="TAL"/>
              <w:rPr>
                <w:lang w:val="pl-PL"/>
                <w:rPrChange w:id="4788" w:author="Jakub Kolodziej" w:date="2021-07-28T12:04:00Z">
                  <w:rPr/>
                </w:rPrChange>
              </w:rPr>
            </w:pPr>
            <w:r w:rsidRPr="008978BB">
              <w:rPr>
                <w:shd w:val="clear" w:color="auto" w:fill="FFFFFF"/>
                <w:lang w:val="pl-PL"/>
                <w:rPrChange w:id="4789" w:author="Jakub Kolodziej" w:date="2021-07-28T12:04:00Z">
                  <w:rPr>
                    <w:shd w:val="clear" w:color="auto" w:fill="FFFFFF"/>
                  </w:rPr>
                </w:rPrChange>
              </w:rPr>
              <w:t>N</w:t>
            </w:r>
            <w:r w:rsidRPr="008978BB">
              <w:rPr>
                <w:shd w:val="clear" w:color="auto" w:fill="FFFFFF"/>
                <w:vertAlign w:val="subscript"/>
                <w:lang w:val="pl-PL"/>
                <w:rPrChange w:id="4790" w:author="Jakub Kolodziej" w:date="2021-07-28T12:04:00Z">
                  <w:rPr>
                    <w:shd w:val="clear" w:color="auto" w:fill="FFFFFF"/>
                    <w:vertAlign w:val="subscript"/>
                  </w:rPr>
                </w:rPrChange>
              </w:rPr>
              <w:t>oc1</w:t>
            </w:r>
            <w:r w:rsidRPr="008978BB">
              <w:rPr>
                <w:shd w:val="clear" w:color="auto" w:fill="FFFFFF"/>
                <w:lang w:val="pl-PL"/>
                <w:rPrChange w:id="4791" w:author="Jakub Kolodziej" w:date="2021-07-28T12:04:00Z">
                  <w:rPr>
                    <w:shd w:val="clear" w:color="auto" w:fill="FFFFFF"/>
                  </w:rPr>
                </w:rPrChange>
              </w:rPr>
              <w:t xml:space="preserve">: </w:t>
            </w:r>
            <w:r w:rsidRPr="008978BB">
              <w:rPr>
                <w:shd w:val="clear" w:color="auto" w:fill="FFFFFF"/>
                <w:lang w:val="pl-PL" w:eastAsia="sv-SE"/>
                <w:rPrChange w:id="4792" w:author="Jakub Kolodziej" w:date="2021-07-28T12:04:00Z">
                  <w:rPr>
                    <w:shd w:val="clear" w:color="auto" w:fill="FFFFFF"/>
                    <w:lang w:eastAsia="sv-SE"/>
                  </w:rPr>
                </w:rPrChange>
              </w:rPr>
              <w:t>-108.5dBm/15kHz</w:t>
            </w:r>
          </w:p>
          <w:p w14:paraId="297945D6" w14:textId="77777777" w:rsidR="006C55E0" w:rsidRPr="008978BB" w:rsidRDefault="006C55E0">
            <w:pPr>
              <w:pStyle w:val="TAL"/>
              <w:rPr>
                <w:lang w:val="pl-PL"/>
                <w:rPrChange w:id="4793" w:author="Jakub Kolodziej" w:date="2021-07-28T12:04:00Z">
                  <w:rPr/>
                </w:rPrChange>
              </w:rPr>
            </w:pPr>
            <w:r w:rsidRPr="008978BB">
              <w:rPr>
                <w:shd w:val="clear" w:color="auto" w:fill="FFFFFF"/>
                <w:lang w:val="pl-PL"/>
                <w:rPrChange w:id="4794" w:author="Jakub Kolodziej" w:date="2021-07-28T12:04:00Z">
                  <w:rPr>
                    <w:shd w:val="clear" w:color="auto" w:fill="FFFFFF"/>
                  </w:rPr>
                </w:rPrChange>
              </w:rPr>
              <w:t>N</w:t>
            </w:r>
            <w:r w:rsidRPr="008978BB">
              <w:rPr>
                <w:shd w:val="clear" w:color="auto" w:fill="FFFFFF"/>
                <w:vertAlign w:val="subscript"/>
                <w:lang w:val="pl-PL"/>
                <w:rPrChange w:id="4795" w:author="Jakub Kolodziej" w:date="2021-07-28T12:04:00Z">
                  <w:rPr>
                    <w:shd w:val="clear" w:color="auto" w:fill="FFFFFF"/>
                    <w:vertAlign w:val="subscript"/>
                  </w:rPr>
                </w:rPrChange>
              </w:rPr>
              <w:t>oc2</w:t>
            </w:r>
            <w:r w:rsidRPr="008978BB">
              <w:rPr>
                <w:shd w:val="clear" w:color="auto" w:fill="FFFFFF"/>
                <w:lang w:val="pl-PL"/>
                <w:rPrChange w:id="4796" w:author="Jakub Kolodziej" w:date="2021-07-28T12:04:00Z">
                  <w:rPr>
                    <w:shd w:val="clear" w:color="auto" w:fill="FFFFFF"/>
                  </w:rPr>
                </w:rPrChange>
              </w:rPr>
              <w:t xml:space="preserve">: </w:t>
            </w:r>
            <w:r w:rsidRPr="008978BB">
              <w:rPr>
                <w:shd w:val="clear" w:color="auto" w:fill="FFFFFF"/>
                <w:lang w:val="pl-PL" w:eastAsia="sv-SE"/>
                <w:rPrChange w:id="4797" w:author="Jakub Kolodziej" w:date="2021-07-28T12:04:00Z">
                  <w:rPr>
                    <w:shd w:val="clear" w:color="auto" w:fill="FFFFFF"/>
                    <w:lang w:eastAsia="sv-SE"/>
                  </w:rPr>
                </w:rPrChange>
              </w:rPr>
              <w:t>-108.5dBm/15kHz</w:t>
            </w:r>
          </w:p>
          <w:p w14:paraId="2C78E894" w14:textId="77777777" w:rsidR="006C55E0" w:rsidRPr="008978BB" w:rsidRDefault="006C55E0">
            <w:pPr>
              <w:pStyle w:val="TAL"/>
              <w:rPr>
                <w:lang w:val="pl-PL"/>
                <w:rPrChange w:id="4798" w:author="Jakub Kolodziej" w:date="2021-07-28T12:04:00Z">
                  <w:rPr/>
                </w:rPrChange>
              </w:rPr>
            </w:pPr>
            <w:r w:rsidRPr="008978BB">
              <w:rPr>
                <w:lang w:val="pl-PL"/>
                <w:rPrChange w:id="4799" w:author="Jakub Kolodziej" w:date="2021-07-28T12:04:00Z">
                  <w:rPr/>
                </w:rPrChange>
              </w:rPr>
              <w:t>Ês1 /</w:t>
            </w:r>
            <w:r w:rsidRPr="008978BB">
              <w:rPr>
                <w:shd w:val="clear" w:color="auto" w:fill="FFFFFF"/>
                <w:lang w:val="pl-PL"/>
                <w:rPrChange w:id="4800" w:author="Jakub Kolodziej" w:date="2021-07-28T12:04:00Z">
                  <w:rPr>
                    <w:shd w:val="clear" w:color="auto" w:fill="FFFFFF"/>
                  </w:rPr>
                </w:rPrChange>
              </w:rPr>
              <w:t xml:space="preserve"> N</w:t>
            </w:r>
            <w:r w:rsidRPr="008978BB">
              <w:rPr>
                <w:shd w:val="clear" w:color="auto" w:fill="FFFFFF"/>
                <w:vertAlign w:val="subscript"/>
                <w:lang w:val="pl-PL"/>
                <w:rPrChange w:id="4801" w:author="Jakub Kolodziej" w:date="2021-07-28T12:04:00Z">
                  <w:rPr>
                    <w:shd w:val="clear" w:color="auto" w:fill="FFFFFF"/>
                    <w:vertAlign w:val="subscript"/>
                  </w:rPr>
                </w:rPrChange>
              </w:rPr>
              <w:t>oc1</w:t>
            </w:r>
            <w:r w:rsidRPr="008978BB">
              <w:rPr>
                <w:lang w:val="pl-PL"/>
                <w:rPrChange w:id="4802" w:author="Jakub Kolodziej" w:date="2021-07-28T12:04:00Z">
                  <w:rPr/>
                </w:rPrChange>
              </w:rPr>
              <w:t>: 20dB</w:t>
            </w:r>
          </w:p>
          <w:p w14:paraId="357F3455" w14:textId="77777777" w:rsidR="006C55E0" w:rsidRPr="008978BB" w:rsidRDefault="006C55E0">
            <w:pPr>
              <w:pStyle w:val="TAL"/>
              <w:rPr>
                <w:lang w:val="pl-PL"/>
                <w:rPrChange w:id="4803" w:author="Jakub Kolodziej" w:date="2021-07-28T12:04:00Z">
                  <w:rPr/>
                </w:rPrChange>
              </w:rPr>
            </w:pPr>
            <w:r w:rsidRPr="008978BB">
              <w:rPr>
                <w:lang w:val="pl-PL"/>
                <w:rPrChange w:id="4804" w:author="Jakub Kolodziej" w:date="2021-07-28T12:04:00Z">
                  <w:rPr/>
                </w:rPrChange>
              </w:rPr>
              <w:t xml:space="preserve">Ês2 / </w:t>
            </w:r>
            <w:r w:rsidRPr="008978BB">
              <w:rPr>
                <w:shd w:val="clear" w:color="auto" w:fill="FFFFFF"/>
                <w:lang w:val="pl-PL"/>
                <w:rPrChange w:id="4805" w:author="Jakub Kolodziej" w:date="2021-07-28T12:04:00Z">
                  <w:rPr>
                    <w:shd w:val="clear" w:color="auto" w:fill="FFFFFF"/>
                  </w:rPr>
                </w:rPrChange>
              </w:rPr>
              <w:t>N</w:t>
            </w:r>
            <w:r w:rsidRPr="008978BB">
              <w:rPr>
                <w:shd w:val="clear" w:color="auto" w:fill="FFFFFF"/>
                <w:vertAlign w:val="subscript"/>
                <w:lang w:val="pl-PL"/>
                <w:rPrChange w:id="4806" w:author="Jakub Kolodziej" w:date="2021-07-28T12:04:00Z">
                  <w:rPr>
                    <w:shd w:val="clear" w:color="auto" w:fill="FFFFFF"/>
                    <w:vertAlign w:val="subscript"/>
                  </w:rPr>
                </w:rPrChange>
              </w:rPr>
              <w:t>oc2</w:t>
            </w:r>
            <w:r w:rsidRPr="008978BB">
              <w:rPr>
                <w:lang w:val="pl-PL"/>
                <w:rPrChange w:id="4807" w:author="Jakub Kolodziej" w:date="2021-07-28T12:04:00Z">
                  <w:rPr/>
                </w:rPrChange>
              </w:rPr>
              <w:t>: 20dB</w:t>
            </w:r>
          </w:p>
          <w:p w14:paraId="6C076E0D" w14:textId="77777777" w:rsidR="006C55E0" w:rsidRPr="008978BB" w:rsidRDefault="006C55E0">
            <w:pPr>
              <w:pStyle w:val="TAL"/>
              <w:rPr>
                <w:lang w:val="pl-PL"/>
                <w:rPrChange w:id="4808" w:author="Jakub Kolodziej" w:date="2021-07-28T12:04:00Z">
                  <w:rPr/>
                </w:rPrChange>
              </w:rPr>
            </w:pPr>
          </w:p>
          <w:p w14:paraId="7415EC5E"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0819D7E6" w14:textId="77777777" w:rsidR="006C55E0" w:rsidRDefault="006C55E0">
            <w:pPr>
              <w:pStyle w:val="TAL"/>
              <w:rPr>
                <w:shd w:val="clear" w:color="auto" w:fill="FFFFFF"/>
                <w:lang w:eastAsia="sv-SE"/>
              </w:rPr>
            </w:pPr>
          </w:p>
          <w:p w14:paraId="627C4EDF" w14:textId="77777777" w:rsidR="006C55E0" w:rsidRDefault="006C55E0">
            <w:pPr>
              <w:pStyle w:val="TAL"/>
              <w:rPr>
                <w:u w:val="single"/>
              </w:rPr>
            </w:pPr>
            <w:r>
              <w:rPr>
                <w:u w:val="single"/>
              </w:rPr>
              <w:t>Test 3:</w:t>
            </w:r>
          </w:p>
          <w:p w14:paraId="55EAA351"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5884041" w14:textId="77777777" w:rsidR="006C55E0" w:rsidRDefault="006C55E0">
            <w:pPr>
              <w:pStyle w:val="TAL"/>
            </w:pPr>
          </w:p>
          <w:p w14:paraId="7715D1AE"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B19F8C6" w14:textId="77777777" w:rsidR="006C55E0" w:rsidRDefault="006C55E0">
            <w:pPr>
              <w:pStyle w:val="TAL"/>
            </w:pPr>
          </w:p>
          <w:p w14:paraId="4E698172" w14:textId="77777777" w:rsidR="006C55E0" w:rsidRPr="008978BB" w:rsidRDefault="006C55E0">
            <w:pPr>
              <w:pStyle w:val="TAL"/>
              <w:rPr>
                <w:lang w:val="pl-PL"/>
                <w:rPrChange w:id="4809" w:author="Jakub Kolodziej" w:date="2021-07-28T12:04:00Z">
                  <w:rPr/>
                </w:rPrChange>
              </w:rPr>
            </w:pPr>
            <w:r w:rsidRPr="008978BB">
              <w:rPr>
                <w:lang w:val="pl-PL"/>
                <w:rPrChange w:id="4810" w:author="Jakub Kolodziej" w:date="2021-07-28T12:04:00Z">
                  <w:rPr/>
                </w:rPrChange>
              </w:rPr>
              <w:t>Ês1 /</w:t>
            </w:r>
            <w:r w:rsidRPr="008978BB">
              <w:rPr>
                <w:shd w:val="clear" w:color="auto" w:fill="FFFFFF"/>
                <w:lang w:val="pl-PL"/>
                <w:rPrChange w:id="4811" w:author="Jakub Kolodziej" w:date="2021-07-28T12:04:00Z">
                  <w:rPr>
                    <w:shd w:val="clear" w:color="auto" w:fill="FFFFFF"/>
                  </w:rPr>
                </w:rPrChange>
              </w:rPr>
              <w:t xml:space="preserve"> N</w:t>
            </w:r>
            <w:r w:rsidRPr="008978BB">
              <w:rPr>
                <w:shd w:val="clear" w:color="auto" w:fill="FFFFFF"/>
                <w:vertAlign w:val="subscript"/>
                <w:lang w:val="pl-PL"/>
                <w:rPrChange w:id="4812" w:author="Jakub Kolodziej" w:date="2021-07-28T12:04:00Z">
                  <w:rPr>
                    <w:shd w:val="clear" w:color="auto" w:fill="FFFFFF"/>
                    <w:vertAlign w:val="subscript"/>
                  </w:rPr>
                </w:rPrChange>
              </w:rPr>
              <w:t>oc1</w:t>
            </w:r>
            <w:r w:rsidRPr="008978BB">
              <w:rPr>
                <w:lang w:val="pl-PL"/>
                <w:rPrChange w:id="4813" w:author="Jakub Kolodziej" w:date="2021-07-28T12:04:00Z">
                  <w:rPr/>
                </w:rPrChange>
              </w:rPr>
              <w:t>: -4dB</w:t>
            </w:r>
          </w:p>
          <w:p w14:paraId="4097D120" w14:textId="77777777" w:rsidR="006C55E0" w:rsidRPr="008978BB" w:rsidRDefault="006C55E0">
            <w:pPr>
              <w:pStyle w:val="TAL"/>
              <w:rPr>
                <w:lang w:val="pl-PL"/>
                <w:rPrChange w:id="4814" w:author="Jakub Kolodziej" w:date="2021-07-28T12:04:00Z">
                  <w:rPr/>
                </w:rPrChange>
              </w:rPr>
            </w:pPr>
            <w:r w:rsidRPr="008978BB">
              <w:rPr>
                <w:lang w:val="pl-PL"/>
                <w:rPrChange w:id="4815" w:author="Jakub Kolodziej" w:date="2021-07-28T12:04:00Z">
                  <w:rPr/>
                </w:rPrChange>
              </w:rPr>
              <w:t xml:space="preserve">Ês2 / </w:t>
            </w:r>
            <w:r w:rsidRPr="008978BB">
              <w:rPr>
                <w:shd w:val="clear" w:color="auto" w:fill="FFFFFF"/>
                <w:lang w:val="pl-PL"/>
                <w:rPrChange w:id="4816" w:author="Jakub Kolodziej" w:date="2021-07-28T12:04:00Z">
                  <w:rPr>
                    <w:shd w:val="clear" w:color="auto" w:fill="FFFFFF"/>
                  </w:rPr>
                </w:rPrChange>
              </w:rPr>
              <w:t>N</w:t>
            </w:r>
            <w:r w:rsidRPr="008978BB">
              <w:rPr>
                <w:shd w:val="clear" w:color="auto" w:fill="FFFFFF"/>
                <w:vertAlign w:val="subscript"/>
                <w:lang w:val="pl-PL"/>
                <w:rPrChange w:id="4817" w:author="Jakub Kolodziej" w:date="2021-07-28T12:04:00Z">
                  <w:rPr>
                    <w:shd w:val="clear" w:color="auto" w:fill="FFFFFF"/>
                    <w:vertAlign w:val="subscript"/>
                  </w:rPr>
                </w:rPrChange>
              </w:rPr>
              <w:t>oc2</w:t>
            </w:r>
            <w:r w:rsidRPr="008978BB">
              <w:rPr>
                <w:lang w:val="pl-PL"/>
                <w:rPrChange w:id="4818" w:author="Jakub Kolodziej" w:date="2021-07-28T12:04:00Z">
                  <w:rPr/>
                </w:rPrChange>
              </w:rPr>
              <w:t>: -4dB</w:t>
            </w:r>
          </w:p>
          <w:p w14:paraId="1B3E82E2" w14:textId="77777777" w:rsidR="006C55E0" w:rsidRPr="008978BB" w:rsidRDefault="006C55E0">
            <w:pPr>
              <w:pStyle w:val="TAL"/>
              <w:rPr>
                <w:lang w:val="pl-PL"/>
                <w:rPrChange w:id="4819" w:author="Jakub Kolodziej" w:date="2021-07-28T12:04:00Z">
                  <w:rPr/>
                </w:rPrChange>
              </w:rPr>
            </w:pPr>
          </w:p>
          <w:p w14:paraId="482FCBCD"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6CAA5E0C" w14:textId="77777777" w:rsidR="006C55E0" w:rsidRDefault="006C55E0">
            <w:pPr>
              <w:pStyle w:val="TAL"/>
              <w:rPr>
                <w:u w:val="single"/>
              </w:rPr>
            </w:pPr>
            <w:r>
              <w:rPr>
                <w:u w:val="single"/>
              </w:rPr>
              <w:t>Test 1:</w:t>
            </w:r>
          </w:p>
          <w:p w14:paraId="5EE6E5BF" w14:textId="77777777" w:rsidR="006C55E0" w:rsidRDefault="006C55E0">
            <w:pPr>
              <w:pStyle w:val="TAL"/>
            </w:pPr>
            <w:r>
              <w:rPr>
                <w:shd w:val="clear" w:color="auto" w:fill="FFFFFF"/>
                <w:lang w:eastAsia="sv-SE"/>
              </w:rPr>
              <w:t>0dB</w:t>
            </w:r>
          </w:p>
          <w:p w14:paraId="5B08C619" w14:textId="77777777" w:rsidR="006C55E0" w:rsidRDefault="006C55E0">
            <w:pPr>
              <w:pStyle w:val="TAL"/>
            </w:pPr>
            <w:r>
              <w:t>0dB</w:t>
            </w:r>
          </w:p>
          <w:p w14:paraId="7AA494A1" w14:textId="77777777" w:rsidR="006C55E0" w:rsidRDefault="006C55E0">
            <w:pPr>
              <w:pStyle w:val="TAL"/>
            </w:pPr>
            <w:r>
              <w:t>0dB</w:t>
            </w:r>
          </w:p>
          <w:p w14:paraId="16E6E5BE" w14:textId="77777777" w:rsidR="006C55E0" w:rsidRDefault="006C55E0">
            <w:pPr>
              <w:pStyle w:val="TAL"/>
            </w:pPr>
            <w:r>
              <w:t>0dB</w:t>
            </w:r>
          </w:p>
          <w:p w14:paraId="33086A3D" w14:textId="77777777" w:rsidR="006C55E0" w:rsidRDefault="006C55E0">
            <w:pPr>
              <w:pStyle w:val="TAL"/>
            </w:pPr>
            <w:r>
              <w:t>Via mapping</w:t>
            </w:r>
          </w:p>
          <w:p w14:paraId="64E0732F" w14:textId="77777777" w:rsidR="006C55E0" w:rsidRDefault="006C55E0">
            <w:pPr>
              <w:pStyle w:val="TAL"/>
              <w:rPr>
                <w:rFonts w:cs="v4.2.0"/>
              </w:rPr>
            </w:pPr>
          </w:p>
          <w:p w14:paraId="11AFC7CA" w14:textId="77777777" w:rsidR="006C55E0" w:rsidRDefault="006C55E0">
            <w:pPr>
              <w:pStyle w:val="TAL"/>
              <w:rPr>
                <w:u w:val="single"/>
              </w:rPr>
            </w:pPr>
            <w:r>
              <w:rPr>
                <w:u w:val="single"/>
              </w:rPr>
              <w:t>Test 2:</w:t>
            </w:r>
          </w:p>
          <w:p w14:paraId="1F905193" w14:textId="77777777" w:rsidR="006C55E0" w:rsidRDefault="006C55E0">
            <w:pPr>
              <w:pStyle w:val="TAL"/>
              <w:rPr>
                <w:shd w:val="clear" w:color="auto" w:fill="FFFFFF"/>
                <w:lang w:eastAsia="sv-SE"/>
              </w:rPr>
            </w:pPr>
            <w:r>
              <w:rPr>
                <w:shd w:val="clear" w:color="auto" w:fill="FFFFFF"/>
                <w:lang w:eastAsia="sv-SE"/>
              </w:rPr>
              <w:t>0dB</w:t>
            </w:r>
          </w:p>
          <w:p w14:paraId="7E9628EC" w14:textId="77777777" w:rsidR="006C55E0" w:rsidRDefault="006C55E0">
            <w:pPr>
              <w:pStyle w:val="TAL"/>
            </w:pPr>
            <w:r>
              <w:t>0dB</w:t>
            </w:r>
          </w:p>
          <w:p w14:paraId="61ACF299" w14:textId="77777777" w:rsidR="006C55E0" w:rsidRDefault="006C55E0">
            <w:pPr>
              <w:pStyle w:val="TAL"/>
            </w:pPr>
            <w:r>
              <w:t>0dB</w:t>
            </w:r>
          </w:p>
          <w:p w14:paraId="42E3C401" w14:textId="77777777" w:rsidR="006C55E0" w:rsidRDefault="006C55E0">
            <w:pPr>
              <w:pStyle w:val="TAL"/>
            </w:pPr>
            <w:r>
              <w:t>0dB</w:t>
            </w:r>
          </w:p>
          <w:p w14:paraId="36E32DD6" w14:textId="77777777" w:rsidR="006C55E0" w:rsidRDefault="006C55E0">
            <w:pPr>
              <w:pStyle w:val="TAL"/>
            </w:pPr>
          </w:p>
          <w:p w14:paraId="44622B8E" w14:textId="77777777" w:rsidR="006C55E0" w:rsidRDefault="006C55E0">
            <w:pPr>
              <w:pStyle w:val="TAL"/>
            </w:pPr>
            <w:r>
              <w:t>Via mapping</w:t>
            </w:r>
          </w:p>
          <w:p w14:paraId="052DC500" w14:textId="77777777" w:rsidR="006C55E0" w:rsidRDefault="006C55E0">
            <w:pPr>
              <w:pStyle w:val="TAL"/>
            </w:pPr>
          </w:p>
          <w:p w14:paraId="47EB3F61" w14:textId="77777777" w:rsidR="006C55E0" w:rsidRDefault="006C55E0">
            <w:pPr>
              <w:pStyle w:val="TAL"/>
              <w:rPr>
                <w:u w:val="single"/>
              </w:rPr>
            </w:pPr>
            <w:r>
              <w:rPr>
                <w:u w:val="single"/>
              </w:rPr>
              <w:t>Test 3:</w:t>
            </w:r>
          </w:p>
          <w:p w14:paraId="26EB56CA" w14:textId="77777777" w:rsidR="006C55E0" w:rsidRDefault="006C55E0">
            <w:pPr>
              <w:pStyle w:val="TAL"/>
              <w:rPr>
                <w:shd w:val="clear" w:color="auto" w:fill="FFFFFF"/>
                <w:lang w:eastAsia="sv-SE"/>
              </w:rPr>
            </w:pPr>
            <w:r>
              <w:rPr>
                <w:shd w:val="clear" w:color="auto" w:fill="FFFFFF"/>
                <w:lang w:eastAsia="sv-SE"/>
              </w:rPr>
              <w:t>0dB</w:t>
            </w:r>
          </w:p>
          <w:p w14:paraId="2D6D4219" w14:textId="77777777" w:rsidR="006C55E0" w:rsidRDefault="006C55E0">
            <w:pPr>
              <w:pStyle w:val="TAL"/>
              <w:rPr>
                <w:shd w:val="clear" w:color="auto" w:fill="FFFFFF"/>
                <w:lang w:eastAsia="sv-SE"/>
              </w:rPr>
            </w:pPr>
          </w:p>
          <w:p w14:paraId="538D9432" w14:textId="77777777" w:rsidR="006C55E0" w:rsidRDefault="006C55E0">
            <w:pPr>
              <w:pStyle w:val="TAL"/>
            </w:pPr>
            <w:r>
              <w:t>0dB</w:t>
            </w:r>
          </w:p>
          <w:p w14:paraId="797B1734" w14:textId="77777777" w:rsidR="006C55E0" w:rsidRDefault="006C55E0">
            <w:pPr>
              <w:pStyle w:val="TAL"/>
            </w:pPr>
          </w:p>
          <w:p w14:paraId="02362C51" w14:textId="77777777" w:rsidR="006C55E0" w:rsidRDefault="006C55E0">
            <w:pPr>
              <w:pStyle w:val="TAL"/>
            </w:pPr>
            <w:r>
              <w:t>0.8dB</w:t>
            </w:r>
          </w:p>
          <w:p w14:paraId="734ECDCE" w14:textId="77777777" w:rsidR="006C55E0" w:rsidRDefault="006C55E0">
            <w:pPr>
              <w:pStyle w:val="TAL"/>
            </w:pPr>
            <w:r>
              <w:t>0.8dB</w:t>
            </w:r>
          </w:p>
          <w:p w14:paraId="313A4263" w14:textId="77777777" w:rsidR="006C55E0" w:rsidRDefault="006C55E0">
            <w:pPr>
              <w:pStyle w:val="TAL"/>
            </w:pPr>
          </w:p>
          <w:p w14:paraId="2311A5C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710DC7D" w14:textId="77777777" w:rsidR="006C55E0" w:rsidRPr="008978BB" w:rsidRDefault="006C55E0">
            <w:pPr>
              <w:pStyle w:val="TAL"/>
              <w:rPr>
                <w:u w:val="single"/>
                <w:lang w:val="pl-PL"/>
                <w:rPrChange w:id="4820" w:author="Jakub Kolodziej" w:date="2021-07-28T12:04:00Z">
                  <w:rPr>
                    <w:u w:val="single"/>
                  </w:rPr>
                </w:rPrChange>
              </w:rPr>
            </w:pPr>
            <w:r w:rsidRPr="008978BB">
              <w:rPr>
                <w:u w:val="single"/>
                <w:lang w:val="pl-PL"/>
                <w:rPrChange w:id="4821" w:author="Jakub Kolodziej" w:date="2021-07-28T12:04:00Z">
                  <w:rPr>
                    <w:u w:val="single"/>
                  </w:rPr>
                </w:rPrChange>
              </w:rPr>
              <w:t>Test 1:</w:t>
            </w:r>
          </w:p>
          <w:p w14:paraId="5CE79F85" w14:textId="77777777" w:rsidR="006C55E0" w:rsidRPr="008978BB" w:rsidRDefault="006C55E0">
            <w:pPr>
              <w:pStyle w:val="TAL"/>
              <w:rPr>
                <w:shd w:val="clear" w:color="auto" w:fill="FFFFFF"/>
                <w:lang w:val="pl-PL" w:eastAsia="sv-SE"/>
                <w:rPrChange w:id="4822" w:author="Jakub Kolodziej" w:date="2021-07-28T12:04:00Z">
                  <w:rPr>
                    <w:shd w:val="clear" w:color="auto" w:fill="FFFFFF"/>
                    <w:lang w:eastAsia="sv-SE"/>
                  </w:rPr>
                </w:rPrChange>
              </w:rPr>
            </w:pPr>
            <w:r w:rsidRPr="008978BB">
              <w:rPr>
                <w:shd w:val="clear" w:color="auto" w:fill="FFFFFF"/>
                <w:lang w:val="pl-PL"/>
                <w:rPrChange w:id="4823" w:author="Jakub Kolodziej" w:date="2021-07-28T12:04:00Z">
                  <w:rPr>
                    <w:shd w:val="clear" w:color="auto" w:fill="FFFFFF"/>
                  </w:rPr>
                </w:rPrChange>
              </w:rPr>
              <w:t>N</w:t>
            </w:r>
            <w:r w:rsidRPr="008978BB">
              <w:rPr>
                <w:shd w:val="clear" w:color="auto" w:fill="FFFFFF"/>
                <w:vertAlign w:val="subscript"/>
                <w:lang w:val="pl-PL"/>
                <w:rPrChange w:id="4824" w:author="Jakub Kolodziej" w:date="2021-07-28T12:04:00Z">
                  <w:rPr>
                    <w:shd w:val="clear" w:color="auto" w:fill="FFFFFF"/>
                    <w:vertAlign w:val="subscript"/>
                  </w:rPr>
                </w:rPrChange>
              </w:rPr>
              <w:t>oc1</w:t>
            </w:r>
            <w:r w:rsidRPr="008978BB">
              <w:rPr>
                <w:shd w:val="clear" w:color="auto" w:fill="FFFFFF"/>
                <w:lang w:val="pl-PL"/>
                <w:rPrChange w:id="4825" w:author="Jakub Kolodziej" w:date="2021-07-28T12:04:00Z">
                  <w:rPr>
                    <w:shd w:val="clear" w:color="auto" w:fill="FFFFFF"/>
                  </w:rPr>
                </w:rPrChange>
              </w:rPr>
              <w:t xml:space="preserve">: </w:t>
            </w:r>
            <w:r w:rsidRPr="008978BB">
              <w:rPr>
                <w:shd w:val="clear" w:color="auto" w:fill="FFFFFF"/>
                <w:lang w:val="pl-PL" w:eastAsia="sv-SE"/>
                <w:rPrChange w:id="4826" w:author="Jakub Kolodziej" w:date="2021-07-28T12:04:00Z">
                  <w:rPr>
                    <w:shd w:val="clear" w:color="auto" w:fill="FFFFFF"/>
                    <w:lang w:eastAsia="sv-SE"/>
                  </w:rPr>
                </w:rPrChange>
              </w:rPr>
              <w:t>-88 dBm/15kHz</w:t>
            </w:r>
          </w:p>
          <w:p w14:paraId="3CDF91C0" w14:textId="77777777" w:rsidR="006C55E0" w:rsidRPr="008978BB" w:rsidRDefault="006C55E0">
            <w:pPr>
              <w:pStyle w:val="TAL"/>
              <w:rPr>
                <w:lang w:val="pl-PL"/>
                <w:rPrChange w:id="4827" w:author="Jakub Kolodziej" w:date="2021-07-28T12:04:00Z">
                  <w:rPr/>
                </w:rPrChange>
              </w:rPr>
            </w:pPr>
            <w:r w:rsidRPr="008978BB">
              <w:rPr>
                <w:shd w:val="clear" w:color="auto" w:fill="FFFFFF"/>
                <w:lang w:val="pl-PL"/>
                <w:rPrChange w:id="4828" w:author="Jakub Kolodziej" w:date="2021-07-28T12:04:00Z">
                  <w:rPr>
                    <w:shd w:val="clear" w:color="auto" w:fill="FFFFFF"/>
                  </w:rPr>
                </w:rPrChange>
              </w:rPr>
              <w:t>N</w:t>
            </w:r>
            <w:r w:rsidRPr="008978BB">
              <w:rPr>
                <w:shd w:val="clear" w:color="auto" w:fill="FFFFFF"/>
                <w:vertAlign w:val="subscript"/>
                <w:lang w:val="pl-PL"/>
                <w:rPrChange w:id="4829" w:author="Jakub Kolodziej" w:date="2021-07-28T12:04:00Z">
                  <w:rPr>
                    <w:shd w:val="clear" w:color="auto" w:fill="FFFFFF"/>
                    <w:vertAlign w:val="subscript"/>
                  </w:rPr>
                </w:rPrChange>
              </w:rPr>
              <w:t>oc2</w:t>
            </w:r>
            <w:r w:rsidRPr="008978BB">
              <w:rPr>
                <w:shd w:val="clear" w:color="auto" w:fill="FFFFFF"/>
                <w:lang w:val="pl-PL"/>
                <w:rPrChange w:id="4830" w:author="Jakub Kolodziej" w:date="2021-07-28T12:04:00Z">
                  <w:rPr>
                    <w:shd w:val="clear" w:color="auto" w:fill="FFFFFF"/>
                  </w:rPr>
                </w:rPrChange>
              </w:rPr>
              <w:t xml:space="preserve">: </w:t>
            </w:r>
            <w:r w:rsidRPr="008978BB">
              <w:rPr>
                <w:shd w:val="clear" w:color="auto" w:fill="FFFFFF"/>
                <w:lang w:val="pl-PL" w:eastAsia="sv-SE"/>
                <w:rPrChange w:id="4831" w:author="Jakub Kolodziej" w:date="2021-07-28T12:04:00Z">
                  <w:rPr>
                    <w:shd w:val="clear" w:color="auto" w:fill="FFFFFF"/>
                    <w:lang w:eastAsia="sv-SE"/>
                  </w:rPr>
                </w:rPrChange>
              </w:rPr>
              <w:t>-88 dBm/15kHz</w:t>
            </w:r>
          </w:p>
          <w:p w14:paraId="67E743D2" w14:textId="77777777" w:rsidR="006C55E0" w:rsidRPr="008978BB" w:rsidRDefault="006C55E0">
            <w:pPr>
              <w:pStyle w:val="TAL"/>
              <w:rPr>
                <w:lang w:val="pl-PL"/>
                <w:rPrChange w:id="4832" w:author="Jakub Kolodziej" w:date="2021-07-28T12:04:00Z">
                  <w:rPr/>
                </w:rPrChange>
              </w:rPr>
            </w:pPr>
            <w:r w:rsidRPr="008978BB">
              <w:rPr>
                <w:lang w:val="pl-PL"/>
                <w:rPrChange w:id="4833" w:author="Jakub Kolodziej" w:date="2021-07-28T12:04:00Z">
                  <w:rPr/>
                </w:rPrChange>
              </w:rPr>
              <w:t>Ês1 /</w:t>
            </w:r>
            <w:r w:rsidRPr="008978BB">
              <w:rPr>
                <w:shd w:val="clear" w:color="auto" w:fill="FFFFFF"/>
                <w:lang w:val="pl-PL"/>
                <w:rPrChange w:id="4834" w:author="Jakub Kolodziej" w:date="2021-07-28T12:04:00Z">
                  <w:rPr>
                    <w:shd w:val="clear" w:color="auto" w:fill="FFFFFF"/>
                  </w:rPr>
                </w:rPrChange>
              </w:rPr>
              <w:t xml:space="preserve"> N</w:t>
            </w:r>
            <w:r w:rsidRPr="008978BB">
              <w:rPr>
                <w:shd w:val="clear" w:color="auto" w:fill="FFFFFF"/>
                <w:vertAlign w:val="subscript"/>
                <w:lang w:val="pl-PL"/>
                <w:rPrChange w:id="4835" w:author="Jakub Kolodziej" w:date="2021-07-28T12:04:00Z">
                  <w:rPr>
                    <w:shd w:val="clear" w:color="auto" w:fill="FFFFFF"/>
                    <w:vertAlign w:val="subscript"/>
                  </w:rPr>
                </w:rPrChange>
              </w:rPr>
              <w:t>oc1</w:t>
            </w:r>
            <w:r w:rsidRPr="008978BB">
              <w:rPr>
                <w:lang w:val="pl-PL"/>
                <w:rPrChange w:id="4836" w:author="Jakub Kolodziej" w:date="2021-07-28T12:04:00Z">
                  <w:rPr/>
                </w:rPrChange>
              </w:rPr>
              <w:t>: -1.75dB</w:t>
            </w:r>
          </w:p>
          <w:p w14:paraId="2E21BDA9" w14:textId="77777777" w:rsidR="006C55E0" w:rsidRPr="008978BB" w:rsidRDefault="006C55E0">
            <w:pPr>
              <w:pStyle w:val="TAL"/>
              <w:rPr>
                <w:lang w:val="pl-PL"/>
                <w:rPrChange w:id="4837" w:author="Jakub Kolodziej" w:date="2021-07-28T12:04:00Z">
                  <w:rPr/>
                </w:rPrChange>
              </w:rPr>
            </w:pPr>
            <w:r w:rsidRPr="008978BB">
              <w:rPr>
                <w:lang w:val="pl-PL"/>
                <w:rPrChange w:id="4838" w:author="Jakub Kolodziej" w:date="2021-07-28T12:04:00Z">
                  <w:rPr/>
                </w:rPrChange>
              </w:rPr>
              <w:t xml:space="preserve">Ês2 / </w:t>
            </w:r>
            <w:r w:rsidRPr="008978BB">
              <w:rPr>
                <w:shd w:val="clear" w:color="auto" w:fill="FFFFFF"/>
                <w:lang w:val="pl-PL"/>
                <w:rPrChange w:id="4839" w:author="Jakub Kolodziej" w:date="2021-07-28T12:04:00Z">
                  <w:rPr>
                    <w:shd w:val="clear" w:color="auto" w:fill="FFFFFF"/>
                  </w:rPr>
                </w:rPrChange>
              </w:rPr>
              <w:t>N</w:t>
            </w:r>
            <w:r w:rsidRPr="008978BB">
              <w:rPr>
                <w:shd w:val="clear" w:color="auto" w:fill="FFFFFF"/>
                <w:vertAlign w:val="subscript"/>
                <w:lang w:val="pl-PL"/>
                <w:rPrChange w:id="4840" w:author="Jakub Kolodziej" w:date="2021-07-28T12:04:00Z">
                  <w:rPr>
                    <w:shd w:val="clear" w:color="auto" w:fill="FFFFFF"/>
                    <w:vertAlign w:val="subscript"/>
                  </w:rPr>
                </w:rPrChange>
              </w:rPr>
              <w:t>oc2</w:t>
            </w:r>
            <w:r w:rsidRPr="008978BB">
              <w:rPr>
                <w:lang w:val="pl-PL"/>
                <w:rPrChange w:id="4841" w:author="Jakub Kolodziej" w:date="2021-07-28T12:04:00Z">
                  <w:rPr/>
                </w:rPrChange>
              </w:rPr>
              <w:t>: -1.75dB</w:t>
            </w:r>
          </w:p>
          <w:p w14:paraId="5F75C539" w14:textId="77777777" w:rsidR="006C55E0" w:rsidRDefault="006C55E0">
            <w:pPr>
              <w:pStyle w:val="TAL"/>
            </w:pPr>
            <w:r>
              <w:t>SINR_35 to SINR_51</w:t>
            </w:r>
          </w:p>
          <w:p w14:paraId="441C0AD3" w14:textId="77777777" w:rsidR="006C55E0" w:rsidRDefault="006C55E0">
            <w:pPr>
              <w:pStyle w:val="TAL"/>
              <w:rPr>
                <w:rFonts w:cs="v4.2.0"/>
              </w:rPr>
            </w:pPr>
          </w:p>
          <w:p w14:paraId="02D828CF" w14:textId="77777777" w:rsidR="006C55E0" w:rsidRDefault="006C55E0">
            <w:pPr>
              <w:pStyle w:val="TAL"/>
              <w:rPr>
                <w:u w:val="single"/>
              </w:rPr>
            </w:pPr>
            <w:r>
              <w:rPr>
                <w:u w:val="single"/>
              </w:rPr>
              <w:t>Test 2:</w:t>
            </w:r>
          </w:p>
          <w:p w14:paraId="39A22CB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9B60ED" w14:textId="77777777" w:rsidR="006C55E0" w:rsidRPr="008978BB" w:rsidRDefault="006C55E0">
            <w:pPr>
              <w:pStyle w:val="TAL"/>
              <w:rPr>
                <w:lang w:val="pl-PL"/>
                <w:rPrChange w:id="4842" w:author="Jakub Kolodziej" w:date="2021-07-28T12:04:00Z">
                  <w:rPr/>
                </w:rPrChange>
              </w:rPr>
            </w:pPr>
            <w:r w:rsidRPr="008978BB">
              <w:rPr>
                <w:shd w:val="clear" w:color="auto" w:fill="FFFFFF"/>
                <w:lang w:val="pl-PL"/>
                <w:rPrChange w:id="4843" w:author="Jakub Kolodziej" w:date="2021-07-28T12:04:00Z">
                  <w:rPr>
                    <w:shd w:val="clear" w:color="auto" w:fill="FFFFFF"/>
                  </w:rPr>
                </w:rPrChange>
              </w:rPr>
              <w:t>N</w:t>
            </w:r>
            <w:r w:rsidRPr="008978BB">
              <w:rPr>
                <w:shd w:val="clear" w:color="auto" w:fill="FFFFFF"/>
                <w:vertAlign w:val="subscript"/>
                <w:lang w:val="pl-PL"/>
                <w:rPrChange w:id="4844" w:author="Jakub Kolodziej" w:date="2021-07-28T12:04:00Z">
                  <w:rPr>
                    <w:shd w:val="clear" w:color="auto" w:fill="FFFFFF"/>
                    <w:vertAlign w:val="subscript"/>
                  </w:rPr>
                </w:rPrChange>
              </w:rPr>
              <w:t>oc2</w:t>
            </w:r>
            <w:r w:rsidRPr="008978BB">
              <w:rPr>
                <w:shd w:val="clear" w:color="auto" w:fill="FFFFFF"/>
                <w:lang w:val="pl-PL"/>
                <w:rPrChange w:id="4845" w:author="Jakub Kolodziej" w:date="2021-07-28T12:04:00Z">
                  <w:rPr>
                    <w:shd w:val="clear" w:color="auto" w:fill="FFFFFF"/>
                  </w:rPr>
                </w:rPrChange>
              </w:rPr>
              <w:t xml:space="preserve">: </w:t>
            </w:r>
            <w:r w:rsidRPr="008978BB">
              <w:rPr>
                <w:shd w:val="clear" w:color="auto" w:fill="FFFFFF"/>
                <w:lang w:val="pl-PL" w:eastAsia="sv-SE"/>
                <w:rPrChange w:id="4846" w:author="Jakub Kolodziej" w:date="2021-07-28T12:04:00Z">
                  <w:rPr>
                    <w:shd w:val="clear" w:color="auto" w:fill="FFFFFF"/>
                    <w:lang w:eastAsia="sv-SE"/>
                  </w:rPr>
                </w:rPrChange>
              </w:rPr>
              <w:t>-108.5dBm/15kHz</w:t>
            </w:r>
          </w:p>
          <w:p w14:paraId="6CE21DCA" w14:textId="77777777" w:rsidR="006C55E0" w:rsidRPr="008978BB" w:rsidRDefault="006C55E0">
            <w:pPr>
              <w:pStyle w:val="TAL"/>
              <w:rPr>
                <w:lang w:val="pl-PL"/>
                <w:rPrChange w:id="4847" w:author="Jakub Kolodziej" w:date="2021-07-28T12:04:00Z">
                  <w:rPr/>
                </w:rPrChange>
              </w:rPr>
            </w:pPr>
            <w:r w:rsidRPr="008978BB">
              <w:rPr>
                <w:lang w:val="pl-PL"/>
                <w:rPrChange w:id="4848" w:author="Jakub Kolodziej" w:date="2021-07-28T12:04:00Z">
                  <w:rPr/>
                </w:rPrChange>
              </w:rPr>
              <w:t>Ês1 /</w:t>
            </w:r>
            <w:r w:rsidRPr="008978BB">
              <w:rPr>
                <w:shd w:val="clear" w:color="auto" w:fill="FFFFFF"/>
                <w:lang w:val="pl-PL"/>
                <w:rPrChange w:id="4849" w:author="Jakub Kolodziej" w:date="2021-07-28T12:04:00Z">
                  <w:rPr>
                    <w:shd w:val="clear" w:color="auto" w:fill="FFFFFF"/>
                  </w:rPr>
                </w:rPrChange>
              </w:rPr>
              <w:t xml:space="preserve"> N</w:t>
            </w:r>
            <w:r w:rsidRPr="008978BB">
              <w:rPr>
                <w:shd w:val="clear" w:color="auto" w:fill="FFFFFF"/>
                <w:vertAlign w:val="subscript"/>
                <w:lang w:val="pl-PL"/>
                <w:rPrChange w:id="4850" w:author="Jakub Kolodziej" w:date="2021-07-28T12:04:00Z">
                  <w:rPr>
                    <w:shd w:val="clear" w:color="auto" w:fill="FFFFFF"/>
                    <w:vertAlign w:val="subscript"/>
                  </w:rPr>
                </w:rPrChange>
              </w:rPr>
              <w:t>oc1</w:t>
            </w:r>
            <w:r w:rsidRPr="008978BB">
              <w:rPr>
                <w:lang w:val="pl-PL"/>
                <w:rPrChange w:id="4851" w:author="Jakub Kolodziej" w:date="2021-07-28T12:04:00Z">
                  <w:rPr/>
                </w:rPrChange>
              </w:rPr>
              <w:t>: 20dB</w:t>
            </w:r>
          </w:p>
          <w:p w14:paraId="399DC957" w14:textId="77777777" w:rsidR="006C55E0" w:rsidRDefault="006C55E0">
            <w:pPr>
              <w:pStyle w:val="TAL"/>
            </w:pPr>
            <w:r>
              <w:t xml:space="preserve">Ês2 / </w:t>
            </w:r>
            <w:r>
              <w:rPr>
                <w:shd w:val="clear" w:color="auto" w:fill="FFFFFF"/>
              </w:rPr>
              <w:t>N</w:t>
            </w:r>
            <w:r>
              <w:rPr>
                <w:shd w:val="clear" w:color="auto" w:fill="FFFFFF"/>
                <w:vertAlign w:val="subscript"/>
              </w:rPr>
              <w:t>oc2</w:t>
            </w:r>
            <w:r>
              <w:t>: 20dB</w:t>
            </w:r>
          </w:p>
          <w:p w14:paraId="7541EB4A" w14:textId="77777777" w:rsidR="006C55E0" w:rsidRDefault="006C55E0">
            <w:pPr>
              <w:pStyle w:val="TAL"/>
            </w:pPr>
          </w:p>
          <w:p w14:paraId="7CEC6A2B" w14:textId="77777777" w:rsidR="006C55E0" w:rsidRDefault="006C55E0">
            <w:pPr>
              <w:pStyle w:val="TAL"/>
            </w:pPr>
            <w:r>
              <w:t>SINR_79 to SINR_94</w:t>
            </w:r>
          </w:p>
          <w:p w14:paraId="14B1F03B" w14:textId="77777777" w:rsidR="006C55E0" w:rsidRDefault="006C55E0">
            <w:pPr>
              <w:pStyle w:val="TAL"/>
              <w:rPr>
                <w:shd w:val="clear" w:color="auto" w:fill="FFFFFF"/>
                <w:lang w:eastAsia="sv-SE"/>
              </w:rPr>
            </w:pPr>
          </w:p>
          <w:p w14:paraId="0959BD9C" w14:textId="77777777" w:rsidR="006C55E0" w:rsidRDefault="006C55E0">
            <w:pPr>
              <w:pStyle w:val="TAL"/>
              <w:rPr>
                <w:u w:val="single"/>
              </w:rPr>
            </w:pPr>
            <w:r>
              <w:rPr>
                <w:u w:val="single"/>
              </w:rPr>
              <w:t>Test 3:</w:t>
            </w:r>
          </w:p>
          <w:p w14:paraId="52CBC9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F0436E0"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FBA3174" w14:textId="77777777" w:rsidR="006C55E0" w:rsidRPr="008978BB" w:rsidRDefault="006C55E0">
            <w:pPr>
              <w:pStyle w:val="TAL"/>
              <w:rPr>
                <w:lang w:val="pl-PL"/>
                <w:rPrChange w:id="4852" w:author="Jakub Kolodziej" w:date="2021-07-28T12:04:00Z">
                  <w:rPr/>
                </w:rPrChange>
              </w:rPr>
            </w:pPr>
            <w:r w:rsidRPr="008978BB">
              <w:rPr>
                <w:lang w:val="pl-PL"/>
                <w:rPrChange w:id="4853" w:author="Jakub Kolodziej" w:date="2021-07-28T12:04:00Z">
                  <w:rPr/>
                </w:rPrChange>
              </w:rPr>
              <w:t>Ês1 /</w:t>
            </w:r>
            <w:r w:rsidRPr="008978BB">
              <w:rPr>
                <w:shd w:val="clear" w:color="auto" w:fill="FFFFFF"/>
                <w:lang w:val="pl-PL"/>
                <w:rPrChange w:id="4854" w:author="Jakub Kolodziej" w:date="2021-07-28T12:04:00Z">
                  <w:rPr>
                    <w:shd w:val="clear" w:color="auto" w:fill="FFFFFF"/>
                  </w:rPr>
                </w:rPrChange>
              </w:rPr>
              <w:t xml:space="preserve"> N</w:t>
            </w:r>
            <w:r w:rsidRPr="008978BB">
              <w:rPr>
                <w:shd w:val="clear" w:color="auto" w:fill="FFFFFF"/>
                <w:vertAlign w:val="subscript"/>
                <w:lang w:val="pl-PL"/>
                <w:rPrChange w:id="4855" w:author="Jakub Kolodziej" w:date="2021-07-28T12:04:00Z">
                  <w:rPr>
                    <w:shd w:val="clear" w:color="auto" w:fill="FFFFFF"/>
                    <w:vertAlign w:val="subscript"/>
                  </w:rPr>
                </w:rPrChange>
              </w:rPr>
              <w:t>oc1</w:t>
            </w:r>
            <w:r w:rsidRPr="008978BB">
              <w:rPr>
                <w:lang w:val="pl-PL"/>
                <w:rPrChange w:id="4856" w:author="Jakub Kolodziej" w:date="2021-07-28T12:04:00Z">
                  <w:rPr/>
                </w:rPrChange>
              </w:rPr>
              <w:t>: -3.2dB</w:t>
            </w:r>
          </w:p>
          <w:p w14:paraId="7507EF34" w14:textId="77777777" w:rsidR="006C55E0" w:rsidRPr="008978BB" w:rsidRDefault="006C55E0">
            <w:pPr>
              <w:pStyle w:val="TAL"/>
              <w:rPr>
                <w:lang w:val="pl-PL"/>
                <w:rPrChange w:id="4857" w:author="Jakub Kolodziej" w:date="2021-07-28T12:04:00Z">
                  <w:rPr/>
                </w:rPrChange>
              </w:rPr>
            </w:pPr>
            <w:r w:rsidRPr="008978BB">
              <w:rPr>
                <w:lang w:val="pl-PL"/>
                <w:rPrChange w:id="4858" w:author="Jakub Kolodziej" w:date="2021-07-28T12:04:00Z">
                  <w:rPr/>
                </w:rPrChange>
              </w:rPr>
              <w:t xml:space="preserve">Ês2 / </w:t>
            </w:r>
            <w:r w:rsidRPr="008978BB">
              <w:rPr>
                <w:shd w:val="clear" w:color="auto" w:fill="FFFFFF"/>
                <w:lang w:val="pl-PL"/>
                <w:rPrChange w:id="4859" w:author="Jakub Kolodziej" w:date="2021-07-28T12:04:00Z">
                  <w:rPr>
                    <w:shd w:val="clear" w:color="auto" w:fill="FFFFFF"/>
                  </w:rPr>
                </w:rPrChange>
              </w:rPr>
              <w:t>N</w:t>
            </w:r>
            <w:r w:rsidRPr="008978BB">
              <w:rPr>
                <w:shd w:val="clear" w:color="auto" w:fill="FFFFFF"/>
                <w:vertAlign w:val="subscript"/>
                <w:lang w:val="pl-PL"/>
                <w:rPrChange w:id="4860" w:author="Jakub Kolodziej" w:date="2021-07-28T12:04:00Z">
                  <w:rPr>
                    <w:shd w:val="clear" w:color="auto" w:fill="FFFFFF"/>
                    <w:vertAlign w:val="subscript"/>
                  </w:rPr>
                </w:rPrChange>
              </w:rPr>
              <w:t>oc2</w:t>
            </w:r>
            <w:r w:rsidRPr="008978BB">
              <w:rPr>
                <w:lang w:val="pl-PL"/>
                <w:rPrChange w:id="4861" w:author="Jakub Kolodziej" w:date="2021-07-28T12:04:00Z">
                  <w:rPr/>
                </w:rPrChange>
              </w:rPr>
              <w:t>: -3.2dB</w:t>
            </w:r>
          </w:p>
          <w:p w14:paraId="4C708358" w14:textId="77777777" w:rsidR="006C55E0" w:rsidRPr="008978BB" w:rsidRDefault="006C55E0">
            <w:pPr>
              <w:pStyle w:val="TAL"/>
              <w:rPr>
                <w:lang w:val="pl-PL"/>
                <w:rPrChange w:id="4862" w:author="Jakub Kolodziej" w:date="2021-07-28T12:04:00Z">
                  <w:rPr/>
                </w:rPrChange>
              </w:rPr>
            </w:pPr>
          </w:p>
          <w:p w14:paraId="136B9EB6" w14:textId="77777777" w:rsidR="006C55E0" w:rsidRDefault="006C55E0">
            <w:pPr>
              <w:pStyle w:val="TAL"/>
            </w:pPr>
            <w:r>
              <w:t>SINR_32 to SINR_49</w:t>
            </w:r>
          </w:p>
        </w:tc>
      </w:tr>
      <w:tr w:rsidR="006C55E0" w14:paraId="78AE525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0CC0D77" w14:textId="77777777" w:rsidR="006C55E0" w:rsidRDefault="006C55E0">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F2D51F8"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206743B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29A92C3" w14:textId="77777777" w:rsidR="006C55E0" w:rsidRDefault="006C55E0">
            <w:pPr>
              <w:pStyle w:val="TAL"/>
            </w:pPr>
            <w:r>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EFD2453" w14:textId="77777777" w:rsidR="006C55E0" w:rsidRDefault="006C55E0">
            <w:pPr>
              <w:pStyle w:val="TAL"/>
              <w:rPr>
                <w:rFonts w:cs="Arial"/>
                <w:b/>
                <w:szCs w:val="18"/>
              </w:rPr>
            </w:pPr>
            <w:r>
              <w:rPr>
                <w:b/>
                <w:u w:val="single"/>
              </w:rPr>
              <w:t>TEST CONFIGURATION 1, 2, 3, 4, 5, 6</w:t>
            </w:r>
          </w:p>
        </w:tc>
      </w:tr>
      <w:tr w:rsidR="006C55E0" w14:paraId="0B54422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49CB85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B58AFAD" w14:textId="77777777" w:rsidR="006C55E0" w:rsidRPr="008978BB" w:rsidRDefault="006C55E0">
            <w:pPr>
              <w:pStyle w:val="TAL"/>
              <w:rPr>
                <w:u w:val="single"/>
                <w:lang w:val="pl-PL"/>
                <w:rPrChange w:id="4863" w:author="Jakub Kolodziej" w:date="2021-07-28T12:04:00Z">
                  <w:rPr>
                    <w:u w:val="single"/>
                  </w:rPr>
                </w:rPrChange>
              </w:rPr>
            </w:pPr>
            <w:r w:rsidRPr="008978BB">
              <w:rPr>
                <w:u w:val="single"/>
                <w:lang w:val="pl-PL"/>
                <w:rPrChange w:id="4864" w:author="Jakub Kolodziej" w:date="2021-07-28T12:04:00Z">
                  <w:rPr>
                    <w:u w:val="single"/>
                  </w:rPr>
                </w:rPrChange>
              </w:rPr>
              <w:t>Test 1:</w:t>
            </w:r>
          </w:p>
          <w:p w14:paraId="14588A65" w14:textId="77777777" w:rsidR="006C55E0" w:rsidRPr="008978BB" w:rsidRDefault="006C55E0">
            <w:pPr>
              <w:pStyle w:val="TAL"/>
              <w:rPr>
                <w:shd w:val="clear" w:color="auto" w:fill="FFFFFF"/>
                <w:lang w:val="pl-PL" w:eastAsia="sv-SE"/>
                <w:rPrChange w:id="4865" w:author="Jakub Kolodziej" w:date="2021-07-28T12:04:00Z">
                  <w:rPr>
                    <w:shd w:val="clear" w:color="auto" w:fill="FFFFFF"/>
                    <w:lang w:eastAsia="sv-SE"/>
                  </w:rPr>
                </w:rPrChange>
              </w:rPr>
            </w:pPr>
            <w:r w:rsidRPr="008978BB">
              <w:rPr>
                <w:shd w:val="clear" w:color="auto" w:fill="FFFFFF"/>
                <w:lang w:val="pl-PL"/>
                <w:rPrChange w:id="4866" w:author="Jakub Kolodziej" w:date="2021-07-28T12:04:00Z">
                  <w:rPr>
                    <w:shd w:val="clear" w:color="auto" w:fill="FFFFFF"/>
                  </w:rPr>
                </w:rPrChange>
              </w:rPr>
              <w:t>N</w:t>
            </w:r>
            <w:r w:rsidRPr="008978BB">
              <w:rPr>
                <w:shd w:val="clear" w:color="auto" w:fill="FFFFFF"/>
                <w:vertAlign w:val="subscript"/>
                <w:lang w:val="pl-PL"/>
                <w:rPrChange w:id="4867" w:author="Jakub Kolodziej" w:date="2021-07-28T12:04:00Z">
                  <w:rPr>
                    <w:shd w:val="clear" w:color="auto" w:fill="FFFFFF"/>
                    <w:vertAlign w:val="subscript"/>
                  </w:rPr>
                </w:rPrChange>
              </w:rPr>
              <w:t>oc1</w:t>
            </w:r>
            <w:r w:rsidRPr="008978BB">
              <w:rPr>
                <w:shd w:val="clear" w:color="auto" w:fill="FFFFFF"/>
                <w:lang w:val="pl-PL"/>
                <w:rPrChange w:id="4868" w:author="Jakub Kolodziej" w:date="2021-07-28T12:04:00Z">
                  <w:rPr>
                    <w:shd w:val="clear" w:color="auto" w:fill="FFFFFF"/>
                  </w:rPr>
                </w:rPrChange>
              </w:rPr>
              <w:t xml:space="preserve">: </w:t>
            </w:r>
            <w:r w:rsidRPr="008978BB">
              <w:rPr>
                <w:shd w:val="clear" w:color="auto" w:fill="FFFFFF"/>
                <w:lang w:val="pl-PL" w:eastAsia="sv-SE"/>
                <w:rPrChange w:id="4869" w:author="Jakub Kolodziej" w:date="2021-07-28T12:04:00Z">
                  <w:rPr>
                    <w:shd w:val="clear" w:color="auto" w:fill="FFFFFF"/>
                    <w:lang w:eastAsia="sv-SE"/>
                  </w:rPr>
                </w:rPrChange>
              </w:rPr>
              <w:t>-88 dBm/15kHz</w:t>
            </w:r>
          </w:p>
          <w:p w14:paraId="23C1F2A0" w14:textId="77777777" w:rsidR="006C55E0" w:rsidRPr="008978BB" w:rsidRDefault="006C55E0">
            <w:pPr>
              <w:pStyle w:val="TAL"/>
              <w:rPr>
                <w:lang w:val="pl-PL"/>
                <w:rPrChange w:id="4870" w:author="Jakub Kolodziej" w:date="2021-07-28T12:04:00Z">
                  <w:rPr/>
                </w:rPrChange>
              </w:rPr>
            </w:pPr>
            <w:r w:rsidRPr="008978BB">
              <w:rPr>
                <w:shd w:val="clear" w:color="auto" w:fill="FFFFFF"/>
                <w:lang w:val="pl-PL"/>
                <w:rPrChange w:id="4871" w:author="Jakub Kolodziej" w:date="2021-07-28T12:04:00Z">
                  <w:rPr>
                    <w:shd w:val="clear" w:color="auto" w:fill="FFFFFF"/>
                  </w:rPr>
                </w:rPrChange>
              </w:rPr>
              <w:t>N</w:t>
            </w:r>
            <w:r w:rsidRPr="008978BB">
              <w:rPr>
                <w:shd w:val="clear" w:color="auto" w:fill="FFFFFF"/>
                <w:vertAlign w:val="subscript"/>
                <w:lang w:val="pl-PL"/>
                <w:rPrChange w:id="4872" w:author="Jakub Kolodziej" w:date="2021-07-28T12:04:00Z">
                  <w:rPr>
                    <w:shd w:val="clear" w:color="auto" w:fill="FFFFFF"/>
                    <w:vertAlign w:val="subscript"/>
                  </w:rPr>
                </w:rPrChange>
              </w:rPr>
              <w:t>oc2</w:t>
            </w:r>
            <w:r w:rsidRPr="008978BB">
              <w:rPr>
                <w:shd w:val="clear" w:color="auto" w:fill="FFFFFF"/>
                <w:lang w:val="pl-PL"/>
                <w:rPrChange w:id="4873" w:author="Jakub Kolodziej" w:date="2021-07-28T12:04:00Z">
                  <w:rPr>
                    <w:shd w:val="clear" w:color="auto" w:fill="FFFFFF"/>
                  </w:rPr>
                </w:rPrChange>
              </w:rPr>
              <w:t xml:space="preserve">: </w:t>
            </w:r>
            <w:r w:rsidRPr="008978BB">
              <w:rPr>
                <w:shd w:val="clear" w:color="auto" w:fill="FFFFFF"/>
                <w:lang w:val="pl-PL" w:eastAsia="sv-SE"/>
                <w:rPrChange w:id="4874" w:author="Jakub Kolodziej" w:date="2021-07-28T12:04:00Z">
                  <w:rPr>
                    <w:shd w:val="clear" w:color="auto" w:fill="FFFFFF"/>
                    <w:lang w:eastAsia="sv-SE"/>
                  </w:rPr>
                </w:rPrChange>
              </w:rPr>
              <w:t>-88 dBm/15kHz</w:t>
            </w:r>
          </w:p>
          <w:p w14:paraId="6285A4DC" w14:textId="77777777" w:rsidR="006C55E0" w:rsidRPr="008978BB" w:rsidRDefault="006C55E0">
            <w:pPr>
              <w:pStyle w:val="TAL"/>
              <w:rPr>
                <w:lang w:val="pl-PL"/>
                <w:rPrChange w:id="4875" w:author="Jakub Kolodziej" w:date="2021-07-28T12:04:00Z">
                  <w:rPr/>
                </w:rPrChange>
              </w:rPr>
            </w:pPr>
            <w:r w:rsidRPr="008978BB">
              <w:rPr>
                <w:lang w:val="pl-PL"/>
                <w:rPrChange w:id="4876" w:author="Jakub Kolodziej" w:date="2021-07-28T12:04:00Z">
                  <w:rPr/>
                </w:rPrChange>
              </w:rPr>
              <w:t>Ês1 /</w:t>
            </w:r>
            <w:r w:rsidRPr="008978BB">
              <w:rPr>
                <w:shd w:val="clear" w:color="auto" w:fill="FFFFFF"/>
                <w:lang w:val="pl-PL"/>
                <w:rPrChange w:id="4877" w:author="Jakub Kolodziej" w:date="2021-07-28T12:04:00Z">
                  <w:rPr>
                    <w:shd w:val="clear" w:color="auto" w:fill="FFFFFF"/>
                  </w:rPr>
                </w:rPrChange>
              </w:rPr>
              <w:t xml:space="preserve"> N</w:t>
            </w:r>
            <w:r w:rsidRPr="008978BB">
              <w:rPr>
                <w:shd w:val="clear" w:color="auto" w:fill="FFFFFF"/>
                <w:vertAlign w:val="subscript"/>
                <w:lang w:val="pl-PL"/>
                <w:rPrChange w:id="4878" w:author="Jakub Kolodziej" w:date="2021-07-28T12:04:00Z">
                  <w:rPr>
                    <w:shd w:val="clear" w:color="auto" w:fill="FFFFFF"/>
                    <w:vertAlign w:val="subscript"/>
                  </w:rPr>
                </w:rPrChange>
              </w:rPr>
              <w:t>oc1</w:t>
            </w:r>
            <w:r w:rsidRPr="008978BB">
              <w:rPr>
                <w:lang w:val="pl-PL"/>
                <w:rPrChange w:id="4879" w:author="Jakub Kolodziej" w:date="2021-07-28T12:04:00Z">
                  <w:rPr/>
                </w:rPrChange>
              </w:rPr>
              <w:t>: -1.75dB</w:t>
            </w:r>
          </w:p>
          <w:p w14:paraId="3C1289BA" w14:textId="77777777" w:rsidR="006C55E0" w:rsidRPr="008978BB" w:rsidRDefault="006C55E0">
            <w:pPr>
              <w:pStyle w:val="TAL"/>
              <w:rPr>
                <w:lang w:val="pl-PL"/>
                <w:rPrChange w:id="4880" w:author="Jakub Kolodziej" w:date="2021-07-28T12:04:00Z">
                  <w:rPr/>
                </w:rPrChange>
              </w:rPr>
            </w:pPr>
            <w:r w:rsidRPr="008978BB">
              <w:rPr>
                <w:lang w:val="pl-PL"/>
                <w:rPrChange w:id="4881" w:author="Jakub Kolodziej" w:date="2021-07-28T12:04:00Z">
                  <w:rPr/>
                </w:rPrChange>
              </w:rPr>
              <w:t xml:space="preserve">Ês2 / </w:t>
            </w:r>
            <w:r w:rsidRPr="008978BB">
              <w:rPr>
                <w:shd w:val="clear" w:color="auto" w:fill="FFFFFF"/>
                <w:lang w:val="pl-PL"/>
                <w:rPrChange w:id="4882" w:author="Jakub Kolodziej" w:date="2021-07-28T12:04:00Z">
                  <w:rPr>
                    <w:shd w:val="clear" w:color="auto" w:fill="FFFFFF"/>
                  </w:rPr>
                </w:rPrChange>
              </w:rPr>
              <w:t>N</w:t>
            </w:r>
            <w:r w:rsidRPr="008978BB">
              <w:rPr>
                <w:shd w:val="clear" w:color="auto" w:fill="FFFFFF"/>
                <w:vertAlign w:val="subscript"/>
                <w:lang w:val="pl-PL"/>
                <w:rPrChange w:id="4883" w:author="Jakub Kolodziej" w:date="2021-07-28T12:04:00Z">
                  <w:rPr>
                    <w:shd w:val="clear" w:color="auto" w:fill="FFFFFF"/>
                    <w:vertAlign w:val="subscript"/>
                  </w:rPr>
                </w:rPrChange>
              </w:rPr>
              <w:t>oc2</w:t>
            </w:r>
            <w:r w:rsidRPr="008978BB">
              <w:rPr>
                <w:lang w:val="pl-PL"/>
                <w:rPrChange w:id="4884" w:author="Jakub Kolodziej" w:date="2021-07-28T12:04:00Z">
                  <w:rPr/>
                </w:rPrChange>
              </w:rPr>
              <w:t>: -1.75dB</w:t>
            </w:r>
          </w:p>
          <w:p w14:paraId="2E3A7D70"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14EAF580" w14:textId="77777777" w:rsidR="006C55E0" w:rsidRDefault="006C55E0">
            <w:pPr>
              <w:pStyle w:val="TAL"/>
              <w:rPr>
                <w:rFonts w:cs="v4.2.0"/>
              </w:rPr>
            </w:pPr>
          </w:p>
          <w:p w14:paraId="14D8F1BD" w14:textId="77777777" w:rsidR="006C55E0" w:rsidRDefault="006C55E0">
            <w:pPr>
              <w:pStyle w:val="TAL"/>
              <w:rPr>
                <w:u w:val="single"/>
              </w:rPr>
            </w:pPr>
            <w:r>
              <w:rPr>
                <w:u w:val="single"/>
              </w:rPr>
              <w:t>Test 2:</w:t>
            </w:r>
          </w:p>
          <w:p w14:paraId="61BEA903" w14:textId="77777777" w:rsidR="006C55E0" w:rsidRPr="008978BB" w:rsidRDefault="006C55E0">
            <w:pPr>
              <w:pStyle w:val="TAL"/>
              <w:rPr>
                <w:lang w:val="pl-PL"/>
                <w:rPrChange w:id="4885" w:author="Jakub Kolodziej" w:date="2021-07-28T12:04:00Z">
                  <w:rPr/>
                </w:rPrChange>
              </w:rPr>
            </w:pPr>
            <w:r w:rsidRPr="008978BB">
              <w:rPr>
                <w:shd w:val="clear" w:color="auto" w:fill="FFFFFF"/>
                <w:lang w:val="pl-PL"/>
                <w:rPrChange w:id="4886" w:author="Jakub Kolodziej" w:date="2021-07-28T12:04:00Z">
                  <w:rPr>
                    <w:shd w:val="clear" w:color="auto" w:fill="FFFFFF"/>
                  </w:rPr>
                </w:rPrChange>
              </w:rPr>
              <w:t>N</w:t>
            </w:r>
            <w:r w:rsidRPr="008978BB">
              <w:rPr>
                <w:shd w:val="clear" w:color="auto" w:fill="FFFFFF"/>
                <w:vertAlign w:val="subscript"/>
                <w:lang w:val="pl-PL"/>
                <w:rPrChange w:id="4887" w:author="Jakub Kolodziej" w:date="2021-07-28T12:04:00Z">
                  <w:rPr>
                    <w:shd w:val="clear" w:color="auto" w:fill="FFFFFF"/>
                    <w:vertAlign w:val="subscript"/>
                  </w:rPr>
                </w:rPrChange>
              </w:rPr>
              <w:t>oc1</w:t>
            </w:r>
            <w:r w:rsidRPr="008978BB">
              <w:rPr>
                <w:shd w:val="clear" w:color="auto" w:fill="FFFFFF"/>
                <w:lang w:val="pl-PL"/>
                <w:rPrChange w:id="4888" w:author="Jakub Kolodziej" w:date="2021-07-28T12:04:00Z">
                  <w:rPr>
                    <w:shd w:val="clear" w:color="auto" w:fill="FFFFFF"/>
                  </w:rPr>
                </w:rPrChange>
              </w:rPr>
              <w:t xml:space="preserve">: </w:t>
            </w:r>
            <w:r w:rsidRPr="008978BB">
              <w:rPr>
                <w:shd w:val="clear" w:color="auto" w:fill="FFFFFF"/>
                <w:lang w:val="pl-PL" w:eastAsia="sv-SE"/>
                <w:rPrChange w:id="4889" w:author="Jakub Kolodziej" w:date="2021-07-28T12:04:00Z">
                  <w:rPr>
                    <w:shd w:val="clear" w:color="auto" w:fill="FFFFFF"/>
                    <w:lang w:eastAsia="sv-SE"/>
                  </w:rPr>
                </w:rPrChange>
              </w:rPr>
              <w:t>-108.5dBm/15kHz</w:t>
            </w:r>
          </w:p>
          <w:p w14:paraId="6A66D19F" w14:textId="77777777" w:rsidR="006C55E0" w:rsidRPr="008978BB" w:rsidRDefault="006C55E0">
            <w:pPr>
              <w:pStyle w:val="TAL"/>
              <w:rPr>
                <w:lang w:val="pl-PL"/>
                <w:rPrChange w:id="4890" w:author="Jakub Kolodziej" w:date="2021-07-28T12:04:00Z">
                  <w:rPr/>
                </w:rPrChange>
              </w:rPr>
            </w:pPr>
            <w:r w:rsidRPr="008978BB">
              <w:rPr>
                <w:shd w:val="clear" w:color="auto" w:fill="FFFFFF"/>
                <w:lang w:val="pl-PL"/>
                <w:rPrChange w:id="4891" w:author="Jakub Kolodziej" w:date="2021-07-28T12:04:00Z">
                  <w:rPr>
                    <w:shd w:val="clear" w:color="auto" w:fill="FFFFFF"/>
                  </w:rPr>
                </w:rPrChange>
              </w:rPr>
              <w:t>N</w:t>
            </w:r>
            <w:r w:rsidRPr="008978BB">
              <w:rPr>
                <w:shd w:val="clear" w:color="auto" w:fill="FFFFFF"/>
                <w:vertAlign w:val="subscript"/>
                <w:lang w:val="pl-PL"/>
                <w:rPrChange w:id="4892" w:author="Jakub Kolodziej" w:date="2021-07-28T12:04:00Z">
                  <w:rPr>
                    <w:shd w:val="clear" w:color="auto" w:fill="FFFFFF"/>
                    <w:vertAlign w:val="subscript"/>
                  </w:rPr>
                </w:rPrChange>
              </w:rPr>
              <w:t>oc2</w:t>
            </w:r>
            <w:r w:rsidRPr="008978BB">
              <w:rPr>
                <w:shd w:val="clear" w:color="auto" w:fill="FFFFFF"/>
                <w:lang w:val="pl-PL"/>
                <w:rPrChange w:id="4893" w:author="Jakub Kolodziej" w:date="2021-07-28T12:04:00Z">
                  <w:rPr>
                    <w:shd w:val="clear" w:color="auto" w:fill="FFFFFF"/>
                  </w:rPr>
                </w:rPrChange>
              </w:rPr>
              <w:t xml:space="preserve">: </w:t>
            </w:r>
            <w:r w:rsidRPr="008978BB">
              <w:rPr>
                <w:shd w:val="clear" w:color="auto" w:fill="FFFFFF"/>
                <w:lang w:val="pl-PL" w:eastAsia="sv-SE"/>
                <w:rPrChange w:id="4894" w:author="Jakub Kolodziej" w:date="2021-07-28T12:04:00Z">
                  <w:rPr>
                    <w:shd w:val="clear" w:color="auto" w:fill="FFFFFF"/>
                    <w:lang w:eastAsia="sv-SE"/>
                  </w:rPr>
                </w:rPrChange>
              </w:rPr>
              <w:t>-108.5dBm/15kHz</w:t>
            </w:r>
          </w:p>
          <w:p w14:paraId="0584B26F" w14:textId="77777777" w:rsidR="006C55E0" w:rsidRPr="008978BB" w:rsidRDefault="006C55E0">
            <w:pPr>
              <w:pStyle w:val="TAL"/>
              <w:rPr>
                <w:lang w:val="pl-PL"/>
                <w:rPrChange w:id="4895" w:author="Jakub Kolodziej" w:date="2021-07-28T12:04:00Z">
                  <w:rPr/>
                </w:rPrChange>
              </w:rPr>
            </w:pPr>
            <w:r w:rsidRPr="008978BB">
              <w:rPr>
                <w:lang w:val="pl-PL"/>
                <w:rPrChange w:id="4896" w:author="Jakub Kolodziej" w:date="2021-07-28T12:04:00Z">
                  <w:rPr/>
                </w:rPrChange>
              </w:rPr>
              <w:t>Ês1 /</w:t>
            </w:r>
            <w:r w:rsidRPr="008978BB">
              <w:rPr>
                <w:shd w:val="clear" w:color="auto" w:fill="FFFFFF"/>
                <w:lang w:val="pl-PL"/>
                <w:rPrChange w:id="4897" w:author="Jakub Kolodziej" w:date="2021-07-28T12:04:00Z">
                  <w:rPr>
                    <w:shd w:val="clear" w:color="auto" w:fill="FFFFFF"/>
                  </w:rPr>
                </w:rPrChange>
              </w:rPr>
              <w:t xml:space="preserve"> N</w:t>
            </w:r>
            <w:r w:rsidRPr="008978BB">
              <w:rPr>
                <w:shd w:val="clear" w:color="auto" w:fill="FFFFFF"/>
                <w:vertAlign w:val="subscript"/>
                <w:lang w:val="pl-PL"/>
                <w:rPrChange w:id="4898" w:author="Jakub Kolodziej" w:date="2021-07-28T12:04:00Z">
                  <w:rPr>
                    <w:shd w:val="clear" w:color="auto" w:fill="FFFFFF"/>
                    <w:vertAlign w:val="subscript"/>
                  </w:rPr>
                </w:rPrChange>
              </w:rPr>
              <w:t>oc1</w:t>
            </w:r>
            <w:r w:rsidRPr="008978BB">
              <w:rPr>
                <w:lang w:val="pl-PL"/>
                <w:rPrChange w:id="4899" w:author="Jakub Kolodziej" w:date="2021-07-28T12:04:00Z">
                  <w:rPr/>
                </w:rPrChange>
              </w:rPr>
              <w:t>: 20dB</w:t>
            </w:r>
          </w:p>
          <w:p w14:paraId="4EBDEE7E" w14:textId="77777777" w:rsidR="006C55E0" w:rsidRPr="008978BB" w:rsidRDefault="006C55E0">
            <w:pPr>
              <w:pStyle w:val="TAL"/>
              <w:rPr>
                <w:lang w:val="pl-PL"/>
                <w:rPrChange w:id="4900" w:author="Jakub Kolodziej" w:date="2021-07-28T12:04:00Z">
                  <w:rPr/>
                </w:rPrChange>
              </w:rPr>
            </w:pPr>
            <w:r w:rsidRPr="008978BB">
              <w:rPr>
                <w:lang w:val="pl-PL"/>
                <w:rPrChange w:id="4901" w:author="Jakub Kolodziej" w:date="2021-07-28T12:04:00Z">
                  <w:rPr/>
                </w:rPrChange>
              </w:rPr>
              <w:t xml:space="preserve">Ês2 / </w:t>
            </w:r>
            <w:r w:rsidRPr="008978BB">
              <w:rPr>
                <w:shd w:val="clear" w:color="auto" w:fill="FFFFFF"/>
                <w:lang w:val="pl-PL"/>
                <w:rPrChange w:id="4902" w:author="Jakub Kolodziej" w:date="2021-07-28T12:04:00Z">
                  <w:rPr>
                    <w:shd w:val="clear" w:color="auto" w:fill="FFFFFF"/>
                  </w:rPr>
                </w:rPrChange>
              </w:rPr>
              <w:t>N</w:t>
            </w:r>
            <w:r w:rsidRPr="008978BB">
              <w:rPr>
                <w:shd w:val="clear" w:color="auto" w:fill="FFFFFF"/>
                <w:vertAlign w:val="subscript"/>
                <w:lang w:val="pl-PL"/>
                <w:rPrChange w:id="4903" w:author="Jakub Kolodziej" w:date="2021-07-28T12:04:00Z">
                  <w:rPr>
                    <w:shd w:val="clear" w:color="auto" w:fill="FFFFFF"/>
                    <w:vertAlign w:val="subscript"/>
                  </w:rPr>
                </w:rPrChange>
              </w:rPr>
              <w:t>oc2</w:t>
            </w:r>
            <w:r w:rsidRPr="008978BB">
              <w:rPr>
                <w:lang w:val="pl-PL"/>
                <w:rPrChange w:id="4904" w:author="Jakub Kolodziej" w:date="2021-07-28T12:04:00Z">
                  <w:rPr/>
                </w:rPrChange>
              </w:rPr>
              <w:t>: 20dB</w:t>
            </w:r>
          </w:p>
          <w:p w14:paraId="67732B04" w14:textId="77777777" w:rsidR="006C55E0" w:rsidRPr="008978BB" w:rsidRDefault="006C55E0">
            <w:pPr>
              <w:pStyle w:val="TAL"/>
              <w:rPr>
                <w:lang w:val="pl-PL"/>
                <w:rPrChange w:id="4905" w:author="Jakub Kolodziej" w:date="2021-07-28T12:04:00Z">
                  <w:rPr/>
                </w:rPrChange>
              </w:rPr>
            </w:pPr>
          </w:p>
          <w:p w14:paraId="48463116"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7D603C4" w14:textId="77777777" w:rsidR="006C55E0" w:rsidRDefault="006C55E0">
            <w:pPr>
              <w:pStyle w:val="TAL"/>
              <w:rPr>
                <w:shd w:val="clear" w:color="auto" w:fill="FFFFFF"/>
                <w:lang w:eastAsia="sv-SE"/>
              </w:rPr>
            </w:pPr>
          </w:p>
          <w:p w14:paraId="785B49D2" w14:textId="77777777" w:rsidR="006C55E0" w:rsidRDefault="006C55E0">
            <w:pPr>
              <w:pStyle w:val="TAL"/>
              <w:rPr>
                <w:u w:val="single"/>
              </w:rPr>
            </w:pPr>
            <w:r>
              <w:rPr>
                <w:u w:val="single"/>
              </w:rPr>
              <w:t>Test 3:</w:t>
            </w:r>
          </w:p>
          <w:p w14:paraId="612BF266"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DFF2FA8" w14:textId="77777777" w:rsidR="006C55E0" w:rsidRDefault="006C55E0">
            <w:pPr>
              <w:pStyle w:val="TAL"/>
            </w:pPr>
          </w:p>
          <w:p w14:paraId="71D442DA"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715AB17" w14:textId="77777777" w:rsidR="006C55E0" w:rsidRDefault="006C55E0">
            <w:pPr>
              <w:pStyle w:val="TAL"/>
            </w:pPr>
          </w:p>
          <w:p w14:paraId="155181FA" w14:textId="77777777" w:rsidR="006C55E0" w:rsidRPr="008978BB" w:rsidRDefault="006C55E0">
            <w:pPr>
              <w:pStyle w:val="TAL"/>
              <w:rPr>
                <w:lang w:val="pl-PL"/>
                <w:rPrChange w:id="4906" w:author="Jakub Kolodziej" w:date="2021-07-28T12:04:00Z">
                  <w:rPr/>
                </w:rPrChange>
              </w:rPr>
            </w:pPr>
            <w:r w:rsidRPr="008978BB">
              <w:rPr>
                <w:lang w:val="pl-PL"/>
                <w:rPrChange w:id="4907" w:author="Jakub Kolodziej" w:date="2021-07-28T12:04:00Z">
                  <w:rPr/>
                </w:rPrChange>
              </w:rPr>
              <w:t>Ês1 /</w:t>
            </w:r>
            <w:r w:rsidRPr="008978BB">
              <w:rPr>
                <w:shd w:val="clear" w:color="auto" w:fill="FFFFFF"/>
                <w:lang w:val="pl-PL"/>
                <w:rPrChange w:id="4908" w:author="Jakub Kolodziej" w:date="2021-07-28T12:04:00Z">
                  <w:rPr>
                    <w:shd w:val="clear" w:color="auto" w:fill="FFFFFF"/>
                  </w:rPr>
                </w:rPrChange>
              </w:rPr>
              <w:t xml:space="preserve"> N</w:t>
            </w:r>
            <w:r w:rsidRPr="008978BB">
              <w:rPr>
                <w:shd w:val="clear" w:color="auto" w:fill="FFFFFF"/>
                <w:vertAlign w:val="subscript"/>
                <w:lang w:val="pl-PL"/>
                <w:rPrChange w:id="4909" w:author="Jakub Kolodziej" w:date="2021-07-28T12:04:00Z">
                  <w:rPr>
                    <w:shd w:val="clear" w:color="auto" w:fill="FFFFFF"/>
                    <w:vertAlign w:val="subscript"/>
                  </w:rPr>
                </w:rPrChange>
              </w:rPr>
              <w:t>oc1</w:t>
            </w:r>
            <w:r w:rsidRPr="008978BB">
              <w:rPr>
                <w:lang w:val="pl-PL"/>
                <w:rPrChange w:id="4910" w:author="Jakub Kolodziej" w:date="2021-07-28T12:04:00Z">
                  <w:rPr/>
                </w:rPrChange>
              </w:rPr>
              <w:t>: -4dB</w:t>
            </w:r>
          </w:p>
          <w:p w14:paraId="72F40798" w14:textId="77777777" w:rsidR="006C55E0" w:rsidRPr="008978BB" w:rsidRDefault="006C55E0">
            <w:pPr>
              <w:pStyle w:val="TAL"/>
              <w:rPr>
                <w:lang w:val="pl-PL"/>
                <w:rPrChange w:id="4911" w:author="Jakub Kolodziej" w:date="2021-07-28T12:04:00Z">
                  <w:rPr/>
                </w:rPrChange>
              </w:rPr>
            </w:pPr>
            <w:r w:rsidRPr="008978BB">
              <w:rPr>
                <w:lang w:val="pl-PL"/>
                <w:rPrChange w:id="4912" w:author="Jakub Kolodziej" w:date="2021-07-28T12:04:00Z">
                  <w:rPr/>
                </w:rPrChange>
              </w:rPr>
              <w:t xml:space="preserve">Ês2 / </w:t>
            </w:r>
            <w:r w:rsidRPr="008978BB">
              <w:rPr>
                <w:shd w:val="clear" w:color="auto" w:fill="FFFFFF"/>
                <w:lang w:val="pl-PL"/>
                <w:rPrChange w:id="4913" w:author="Jakub Kolodziej" w:date="2021-07-28T12:04:00Z">
                  <w:rPr>
                    <w:shd w:val="clear" w:color="auto" w:fill="FFFFFF"/>
                  </w:rPr>
                </w:rPrChange>
              </w:rPr>
              <w:t>N</w:t>
            </w:r>
            <w:r w:rsidRPr="008978BB">
              <w:rPr>
                <w:shd w:val="clear" w:color="auto" w:fill="FFFFFF"/>
                <w:vertAlign w:val="subscript"/>
                <w:lang w:val="pl-PL"/>
                <w:rPrChange w:id="4914" w:author="Jakub Kolodziej" w:date="2021-07-28T12:04:00Z">
                  <w:rPr>
                    <w:shd w:val="clear" w:color="auto" w:fill="FFFFFF"/>
                    <w:vertAlign w:val="subscript"/>
                  </w:rPr>
                </w:rPrChange>
              </w:rPr>
              <w:t>oc2</w:t>
            </w:r>
            <w:r w:rsidRPr="008978BB">
              <w:rPr>
                <w:lang w:val="pl-PL"/>
                <w:rPrChange w:id="4915" w:author="Jakub Kolodziej" w:date="2021-07-28T12:04:00Z">
                  <w:rPr/>
                </w:rPrChange>
              </w:rPr>
              <w:t>: -4dB</w:t>
            </w:r>
          </w:p>
          <w:p w14:paraId="16D43FC4" w14:textId="77777777" w:rsidR="006C55E0" w:rsidRPr="008978BB" w:rsidRDefault="006C55E0">
            <w:pPr>
              <w:pStyle w:val="TAL"/>
              <w:rPr>
                <w:lang w:val="pl-PL"/>
                <w:rPrChange w:id="4916" w:author="Jakub Kolodziej" w:date="2021-07-28T12:04:00Z">
                  <w:rPr/>
                </w:rPrChange>
              </w:rPr>
            </w:pPr>
          </w:p>
          <w:p w14:paraId="679F0B42"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14:paraId="5B7FC0A3" w14:textId="77777777" w:rsidR="006C55E0" w:rsidRDefault="006C55E0">
            <w:pPr>
              <w:pStyle w:val="TAL"/>
              <w:rPr>
                <w:u w:val="single"/>
              </w:rPr>
            </w:pPr>
            <w:r>
              <w:rPr>
                <w:u w:val="single"/>
              </w:rPr>
              <w:t>Test 1:</w:t>
            </w:r>
          </w:p>
          <w:p w14:paraId="4F0E0900" w14:textId="77777777" w:rsidR="006C55E0" w:rsidRDefault="006C55E0">
            <w:pPr>
              <w:pStyle w:val="TAL"/>
            </w:pPr>
            <w:r>
              <w:rPr>
                <w:shd w:val="clear" w:color="auto" w:fill="FFFFFF"/>
                <w:lang w:eastAsia="sv-SE"/>
              </w:rPr>
              <w:t>0dB</w:t>
            </w:r>
          </w:p>
          <w:p w14:paraId="687C3265" w14:textId="77777777" w:rsidR="006C55E0" w:rsidRDefault="006C55E0">
            <w:pPr>
              <w:pStyle w:val="TAL"/>
            </w:pPr>
            <w:r>
              <w:t>0dB</w:t>
            </w:r>
          </w:p>
          <w:p w14:paraId="7FA62E05" w14:textId="77777777" w:rsidR="006C55E0" w:rsidRDefault="006C55E0">
            <w:pPr>
              <w:pStyle w:val="TAL"/>
            </w:pPr>
            <w:r>
              <w:t>0dB</w:t>
            </w:r>
          </w:p>
          <w:p w14:paraId="25407426" w14:textId="77777777" w:rsidR="006C55E0" w:rsidRDefault="006C55E0">
            <w:pPr>
              <w:pStyle w:val="TAL"/>
            </w:pPr>
            <w:r>
              <w:t>0dB</w:t>
            </w:r>
          </w:p>
          <w:p w14:paraId="34B492DF" w14:textId="77777777" w:rsidR="006C55E0" w:rsidRDefault="006C55E0">
            <w:pPr>
              <w:pStyle w:val="TAL"/>
            </w:pPr>
            <w:r>
              <w:t>Via mapping</w:t>
            </w:r>
          </w:p>
          <w:p w14:paraId="0E735047" w14:textId="77777777" w:rsidR="006C55E0" w:rsidRDefault="006C55E0">
            <w:pPr>
              <w:pStyle w:val="TAL"/>
              <w:rPr>
                <w:rFonts w:cs="v4.2.0"/>
              </w:rPr>
            </w:pPr>
          </w:p>
          <w:p w14:paraId="78DB7068" w14:textId="77777777" w:rsidR="006C55E0" w:rsidRDefault="006C55E0">
            <w:pPr>
              <w:pStyle w:val="TAL"/>
              <w:rPr>
                <w:u w:val="single"/>
              </w:rPr>
            </w:pPr>
            <w:r>
              <w:rPr>
                <w:u w:val="single"/>
              </w:rPr>
              <w:t>Test 2:</w:t>
            </w:r>
          </w:p>
          <w:p w14:paraId="157443F7" w14:textId="77777777" w:rsidR="006C55E0" w:rsidRDefault="006C55E0">
            <w:pPr>
              <w:pStyle w:val="TAL"/>
              <w:rPr>
                <w:shd w:val="clear" w:color="auto" w:fill="FFFFFF"/>
                <w:lang w:eastAsia="sv-SE"/>
              </w:rPr>
            </w:pPr>
            <w:r>
              <w:rPr>
                <w:shd w:val="clear" w:color="auto" w:fill="FFFFFF"/>
                <w:lang w:eastAsia="sv-SE"/>
              </w:rPr>
              <w:t>0dB</w:t>
            </w:r>
          </w:p>
          <w:p w14:paraId="286009B6" w14:textId="77777777" w:rsidR="006C55E0" w:rsidRDefault="006C55E0">
            <w:pPr>
              <w:pStyle w:val="TAL"/>
            </w:pPr>
            <w:r>
              <w:t>0dB</w:t>
            </w:r>
          </w:p>
          <w:p w14:paraId="076160B0" w14:textId="77777777" w:rsidR="006C55E0" w:rsidRDefault="006C55E0">
            <w:pPr>
              <w:pStyle w:val="TAL"/>
            </w:pPr>
            <w:r>
              <w:t>0dB</w:t>
            </w:r>
          </w:p>
          <w:p w14:paraId="3DC7040C" w14:textId="77777777" w:rsidR="006C55E0" w:rsidRDefault="006C55E0">
            <w:pPr>
              <w:pStyle w:val="TAL"/>
            </w:pPr>
            <w:r>
              <w:t>0dB</w:t>
            </w:r>
          </w:p>
          <w:p w14:paraId="16F31E79" w14:textId="77777777" w:rsidR="006C55E0" w:rsidRDefault="006C55E0">
            <w:pPr>
              <w:pStyle w:val="TAL"/>
            </w:pPr>
          </w:p>
          <w:p w14:paraId="07E4C0D5" w14:textId="77777777" w:rsidR="006C55E0" w:rsidRDefault="006C55E0">
            <w:pPr>
              <w:pStyle w:val="TAL"/>
            </w:pPr>
            <w:r>
              <w:t>Via mapping</w:t>
            </w:r>
          </w:p>
          <w:p w14:paraId="6DC659AF" w14:textId="77777777" w:rsidR="006C55E0" w:rsidRDefault="006C55E0">
            <w:pPr>
              <w:pStyle w:val="TAL"/>
            </w:pPr>
          </w:p>
          <w:p w14:paraId="6D6B7227" w14:textId="77777777" w:rsidR="006C55E0" w:rsidRDefault="006C55E0">
            <w:pPr>
              <w:pStyle w:val="TAL"/>
              <w:rPr>
                <w:u w:val="single"/>
              </w:rPr>
            </w:pPr>
            <w:r>
              <w:rPr>
                <w:u w:val="single"/>
              </w:rPr>
              <w:t>Test 3:</w:t>
            </w:r>
          </w:p>
          <w:p w14:paraId="4E072B71" w14:textId="77777777" w:rsidR="006C55E0" w:rsidRDefault="006C55E0">
            <w:pPr>
              <w:pStyle w:val="TAL"/>
              <w:rPr>
                <w:shd w:val="clear" w:color="auto" w:fill="FFFFFF"/>
                <w:lang w:eastAsia="sv-SE"/>
              </w:rPr>
            </w:pPr>
            <w:r>
              <w:rPr>
                <w:shd w:val="clear" w:color="auto" w:fill="FFFFFF"/>
                <w:lang w:eastAsia="sv-SE"/>
              </w:rPr>
              <w:t>0dB</w:t>
            </w:r>
          </w:p>
          <w:p w14:paraId="041A6FD6" w14:textId="77777777" w:rsidR="006C55E0" w:rsidRDefault="006C55E0">
            <w:pPr>
              <w:pStyle w:val="TAL"/>
              <w:rPr>
                <w:shd w:val="clear" w:color="auto" w:fill="FFFFFF"/>
                <w:lang w:eastAsia="sv-SE"/>
              </w:rPr>
            </w:pPr>
          </w:p>
          <w:p w14:paraId="054119CC" w14:textId="77777777" w:rsidR="006C55E0" w:rsidRDefault="006C55E0">
            <w:pPr>
              <w:pStyle w:val="TAL"/>
            </w:pPr>
            <w:r>
              <w:t>0dB</w:t>
            </w:r>
          </w:p>
          <w:p w14:paraId="2D874B4D" w14:textId="77777777" w:rsidR="006C55E0" w:rsidRDefault="006C55E0">
            <w:pPr>
              <w:pStyle w:val="TAL"/>
            </w:pPr>
          </w:p>
          <w:p w14:paraId="3A60988C" w14:textId="77777777" w:rsidR="006C55E0" w:rsidRDefault="006C55E0">
            <w:pPr>
              <w:pStyle w:val="TAL"/>
            </w:pPr>
            <w:r>
              <w:t>0.8dB</w:t>
            </w:r>
          </w:p>
          <w:p w14:paraId="26C908F4" w14:textId="77777777" w:rsidR="006C55E0" w:rsidRDefault="006C55E0">
            <w:pPr>
              <w:pStyle w:val="TAL"/>
            </w:pPr>
            <w:r>
              <w:t>0.8dB</w:t>
            </w:r>
          </w:p>
          <w:p w14:paraId="0969472B" w14:textId="77777777" w:rsidR="006C55E0" w:rsidRDefault="006C55E0">
            <w:pPr>
              <w:pStyle w:val="TAL"/>
            </w:pPr>
          </w:p>
          <w:p w14:paraId="26DBFDE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0A7A8F5" w14:textId="77777777" w:rsidR="006C55E0" w:rsidRPr="008978BB" w:rsidRDefault="006C55E0">
            <w:pPr>
              <w:pStyle w:val="TAL"/>
              <w:rPr>
                <w:u w:val="single"/>
                <w:lang w:val="pl-PL"/>
                <w:rPrChange w:id="4917" w:author="Jakub Kolodziej" w:date="2021-07-28T12:04:00Z">
                  <w:rPr>
                    <w:u w:val="single"/>
                  </w:rPr>
                </w:rPrChange>
              </w:rPr>
            </w:pPr>
            <w:r w:rsidRPr="008978BB">
              <w:rPr>
                <w:u w:val="single"/>
                <w:lang w:val="pl-PL"/>
                <w:rPrChange w:id="4918" w:author="Jakub Kolodziej" w:date="2021-07-28T12:04:00Z">
                  <w:rPr>
                    <w:u w:val="single"/>
                  </w:rPr>
                </w:rPrChange>
              </w:rPr>
              <w:t>Test 1:</w:t>
            </w:r>
          </w:p>
          <w:p w14:paraId="1B09A163" w14:textId="77777777" w:rsidR="006C55E0" w:rsidRPr="008978BB" w:rsidRDefault="006C55E0">
            <w:pPr>
              <w:pStyle w:val="TAL"/>
              <w:rPr>
                <w:shd w:val="clear" w:color="auto" w:fill="FFFFFF"/>
                <w:lang w:val="pl-PL" w:eastAsia="sv-SE"/>
                <w:rPrChange w:id="4919" w:author="Jakub Kolodziej" w:date="2021-07-28T12:04:00Z">
                  <w:rPr>
                    <w:shd w:val="clear" w:color="auto" w:fill="FFFFFF"/>
                    <w:lang w:eastAsia="sv-SE"/>
                  </w:rPr>
                </w:rPrChange>
              </w:rPr>
            </w:pPr>
            <w:r w:rsidRPr="008978BB">
              <w:rPr>
                <w:shd w:val="clear" w:color="auto" w:fill="FFFFFF"/>
                <w:lang w:val="pl-PL"/>
                <w:rPrChange w:id="4920" w:author="Jakub Kolodziej" w:date="2021-07-28T12:04:00Z">
                  <w:rPr>
                    <w:shd w:val="clear" w:color="auto" w:fill="FFFFFF"/>
                  </w:rPr>
                </w:rPrChange>
              </w:rPr>
              <w:t>N</w:t>
            </w:r>
            <w:r w:rsidRPr="008978BB">
              <w:rPr>
                <w:shd w:val="clear" w:color="auto" w:fill="FFFFFF"/>
                <w:vertAlign w:val="subscript"/>
                <w:lang w:val="pl-PL"/>
                <w:rPrChange w:id="4921" w:author="Jakub Kolodziej" w:date="2021-07-28T12:04:00Z">
                  <w:rPr>
                    <w:shd w:val="clear" w:color="auto" w:fill="FFFFFF"/>
                    <w:vertAlign w:val="subscript"/>
                  </w:rPr>
                </w:rPrChange>
              </w:rPr>
              <w:t>oc1</w:t>
            </w:r>
            <w:r w:rsidRPr="008978BB">
              <w:rPr>
                <w:shd w:val="clear" w:color="auto" w:fill="FFFFFF"/>
                <w:lang w:val="pl-PL"/>
                <w:rPrChange w:id="4922" w:author="Jakub Kolodziej" w:date="2021-07-28T12:04:00Z">
                  <w:rPr>
                    <w:shd w:val="clear" w:color="auto" w:fill="FFFFFF"/>
                  </w:rPr>
                </w:rPrChange>
              </w:rPr>
              <w:t xml:space="preserve">: </w:t>
            </w:r>
            <w:r w:rsidRPr="008978BB">
              <w:rPr>
                <w:shd w:val="clear" w:color="auto" w:fill="FFFFFF"/>
                <w:lang w:val="pl-PL" w:eastAsia="sv-SE"/>
                <w:rPrChange w:id="4923" w:author="Jakub Kolodziej" w:date="2021-07-28T12:04:00Z">
                  <w:rPr>
                    <w:shd w:val="clear" w:color="auto" w:fill="FFFFFF"/>
                    <w:lang w:eastAsia="sv-SE"/>
                  </w:rPr>
                </w:rPrChange>
              </w:rPr>
              <w:t>-88 dBm/15kHz</w:t>
            </w:r>
          </w:p>
          <w:p w14:paraId="5B811965" w14:textId="77777777" w:rsidR="006C55E0" w:rsidRPr="008978BB" w:rsidRDefault="006C55E0">
            <w:pPr>
              <w:pStyle w:val="TAL"/>
              <w:rPr>
                <w:lang w:val="pl-PL"/>
                <w:rPrChange w:id="4924" w:author="Jakub Kolodziej" w:date="2021-07-28T12:04:00Z">
                  <w:rPr/>
                </w:rPrChange>
              </w:rPr>
            </w:pPr>
            <w:r w:rsidRPr="008978BB">
              <w:rPr>
                <w:shd w:val="clear" w:color="auto" w:fill="FFFFFF"/>
                <w:lang w:val="pl-PL"/>
                <w:rPrChange w:id="4925" w:author="Jakub Kolodziej" w:date="2021-07-28T12:04:00Z">
                  <w:rPr>
                    <w:shd w:val="clear" w:color="auto" w:fill="FFFFFF"/>
                  </w:rPr>
                </w:rPrChange>
              </w:rPr>
              <w:t>N</w:t>
            </w:r>
            <w:r w:rsidRPr="008978BB">
              <w:rPr>
                <w:shd w:val="clear" w:color="auto" w:fill="FFFFFF"/>
                <w:vertAlign w:val="subscript"/>
                <w:lang w:val="pl-PL"/>
                <w:rPrChange w:id="4926" w:author="Jakub Kolodziej" w:date="2021-07-28T12:04:00Z">
                  <w:rPr>
                    <w:shd w:val="clear" w:color="auto" w:fill="FFFFFF"/>
                    <w:vertAlign w:val="subscript"/>
                  </w:rPr>
                </w:rPrChange>
              </w:rPr>
              <w:t>oc2</w:t>
            </w:r>
            <w:r w:rsidRPr="008978BB">
              <w:rPr>
                <w:shd w:val="clear" w:color="auto" w:fill="FFFFFF"/>
                <w:lang w:val="pl-PL"/>
                <w:rPrChange w:id="4927" w:author="Jakub Kolodziej" w:date="2021-07-28T12:04:00Z">
                  <w:rPr>
                    <w:shd w:val="clear" w:color="auto" w:fill="FFFFFF"/>
                  </w:rPr>
                </w:rPrChange>
              </w:rPr>
              <w:t xml:space="preserve">: </w:t>
            </w:r>
            <w:r w:rsidRPr="008978BB">
              <w:rPr>
                <w:shd w:val="clear" w:color="auto" w:fill="FFFFFF"/>
                <w:lang w:val="pl-PL" w:eastAsia="sv-SE"/>
                <w:rPrChange w:id="4928" w:author="Jakub Kolodziej" w:date="2021-07-28T12:04:00Z">
                  <w:rPr>
                    <w:shd w:val="clear" w:color="auto" w:fill="FFFFFF"/>
                    <w:lang w:eastAsia="sv-SE"/>
                  </w:rPr>
                </w:rPrChange>
              </w:rPr>
              <w:t>-88 dBm/15kHz</w:t>
            </w:r>
          </w:p>
          <w:p w14:paraId="02B82E02" w14:textId="77777777" w:rsidR="006C55E0" w:rsidRPr="008978BB" w:rsidRDefault="006C55E0">
            <w:pPr>
              <w:pStyle w:val="TAL"/>
              <w:rPr>
                <w:lang w:val="pl-PL"/>
                <w:rPrChange w:id="4929" w:author="Jakub Kolodziej" w:date="2021-07-28T12:05:00Z">
                  <w:rPr/>
                </w:rPrChange>
              </w:rPr>
            </w:pPr>
            <w:r w:rsidRPr="008978BB">
              <w:rPr>
                <w:lang w:val="pl-PL"/>
                <w:rPrChange w:id="4930" w:author="Jakub Kolodziej" w:date="2021-07-28T12:05:00Z">
                  <w:rPr/>
                </w:rPrChange>
              </w:rPr>
              <w:t>Ês1 /</w:t>
            </w:r>
            <w:r w:rsidRPr="008978BB">
              <w:rPr>
                <w:shd w:val="clear" w:color="auto" w:fill="FFFFFF"/>
                <w:lang w:val="pl-PL"/>
                <w:rPrChange w:id="4931" w:author="Jakub Kolodziej" w:date="2021-07-28T12:05:00Z">
                  <w:rPr>
                    <w:shd w:val="clear" w:color="auto" w:fill="FFFFFF"/>
                  </w:rPr>
                </w:rPrChange>
              </w:rPr>
              <w:t xml:space="preserve"> N</w:t>
            </w:r>
            <w:r w:rsidRPr="008978BB">
              <w:rPr>
                <w:shd w:val="clear" w:color="auto" w:fill="FFFFFF"/>
                <w:vertAlign w:val="subscript"/>
                <w:lang w:val="pl-PL"/>
                <w:rPrChange w:id="4932" w:author="Jakub Kolodziej" w:date="2021-07-28T12:05:00Z">
                  <w:rPr>
                    <w:shd w:val="clear" w:color="auto" w:fill="FFFFFF"/>
                    <w:vertAlign w:val="subscript"/>
                  </w:rPr>
                </w:rPrChange>
              </w:rPr>
              <w:t>oc1</w:t>
            </w:r>
            <w:r w:rsidRPr="008978BB">
              <w:rPr>
                <w:lang w:val="pl-PL"/>
                <w:rPrChange w:id="4933" w:author="Jakub Kolodziej" w:date="2021-07-28T12:05:00Z">
                  <w:rPr/>
                </w:rPrChange>
              </w:rPr>
              <w:t>: -1.75dB</w:t>
            </w:r>
          </w:p>
          <w:p w14:paraId="6EC9AEEF" w14:textId="77777777" w:rsidR="006C55E0" w:rsidRPr="008978BB" w:rsidRDefault="006C55E0">
            <w:pPr>
              <w:pStyle w:val="TAL"/>
              <w:rPr>
                <w:lang w:val="pl-PL"/>
                <w:rPrChange w:id="4934" w:author="Jakub Kolodziej" w:date="2021-07-28T12:05:00Z">
                  <w:rPr/>
                </w:rPrChange>
              </w:rPr>
            </w:pPr>
            <w:r w:rsidRPr="008978BB">
              <w:rPr>
                <w:lang w:val="pl-PL"/>
                <w:rPrChange w:id="4935" w:author="Jakub Kolodziej" w:date="2021-07-28T12:05:00Z">
                  <w:rPr/>
                </w:rPrChange>
              </w:rPr>
              <w:t xml:space="preserve">Ês2 / </w:t>
            </w:r>
            <w:r w:rsidRPr="008978BB">
              <w:rPr>
                <w:shd w:val="clear" w:color="auto" w:fill="FFFFFF"/>
                <w:lang w:val="pl-PL"/>
                <w:rPrChange w:id="4936" w:author="Jakub Kolodziej" w:date="2021-07-28T12:05:00Z">
                  <w:rPr>
                    <w:shd w:val="clear" w:color="auto" w:fill="FFFFFF"/>
                  </w:rPr>
                </w:rPrChange>
              </w:rPr>
              <w:t>N</w:t>
            </w:r>
            <w:r w:rsidRPr="008978BB">
              <w:rPr>
                <w:shd w:val="clear" w:color="auto" w:fill="FFFFFF"/>
                <w:vertAlign w:val="subscript"/>
                <w:lang w:val="pl-PL"/>
                <w:rPrChange w:id="4937" w:author="Jakub Kolodziej" w:date="2021-07-28T12:05:00Z">
                  <w:rPr>
                    <w:shd w:val="clear" w:color="auto" w:fill="FFFFFF"/>
                    <w:vertAlign w:val="subscript"/>
                  </w:rPr>
                </w:rPrChange>
              </w:rPr>
              <w:t>oc2</w:t>
            </w:r>
            <w:r w:rsidRPr="008978BB">
              <w:rPr>
                <w:lang w:val="pl-PL"/>
                <w:rPrChange w:id="4938" w:author="Jakub Kolodziej" w:date="2021-07-28T12:05:00Z">
                  <w:rPr/>
                </w:rPrChange>
              </w:rPr>
              <w:t>: -1.75dB</w:t>
            </w:r>
          </w:p>
          <w:p w14:paraId="4A48E71C" w14:textId="77777777" w:rsidR="006C55E0" w:rsidRDefault="006C55E0">
            <w:pPr>
              <w:pStyle w:val="TAL"/>
            </w:pPr>
            <w:r>
              <w:t>SINR_x-10 to SINR_x+10</w:t>
            </w:r>
          </w:p>
          <w:p w14:paraId="69D6F74F" w14:textId="77777777" w:rsidR="006C55E0" w:rsidRDefault="006C55E0">
            <w:pPr>
              <w:pStyle w:val="TAL"/>
              <w:rPr>
                <w:rFonts w:cs="v4.2.0"/>
              </w:rPr>
            </w:pPr>
          </w:p>
          <w:p w14:paraId="76DA7F3E" w14:textId="77777777" w:rsidR="006C55E0" w:rsidRPr="008978BB" w:rsidRDefault="006C55E0">
            <w:pPr>
              <w:pStyle w:val="TAL"/>
              <w:rPr>
                <w:u w:val="single"/>
                <w:lang w:val="pl-PL"/>
                <w:rPrChange w:id="4939" w:author="Jakub Kolodziej" w:date="2021-07-28T12:05:00Z">
                  <w:rPr>
                    <w:u w:val="single"/>
                  </w:rPr>
                </w:rPrChange>
              </w:rPr>
            </w:pPr>
            <w:r w:rsidRPr="008978BB">
              <w:rPr>
                <w:u w:val="single"/>
                <w:lang w:val="pl-PL"/>
                <w:rPrChange w:id="4940" w:author="Jakub Kolodziej" w:date="2021-07-28T12:05:00Z">
                  <w:rPr>
                    <w:u w:val="single"/>
                  </w:rPr>
                </w:rPrChange>
              </w:rPr>
              <w:t>Test 2:</w:t>
            </w:r>
          </w:p>
          <w:p w14:paraId="37505CCB" w14:textId="77777777" w:rsidR="006C55E0" w:rsidRPr="008978BB" w:rsidRDefault="006C55E0">
            <w:pPr>
              <w:pStyle w:val="TAL"/>
              <w:rPr>
                <w:lang w:val="pl-PL"/>
                <w:rPrChange w:id="4941" w:author="Jakub Kolodziej" w:date="2021-07-28T12:05:00Z">
                  <w:rPr/>
                </w:rPrChange>
              </w:rPr>
            </w:pPr>
            <w:r w:rsidRPr="008978BB">
              <w:rPr>
                <w:shd w:val="clear" w:color="auto" w:fill="FFFFFF"/>
                <w:lang w:val="pl-PL"/>
                <w:rPrChange w:id="4942" w:author="Jakub Kolodziej" w:date="2021-07-28T12:05:00Z">
                  <w:rPr>
                    <w:shd w:val="clear" w:color="auto" w:fill="FFFFFF"/>
                  </w:rPr>
                </w:rPrChange>
              </w:rPr>
              <w:t>N</w:t>
            </w:r>
            <w:r w:rsidRPr="008978BB">
              <w:rPr>
                <w:shd w:val="clear" w:color="auto" w:fill="FFFFFF"/>
                <w:vertAlign w:val="subscript"/>
                <w:lang w:val="pl-PL"/>
                <w:rPrChange w:id="4943" w:author="Jakub Kolodziej" w:date="2021-07-28T12:05:00Z">
                  <w:rPr>
                    <w:shd w:val="clear" w:color="auto" w:fill="FFFFFF"/>
                    <w:vertAlign w:val="subscript"/>
                  </w:rPr>
                </w:rPrChange>
              </w:rPr>
              <w:t>oc1</w:t>
            </w:r>
            <w:r w:rsidRPr="008978BB">
              <w:rPr>
                <w:shd w:val="clear" w:color="auto" w:fill="FFFFFF"/>
                <w:lang w:val="pl-PL"/>
                <w:rPrChange w:id="4944" w:author="Jakub Kolodziej" w:date="2021-07-28T12:05:00Z">
                  <w:rPr>
                    <w:shd w:val="clear" w:color="auto" w:fill="FFFFFF"/>
                  </w:rPr>
                </w:rPrChange>
              </w:rPr>
              <w:t xml:space="preserve">: </w:t>
            </w:r>
            <w:r w:rsidRPr="008978BB">
              <w:rPr>
                <w:shd w:val="clear" w:color="auto" w:fill="FFFFFF"/>
                <w:lang w:val="pl-PL" w:eastAsia="sv-SE"/>
                <w:rPrChange w:id="4945" w:author="Jakub Kolodziej" w:date="2021-07-28T12:05:00Z">
                  <w:rPr>
                    <w:shd w:val="clear" w:color="auto" w:fill="FFFFFF"/>
                    <w:lang w:eastAsia="sv-SE"/>
                  </w:rPr>
                </w:rPrChange>
              </w:rPr>
              <w:t>-108.5dBm/15kHz</w:t>
            </w:r>
          </w:p>
          <w:p w14:paraId="2104A78C" w14:textId="77777777" w:rsidR="006C55E0" w:rsidRPr="008978BB" w:rsidRDefault="006C55E0">
            <w:pPr>
              <w:pStyle w:val="TAL"/>
              <w:rPr>
                <w:lang w:val="pl-PL"/>
                <w:rPrChange w:id="4946" w:author="Jakub Kolodziej" w:date="2021-07-28T12:05:00Z">
                  <w:rPr/>
                </w:rPrChange>
              </w:rPr>
            </w:pPr>
            <w:r w:rsidRPr="008978BB">
              <w:rPr>
                <w:shd w:val="clear" w:color="auto" w:fill="FFFFFF"/>
                <w:lang w:val="pl-PL"/>
                <w:rPrChange w:id="4947" w:author="Jakub Kolodziej" w:date="2021-07-28T12:05:00Z">
                  <w:rPr>
                    <w:shd w:val="clear" w:color="auto" w:fill="FFFFFF"/>
                  </w:rPr>
                </w:rPrChange>
              </w:rPr>
              <w:t>N</w:t>
            </w:r>
            <w:r w:rsidRPr="008978BB">
              <w:rPr>
                <w:shd w:val="clear" w:color="auto" w:fill="FFFFFF"/>
                <w:vertAlign w:val="subscript"/>
                <w:lang w:val="pl-PL"/>
                <w:rPrChange w:id="4948" w:author="Jakub Kolodziej" w:date="2021-07-28T12:05:00Z">
                  <w:rPr>
                    <w:shd w:val="clear" w:color="auto" w:fill="FFFFFF"/>
                    <w:vertAlign w:val="subscript"/>
                  </w:rPr>
                </w:rPrChange>
              </w:rPr>
              <w:t>oc2</w:t>
            </w:r>
            <w:r w:rsidRPr="008978BB">
              <w:rPr>
                <w:shd w:val="clear" w:color="auto" w:fill="FFFFFF"/>
                <w:lang w:val="pl-PL"/>
                <w:rPrChange w:id="4949" w:author="Jakub Kolodziej" w:date="2021-07-28T12:05:00Z">
                  <w:rPr>
                    <w:shd w:val="clear" w:color="auto" w:fill="FFFFFF"/>
                  </w:rPr>
                </w:rPrChange>
              </w:rPr>
              <w:t xml:space="preserve">: </w:t>
            </w:r>
            <w:r w:rsidRPr="008978BB">
              <w:rPr>
                <w:shd w:val="clear" w:color="auto" w:fill="FFFFFF"/>
                <w:lang w:val="pl-PL" w:eastAsia="sv-SE"/>
                <w:rPrChange w:id="4950" w:author="Jakub Kolodziej" w:date="2021-07-28T12:05:00Z">
                  <w:rPr>
                    <w:shd w:val="clear" w:color="auto" w:fill="FFFFFF"/>
                    <w:lang w:eastAsia="sv-SE"/>
                  </w:rPr>
                </w:rPrChange>
              </w:rPr>
              <w:t>-108.5dBm/15kHz</w:t>
            </w:r>
          </w:p>
          <w:p w14:paraId="4A9C6A7E" w14:textId="77777777" w:rsidR="006C55E0" w:rsidRPr="008978BB" w:rsidRDefault="006C55E0">
            <w:pPr>
              <w:pStyle w:val="TAL"/>
              <w:rPr>
                <w:lang w:val="pl-PL"/>
                <w:rPrChange w:id="4951" w:author="Jakub Kolodziej" w:date="2021-07-28T12:05:00Z">
                  <w:rPr/>
                </w:rPrChange>
              </w:rPr>
            </w:pPr>
            <w:r w:rsidRPr="008978BB">
              <w:rPr>
                <w:lang w:val="pl-PL"/>
                <w:rPrChange w:id="4952" w:author="Jakub Kolodziej" w:date="2021-07-28T12:05:00Z">
                  <w:rPr/>
                </w:rPrChange>
              </w:rPr>
              <w:t>Ês1 /</w:t>
            </w:r>
            <w:r w:rsidRPr="008978BB">
              <w:rPr>
                <w:shd w:val="clear" w:color="auto" w:fill="FFFFFF"/>
                <w:lang w:val="pl-PL"/>
                <w:rPrChange w:id="4953" w:author="Jakub Kolodziej" w:date="2021-07-28T12:05:00Z">
                  <w:rPr>
                    <w:shd w:val="clear" w:color="auto" w:fill="FFFFFF"/>
                  </w:rPr>
                </w:rPrChange>
              </w:rPr>
              <w:t xml:space="preserve"> N</w:t>
            </w:r>
            <w:r w:rsidRPr="008978BB">
              <w:rPr>
                <w:shd w:val="clear" w:color="auto" w:fill="FFFFFF"/>
                <w:vertAlign w:val="subscript"/>
                <w:lang w:val="pl-PL"/>
                <w:rPrChange w:id="4954" w:author="Jakub Kolodziej" w:date="2021-07-28T12:05:00Z">
                  <w:rPr>
                    <w:shd w:val="clear" w:color="auto" w:fill="FFFFFF"/>
                    <w:vertAlign w:val="subscript"/>
                  </w:rPr>
                </w:rPrChange>
              </w:rPr>
              <w:t>oc1</w:t>
            </w:r>
            <w:r w:rsidRPr="008978BB">
              <w:rPr>
                <w:lang w:val="pl-PL"/>
                <w:rPrChange w:id="4955" w:author="Jakub Kolodziej" w:date="2021-07-28T12:05:00Z">
                  <w:rPr/>
                </w:rPrChange>
              </w:rPr>
              <w:t>: 20dB</w:t>
            </w:r>
          </w:p>
          <w:p w14:paraId="6DAE4C4C" w14:textId="77777777" w:rsidR="006C55E0" w:rsidRPr="008978BB" w:rsidRDefault="006C55E0">
            <w:pPr>
              <w:pStyle w:val="TAL"/>
              <w:rPr>
                <w:lang w:val="pl-PL"/>
                <w:rPrChange w:id="4956" w:author="Jakub Kolodziej" w:date="2021-07-28T12:05:00Z">
                  <w:rPr/>
                </w:rPrChange>
              </w:rPr>
            </w:pPr>
            <w:r w:rsidRPr="008978BB">
              <w:rPr>
                <w:lang w:val="pl-PL"/>
                <w:rPrChange w:id="4957" w:author="Jakub Kolodziej" w:date="2021-07-28T12:05:00Z">
                  <w:rPr/>
                </w:rPrChange>
              </w:rPr>
              <w:t xml:space="preserve">Ês2 / </w:t>
            </w:r>
            <w:r w:rsidRPr="008978BB">
              <w:rPr>
                <w:shd w:val="clear" w:color="auto" w:fill="FFFFFF"/>
                <w:lang w:val="pl-PL"/>
                <w:rPrChange w:id="4958" w:author="Jakub Kolodziej" w:date="2021-07-28T12:05:00Z">
                  <w:rPr>
                    <w:shd w:val="clear" w:color="auto" w:fill="FFFFFF"/>
                  </w:rPr>
                </w:rPrChange>
              </w:rPr>
              <w:t>N</w:t>
            </w:r>
            <w:r w:rsidRPr="008978BB">
              <w:rPr>
                <w:shd w:val="clear" w:color="auto" w:fill="FFFFFF"/>
                <w:vertAlign w:val="subscript"/>
                <w:lang w:val="pl-PL"/>
                <w:rPrChange w:id="4959" w:author="Jakub Kolodziej" w:date="2021-07-28T12:05:00Z">
                  <w:rPr>
                    <w:shd w:val="clear" w:color="auto" w:fill="FFFFFF"/>
                    <w:vertAlign w:val="subscript"/>
                  </w:rPr>
                </w:rPrChange>
              </w:rPr>
              <w:t>oc2</w:t>
            </w:r>
            <w:r w:rsidRPr="008978BB">
              <w:rPr>
                <w:lang w:val="pl-PL"/>
                <w:rPrChange w:id="4960" w:author="Jakub Kolodziej" w:date="2021-07-28T12:05:00Z">
                  <w:rPr/>
                </w:rPrChange>
              </w:rPr>
              <w:t>: 20dB</w:t>
            </w:r>
          </w:p>
          <w:p w14:paraId="52B1E85C" w14:textId="77777777" w:rsidR="006C55E0" w:rsidRPr="008978BB" w:rsidRDefault="006C55E0">
            <w:pPr>
              <w:pStyle w:val="TAL"/>
              <w:rPr>
                <w:lang w:val="pl-PL"/>
                <w:rPrChange w:id="4961" w:author="Jakub Kolodziej" w:date="2021-07-28T12:05:00Z">
                  <w:rPr/>
                </w:rPrChange>
              </w:rPr>
            </w:pPr>
          </w:p>
          <w:p w14:paraId="0E2BE8DE" w14:textId="77777777" w:rsidR="006C55E0" w:rsidRDefault="006C55E0">
            <w:pPr>
              <w:pStyle w:val="TAL"/>
            </w:pPr>
            <w:r>
              <w:t>SINR_x-10 to SINR_x+10</w:t>
            </w:r>
          </w:p>
          <w:p w14:paraId="45913F26" w14:textId="77777777" w:rsidR="006C55E0" w:rsidRDefault="006C55E0">
            <w:pPr>
              <w:pStyle w:val="TAL"/>
              <w:rPr>
                <w:shd w:val="clear" w:color="auto" w:fill="FFFFFF"/>
                <w:lang w:eastAsia="sv-SE"/>
              </w:rPr>
            </w:pPr>
          </w:p>
          <w:p w14:paraId="70307EFA" w14:textId="77777777" w:rsidR="006C55E0" w:rsidRDefault="006C55E0">
            <w:pPr>
              <w:pStyle w:val="TAL"/>
              <w:rPr>
                <w:u w:val="single"/>
              </w:rPr>
            </w:pPr>
            <w:r>
              <w:rPr>
                <w:u w:val="single"/>
              </w:rPr>
              <w:t>Test 3:</w:t>
            </w:r>
          </w:p>
          <w:p w14:paraId="0F84256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B9C699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A8B990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87A6CD8" w14:textId="77777777" w:rsidR="006C55E0" w:rsidRDefault="006C55E0">
            <w:pPr>
              <w:pStyle w:val="TAL"/>
            </w:pPr>
            <w:r>
              <w:t xml:space="preserve">Ês2 / </w:t>
            </w:r>
            <w:r>
              <w:rPr>
                <w:shd w:val="clear" w:color="auto" w:fill="FFFFFF"/>
              </w:rPr>
              <w:t>N</w:t>
            </w:r>
            <w:r>
              <w:rPr>
                <w:shd w:val="clear" w:color="auto" w:fill="FFFFFF"/>
                <w:vertAlign w:val="subscript"/>
              </w:rPr>
              <w:t>oc2</w:t>
            </w:r>
            <w:r>
              <w:t>: -3.2dB</w:t>
            </w:r>
          </w:p>
          <w:p w14:paraId="0BAE895E" w14:textId="77777777" w:rsidR="006C55E0" w:rsidRDefault="006C55E0">
            <w:pPr>
              <w:pStyle w:val="TAL"/>
            </w:pPr>
          </w:p>
          <w:p w14:paraId="41D88808" w14:textId="77777777" w:rsidR="006C55E0" w:rsidRDefault="006C55E0">
            <w:pPr>
              <w:pStyle w:val="TAL"/>
            </w:pPr>
            <w:r>
              <w:t>SINR_x-11 to SINR_x+11</w:t>
            </w:r>
          </w:p>
          <w:p w14:paraId="2AE76D2E" w14:textId="77777777" w:rsidR="006C55E0" w:rsidRDefault="006C55E0">
            <w:pPr>
              <w:pStyle w:val="TAL"/>
            </w:pPr>
          </w:p>
        </w:tc>
      </w:tr>
      <w:tr w:rsidR="006C55E0" w14:paraId="092E7F5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A7972E2" w14:textId="77777777" w:rsidR="006C55E0" w:rsidRDefault="006C55E0">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03916D9"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3753CF4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57D8E847" w14:textId="77777777" w:rsidR="006C55E0" w:rsidRDefault="006C55E0">
            <w:pPr>
              <w:pStyle w:val="TAL"/>
            </w:pPr>
            <w:r>
              <w:t>6.7.4.1.1 NR SA FR1 SSB based L1-RSRP absolute measurement accuracy</w:t>
            </w:r>
          </w:p>
        </w:tc>
      </w:tr>
      <w:tr w:rsidR="006C55E0" w14:paraId="59208AD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54478D8"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4EDCAEF7" w14:textId="77777777" w:rsidR="006C55E0" w:rsidRPr="008978BB" w:rsidRDefault="006C55E0">
            <w:pPr>
              <w:pStyle w:val="TAL"/>
              <w:rPr>
                <w:u w:val="single"/>
                <w:lang w:val="pl-PL"/>
                <w:rPrChange w:id="4962" w:author="Jakub Kolodziej" w:date="2021-07-28T12:05:00Z">
                  <w:rPr>
                    <w:u w:val="single"/>
                  </w:rPr>
                </w:rPrChange>
              </w:rPr>
            </w:pPr>
            <w:r w:rsidRPr="008978BB">
              <w:rPr>
                <w:u w:val="single"/>
                <w:lang w:val="pl-PL"/>
                <w:rPrChange w:id="4963" w:author="Jakub Kolodziej" w:date="2021-07-28T12:05:00Z">
                  <w:rPr>
                    <w:u w:val="single"/>
                  </w:rPr>
                </w:rPrChange>
              </w:rPr>
              <w:t>Test 1:</w:t>
            </w:r>
          </w:p>
          <w:p w14:paraId="033111ED" w14:textId="77777777" w:rsidR="006C55E0" w:rsidRPr="008978BB" w:rsidRDefault="006C55E0">
            <w:pPr>
              <w:pStyle w:val="TAL"/>
              <w:rPr>
                <w:lang w:val="pl-PL"/>
                <w:rPrChange w:id="4964" w:author="Jakub Kolodziej" w:date="2021-07-28T12:05:00Z">
                  <w:rPr/>
                </w:rPrChange>
              </w:rPr>
            </w:pPr>
            <w:r w:rsidRPr="008978BB">
              <w:rPr>
                <w:shd w:val="clear" w:color="auto" w:fill="FFFFFF"/>
                <w:lang w:val="pl-PL"/>
                <w:rPrChange w:id="4965" w:author="Jakub Kolodziej" w:date="2021-07-28T12:05:00Z">
                  <w:rPr>
                    <w:shd w:val="clear" w:color="auto" w:fill="FFFFFF"/>
                  </w:rPr>
                </w:rPrChange>
              </w:rPr>
              <w:t>N</w:t>
            </w:r>
            <w:r w:rsidRPr="008978BB">
              <w:rPr>
                <w:shd w:val="clear" w:color="auto" w:fill="FFFFFF"/>
                <w:vertAlign w:val="subscript"/>
                <w:lang w:val="pl-PL"/>
                <w:rPrChange w:id="4966" w:author="Jakub Kolodziej" w:date="2021-07-28T12:05:00Z">
                  <w:rPr>
                    <w:shd w:val="clear" w:color="auto" w:fill="FFFFFF"/>
                    <w:vertAlign w:val="subscript"/>
                  </w:rPr>
                </w:rPrChange>
              </w:rPr>
              <w:t>oc1</w:t>
            </w:r>
            <w:r w:rsidRPr="008978BB">
              <w:rPr>
                <w:shd w:val="clear" w:color="auto" w:fill="FFFFFF"/>
                <w:lang w:val="pl-PL"/>
                <w:rPrChange w:id="4967" w:author="Jakub Kolodziej" w:date="2021-07-28T12:05:00Z">
                  <w:rPr>
                    <w:shd w:val="clear" w:color="auto" w:fill="FFFFFF"/>
                  </w:rPr>
                </w:rPrChange>
              </w:rPr>
              <w:t xml:space="preserve">: </w:t>
            </w:r>
            <w:r w:rsidRPr="008978BB">
              <w:rPr>
                <w:shd w:val="clear" w:color="auto" w:fill="FFFFFF"/>
                <w:lang w:val="pl-PL" w:eastAsia="sv-SE"/>
                <w:rPrChange w:id="4968" w:author="Jakub Kolodziej" w:date="2021-07-28T12:05:00Z">
                  <w:rPr>
                    <w:shd w:val="clear" w:color="auto" w:fill="FFFFFF"/>
                    <w:lang w:eastAsia="sv-SE"/>
                  </w:rPr>
                </w:rPrChange>
              </w:rPr>
              <w:t>-94.65 dBm/15kHz</w:t>
            </w:r>
          </w:p>
          <w:p w14:paraId="0C895C8F" w14:textId="77777777" w:rsidR="006C55E0" w:rsidRPr="008978BB" w:rsidRDefault="006C55E0">
            <w:pPr>
              <w:pStyle w:val="TAL"/>
              <w:rPr>
                <w:lang w:val="pl-PL"/>
                <w:rPrChange w:id="4969" w:author="Jakub Kolodziej" w:date="2021-07-28T12:05:00Z">
                  <w:rPr/>
                </w:rPrChange>
              </w:rPr>
            </w:pPr>
            <w:r w:rsidRPr="008978BB">
              <w:rPr>
                <w:lang w:val="pl-PL"/>
                <w:rPrChange w:id="4970" w:author="Jakub Kolodziej" w:date="2021-07-28T12:05:00Z">
                  <w:rPr/>
                </w:rPrChange>
              </w:rPr>
              <w:t>Ês</w:t>
            </w:r>
            <w:r w:rsidRPr="008978BB">
              <w:rPr>
                <w:vertAlign w:val="subscript"/>
                <w:lang w:val="pl-PL"/>
                <w:rPrChange w:id="4971" w:author="Jakub Kolodziej" w:date="2021-07-28T12:05:00Z">
                  <w:rPr>
                    <w:vertAlign w:val="subscript"/>
                  </w:rPr>
                </w:rPrChange>
              </w:rPr>
              <w:t>1</w:t>
            </w:r>
            <w:r w:rsidRPr="008978BB">
              <w:rPr>
                <w:lang w:val="pl-PL"/>
                <w:rPrChange w:id="4972" w:author="Jakub Kolodziej" w:date="2021-07-28T12:05:00Z">
                  <w:rPr/>
                </w:rPrChange>
              </w:rPr>
              <w:t xml:space="preserve"> /</w:t>
            </w:r>
            <w:r w:rsidRPr="008978BB">
              <w:rPr>
                <w:shd w:val="clear" w:color="auto" w:fill="FFFFFF"/>
                <w:lang w:val="pl-PL"/>
                <w:rPrChange w:id="4973" w:author="Jakub Kolodziej" w:date="2021-07-28T12:05:00Z">
                  <w:rPr>
                    <w:shd w:val="clear" w:color="auto" w:fill="FFFFFF"/>
                  </w:rPr>
                </w:rPrChange>
              </w:rPr>
              <w:t xml:space="preserve"> N</w:t>
            </w:r>
            <w:r w:rsidRPr="008978BB">
              <w:rPr>
                <w:shd w:val="clear" w:color="auto" w:fill="FFFFFF"/>
                <w:vertAlign w:val="subscript"/>
                <w:lang w:val="pl-PL"/>
                <w:rPrChange w:id="4974" w:author="Jakub Kolodziej" w:date="2021-07-28T12:05:00Z">
                  <w:rPr>
                    <w:shd w:val="clear" w:color="auto" w:fill="FFFFFF"/>
                    <w:vertAlign w:val="subscript"/>
                  </w:rPr>
                </w:rPrChange>
              </w:rPr>
              <w:t>oc1</w:t>
            </w:r>
            <w:r w:rsidRPr="008978BB">
              <w:rPr>
                <w:lang w:val="pl-PL"/>
                <w:rPrChange w:id="4975" w:author="Jakub Kolodziej" w:date="2021-07-28T12:05:00Z">
                  <w:rPr/>
                </w:rPrChange>
              </w:rPr>
              <w:t>: 10dB</w:t>
            </w:r>
          </w:p>
          <w:p w14:paraId="0CB09AE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E33DFFB" w14:textId="77777777" w:rsidR="006C55E0" w:rsidRDefault="006C55E0">
            <w:pPr>
              <w:pStyle w:val="TAL"/>
            </w:pPr>
            <w:r>
              <w:rPr>
                <w:shd w:val="clear" w:color="auto" w:fill="FFFFFF"/>
                <w:lang w:eastAsia="sv-SE"/>
              </w:rPr>
              <w:t>(±4.5dB additionally for extreme conditions)</w:t>
            </w:r>
          </w:p>
          <w:p w14:paraId="5724A116" w14:textId="77777777" w:rsidR="006C55E0" w:rsidRDefault="006C55E0">
            <w:pPr>
              <w:pStyle w:val="TAL"/>
              <w:rPr>
                <w:shd w:val="clear" w:color="auto" w:fill="FFFFFF"/>
                <w:lang w:eastAsia="sv-SE"/>
              </w:rPr>
            </w:pPr>
          </w:p>
          <w:p w14:paraId="3344BA82" w14:textId="77777777" w:rsidR="006C55E0" w:rsidRDefault="006C55E0">
            <w:pPr>
              <w:pStyle w:val="TAL"/>
              <w:rPr>
                <w:u w:val="single"/>
              </w:rPr>
            </w:pPr>
            <w:r>
              <w:rPr>
                <w:u w:val="single"/>
              </w:rPr>
              <w:t>Test 2:</w:t>
            </w:r>
          </w:p>
          <w:p w14:paraId="6EB3EE2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7C55C91" w14:textId="77777777" w:rsidR="006C55E0" w:rsidRDefault="006C55E0">
            <w:pPr>
              <w:pStyle w:val="TAL"/>
            </w:pPr>
          </w:p>
          <w:p w14:paraId="397CD1E9"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48DAA12" w14:textId="77777777" w:rsidR="006C55E0" w:rsidRDefault="006C55E0">
            <w:pPr>
              <w:pStyle w:val="TAL"/>
              <w:rPr>
                <w:u w:val="single"/>
              </w:rPr>
            </w:pPr>
          </w:p>
          <w:p w14:paraId="49C22086"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766800F" w14:textId="77777777" w:rsidR="006C55E0" w:rsidRDefault="006C55E0">
            <w:pPr>
              <w:pStyle w:val="TAL"/>
            </w:pPr>
            <w:r>
              <w:rPr>
                <w:shd w:val="clear" w:color="auto" w:fill="FFFFFF"/>
                <w:lang w:eastAsia="sv-SE"/>
              </w:rPr>
              <w:t>(±3dB additionally for extreme conditions)</w:t>
            </w:r>
          </w:p>
          <w:p w14:paraId="724B8EF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57B7CF67" w14:textId="77777777" w:rsidR="006C55E0" w:rsidRDefault="006C55E0">
            <w:pPr>
              <w:pStyle w:val="TAL"/>
              <w:rPr>
                <w:u w:val="single"/>
              </w:rPr>
            </w:pPr>
            <w:r>
              <w:rPr>
                <w:u w:val="single"/>
              </w:rPr>
              <w:t>Test 1:</w:t>
            </w:r>
          </w:p>
          <w:p w14:paraId="419C7510" w14:textId="77777777" w:rsidR="006C55E0" w:rsidRDefault="006C55E0">
            <w:pPr>
              <w:pStyle w:val="TAL"/>
            </w:pPr>
            <w:r>
              <w:rPr>
                <w:shd w:val="clear" w:color="auto" w:fill="FFFFFF"/>
                <w:lang w:eastAsia="sv-SE"/>
              </w:rPr>
              <w:t>0dB</w:t>
            </w:r>
          </w:p>
          <w:p w14:paraId="2A43CE11" w14:textId="77777777" w:rsidR="006C55E0" w:rsidRDefault="006C55E0">
            <w:pPr>
              <w:pStyle w:val="TAL"/>
            </w:pPr>
            <w:r>
              <w:t>0dB</w:t>
            </w:r>
          </w:p>
          <w:p w14:paraId="06452132" w14:textId="77777777" w:rsidR="006C55E0" w:rsidRDefault="006C55E0">
            <w:pPr>
              <w:pStyle w:val="TAL"/>
            </w:pPr>
            <w:r>
              <w:t>Via mapping</w:t>
            </w:r>
          </w:p>
          <w:p w14:paraId="2517256D" w14:textId="77777777" w:rsidR="006C55E0" w:rsidRDefault="006C55E0">
            <w:pPr>
              <w:pStyle w:val="TAL"/>
            </w:pPr>
          </w:p>
          <w:p w14:paraId="04038B29" w14:textId="77777777" w:rsidR="006C55E0" w:rsidRDefault="006C55E0">
            <w:pPr>
              <w:pStyle w:val="TAL"/>
            </w:pPr>
          </w:p>
          <w:p w14:paraId="16FE5F17" w14:textId="77777777" w:rsidR="006C55E0" w:rsidRDefault="006C55E0">
            <w:pPr>
              <w:pStyle w:val="TAL"/>
              <w:rPr>
                <w:u w:val="single"/>
              </w:rPr>
            </w:pPr>
            <w:r>
              <w:rPr>
                <w:u w:val="single"/>
              </w:rPr>
              <w:t>Test 2:</w:t>
            </w:r>
          </w:p>
          <w:p w14:paraId="3792BBDD" w14:textId="77777777" w:rsidR="006C55E0" w:rsidRDefault="006C55E0">
            <w:pPr>
              <w:pStyle w:val="TAL"/>
              <w:rPr>
                <w:shd w:val="clear" w:color="auto" w:fill="FFFFFF"/>
                <w:lang w:eastAsia="sv-SE"/>
              </w:rPr>
            </w:pPr>
            <w:r>
              <w:rPr>
                <w:shd w:val="clear" w:color="auto" w:fill="FFFFFF"/>
                <w:lang w:eastAsia="sv-SE"/>
              </w:rPr>
              <w:t>0dB</w:t>
            </w:r>
          </w:p>
          <w:p w14:paraId="133DE434" w14:textId="77777777" w:rsidR="006C55E0" w:rsidRDefault="006C55E0">
            <w:pPr>
              <w:pStyle w:val="TAL"/>
            </w:pPr>
          </w:p>
          <w:p w14:paraId="48686D57" w14:textId="77777777" w:rsidR="006C55E0" w:rsidRDefault="006C55E0">
            <w:pPr>
              <w:pStyle w:val="TAL"/>
            </w:pPr>
            <w:r>
              <w:t>0.8dB</w:t>
            </w:r>
          </w:p>
          <w:p w14:paraId="69378343" w14:textId="77777777" w:rsidR="006C55E0" w:rsidRDefault="006C55E0">
            <w:pPr>
              <w:pStyle w:val="TAL"/>
            </w:pPr>
          </w:p>
          <w:p w14:paraId="11B38752"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F5B106F" w14:textId="77777777" w:rsidR="006C55E0" w:rsidRPr="008978BB" w:rsidRDefault="006C55E0">
            <w:pPr>
              <w:pStyle w:val="TAL"/>
              <w:rPr>
                <w:u w:val="single"/>
                <w:lang w:val="pl-PL"/>
                <w:rPrChange w:id="4976" w:author="Jakub Kolodziej" w:date="2021-07-28T12:05:00Z">
                  <w:rPr>
                    <w:u w:val="single"/>
                  </w:rPr>
                </w:rPrChange>
              </w:rPr>
            </w:pPr>
            <w:r w:rsidRPr="008978BB">
              <w:rPr>
                <w:u w:val="single"/>
                <w:lang w:val="pl-PL"/>
                <w:rPrChange w:id="4977" w:author="Jakub Kolodziej" w:date="2021-07-28T12:05:00Z">
                  <w:rPr>
                    <w:u w:val="single"/>
                  </w:rPr>
                </w:rPrChange>
              </w:rPr>
              <w:t>Test 1:</w:t>
            </w:r>
          </w:p>
          <w:p w14:paraId="53923C47" w14:textId="77777777" w:rsidR="006C55E0" w:rsidRPr="008978BB" w:rsidRDefault="006C55E0">
            <w:pPr>
              <w:pStyle w:val="TAL"/>
              <w:rPr>
                <w:lang w:val="pl-PL"/>
                <w:rPrChange w:id="4978" w:author="Jakub Kolodziej" w:date="2021-07-28T12:05:00Z">
                  <w:rPr/>
                </w:rPrChange>
              </w:rPr>
            </w:pPr>
            <w:r w:rsidRPr="008978BB">
              <w:rPr>
                <w:shd w:val="clear" w:color="auto" w:fill="FFFFFF"/>
                <w:lang w:val="pl-PL"/>
                <w:rPrChange w:id="4979" w:author="Jakub Kolodziej" w:date="2021-07-28T12:05:00Z">
                  <w:rPr>
                    <w:shd w:val="clear" w:color="auto" w:fill="FFFFFF"/>
                  </w:rPr>
                </w:rPrChange>
              </w:rPr>
              <w:t>N</w:t>
            </w:r>
            <w:r w:rsidRPr="008978BB">
              <w:rPr>
                <w:shd w:val="clear" w:color="auto" w:fill="FFFFFF"/>
                <w:vertAlign w:val="subscript"/>
                <w:lang w:val="pl-PL"/>
                <w:rPrChange w:id="4980" w:author="Jakub Kolodziej" w:date="2021-07-28T12:05:00Z">
                  <w:rPr>
                    <w:shd w:val="clear" w:color="auto" w:fill="FFFFFF"/>
                    <w:vertAlign w:val="subscript"/>
                  </w:rPr>
                </w:rPrChange>
              </w:rPr>
              <w:t>oc1</w:t>
            </w:r>
            <w:r w:rsidRPr="008978BB">
              <w:rPr>
                <w:shd w:val="clear" w:color="auto" w:fill="FFFFFF"/>
                <w:lang w:val="pl-PL"/>
                <w:rPrChange w:id="4981" w:author="Jakub Kolodziej" w:date="2021-07-28T12:05:00Z">
                  <w:rPr>
                    <w:shd w:val="clear" w:color="auto" w:fill="FFFFFF"/>
                  </w:rPr>
                </w:rPrChange>
              </w:rPr>
              <w:t xml:space="preserve">: </w:t>
            </w:r>
            <w:r w:rsidRPr="008978BB">
              <w:rPr>
                <w:shd w:val="clear" w:color="auto" w:fill="FFFFFF"/>
                <w:lang w:val="pl-PL" w:eastAsia="sv-SE"/>
                <w:rPrChange w:id="4982" w:author="Jakub Kolodziej" w:date="2021-07-28T12:05:00Z">
                  <w:rPr>
                    <w:shd w:val="clear" w:color="auto" w:fill="FFFFFF"/>
                    <w:lang w:eastAsia="sv-SE"/>
                  </w:rPr>
                </w:rPrChange>
              </w:rPr>
              <w:t>-94.65dBm/15kHz</w:t>
            </w:r>
          </w:p>
          <w:p w14:paraId="2C1F5459" w14:textId="77777777" w:rsidR="006C55E0" w:rsidRPr="008978BB" w:rsidRDefault="006C55E0">
            <w:pPr>
              <w:pStyle w:val="TAL"/>
              <w:rPr>
                <w:lang w:val="pl-PL"/>
                <w:rPrChange w:id="4983" w:author="Jakub Kolodziej" w:date="2021-07-28T12:05:00Z">
                  <w:rPr/>
                </w:rPrChange>
              </w:rPr>
            </w:pPr>
            <w:r w:rsidRPr="008978BB">
              <w:rPr>
                <w:lang w:val="pl-PL"/>
                <w:rPrChange w:id="4984" w:author="Jakub Kolodziej" w:date="2021-07-28T12:05:00Z">
                  <w:rPr/>
                </w:rPrChange>
              </w:rPr>
              <w:t>Ês</w:t>
            </w:r>
            <w:r w:rsidRPr="008978BB">
              <w:rPr>
                <w:vertAlign w:val="subscript"/>
                <w:lang w:val="pl-PL"/>
                <w:rPrChange w:id="4985" w:author="Jakub Kolodziej" w:date="2021-07-28T12:05:00Z">
                  <w:rPr>
                    <w:vertAlign w:val="subscript"/>
                  </w:rPr>
                </w:rPrChange>
              </w:rPr>
              <w:t>1</w:t>
            </w:r>
            <w:r w:rsidRPr="008978BB">
              <w:rPr>
                <w:lang w:val="pl-PL"/>
                <w:rPrChange w:id="4986" w:author="Jakub Kolodziej" w:date="2021-07-28T12:05:00Z">
                  <w:rPr/>
                </w:rPrChange>
              </w:rPr>
              <w:t xml:space="preserve"> /</w:t>
            </w:r>
            <w:r w:rsidRPr="008978BB">
              <w:rPr>
                <w:shd w:val="clear" w:color="auto" w:fill="FFFFFF"/>
                <w:lang w:val="pl-PL"/>
                <w:rPrChange w:id="4987" w:author="Jakub Kolodziej" w:date="2021-07-28T12:05:00Z">
                  <w:rPr>
                    <w:shd w:val="clear" w:color="auto" w:fill="FFFFFF"/>
                  </w:rPr>
                </w:rPrChange>
              </w:rPr>
              <w:t xml:space="preserve"> N</w:t>
            </w:r>
            <w:r w:rsidRPr="008978BB">
              <w:rPr>
                <w:shd w:val="clear" w:color="auto" w:fill="FFFFFF"/>
                <w:vertAlign w:val="subscript"/>
                <w:lang w:val="pl-PL"/>
                <w:rPrChange w:id="4988" w:author="Jakub Kolodziej" w:date="2021-07-28T12:05:00Z">
                  <w:rPr>
                    <w:shd w:val="clear" w:color="auto" w:fill="FFFFFF"/>
                    <w:vertAlign w:val="subscript"/>
                  </w:rPr>
                </w:rPrChange>
              </w:rPr>
              <w:t>oc1</w:t>
            </w:r>
            <w:r w:rsidRPr="008978BB">
              <w:rPr>
                <w:lang w:val="pl-PL"/>
                <w:rPrChange w:id="4989" w:author="Jakub Kolodziej" w:date="2021-07-28T12:05:00Z">
                  <w:rPr/>
                </w:rPrChange>
              </w:rPr>
              <w:t>: 10dB</w:t>
            </w:r>
          </w:p>
          <w:p w14:paraId="48F3AB08" w14:textId="77777777" w:rsidR="006C55E0" w:rsidRDefault="006C55E0">
            <w:pPr>
              <w:pStyle w:val="TAL"/>
            </w:pPr>
            <w:r>
              <w:t>RSRP_62 to RSRP_82</w:t>
            </w:r>
          </w:p>
          <w:p w14:paraId="46F51D6F" w14:textId="77777777" w:rsidR="006C55E0" w:rsidRDefault="006C55E0">
            <w:pPr>
              <w:pStyle w:val="TAL"/>
              <w:rPr>
                <w:shd w:val="clear" w:color="auto" w:fill="FFFFFF"/>
                <w:lang w:eastAsia="sv-SE"/>
              </w:rPr>
            </w:pPr>
          </w:p>
          <w:p w14:paraId="447708C3" w14:textId="77777777" w:rsidR="006C55E0" w:rsidRDefault="006C55E0">
            <w:pPr>
              <w:pStyle w:val="TAL"/>
              <w:rPr>
                <w:shd w:val="clear" w:color="auto" w:fill="FFFFFF"/>
                <w:lang w:eastAsia="sv-SE"/>
              </w:rPr>
            </w:pPr>
          </w:p>
          <w:p w14:paraId="2597E7B9" w14:textId="77777777" w:rsidR="006C55E0" w:rsidRDefault="006C55E0">
            <w:pPr>
              <w:pStyle w:val="TAL"/>
              <w:rPr>
                <w:u w:val="single"/>
              </w:rPr>
            </w:pPr>
            <w:r>
              <w:rPr>
                <w:u w:val="single"/>
              </w:rPr>
              <w:t>Test 2:</w:t>
            </w:r>
          </w:p>
          <w:p w14:paraId="4FA1779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00762F28"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0FBCDB3" w14:textId="77777777" w:rsidR="006C55E0" w:rsidRDefault="006C55E0">
            <w:pPr>
              <w:pStyle w:val="TAL"/>
            </w:pPr>
          </w:p>
          <w:p w14:paraId="670F2065" w14:textId="77777777" w:rsidR="006C55E0" w:rsidRDefault="006C55E0">
            <w:pPr>
              <w:pStyle w:val="TAL"/>
            </w:pPr>
            <w:r>
              <w:t>RSRP_31 to RSRP_44</w:t>
            </w:r>
          </w:p>
          <w:p w14:paraId="4A5ABC3A" w14:textId="77777777" w:rsidR="006C55E0" w:rsidRDefault="006C55E0">
            <w:pPr>
              <w:pStyle w:val="TAL"/>
            </w:pPr>
            <w:r>
              <w:t>RSRP_31 to RSRP_45</w:t>
            </w:r>
          </w:p>
          <w:p w14:paraId="15F3C860" w14:textId="77777777" w:rsidR="006C55E0" w:rsidRDefault="006C55E0">
            <w:pPr>
              <w:pStyle w:val="TAL"/>
            </w:pPr>
            <w:r>
              <w:t>RSRP_32 to RSRP_45</w:t>
            </w:r>
          </w:p>
          <w:p w14:paraId="445AD368" w14:textId="77777777" w:rsidR="006C55E0" w:rsidRDefault="006C55E0">
            <w:pPr>
              <w:pStyle w:val="TAL"/>
            </w:pPr>
            <w:r>
              <w:t>RSRP_32 to RSRP_46</w:t>
            </w:r>
          </w:p>
          <w:p w14:paraId="6B6D1006" w14:textId="77777777" w:rsidR="006C55E0" w:rsidRDefault="006C55E0">
            <w:pPr>
              <w:pStyle w:val="TAL"/>
            </w:pPr>
            <w:r>
              <w:t>RSRP_33 to RSRP_46</w:t>
            </w:r>
          </w:p>
          <w:p w14:paraId="520CAED0" w14:textId="77777777" w:rsidR="006C55E0" w:rsidRDefault="006C55E0">
            <w:pPr>
              <w:pStyle w:val="TAL"/>
            </w:pPr>
            <w:r>
              <w:t>RSRP_34 to RSRP_47</w:t>
            </w:r>
          </w:p>
          <w:p w14:paraId="4B9B4C7C" w14:textId="77777777" w:rsidR="006C55E0" w:rsidRDefault="006C55E0">
            <w:pPr>
              <w:pStyle w:val="TAL"/>
            </w:pPr>
            <w:r>
              <w:t>RSRP_34 to RSRP_48</w:t>
            </w:r>
          </w:p>
          <w:p w14:paraId="1FD2129B" w14:textId="77777777" w:rsidR="006C55E0" w:rsidRDefault="006C55E0">
            <w:pPr>
              <w:pStyle w:val="TAL"/>
            </w:pPr>
            <w:r>
              <w:rPr>
                <w:shd w:val="clear" w:color="auto" w:fill="FFFFFF"/>
                <w:lang w:eastAsia="sv-SE"/>
              </w:rPr>
              <w:t>depending on operating band</w:t>
            </w:r>
            <w:r>
              <w:t xml:space="preserve"> </w:t>
            </w:r>
          </w:p>
        </w:tc>
      </w:tr>
      <w:tr w:rsidR="006C55E0" w14:paraId="609AE76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07A4AD8"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7E960EEA" w14:textId="77777777" w:rsidR="006C55E0" w:rsidRPr="008978BB" w:rsidRDefault="006C55E0">
            <w:pPr>
              <w:pStyle w:val="TAL"/>
              <w:rPr>
                <w:u w:val="single"/>
                <w:lang w:val="pl-PL"/>
                <w:rPrChange w:id="4990" w:author="Jakub Kolodziej" w:date="2021-07-28T12:05:00Z">
                  <w:rPr>
                    <w:u w:val="single"/>
                  </w:rPr>
                </w:rPrChange>
              </w:rPr>
            </w:pPr>
            <w:r w:rsidRPr="008978BB">
              <w:rPr>
                <w:u w:val="single"/>
                <w:lang w:val="pl-PL"/>
                <w:rPrChange w:id="4991" w:author="Jakub Kolodziej" w:date="2021-07-28T12:05:00Z">
                  <w:rPr>
                    <w:u w:val="single"/>
                  </w:rPr>
                </w:rPrChange>
              </w:rPr>
              <w:t>Test 1:</w:t>
            </w:r>
          </w:p>
          <w:p w14:paraId="5DC72E07" w14:textId="77777777" w:rsidR="006C55E0" w:rsidRPr="008978BB" w:rsidRDefault="006C55E0">
            <w:pPr>
              <w:pStyle w:val="TAL"/>
              <w:rPr>
                <w:lang w:val="pl-PL"/>
                <w:rPrChange w:id="4992" w:author="Jakub Kolodziej" w:date="2021-07-28T12:05:00Z">
                  <w:rPr/>
                </w:rPrChange>
              </w:rPr>
            </w:pPr>
            <w:r w:rsidRPr="008978BB">
              <w:rPr>
                <w:shd w:val="clear" w:color="auto" w:fill="FFFFFF"/>
                <w:lang w:val="pl-PL"/>
                <w:rPrChange w:id="4993" w:author="Jakub Kolodziej" w:date="2021-07-28T12:05:00Z">
                  <w:rPr>
                    <w:shd w:val="clear" w:color="auto" w:fill="FFFFFF"/>
                  </w:rPr>
                </w:rPrChange>
              </w:rPr>
              <w:t>N</w:t>
            </w:r>
            <w:r w:rsidRPr="008978BB">
              <w:rPr>
                <w:shd w:val="clear" w:color="auto" w:fill="FFFFFF"/>
                <w:vertAlign w:val="subscript"/>
                <w:lang w:val="pl-PL"/>
                <w:rPrChange w:id="4994" w:author="Jakub Kolodziej" w:date="2021-07-28T12:05:00Z">
                  <w:rPr>
                    <w:shd w:val="clear" w:color="auto" w:fill="FFFFFF"/>
                    <w:vertAlign w:val="subscript"/>
                  </w:rPr>
                </w:rPrChange>
              </w:rPr>
              <w:t>oc1</w:t>
            </w:r>
            <w:r w:rsidRPr="008978BB">
              <w:rPr>
                <w:shd w:val="clear" w:color="auto" w:fill="FFFFFF"/>
                <w:lang w:val="pl-PL"/>
                <w:rPrChange w:id="4995" w:author="Jakub Kolodziej" w:date="2021-07-28T12:05:00Z">
                  <w:rPr>
                    <w:shd w:val="clear" w:color="auto" w:fill="FFFFFF"/>
                  </w:rPr>
                </w:rPrChange>
              </w:rPr>
              <w:t xml:space="preserve">: </w:t>
            </w:r>
            <w:r w:rsidRPr="008978BB">
              <w:rPr>
                <w:shd w:val="clear" w:color="auto" w:fill="FFFFFF"/>
                <w:lang w:val="pl-PL" w:eastAsia="sv-SE"/>
                <w:rPrChange w:id="4996" w:author="Jakub Kolodziej" w:date="2021-07-28T12:05:00Z">
                  <w:rPr>
                    <w:shd w:val="clear" w:color="auto" w:fill="FFFFFF"/>
                    <w:lang w:eastAsia="sv-SE"/>
                  </w:rPr>
                </w:rPrChange>
              </w:rPr>
              <w:t>-94.65 dBm/15kHz</w:t>
            </w:r>
          </w:p>
          <w:p w14:paraId="3D3DA8AC" w14:textId="77777777" w:rsidR="006C55E0" w:rsidRPr="008978BB" w:rsidRDefault="006C55E0">
            <w:pPr>
              <w:pStyle w:val="TAL"/>
              <w:rPr>
                <w:lang w:val="pl-PL"/>
                <w:rPrChange w:id="4997" w:author="Jakub Kolodziej" w:date="2021-07-28T12:05:00Z">
                  <w:rPr/>
                </w:rPrChange>
              </w:rPr>
            </w:pPr>
            <w:r w:rsidRPr="008978BB">
              <w:rPr>
                <w:lang w:val="pl-PL"/>
                <w:rPrChange w:id="4998" w:author="Jakub Kolodziej" w:date="2021-07-28T12:05:00Z">
                  <w:rPr/>
                </w:rPrChange>
              </w:rPr>
              <w:t>Ês</w:t>
            </w:r>
            <w:r w:rsidRPr="008978BB">
              <w:rPr>
                <w:vertAlign w:val="subscript"/>
                <w:lang w:val="pl-PL"/>
                <w:rPrChange w:id="4999" w:author="Jakub Kolodziej" w:date="2021-07-28T12:05:00Z">
                  <w:rPr>
                    <w:vertAlign w:val="subscript"/>
                  </w:rPr>
                </w:rPrChange>
              </w:rPr>
              <w:t>1</w:t>
            </w:r>
            <w:r w:rsidRPr="008978BB">
              <w:rPr>
                <w:lang w:val="pl-PL"/>
                <w:rPrChange w:id="5000" w:author="Jakub Kolodziej" w:date="2021-07-28T12:05:00Z">
                  <w:rPr/>
                </w:rPrChange>
              </w:rPr>
              <w:t xml:space="preserve"> /</w:t>
            </w:r>
            <w:r w:rsidRPr="008978BB">
              <w:rPr>
                <w:shd w:val="clear" w:color="auto" w:fill="FFFFFF"/>
                <w:lang w:val="pl-PL"/>
                <w:rPrChange w:id="5001" w:author="Jakub Kolodziej" w:date="2021-07-28T12:05:00Z">
                  <w:rPr>
                    <w:shd w:val="clear" w:color="auto" w:fill="FFFFFF"/>
                  </w:rPr>
                </w:rPrChange>
              </w:rPr>
              <w:t xml:space="preserve"> N</w:t>
            </w:r>
            <w:r w:rsidRPr="008978BB">
              <w:rPr>
                <w:shd w:val="clear" w:color="auto" w:fill="FFFFFF"/>
                <w:vertAlign w:val="subscript"/>
                <w:lang w:val="pl-PL"/>
                <w:rPrChange w:id="5002" w:author="Jakub Kolodziej" w:date="2021-07-28T12:05:00Z">
                  <w:rPr>
                    <w:shd w:val="clear" w:color="auto" w:fill="FFFFFF"/>
                    <w:vertAlign w:val="subscript"/>
                  </w:rPr>
                </w:rPrChange>
              </w:rPr>
              <w:t>oc1</w:t>
            </w:r>
            <w:r w:rsidRPr="008978BB">
              <w:rPr>
                <w:lang w:val="pl-PL"/>
                <w:rPrChange w:id="5003" w:author="Jakub Kolodziej" w:date="2021-07-28T12:05:00Z">
                  <w:rPr/>
                </w:rPrChange>
              </w:rPr>
              <w:t>: 10dB</w:t>
            </w:r>
          </w:p>
          <w:p w14:paraId="017C981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23E285E4" w14:textId="77777777" w:rsidR="006C55E0" w:rsidRDefault="006C55E0">
            <w:pPr>
              <w:pStyle w:val="TAL"/>
            </w:pPr>
            <w:r>
              <w:rPr>
                <w:shd w:val="clear" w:color="auto" w:fill="FFFFFF"/>
                <w:lang w:eastAsia="sv-SE"/>
              </w:rPr>
              <w:t>(±4.5dB additionally for extreme conditions)</w:t>
            </w:r>
          </w:p>
          <w:p w14:paraId="44373AC5" w14:textId="77777777" w:rsidR="006C55E0" w:rsidRDefault="006C55E0">
            <w:pPr>
              <w:pStyle w:val="TAL"/>
              <w:rPr>
                <w:shd w:val="clear" w:color="auto" w:fill="FFFFFF"/>
                <w:lang w:eastAsia="sv-SE"/>
              </w:rPr>
            </w:pPr>
          </w:p>
          <w:p w14:paraId="15D66CBA" w14:textId="77777777" w:rsidR="006C55E0" w:rsidRDefault="006C55E0">
            <w:pPr>
              <w:pStyle w:val="TAL"/>
              <w:rPr>
                <w:u w:val="single"/>
              </w:rPr>
            </w:pPr>
            <w:r>
              <w:rPr>
                <w:u w:val="single"/>
              </w:rPr>
              <w:t>Test 2:</w:t>
            </w:r>
          </w:p>
          <w:p w14:paraId="5E15CC9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555F54E" w14:textId="77777777" w:rsidR="006C55E0" w:rsidRDefault="006C55E0">
            <w:pPr>
              <w:pStyle w:val="TAL"/>
            </w:pPr>
          </w:p>
          <w:p w14:paraId="4DB052E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0695026" w14:textId="77777777" w:rsidR="006C55E0" w:rsidRDefault="006C55E0">
            <w:pPr>
              <w:pStyle w:val="TAL"/>
              <w:rPr>
                <w:u w:val="single"/>
              </w:rPr>
            </w:pPr>
          </w:p>
          <w:p w14:paraId="63346851"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C92D333" w14:textId="77777777" w:rsidR="006C55E0" w:rsidRDefault="006C55E0">
            <w:pPr>
              <w:pStyle w:val="TAL"/>
            </w:pPr>
            <w:r>
              <w:rPr>
                <w:shd w:val="clear" w:color="auto" w:fill="FFFFFF"/>
                <w:lang w:eastAsia="sv-SE"/>
              </w:rPr>
              <w:t>(±3dB additionally for extreme conditions)</w:t>
            </w:r>
          </w:p>
          <w:p w14:paraId="57BD49B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13C17A1A" w14:textId="77777777" w:rsidR="006C55E0" w:rsidRDefault="006C55E0">
            <w:pPr>
              <w:pStyle w:val="TAL"/>
              <w:rPr>
                <w:u w:val="single"/>
              </w:rPr>
            </w:pPr>
            <w:r>
              <w:rPr>
                <w:u w:val="single"/>
              </w:rPr>
              <w:t>Test 1:</w:t>
            </w:r>
          </w:p>
          <w:p w14:paraId="0075E6A8" w14:textId="77777777" w:rsidR="006C55E0" w:rsidRDefault="006C55E0">
            <w:pPr>
              <w:pStyle w:val="TAL"/>
            </w:pPr>
            <w:r>
              <w:rPr>
                <w:shd w:val="clear" w:color="auto" w:fill="FFFFFF"/>
                <w:lang w:eastAsia="sv-SE"/>
              </w:rPr>
              <w:t>-1.35dB</w:t>
            </w:r>
          </w:p>
          <w:p w14:paraId="461E58C7" w14:textId="77777777" w:rsidR="006C55E0" w:rsidRDefault="006C55E0">
            <w:pPr>
              <w:pStyle w:val="TAL"/>
            </w:pPr>
            <w:r>
              <w:t>0dB</w:t>
            </w:r>
          </w:p>
          <w:p w14:paraId="1540A868" w14:textId="77777777" w:rsidR="006C55E0" w:rsidRDefault="006C55E0">
            <w:pPr>
              <w:pStyle w:val="TAL"/>
            </w:pPr>
            <w:r>
              <w:t>Via mapping</w:t>
            </w:r>
          </w:p>
          <w:p w14:paraId="6C89621D" w14:textId="77777777" w:rsidR="006C55E0" w:rsidRDefault="006C55E0">
            <w:pPr>
              <w:pStyle w:val="TAL"/>
            </w:pPr>
          </w:p>
          <w:p w14:paraId="6D85E58C" w14:textId="77777777" w:rsidR="006C55E0" w:rsidRDefault="006C55E0">
            <w:pPr>
              <w:pStyle w:val="TAL"/>
            </w:pPr>
          </w:p>
          <w:p w14:paraId="44C4252B" w14:textId="77777777" w:rsidR="006C55E0" w:rsidRDefault="006C55E0">
            <w:pPr>
              <w:pStyle w:val="TAL"/>
              <w:rPr>
                <w:u w:val="single"/>
              </w:rPr>
            </w:pPr>
            <w:r>
              <w:rPr>
                <w:u w:val="single"/>
              </w:rPr>
              <w:t>Test 2:</w:t>
            </w:r>
          </w:p>
          <w:p w14:paraId="33D2BF75" w14:textId="77777777" w:rsidR="006C55E0" w:rsidRDefault="006C55E0">
            <w:pPr>
              <w:pStyle w:val="TAL"/>
              <w:rPr>
                <w:shd w:val="clear" w:color="auto" w:fill="FFFFFF"/>
                <w:lang w:eastAsia="sv-SE"/>
              </w:rPr>
            </w:pPr>
            <w:r>
              <w:rPr>
                <w:shd w:val="clear" w:color="auto" w:fill="FFFFFF"/>
                <w:lang w:eastAsia="sv-SE"/>
              </w:rPr>
              <w:t>0dB</w:t>
            </w:r>
          </w:p>
          <w:p w14:paraId="3707C75E" w14:textId="77777777" w:rsidR="006C55E0" w:rsidRDefault="006C55E0">
            <w:pPr>
              <w:pStyle w:val="TAL"/>
            </w:pPr>
          </w:p>
          <w:p w14:paraId="40782F26" w14:textId="77777777" w:rsidR="006C55E0" w:rsidRDefault="006C55E0">
            <w:pPr>
              <w:pStyle w:val="TAL"/>
            </w:pPr>
            <w:r>
              <w:t>0.8dB</w:t>
            </w:r>
          </w:p>
          <w:p w14:paraId="5DB5A204" w14:textId="77777777" w:rsidR="006C55E0" w:rsidRDefault="006C55E0">
            <w:pPr>
              <w:pStyle w:val="TAL"/>
            </w:pPr>
          </w:p>
          <w:p w14:paraId="1C154BC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8098A80" w14:textId="77777777" w:rsidR="006C55E0" w:rsidRPr="008978BB" w:rsidRDefault="006C55E0">
            <w:pPr>
              <w:pStyle w:val="TAL"/>
              <w:rPr>
                <w:u w:val="single"/>
                <w:lang w:val="pl-PL"/>
                <w:rPrChange w:id="5004" w:author="Jakub Kolodziej" w:date="2021-07-28T12:05:00Z">
                  <w:rPr>
                    <w:u w:val="single"/>
                  </w:rPr>
                </w:rPrChange>
              </w:rPr>
            </w:pPr>
            <w:r w:rsidRPr="008978BB">
              <w:rPr>
                <w:u w:val="single"/>
                <w:lang w:val="pl-PL"/>
                <w:rPrChange w:id="5005" w:author="Jakub Kolodziej" w:date="2021-07-28T12:05:00Z">
                  <w:rPr>
                    <w:u w:val="single"/>
                  </w:rPr>
                </w:rPrChange>
              </w:rPr>
              <w:t>Test 1:</w:t>
            </w:r>
          </w:p>
          <w:p w14:paraId="211355F3" w14:textId="77777777" w:rsidR="006C55E0" w:rsidRPr="008978BB" w:rsidRDefault="006C55E0">
            <w:pPr>
              <w:pStyle w:val="TAL"/>
              <w:rPr>
                <w:lang w:val="pl-PL"/>
                <w:rPrChange w:id="5006" w:author="Jakub Kolodziej" w:date="2021-07-28T12:05:00Z">
                  <w:rPr/>
                </w:rPrChange>
              </w:rPr>
            </w:pPr>
            <w:r w:rsidRPr="008978BB">
              <w:rPr>
                <w:shd w:val="clear" w:color="auto" w:fill="FFFFFF"/>
                <w:lang w:val="pl-PL"/>
                <w:rPrChange w:id="5007" w:author="Jakub Kolodziej" w:date="2021-07-28T12:05:00Z">
                  <w:rPr>
                    <w:shd w:val="clear" w:color="auto" w:fill="FFFFFF"/>
                  </w:rPr>
                </w:rPrChange>
              </w:rPr>
              <w:t>N</w:t>
            </w:r>
            <w:r w:rsidRPr="008978BB">
              <w:rPr>
                <w:shd w:val="clear" w:color="auto" w:fill="FFFFFF"/>
                <w:vertAlign w:val="subscript"/>
                <w:lang w:val="pl-PL"/>
                <w:rPrChange w:id="5008" w:author="Jakub Kolodziej" w:date="2021-07-28T12:05:00Z">
                  <w:rPr>
                    <w:shd w:val="clear" w:color="auto" w:fill="FFFFFF"/>
                    <w:vertAlign w:val="subscript"/>
                  </w:rPr>
                </w:rPrChange>
              </w:rPr>
              <w:t>oc1</w:t>
            </w:r>
            <w:r w:rsidRPr="008978BB">
              <w:rPr>
                <w:shd w:val="clear" w:color="auto" w:fill="FFFFFF"/>
                <w:lang w:val="pl-PL"/>
                <w:rPrChange w:id="5009" w:author="Jakub Kolodziej" w:date="2021-07-28T12:05:00Z">
                  <w:rPr>
                    <w:shd w:val="clear" w:color="auto" w:fill="FFFFFF"/>
                  </w:rPr>
                </w:rPrChange>
              </w:rPr>
              <w:t xml:space="preserve">: </w:t>
            </w:r>
            <w:r w:rsidRPr="008978BB">
              <w:rPr>
                <w:shd w:val="clear" w:color="auto" w:fill="FFFFFF"/>
                <w:lang w:val="pl-PL" w:eastAsia="sv-SE"/>
                <w:rPrChange w:id="5010" w:author="Jakub Kolodziej" w:date="2021-07-28T12:05:00Z">
                  <w:rPr>
                    <w:shd w:val="clear" w:color="auto" w:fill="FFFFFF"/>
                    <w:lang w:eastAsia="sv-SE"/>
                  </w:rPr>
                </w:rPrChange>
              </w:rPr>
              <w:t>-96dBm/15kHz</w:t>
            </w:r>
          </w:p>
          <w:p w14:paraId="7DD51215" w14:textId="77777777" w:rsidR="006C55E0" w:rsidRPr="008978BB" w:rsidRDefault="006C55E0">
            <w:pPr>
              <w:pStyle w:val="TAL"/>
              <w:rPr>
                <w:lang w:val="pl-PL"/>
                <w:rPrChange w:id="5011" w:author="Jakub Kolodziej" w:date="2021-07-28T12:05:00Z">
                  <w:rPr/>
                </w:rPrChange>
              </w:rPr>
            </w:pPr>
            <w:r w:rsidRPr="008978BB">
              <w:rPr>
                <w:lang w:val="pl-PL"/>
                <w:rPrChange w:id="5012" w:author="Jakub Kolodziej" w:date="2021-07-28T12:05:00Z">
                  <w:rPr/>
                </w:rPrChange>
              </w:rPr>
              <w:t>Ês</w:t>
            </w:r>
            <w:r w:rsidRPr="008978BB">
              <w:rPr>
                <w:vertAlign w:val="subscript"/>
                <w:lang w:val="pl-PL"/>
                <w:rPrChange w:id="5013" w:author="Jakub Kolodziej" w:date="2021-07-28T12:05:00Z">
                  <w:rPr>
                    <w:vertAlign w:val="subscript"/>
                  </w:rPr>
                </w:rPrChange>
              </w:rPr>
              <w:t>1</w:t>
            </w:r>
            <w:r w:rsidRPr="008978BB">
              <w:rPr>
                <w:lang w:val="pl-PL"/>
                <w:rPrChange w:id="5014" w:author="Jakub Kolodziej" w:date="2021-07-28T12:05:00Z">
                  <w:rPr/>
                </w:rPrChange>
              </w:rPr>
              <w:t xml:space="preserve"> /</w:t>
            </w:r>
            <w:r w:rsidRPr="008978BB">
              <w:rPr>
                <w:shd w:val="clear" w:color="auto" w:fill="FFFFFF"/>
                <w:lang w:val="pl-PL"/>
                <w:rPrChange w:id="5015" w:author="Jakub Kolodziej" w:date="2021-07-28T12:05:00Z">
                  <w:rPr>
                    <w:shd w:val="clear" w:color="auto" w:fill="FFFFFF"/>
                  </w:rPr>
                </w:rPrChange>
              </w:rPr>
              <w:t xml:space="preserve"> N</w:t>
            </w:r>
            <w:r w:rsidRPr="008978BB">
              <w:rPr>
                <w:shd w:val="clear" w:color="auto" w:fill="FFFFFF"/>
                <w:vertAlign w:val="subscript"/>
                <w:lang w:val="pl-PL"/>
                <w:rPrChange w:id="5016" w:author="Jakub Kolodziej" w:date="2021-07-28T12:05:00Z">
                  <w:rPr>
                    <w:shd w:val="clear" w:color="auto" w:fill="FFFFFF"/>
                    <w:vertAlign w:val="subscript"/>
                  </w:rPr>
                </w:rPrChange>
              </w:rPr>
              <w:t>oc1</w:t>
            </w:r>
            <w:r w:rsidRPr="008978BB">
              <w:rPr>
                <w:lang w:val="pl-PL"/>
                <w:rPrChange w:id="5017" w:author="Jakub Kolodziej" w:date="2021-07-28T12:05:00Z">
                  <w:rPr/>
                </w:rPrChange>
              </w:rPr>
              <w:t>: 10dB</w:t>
            </w:r>
          </w:p>
          <w:p w14:paraId="7223A26B" w14:textId="77777777" w:rsidR="006C55E0" w:rsidRDefault="006C55E0">
            <w:pPr>
              <w:pStyle w:val="TAL"/>
            </w:pPr>
            <w:r>
              <w:t>RSRP_63 to RSRP_84</w:t>
            </w:r>
          </w:p>
          <w:p w14:paraId="5C1AC733" w14:textId="77777777" w:rsidR="006C55E0" w:rsidRDefault="006C55E0">
            <w:pPr>
              <w:pStyle w:val="TAL"/>
              <w:rPr>
                <w:shd w:val="clear" w:color="auto" w:fill="FFFFFF"/>
                <w:lang w:eastAsia="sv-SE"/>
              </w:rPr>
            </w:pPr>
          </w:p>
          <w:p w14:paraId="0A58D1C3" w14:textId="77777777" w:rsidR="006C55E0" w:rsidRDefault="006C55E0">
            <w:pPr>
              <w:pStyle w:val="TAL"/>
              <w:rPr>
                <w:shd w:val="clear" w:color="auto" w:fill="FFFFFF"/>
                <w:lang w:eastAsia="sv-SE"/>
              </w:rPr>
            </w:pPr>
          </w:p>
          <w:p w14:paraId="0C73DE57" w14:textId="77777777" w:rsidR="006C55E0" w:rsidRDefault="006C55E0">
            <w:pPr>
              <w:pStyle w:val="TAL"/>
              <w:rPr>
                <w:u w:val="single"/>
              </w:rPr>
            </w:pPr>
            <w:r>
              <w:rPr>
                <w:u w:val="single"/>
              </w:rPr>
              <w:t>Test 2:</w:t>
            </w:r>
          </w:p>
          <w:p w14:paraId="5425616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3917B126"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F3BFC4" w14:textId="77777777" w:rsidR="006C55E0" w:rsidRDefault="006C55E0">
            <w:pPr>
              <w:pStyle w:val="TAL"/>
            </w:pPr>
          </w:p>
          <w:p w14:paraId="0E10AE8E" w14:textId="77777777" w:rsidR="006C55E0" w:rsidRDefault="006C55E0">
            <w:pPr>
              <w:pStyle w:val="TAL"/>
            </w:pPr>
            <w:r>
              <w:t>RSRP_34 to RSRP_47</w:t>
            </w:r>
          </w:p>
          <w:p w14:paraId="310523BA" w14:textId="77777777" w:rsidR="006C55E0" w:rsidRDefault="006C55E0">
            <w:pPr>
              <w:pStyle w:val="TAL"/>
            </w:pPr>
            <w:r>
              <w:t>RSRP_34 to RSRP_48</w:t>
            </w:r>
          </w:p>
          <w:p w14:paraId="2D385B81" w14:textId="77777777" w:rsidR="006C55E0" w:rsidRDefault="006C55E0">
            <w:pPr>
              <w:pStyle w:val="TAL"/>
            </w:pPr>
            <w:r>
              <w:t>RSRP_35 to RSRP_48</w:t>
            </w:r>
          </w:p>
          <w:p w14:paraId="661B41E5" w14:textId="77777777" w:rsidR="006C55E0" w:rsidRDefault="006C55E0">
            <w:pPr>
              <w:pStyle w:val="TAL"/>
            </w:pPr>
            <w:r>
              <w:t>RSRP_35 to RSRP_49</w:t>
            </w:r>
          </w:p>
          <w:p w14:paraId="3EBBECD2" w14:textId="77777777" w:rsidR="006C55E0" w:rsidRDefault="006C55E0">
            <w:pPr>
              <w:pStyle w:val="TAL"/>
            </w:pPr>
            <w:r>
              <w:t>RSRP_36 to RSRP_49</w:t>
            </w:r>
          </w:p>
          <w:p w14:paraId="4A790D14" w14:textId="77777777" w:rsidR="006C55E0" w:rsidRDefault="006C55E0">
            <w:pPr>
              <w:pStyle w:val="TAL"/>
            </w:pPr>
            <w:r>
              <w:t>RSRP_37 to RSRP_50</w:t>
            </w:r>
          </w:p>
          <w:p w14:paraId="20F79B79" w14:textId="77777777" w:rsidR="006C55E0" w:rsidRDefault="006C55E0">
            <w:pPr>
              <w:pStyle w:val="TAL"/>
            </w:pPr>
            <w:r>
              <w:t>RSRP_37 to RSRP_51</w:t>
            </w:r>
          </w:p>
          <w:p w14:paraId="56143750"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3BA49CD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1AC5779" w14:textId="77777777" w:rsidR="006C55E0" w:rsidRDefault="006C55E0">
            <w:pPr>
              <w:pStyle w:val="TAL"/>
            </w:pPr>
            <w:r>
              <w:rPr>
                <w:lang w:eastAsia="sv-SE"/>
              </w:rPr>
              <w:t>6.7.4.1.2 NR SA FR1 SSB based L1-RSRP relative measurement accuracy</w:t>
            </w:r>
          </w:p>
        </w:tc>
      </w:tr>
      <w:tr w:rsidR="006C55E0" w14:paraId="021A09E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522B74F"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0FDF1031" w14:textId="77777777" w:rsidR="006C55E0" w:rsidRPr="008978BB" w:rsidRDefault="006C55E0">
            <w:pPr>
              <w:pStyle w:val="TAL"/>
              <w:rPr>
                <w:u w:val="single"/>
                <w:lang w:val="pl-PL"/>
                <w:rPrChange w:id="5018" w:author="Jakub Kolodziej" w:date="2021-07-28T12:05:00Z">
                  <w:rPr>
                    <w:u w:val="single"/>
                  </w:rPr>
                </w:rPrChange>
              </w:rPr>
            </w:pPr>
            <w:r w:rsidRPr="008978BB">
              <w:rPr>
                <w:u w:val="single"/>
                <w:lang w:val="pl-PL"/>
                <w:rPrChange w:id="5019" w:author="Jakub Kolodziej" w:date="2021-07-28T12:05:00Z">
                  <w:rPr>
                    <w:u w:val="single"/>
                  </w:rPr>
                </w:rPrChange>
              </w:rPr>
              <w:t>Test 1:</w:t>
            </w:r>
          </w:p>
          <w:p w14:paraId="7B7CEE01" w14:textId="77777777" w:rsidR="006C55E0" w:rsidRPr="008978BB" w:rsidRDefault="006C55E0">
            <w:pPr>
              <w:pStyle w:val="TAL"/>
              <w:rPr>
                <w:lang w:val="pl-PL"/>
                <w:rPrChange w:id="5020" w:author="Jakub Kolodziej" w:date="2021-07-28T12:05:00Z">
                  <w:rPr/>
                </w:rPrChange>
              </w:rPr>
            </w:pPr>
            <w:r w:rsidRPr="008978BB">
              <w:rPr>
                <w:shd w:val="clear" w:color="auto" w:fill="FFFFFF"/>
                <w:lang w:val="pl-PL"/>
                <w:rPrChange w:id="5021" w:author="Jakub Kolodziej" w:date="2021-07-28T12:05:00Z">
                  <w:rPr>
                    <w:shd w:val="clear" w:color="auto" w:fill="FFFFFF"/>
                  </w:rPr>
                </w:rPrChange>
              </w:rPr>
              <w:t>N</w:t>
            </w:r>
            <w:r w:rsidRPr="008978BB">
              <w:rPr>
                <w:shd w:val="clear" w:color="auto" w:fill="FFFFFF"/>
                <w:vertAlign w:val="subscript"/>
                <w:lang w:val="pl-PL"/>
                <w:rPrChange w:id="5022" w:author="Jakub Kolodziej" w:date="2021-07-28T12:05:00Z">
                  <w:rPr>
                    <w:shd w:val="clear" w:color="auto" w:fill="FFFFFF"/>
                    <w:vertAlign w:val="subscript"/>
                  </w:rPr>
                </w:rPrChange>
              </w:rPr>
              <w:t>oc1</w:t>
            </w:r>
            <w:r w:rsidRPr="008978BB">
              <w:rPr>
                <w:shd w:val="clear" w:color="auto" w:fill="FFFFFF"/>
                <w:lang w:val="pl-PL"/>
                <w:rPrChange w:id="5023" w:author="Jakub Kolodziej" w:date="2021-07-28T12:05:00Z">
                  <w:rPr>
                    <w:shd w:val="clear" w:color="auto" w:fill="FFFFFF"/>
                  </w:rPr>
                </w:rPrChange>
              </w:rPr>
              <w:t xml:space="preserve">: </w:t>
            </w:r>
            <w:r w:rsidRPr="008978BB">
              <w:rPr>
                <w:shd w:val="clear" w:color="auto" w:fill="FFFFFF"/>
                <w:lang w:val="pl-PL" w:eastAsia="sv-SE"/>
                <w:rPrChange w:id="5024" w:author="Jakub Kolodziej" w:date="2021-07-28T12:05:00Z">
                  <w:rPr>
                    <w:shd w:val="clear" w:color="auto" w:fill="FFFFFF"/>
                    <w:lang w:eastAsia="sv-SE"/>
                  </w:rPr>
                </w:rPrChange>
              </w:rPr>
              <w:t>-94.65 dBm/15kHz</w:t>
            </w:r>
          </w:p>
          <w:p w14:paraId="02C3A423" w14:textId="77777777" w:rsidR="006C55E0" w:rsidRPr="008978BB" w:rsidRDefault="006C55E0">
            <w:pPr>
              <w:pStyle w:val="TAL"/>
              <w:rPr>
                <w:lang w:val="pl-PL"/>
                <w:rPrChange w:id="5025" w:author="Jakub Kolodziej" w:date="2021-07-28T12:05:00Z">
                  <w:rPr/>
                </w:rPrChange>
              </w:rPr>
            </w:pPr>
            <w:r w:rsidRPr="008978BB">
              <w:rPr>
                <w:lang w:val="pl-PL"/>
                <w:rPrChange w:id="5026" w:author="Jakub Kolodziej" w:date="2021-07-28T12:05:00Z">
                  <w:rPr/>
                </w:rPrChange>
              </w:rPr>
              <w:t>Ês</w:t>
            </w:r>
            <w:r w:rsidRPr="008978BB">
              <w:rPr>
                <w:vertAlign w:val="subscript"/>
                <w:lang w:val="pl-PL"/>
                <w:rPrChange w:id="5027" w:author="Jakub Kolodziej" w:date="2021-07-28T12:05:00Z">
                  <w:rPr>
                    <w:vertAlign w:val="subscript"/>
                  </w:rPr>
                </w:rPrChange>
              </w:rPr>
              <w:t>1</w:t>
            </w:r>
            <w:r w:rsidRPr="008978BB">
              <w:rPr>
                <w:lang w:val="pl-PL"/>
                <w:rPrChange w:id="5028" w:author="Jakub Kolodziej" w:date="2021-07-28T12:05:00Z">
                  <w:rPr/>
                </w:rPrChange>
              </w:rPr>
              <w:t xml:space="preserve"> /</w:t>
            </w:r>
            <w:r w:rsidRPr="008978BB">
              <w:rPr>
                <w:shd w:val="clear" w:color="auto" w:fill="FFFFFF"/>
                <w:lang w:val="pl-PL"/>
                <w:rPrChange w:id="5029" w:author="Jakub Kolodziej" w:date="2021-07-28T12:05:00Z">
                  <w:rPr>
                    <w:shd w:val="clear" w:color="auto" w:fill="FFFFFF"/>
                  </w:rPr>
                </w:rPrChange>
              </w:rPr>
              <w:t xml:space="preserve"> N</w:t>
            </w:r>
            <w:r w:rsidRPr="008978BB">
              <w:rPr>
                <w:shd w:val="clear" w:color="auto" w:fill="FFFFFF"/>
                <w:vertAlign w:val="subscript"/>
                <w:lang w:val="pl-PL"/>
                <w:rPrChange w:id="5030" w:author="Jakub Kolodziej" w:date="2021-07-28T12:05:00Z">
                  <w:rPr>
                    <w:shd w:val="clear" w:color="auto" w:fill="FFFFFF"/>
                    <w:vertAlign w:val="subscript"/>
                  </w:rPr>
                </w:rPrChange>
              </w:rPr>
              <w:t>oc1</w:t>
            </w:r>
            <w:r w:rsidRPr="008978BB">
              <w:rPr>
                <w:lang w:val="pl-PL"/>
                <w:rPrChange w:id="5031" w:author="Jakub Kolodziej" w:date="2021-07-28T12:05:00Z">
                  <w:rPr/>
                </w:rPrChange>
              </w:rPr>
              <w:t>: 10dB</w:t>
            </w:r>
          </w:p>
          <w:p w14:paraId="267C8B4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2F84EAF" w14:textId="77777777" w:rsidR="006C55E0" w:rsidRDefault="006C55E0">
            <w:pPr>
              <w:pStyle w:val="TAL"/>
            </w:pPr>
            <w:r>
              <w:rPr>
                <w:shd w:val="clear" w:color="auto" w:fill="FFFFFF"/>
                <w:lang w:eastAsia="sv-SE"/>
              </w:rPr>
              <w:t>(±1dB additionally for extreme conditions)</w:t>
            </w:r>
          </w:p>
          <w:p w14:paraId="5AEF4DEA" w14:textId="77777777" w:rsidR="006C55E0" w:rsidRDefault="006C55E0">
            <w:pPr>
              <w:pStyle w:val="TAL"/>
              <w:rPr>
                <w:shd w:val="clear" w:color="auto" w:fill="FFFFFF"/>
                <w:lang w:eastAsia="sv-SE"/>
              </w:rPr>
            </w:pPr>
          </w:p>
          <w:p w14:paraId="298CE8A5" w14:textId="77777777" w:rsidR="006C55E0" w:rsidRDefault="006C55E0">
            <w:pPr>
              <w:pStyle w:val="TAL"/>
              <w:rPr>
                <w:u w:val="single"/>
              </w:rPr>
            </w:pPr>
            <w:r>
              <w:rPr>
                <w:u w:val="single"/>
              </w:rPr>
              <w:t>Test 2:</w:t>
            </w:r>
          </w:p>
          <w:p w14:paraId="1DC5C53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72C2041" w14:textId="77777777" w:rsidR="006C55E0" w:rsidRDefault="006C55E0">
            <w:pPr>
              <w:pStyle w:val="TAL"/>
            </w:pPr>
          </w:p>
          <w:p w14:paraId="02DE43D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3DC797A" w14:textId="77777777" w:rsidR="006C55E0" w:rsidRDefault="006C55E0">
            <w:pPr>
              <w:pStyle w:val="TAL"/>
              <w:rPr>
                <w:u w:val="single"/>
              </w:rPr>
            </w:pPr>
          </w:p>
          <w:p w14:paraId="5C2CFAE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4A2B953" w14:textId="77777777" w:rsidR="006C55E0" w:rsidRDefault="006C55E0">
            <w:pPr>
              <w:pStyle w:val="TAL"/>
            </w:pPr>
            <w:r>
              <w:rPr>
                <w:shd w:val="clear" w:color="auto" w:fill="FFFFFF"/>
                <w:lang w:eastAsia="sv-SE"/>
              </w:rPr>
              <w:t>(±1dB additionally for extreme conditions)</w:t>
            </w:r>
          </w:p>
          <w:p w14:paraId="31AC889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43009764" w14:textId="77777777" w:rsidR="006C55E0" w:rsidRDefault="006C55E0">
            <w:pPr>
              <w:pStyle w:val="TAL"/>
              <w:rPr>
                <w:u w:val="single"/>
              </w:rPr>
            </w:pPr>
            <w:r>
              <w:rPr>
                <w:u w:val="single"/>
              </w:rPr>
              <w:t>Test 1:</w:t>
            </w:r>
          </w:p>
          <w:p w14:paraId="08BCBA50" w14:textId="77777777" w:rsidR="006C55E0" w:rsidRDefault="006C55E0">
            <w:pPr>
              <w:pStyle w:val="TAL"/>
            </w:pPr>
            <w:r>
              <w:rPr>
                <w:shd w:val="clear" w:color="auto" w:fill="FFFFFF"/>
                <w:lang w:eastAsia="sv-SE"/>
              </w:rPr>
              <w:t>0dB</w:t>
            </w:r>
          </w:p>
          <w:p w14:paraId="4B444084" w14:textId="77777777" w:rsidR="006C55E0" w:rsidRDefault="006C55E0">
            <w:pPr>
              <w:pStyle w:val="TAL"/>
            </w:pPr>
            <w:r>
              <w:t>0dB</w:t>
            </w:r>
          </w:p>
          <w:p w14:paraId="146BDD4D" w14:textId="77777777" w:rsidR="006C55E0" w:rsidRDefault="006C55E0">
            <w:pPr>
              <w:pStyle w:val="TAL"/>
            </w:pPr>
            <w:r>
              <w:t>Via mapping</w:t>
            </w:r>
          </w:p>
          <w:p w14:paraId="0915822E" w14:textId="77777777" w:rsidR="006C55E0" w:rsidRDefault="006C55E0">
            <w:pPr>
              <w:pStyle w:val="TAL"/>
            </w:pPr>
          </w:p>
          <w:p w14:paraId="192FE2D3" w14:textId="77777777" w:rsidR="006C55E0" w:rsidRDefault="006C55E0">
            <w:pPr>
              <w:pStyle w:val="TAL"/>
            </w:pPr>
          </w:p>
          <w:p w14:paraId="5D1D7066" w14:textId="77777777" w:rsidR="006C55E0" w:rsidRDefault="006C55E0">
            <w:pPr>
              <w:pStyle w:val="TAL"/>
              <w:rPr>
                <w:u w:val="single"/>
              </w:rPr>
            </w:pPr>
            <w:r>
              <w:rPr>
                <w:u w:val="single"/>
              </w:rPr>
              <w:t>Test 2:</w:t>
            </w:r>
          </w:p>
          <w:p w14:paraId="4D6DD84A" w14:textId="77777777" w:rsidR="006C55E0" w:rsidRDefault="006C55E0">
            <w:pPr>
              <w:pStyle w:val="TAL"/>
              <w:rPr>
                <w:shd w:val="clear" w:color="auto" w:fill="FFFFFF"/>
                <w:lang w:eastAsia="sv-SE"/>
              </w:rPr>
            </w:pPr>
            <w:r>
              <w:rPr>
                <w:shd w:val="clear" w:color="auto" w:fill="FFFFFF"/>
                <w:lang w:eastAsia="sv-SE"/>
              </w:rPr>
              <w:t>0dB</w:t>
            </w:r>
          </w:p>
          <w:p w14:paraId="0A0F638E" w14:textId="77777777" w:rsidR="006C55E0" w:rsidRDefault="006C55E0">
            <w:pPr>
              <w:pStyle w:val="TAL"/>
            </w:pPr>
          </w:p>
          <w:p w14:paraId="0B6AFBCE" w14:textId="77777777" w:rsidR="006C55E0" w:rsidRDefault="006C55E0">
            <w:pPr>
              <w:pStyle w:val="TAL"/>
            </w:pPr>
            <w:r>
              <w:t>0.8dB</w:t>
            </w:r>
          </w:p>
          <w:p w14:paraId="224AD0AD" w14:textId="77777777" w:rsidR="006C55E0" w:rsidRDefault="006C55E0">
            <w:pPr>
              <w:pStyle w:val="TAL"/>
            </w:pPr>
          </w:p>
          <w:p w14:paraId="2B343139"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C513047" w14:textId="77777777" w:rsidR="006C55E0" w:rsidRPr="008978BB" w:rsidRDefault="006C55E0">
            <w:pPr>
              <w:pStyle w:val="TAL"/>
              <w:rPr>
                <w:u w:val="single"/>
                <w:lang w:val="pl-PL"/>
                <w:rPrChange w:id="5032" w:author="Jakub Kolodziej" w:date="2021-07-28T12:05:00Z">
                  <w:rPr>
                    <w:u w:val="single"/>
                  </w:rPr>
                </w:rPrChange>
              </w:rPr>
            </w:pPr>
            <w:r w:rsidRPr="008978BB">
              <w:rPr>
                <w:u w:val="single"/>
                <w:lang w:val="pl-PL"/>
                <w:rPrChange w:id="5033" w:author="Jakub Kolodziej" w:date="2021-07-28T12:05:00Z">
                  <w:rPr>
                    <w:u w:val="single"/>
                  </w:rPr>
                </w:rPrChange>
              </w:rPr>
              <w:t>Test 1:</w:t>
            </w:r>
          </w:p>
          <w:p w14:paraId="21B5BBBB" w14:textId="77777777" w:rsidR="006C55E0" w:rsidRPr="008978BB" w:rsidRDefault="006C55E0">
            <w:pPr>
              <w:pStyle w:val="TAL"/>
              <w:rPr>
                <w:lang w:val="pl-PL"/>
                <w:rPrChange w:id="5034" w:author="Jakub Kolodziej" w:date="2021-07-28T12:05:00Z">
                  <w:rPr/>
                </w:rPrChange>
              </w:rPr>
            </w:pPr>
            <w:r w:rsidRPr="008978BB">
              <w:rPr>
                <w:shd w:val="clear" w:color="auto" w:fill="FFFFFF"/>
                <w:lang w:val="pl-PL"/>
                <w:rPrChange w:id="5035" w:author="Jakub Kolodziej" w:date="2021-07-28T12:05:00Z">
                  <w:rPr>
                    <w:shd w:val="clear" w:color="auto" w:fill="FFFFFF"/>
                  </w:rPr>
                </w:rPrChange>
              </w:rPr>
              <w:t>N</w:t>
            </w:r>
            <w:r w:rsidRPr="008978BB">
              <w:rPr>
                <w:shd w:val="clear" w:color="auto" w:fill="FFFFFF"/>
                <w:vertAlign w:val="subscript"/>
                <w:lang w:val="pl-PL"/>
                <w:rPrChange w:id="5036" w:author="Jakub Kolodziej" w:date="2021-07-28T12:05:00Z">
                  <w:rPr>
                    <w:shd w:val="clear" w:color="auto" w:fill="FFFFFF"/>
                    <w:vertAlign w:val="subscript"/>
                  </w:rPr>
                </w:rPrChange>
              </w:rPr>
              <w:t>oc1</w:t>
            </w:r>
            <w:r w:rsidRPr="008978BB">
              <w:rPr>
                <w:shd w:val="clear" w:color="auto" w:fill="FFFFFF"/>
                <w:lang w:val="pl-PL"/>
                <w:rPrChange w:id="5037" w:author="Jakub Kolodziej" w:date="2021-07-28T12:05:00Z">
                  <w:rPr>
                    <w:shd w:val="clear" w:color="auto" w:fill="FFFFFF"/>
                  </w:rPr>
                </w:rPrChange>
              </w:rPr>
              <w:t xml:space="preserve">: </w:t>
            </w:r>
            <w:r w:rsidRPr="008978BB">
              <w:rPr>
                <w:shd w:val="clear" w:color="auto" w:fill="FFFFFF"/>
                <w:lang w:val="pl-PL" w:eastAsia="sv-SE"/>
                <w:rPrChange w:id="5038" w:author="Jakub Kolodziej" w:date="2021-07-28T12:05:00Z">
                  <w:rPr>
                    <w:shd w:val="clear" w:color="auto" w:fill="FFFFFF"/>
                    <w:lang w:eastAsia="sv-SE"/>
                  </w:rPr>
                </w:rPrChange>
              </w:rPr>
              <w:t>-94.65dBm/15kHz</w:t>
            </w:r>
          </w:p>
          <w:p w14:paraId="53EFC7A7" w14:textId="77777777" w:rsidR="006C55E0" w:rsidRPr="008978BB" w:rsidRDefault="006C55E0">
            <w:pPr>
              <w:pStyle w:val="TAL"/>
              <w:rPr>
                <w:lang w:val="pl-PL"/>
                <w:rPrChange w:id="5039" w:author="Jakub Kolodziej" w:date="2021-07-28T12:05:00Z">
                  <w:rPr/>
                </w:rPrChange>
              </w:rPr>
            </w:pPr>
            <w:r w:rsidRPr="008978BB">
              <w:rPr>
                <w:lang w:val="pl-PL"/>
                <w:rPrChange w:id="5040" w:author="Jakub Kolodziej" w:date="2021-07-28T12:05:00Z">
                  <w:rPr/>
                </w:rPrChange>
              </w:rPr>
              <w:t>Ês</w:t>
            </w:r>
            <w:r w:rsidRPr="008978BB">
              <w:rPr>
                <w:vertAlign w:val="subscript"/>
                <w:lang w:val="pl-PL"/>
                <w:rPrChange w:id="5041" w:author="Jakub Kolodziej" w:date="2021-07-28T12:05:00Z">
                  <w:rPr>
                    <w:vertAlign w:val="subscript"/>
                  </w:rPr>
                </w:rPrChange>
              </w:rPr>
              <w:t>1</w:t>
            </w:r>
            <w:r w:rsidRPr="008978BB">
              <w:rPr>
                <w:lang w:val="pl-PL"/>
                <w:rPrChange w:id="5042" w:author="Jakub Kolodziej" w:date="2021-07-28T12:05:00Z">
                  <w:rPr/>
                </w:rPrChange>
              </w:rPr>
              <w:t xml:space="preserve"> /</w:t>
            </w:r>
            <w:r w:rsidRPr="008978BB">
              <w:rPr>
                <w:shd w:val="clear" w:color="auto" w:fill="FFFFFF"/>
                <w:lang w:val="pl-PL"/>
                <w:rPrChange w:id="5043" w:author="Jakub Kolodziej" w:date="2021-07-28T12:05:00Z">
                  <w:rPr>
                    <w:shd w:val="clear" w:color="auto" w:fill="FFFFFF"/>
                  </w:rPr>
                </w:rPrChange>
              </w:rPr>
              <w:t xml:space="preserve"> N</w:t>
            </w:r>
            <w:r w:rsidRPr="008978BB">
              <w:rPr>
                <w:shd w:val="clear" w:color="auto" w:fill="FFFFFF"/>
                <w:vertAlign w:val="subscript"/>
                <w:lang w:val="pl-PL"/>
                <w:rPrChange w:id="5044" w:author="Jakub Kolodziej" w:date="2021-07-28T12:05:00Z">
                  <w:rPr>
                    <w:shd w:val="clear" w:color="auto" w:fill="FFFFFF"/>
                    <w:vertAlign w:val="subscript"/>
                  </w:rPr>
                </w:rPrChange>
              </w:rPr>
              <w:t>oc1</w:t>
            </w:r>
            <w:r w:rsidRPr="008978BB">
              <w:rPr>
                <w:lang w:val="pl-PL"/>
                <w:rPrChange w:id="5045" w:author="Jakub Kolodziej" w:date="2021-07-28T12:05:00Z">
                  <w:rPr/>
                </w:rPrChange>
              </w:rPr>
              <w:t>: 10dB</w:t>
            </w:r>
          </w:p>
          <w:p w14:paraId="30CB3FE4" w14:textId="77777777" w:rsidR="006C55E0" w:rsidRDefault="006C55E0">
            <w:pPr>
              <w:pStyle w:val="TAL"/>
            </w:pPr>
            <w:r>
              <w:t>RSRP_x-3 to RSRP_x+3</w:t>
            </w:r>
          </w:p>
          <w:p w14:paraId="005EC8BA" w14:textId="77777777" w:rsidR="006C55E0" w:rsidRDefault="006C55E0">
            <w:pPr>
              <w:pStyle w:val="TAL"/>
              <w:rPr>
                <w:shd w:val="clear" w:color="auto" w:fill="FFFFFF"/>
                <w:lang w:eastAsia="sv-SE"/>
              </w:rPr>
            </w:pPr>
          </w:p>
          <w:p w14:paraId="4F473234" w14:textId="77777777" w:rsidR="006C55E0" w:rsidRDefault="006C55E0">
            <w:pPr>
              <w:pStyle w:val="TAL"/>
              <w:rPr>
                <w:shd w:val="clear" w:color="auto" w:fill="FFFFFF"/>
                <w:lang w:eastAsia="sv-SE"/>
              </w:rPr>
            </w:pPr>
          </w:p>
          <w:p w14:paraId="795DDC4A" w14:textId="77777777" w:rsidR="006C55E0" w:rsidRDefault="006C55E0">
            <w:pPr>
              <w:pStyle w:val="TAL"/>
              <w:rPr>
                <w:u w:val="single"/>
              </w:rPr>
            </w:pPr>
            <w:r>
              <w:rPr>
                <w:u w:val="single"/>
              </w:rPr>
              <w:t>Test 2:</w:t>
            </w:r>
          </w:p>
          <w:p w14:paraId="20D9049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4091B22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06C5CD5" w14:textId="77777777" w:rsidR="006C55E0" w:rsidRDefault="006C55E0">
            <w:pPr>
              <w:pStyle w:val="TAL"/>
            </w:pPr>
          </w:p>
          <w:p w14:paraId="483228FA" w14:textId="77777777" w:rsidR="006C55E0" w:rsidRDefault="006C55E0">
            <w:pPr>
              <w:pStyle w:val="TAL"/>
            </w:pPr>
            <w:r>
              <w:t>RSRP_x-3 to RSRP_x+3</w:t>
            </w:r>
          </w:p>
          <w:p w14:paraId="475AD13E" w14:textId="77777777" w:rsidR="006C55E0" w:rsidRDefault="006C55E0">
            <w:pPr>
              <w:pStyle w:val="TAL"/>
            </w:pPr>
          </w:p>
        </w:tc>
      </w:tr>
      <w:tr w:rsidR="006C55E0" w14:paraId="6ABA040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BF97B64"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6CFF7AD4" w14:textId="77777777" w:rsidR="006C55E0" w:rsidRPr="008978BB" w:rsidRDefault="006C55E0">
            <w:pPr>
              <w:pStyle w:val="TAL"/>
              <w:rPr>
                <w:u w:val="single"/>
                <w:lang w:val="pl-PL"/>
                <w:rPrChange w:id="5046" w:author="Jakub Kolodziej" w:date="2021-07-28T12:05:00Z">
                  <w:rPr>
                    <w:u w:val="single"/>
                  </w:rPr>
                </w:rPrChange>
              </w:rPr>
            </w:pPr>
            <w:r w:rsidRPr="008978BB">
              <w:rPr>
                <w:u w:val="single"/>
                <w:lang w:val="pl-PL"/>
                <w:rPrChange w:id="5047" w:author="Jakub Kolodziej" w:date="2021-07-28T12:05:00Z">
                  <w:rPr>
                    <w:u w:val="single"/>
                  </w:rPr>
                </w:rPrChange>
              </w:rPr>
              <w:t>Test 1:</w:t>
            </w:r>
          </w:p>
          <w:p w14:paraId="2017FD25" w14:textId="77777777" w:rsidR="006C55E0" w:rsidRPr="008978BB" w:rsidRDefault="006C55E0">
            <w:pPr>
              <w:pStyle w:val="TAL"/>
              <w:rPr>
                <w:lang w:val="pl-PL"/>
                <w:rPrChange w:id="5048" w:author="Jakub Kolodziej" w:date="2021-07-28T12:05:00Z">
                  <w:rPr/>
                </w:rPrChange>
              </w:rPr>
            </w:pPr>
            <w:r w:rsidRPr="008978BB">
              <w:rPr>
                <w:shd w:val="clear" w:color="auto" w:fill="FFFFFF"/>
                <w:lang w:val="pl-PL"/>
                <w:rPrChange w:id="5049" w:author="Jakub Kolodziej" w:date="2021-07-28T12:05:00Z">
                  <w:rPr>
                    <w:shd w:val="clear" w:color="auto" w:fill="FFFFFF"/>
                  </w:rPr>
                </w:rPrChange>
              </w:rPr>
              <w:t>N</w:t>
            </w:r>
            <w:r w:rsidRPr="008978BB">
              <w:rPr>
                <w:shd w:val="clear" w:color="auto" w:fill="FFFFFF"/>
                <w:vertAlign w:val="subscript"/>
                <w:lang w:val="pl-PL"/>
                <w:rPrChange w:id="5050" w:author="Jakub Kolodziej" w:date="2021-07-28T12:05:00Z">
                  <w:rPr>
                    <w:shd w:val="clear" w:color="auto" w:fill="FFFFFF"/>
                    <w:vertAlign w:val="subscript"/>
                  </w:rPr>
                </w:rPrChange>
              </w:rPr>
              <w:t>oc1</w:t>
            </w:r>
            <w:r w:rsidRPr="008978BB">
              <w:rPr>
                <w:shd w:val="clear" w:color="auto" w:fill="FFFFFF"/>
                <w:lang w:val="pl-PL"/>
                <w:rPrChange w:id="5051" w:author="Jakub Kolodziej" w:date="2021-07-28T12:05:00Z">
                  <w:rPr>
                    <w:shd w:val="clear" w:color="auto" w:fill="FFFFFF"/>
                  </w:rPr>
                </w:rPrChange>
              </w:rPr>
              <w:t xml:space="preserve">: </w:t>
            </w:r>
            <w:r w:rsidRPr="008978BB">
              <w:rPr>
                <w:shd w:val="clear" w:color="auto" w:fill="FFFFFF"/>
                <w:lang w:val="pl-PL" w:eastAsia="sv-SE"/>
                <w:rPrChange w:id="5052" w:author="Jakub Kolodziej" w:date="2021-07-28T12:05:00Z">
                  <w:rPr>
                    <w:shd w:val="clear" w:color="auto" w:fill="FFFFFF"/>
                    <w:lang w:eastAsia="sv-SE"/>
                  </w:rPr>
                </w:rPrChange>
              </w:rPr>
              <w:t>-94.65 dBm/15kHz</w:t>
            </w:r>
          </w:p>
          <w:p w14:paraId="53573E18" w14:textId="77777777" w:rsidR="006C55E0" w:rsidRPr="008978BB" w:rsidRDefault="006C55E0">
            <w:pPr>
              <w:pStyle w:val="TAL"/>
              <w:rPr>
                <w:lang w:val="pl-PL"/>
                <w:rPrChange w:id="5053" w:author="Jakub Kolodziej" w:date="2021-07-28T12:05:00Z">
                  <w:rPr/>
                </w:rPrChange>
              </w:rPr>
            </w:pPr>
            <w:r w:rsidRPr="008978BB">
              <w:rPr>
                <w:lang w:val="pl-PL"/>
                <w:rPrChange w:id="5054" w:author="Jakub Kolodziej" w:date="2021-07-28T12:05:00Z">
                  <w:rPr/>
                </w:rPrChange>
              </w:rPr>
              <w:t>Ês</w:t>
            </w:r>
            <w:r w:rsidRPr="008978BB">
              <w:rPr>
                <w:vertAlign w:val="subscript"/>
                <w:lang w:val="pl-PL"/>
                <w:rPrChange w:id="5055" w:author="Jakub Kolodziej" w:date="2021-07-28T12:05:00Z">
                  <w:rPr>
                    <w:vertAlign w:val="subscript"/>
                  </w:rPr>
                </w:rPrChange>
              </w:rPr>
              <w:t>1</w:t>
            </w:r>
            <w:r w:rsidRPr="008978BB">
              <w:rPr>
                <w:lang w:val="pl-PL"/>
                <w:rPrChange w:id="5056" w:author="Jakub Kolodziej" w:date="2021-07-28T12:05:00Z">
                  <w:rPr/>
                </w:rPrChange>
              </w:rPr>
              <w:t xml:space="preserve"> /</w:t>
            </w:r>
            <w:r w:rsidRPr="008978BB">
              <w:rPr>
                <w:shd w:val="clear" w:color="auto" w:fill="FFFFFF"/>
                <w:lang w:val="pl-PL"/>
                <w:rPrChange w:id="5057" w:author="Jakub Kolodziej" w:date="2021-07-28T12:05:00Z">
                  <w:rPr>
                    <w:shd w:val="clear" w:color="auto" w:fill="FFFFFF"/>
                  </w:rPr>
                </w:rPrChange>
              </w:rPr>
              <w:t xml:space="preserve"> N</w:t>
            </w:r>
            <w:r w:rsidRPr="008978BB">
              <w:rPr>
                <w:shd w:val="clear" w:color="auto" w:fill="FFFFFF"/>
                <w:vertAlign w:val="subscript"/>
                <w:lang w:val="pl-PL"/>
                <w:rPrChange w:id="5058" w:author="Jakub Kolodziej" w:date="2021-07-28T12:05:00Z">
                  <w:rPr>
                    <w:shd w:val="clear" w:color="auto" w:fill="FFFFFF"/>
                    <w:vertAlign w:val="subscript"/>
                  </w:rPr>
                </w:rPrChange>
              </w:rPr>
              <w:t>oc1</w:t>
            </w:r>
            <w:r w:rsidRPr="008978BB">
              <w:rPr>
                <w:lang w:val="pl-PL"/>
                <w:rPrChange w:id="5059" w:author="Jakub Kolodziej" w:date="2021-07-28T12:05:00Z">
                  <w:rPr/>
                </w:rPrChange>
              </w:rPr>
              <w:t>: 10dB</w:t>
            </w:r>
          </w:p>
          <w:p w14:paraId="54F60DC3"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E7AD305" w14:textId="77777777" w:rsidR="006C55E0" w:rsidRDefault="006C55E0">
            <w:pPr>
              <w:pStyle w:val="TAL"/>
            </w:pPr>
            <w:r>
              <w:rPr>
                <w:shd w:val="clear" w:color="auto" w:fill="FFFFFF"/>
                <w:lang w:eastAsia="sv-SE"/>
              </w:rPr>
              <w:t>(±1dB additionally for extreme conditions)</w:t>
            </w:r>
          </w:p>
          <w:p w14:paraId="48FE5735" w14:textId="77777777" w:rsidR="006C55E0" w:rsidRDefault="006C55E0">
            <w:pPr>
              <w:pStyle w:val="TAL"/>
              <w:rPr>
                <w:shd w:val="clear" w:color="auto" w:fill="FFFFFF"/>
                <w:lang w:eastAsia="sv-SE"/>
              </w:rPr>
            </w:pPr>
          </w:p>
          <w:p w14:paraId="606477C6" w14:textId="77777777" w:rsidR="006C55E0" w:rsidRDefault="006C55E0">
            <w:pPr>
              <w:pStyle w:val="TAL"/>
              <w:rPr>
                <w:u w:val="single"/>
              </w:rPr>
            </w:pPr>
            <w:r>
              <w:rPr>
                <w:u w:val="single"/>
              </w:rPr>
              <w:t>Test 2:</w:t>
            </w:r>
          </w:p>
          <w:p w14:paraId="0953D9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0DA0BE9" w14:textId="77777777" w:rsidR="006C55E0" w:rsidRDefault="006C55E0">
            <w:pPr>
              <w:pStyle w:val="TAL"/>
            </w:pPr>
          </w:p>
          <w:p w14:paraId="7807E9EB"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A5DB5F" w14:textId="77777777" w:rsidR="006C55E0" w:rsidRDefault="006C55E0">
            <w:pPr>
              <w:pStyle w:val="TAL"/>
              <w:rPr>
                <w:u w:val="single"/>
              </w:rPr>
            </w:pPr>
          </w:p>
          <w:p w14:paraId="0FDDC739"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A3084E9" w14:textId="77777777" w:rsidR="006C55E0" w:rsidRDefault="006C55E0">
            <w:pPr>
              <w:pStyle w:val="TAL"/>
            </w:pPr>
            <w:r>
              <w:rPr>
                <w:shd w:val="clear" w:color="auto" w:fill="FFFFFF"/>
                <w:lang w:eastAsia="sv-SE"/>
              </w:rPr>
              <w:t>(±1dB additionally for extreme conditions)</w:t>
            </w:r>
          </w:p>
          <w:p w14:paraId="4267C91E"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229B6203" w14:textId="77777777" w:rsidR="006C55E0" w:rsidRDefault="006C55E0">
            <w:pPr>
              <w:pStyle w:val="TAL"/>
              <w:rPr>
                <w:u w:val="single"/>
              </w:rPr>
            </w:pPr>
            <w:r>
              <w:rPr>
                <w:u w:val="single"/>
              </w:rPr>
              <w:t>Test 1:</w:t>
            </w:r>
          </w:p>
          <w:p w14:paraId="3E0BC5F6" w14:textId="77777777" w:rsidR="006C55E0" w:rsidRDefault="006C55E0">
            <w:pPr>
              <w:pStyle w:val="TAL"/>
            </w:pPr>
            <w:r>
              <w:rPr>
                <w:shd w:val="clear" w:color="auto" w:fill="FFFFFF"/>
                <w:lang w:eastAsia="sv-SE"/>
              </w:rPr>
              <w:t>-1.35dB</w:t>
            </w:r>
          </w:p>
          <w:p w14:paraId="64B64309" w14:textId="77777777" w:rsidR="006C55E0" w:rsidRDefault="006C55E0">
            <w:pPr>
              <w:pStyle w:val="TAL"/>
            </w:pPr>
            <w:r>
              <w:t>0dB</w:t>
            </w:r>
          </w:p>
          <w:p w14:paraId="3F3693D9" w14:textId="77777777" w:rsidR="006C55E0" w:rsidRDefault="006C55E0">
            <w:pPr>
              <w:pStyle w:val="TAL"/>
            </w:pPr>
            <w:r>
              <w:t>Via mapping</w:t>
            </w:r>
          </w:p>
          <w:p w14:paraId="2BD2D508" w14:textId="77777777" w:rsidR="006C55E0" w:rsidRDefault="006C55E0">
            <w:pPr>
              <w:pStyle w:val="TAL"/>
            </w:pPr>
          </w:p>
          <w:p w14:paraId="52436EA5" w14:textId="77777777" w:rsidR="006C55E0" w:rsidRDefault="006C55E0">
            <w:pPr>
              <w:pStyle w:val="TAL"/>
            </w:pPr>
          </w:p>
          <w:p w14:paraId="7FF88881" w14:textId="77777777" w:rsidR="006C55E0" w:rsidRDefault="006C55E0">
            <w:pPr>
              <w:pStyle w:val="TAL"/>
              <w:rPr>
                <w:u w:val="single"/>
              </w:rPr>
            </w:pPr>
            <w:r>
              <w:rPr>
                <w:u w:val="single"/>
              </w:rPr>
              <w:t>Test 2:</w:t>
            </w:r>
          </w:p>
          <w:p w14:paraId="7C99B186" w14:textId="77777777" w:rsidR="006C55E0" w:rsidRDefault="006C55E0">
            <w:pPr>
              <w:pStyle w:val="TAL"/>
              <w:rPr>
                <w:shd w:val="clear" w:color="auto" w:fill="FFFFFF"/>
                <w:lang w:eastAsia="sv-SE"/>
              </w:rPr>
            </w:pPr>
            <w:r>
              <w:rPr>
                <w:shd w:val="clear" w:color="auto" w:fill="FFFFFF"/>
                <w:lang w:eastAsia="sv-SE"/>
              </w:rPr>
              <w:t>0dB</w:t>
            </w:r>
          </w:p>
          <w:p w14:paraId="2F3C5AD7" w14:textId="77777777" w:rsidR="006C55E0" w:rsidRDefault="006C55E0">
            <w:pPr>
              <w:pStyle w:val="TAL"/>
            </w:pPr>
          </w:p>
          <w:p w14:paraId="3975B901" w14:textId="77777777" w:rsidR="006C55E0" w:rsidRDefault="006C55E0">
            <w:pPr>
              <w:pStyle w:val="TAL"/>
            </w:pPr>
            <w:r>
              <w:t>0.8dB</w:t>
            </w:r>
          </w:p>
          <w:p w14:paraId="74473F77" w14:textId="77777777" w:rsidR="006C55E0" w:rsidRDefault="006C55E0">
            <w:pPr>
              <w:pStyle w:val="TAL"/>
            </w:pPr>
          </w:p>
          <w:p w14:paraId="6C5AABD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D7F61CC" w14:textId="77777777" w:rsidR="006C55E0" w:rsidRPr="008978BB" w:rsidRDefault="006C55E0">
            <w:pPr>
              <w:pStyle w:val="TAL"/>
              <w:rPr>
                <w:u w:val="single"/>
                <w:lang w:val="pl-PL"/>
                <w:rPrChange w:id="5060" w:author="Jakub Kolodziej" w:date="2021-07-28T12:05:00Z">
                  <w:rPr>
                    <w:u w:val="single"/>
                  </w:rPr>
                </w:rPrChange>
              </w:rPr>
            </w:pPr>
            <w:r w:rsidRPr="008978BB">
              <w:rPr>
                <w:u w:val="single"/>
                <w:lang w:val="pl-PL"/>
                <w:rPrChange w:id="5061" w:author="Jakub Kolodziej" w:date="2021-07-28T12:05:00Z">
                  <w:rPr>
                    <w:u w:val="single"/>
                  </w:rPr>
                </w:rPrChange>
              </w:rPr>
              <w:t>Test 1:</w:t>
            </w:r>
          </w:p>
          <w:p w14:paraId="4AD7B157" w14:textId="77777777" w:rsidR="006C55E0" w:rsidRPr="008978BB" w:rsidRDefault="006C55E0">
            <w:pPr>
              <w:pStyle w:val="TAL"/>
              <w:rPr>
                <w:lang w:val="pl-PL"/>
                <w:rPrChange w:id="5062" w:author="Jakub Kolodziej" w:date="2021-07-28T12:05:00Z">
                  <w:rPr/>
                </w:rPrChange>
              </w:rPr>
            </w:pPr>
            <w:r w:rsidRPr="008978BB">
              <w:rPr>
                <w:shd w:val="clear" w:color="auto" w:fill="FFFFFF"/>
                <w:lang w:val="pl-PL"/>
                <w:rPrChange w:id="5063" w:author="Jakub Kolodziej" w:date="2021-07-28T12:05:00Z">
                  <w:rPr>
                    <w:shd w:val="clear" w:color="auto" w:fill="FFFFFF"/>
                  </w:rPr>
                </w:rPrChange>
              </w:rPr>
              <w:t>N</w:t>
            </w:r>
            <w:r w:rsidRPr="008978BB">
              <w:rPr>
                <w:shd w:val="clear" w:color="auto" w:fill="FFFFFF"/>
                <w:vertAlign w:val="subscript"/>
                <w:lang w:val="pl-PL"/>
                <w:rPrChange w:id="5064" w:author="Jakub Kolodziej" w:date="2021-07-28T12:05:00Z">
                  <w:rPr>
                    <w:shd w:val="clear" w:color="auto" w:fill="FFFFFF"/>
                    <w:vertAlign w:val="subscript"/>
                  </w:rPr>
                </w:rPrChange>
              </w:rPr>
              <w:t>oc1</w:t>
            </w:r>
            <w:r w:rsidRPr="008978BB">
              <w:rPr>
                <w:shd w:val="clear" w:color="auto" w:fill="FFFFFF"/>
                <w:lang w:val="pl-PL"/>
                <w:rPrChange w:id="5065" w:author="Jakub Kolodziej" w:date="2021-07-28T12:05:00Z">
                  <w:rPr>
                    <w:shd w:val="clear" w:color="auto" w:fill="FFFFFF"/>
                  </w:rPr>
                </w:rPrChange>
              </w:rPr>
              <w:t xml:space="preserve">: </w:t>
            </w:r>
            <w:r w:rsidRPr="008978BB">
              <w:rPr>
                <w:shd w:val="clear" w:color="auto" w:fill="FFFFFF"/>
                <w:lang w:val="pl-PL" w:eastAsia="sv-SE"/>
                <w:rPrChange w:id="5066" w:author="Jakub Kolodziej" w:date="2021-07-28T12:05:00Z">
                  <w:rPr>
                    <w:shd w:val="clear" w:color="auto" w:fill="FFFFFF"/>
                    <w:lang w:eastAsia="sv-SE"/>
                  </w:rPr>
                </w:rPrChange>
              </w:rPr>
              <w:t>-96dBm/15kHz</w:t>
            </w:r>
          </w:p>
          <w:p w14:paraId="4FBB358A" w14:textId="77777777" w:rsidR="006C55E0" w:rsidRPr="008978BB" w:rsidRDefault="006C55E0">
            <w:pPr>
              <w:pStyle w:val="TAL"/>
              <w:rPr>
                <w:lang w:val="pl-PL"/>
                <w:rPrChange w:id="5067" w:author="Jakub Kolodziej" w:date="2021-07-28T12:05:00Z">
                  <w:rPr/>
                </w:rPrChange>
              </w:rPr>
            </w:pPr>
            <w:r w:rsidRPr="008978BB">
              <w:rPr>
                <w:lang w:val="pl-PL"/>
                <w:rPrChange w:id="5068" w:author="Jakub Kolodziej" w:date="2021-07-28T12:05:00Z">
                  <w:rPr/>
                </w:rPrChange>
              </w:rPr>
              <w:t>Ês</w:t>
            </w:r>
            <w:r w:rsidRPr="008978BB">
              <w:rPr>
                <w:vertAlign w:val="subscript"/>
                <w:lang w:val="pl-PL"/>
                <w:rPrChange w:id="5069" w:author="Jakub Kolodziej" w:date="2021-07-28T12:05:00Z">
                  <w:rPr>
                    <w:vertAlign w:val="subscript"/>
                  </w:rPr>
                </w:rPrChange>
              </w:rPr>
              <w:t>1</w:t>
            </w:r>
            <w:r w:rsidRPr="008978BB">
              <w:rPr>
                <w:lang w:val="pl-PL"/>
                <w:rPrChange w:id="5070" w:author="Jakub Kolodziej" w:date="2021-07-28T12:05:00Z">
                  <w:rPr/>
                </w:rPrChange>
              </w:rPr>
              <w:t xml:space="preserve"> /</w:t>
            </w:r>
            <w:r w:rsidRPr="008978BB">
              <w:rPr>
                <w:shd w:val="clear" w:color="auto" w:fill="FFFFFF"/>
                <w:lang w:val="pl-PL"/>
                <w:rPrChange w:id="5071" w:author="Jakub Kolodziej" w:date="2021-07-28T12:05:00Z">
                  <w:rPr>
                    <w:shd w:val="clear" w:color="auto" w:fill="FFFFFF"/>
                  </w:rPr>
                </w:rPrChange>
              </w:rPr>
              <w:t xml:space="preserve"> N</w:t>
            </w:r>
            <w:r w:rsidRPr="008978BB">
              <w:rPr>
                <w:shd w:val="clear" w:color="auto" w:fill="FFFFFF"/>
                <w:vertAlign w:val="subscript"/>
                <w:lang w:val="pl-PL"/>
                <w:rPrChange w:id="5072" w:author="Jakub Kolodziej" w:date="2021-07-28T12:05:00Z">
                  <w:rPr>
                    <w:shd w:val="clear" w:color="auto" w:fill="FFFFFF"/>
                    <w:vertAlign w:val="subscript"/>
                  </w:rPr>
                </w:rPrChange>
              </w:rPr>
              <w:t>oc1</w:t>
            </w:r>
            <w:r w:rsidRPr="008978BB">
              <w:rPr>
                <w:lang w:val="pl-PL"/>
                <w:rPrChange w:id="5073" w:author="Jakub Kolodziej" w:date="2021-07-28T12:05:00Z">
                  <w:rPr/>
                </w:rPrChange>
              </w:rPr>
              <w:t>: 10dB</w:t>
            </w:r>
          </w:p>
          <w:p w14:paraId="5C01CE4A" w14:textId="77777777" w:rsidR="006C55E0" w:rsidRDefault="006C55E0">
            <w:pPr>
              <w:pStyle w:val="TAL"/>
            </w:pPr>
            <w:r>
              <w:t>RSRP_x-3 to RSRP_x+3</w:t>
            </w:r>
          </w:p>
          <w:p w14:paraId="4C53E0F2" w14:textId="77777777" w:rsidR="006C55E0" w:rsidRDefault="006C55E0">
            <w:pPr>
              <w:pStyle w:val="TAL"/>
              <w:rPr>
                <w:shd w:val="clear" w:color="auto" w:fill="FFFFFF"/>
                <w:lang w:eastAsia="sv-SE"/>
              </w:rPr>
            </w:pPr>
          </w:p>
          <w:p w14:paraId="48E98B9D" w14:textId="77777777" w:rsidR="006C55E0" w:rsidRDefault="006C55E0">
            <w:pPr>
              <w:pStyle w:val="TAL"/>
              <w:rPr>
                <w:shd w:val="clear" w:color="auto" w:fill="FFFFFF"/>
                <w:lang w:eastAsia="sv-SE"/>
              </w:rPr>
            </w:pPr>
          </w:p>
          <w:p w14:paraId="429DEEDC" w14:textId="77777777" w:rsidR="006C55E0" w:rsidRDefault="006C55E0">
            <w:pPr>
              <w:pStyle w:val="TAL"/>
              <w:rPr>
                <w:u w:val="single"/>
              </w:rPr>
            </w:pPr>
            <w:r>
              <w:rPr>
                <w:u w:val="single"/>
              </w:rPr>
              <w:t>Test 2:</w:t>
            </w:r>
          </w:p>
          <w:p w14:paraId="3FE14C2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41346DE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3684388" w14:textId="77777777" w:rsidR="006C55E0" w:rsidRDefault="006C55E0">
            <w:pPr>
              <w:pStyle w:val="TAL"/>
            </w:pPr>
          </w:p>
          <w:p w14:paraId="21F37660" w14:textId="77777777" w:rsidR="006C55E0" w:rsidRDefault="006C55E0">
            <w:pPr>
              <w:pStyle w:val="TAL"/>
            </w:pPr>
            <w:r>
              <w:t>RSRP_x-3 to RSRP_x+3</w:t>
            </w:r>
          </w:p>
          <w:p w14:paraId="1410FCAC" w14:textId="77777777" w:rsidR="006C55E0" w:rsidRDefault="006C55E0">
            <w:pPr>
              <w:pStyle w:val="TAL"/>
              <w:rPr>
                <w:u w:val="single"/>
              </w:rPr>
            </w:pPr>
          </w:p>
        </w:tc>
      </w:tr>
      <w:tr w:rsidR="006C55E0" w14:paraId="5F0BC01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7D38C366" w14:textId="77777777" w:rsidR="006C55E0" w:rsidRDefault="006C55E0">
            <w:pPr>
              <w:pStyle w:val="TAL"/>
            </w:pPr>
            <w:r>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05AD17DE" w14:textId="77777777" w:rsidR="006C55E0" w:rsidRDefault="006C55E0">
            <w:pPr>
              <w:pStyle w:val="TAL"/>
              <w:rPr>
                <w:u w:val="single"/>
              </w:rPr>
            </w:pPr>
            <w:r>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hideMark/>
          </w:tcPr>
          <w:p w14:paraId="5C796435" w14:textId="77777777" w:rsidR="006C55E0" w:rsidRDefault="006C55E0">
            <w:pPr>
              <w:pStyle w:val="TAL"/>
              <w:rPr>
                <w:u w:val="single"/>
              </w:rPr>
            </w:pPr>
            <w:r>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hideMark/>
          </w:tcPr>
          <w:p w14:paraId="380626D0" w14:textId="77777777" w:rsidR="006C55E0" w:rsidRDefault="006C55E0">
            <w:pPr>
              <w:pStyle w:val="TAL"/>
              <w:rPr>
                <w:u w:val="single"/>
              </w:rPr>
            </w:pPr>
            <w:r>
              <w:rPr>
                <w:rFonts w:cs="Arial"/>
                <w:szCs w:val="18"/>
              </w:rPr>
              <w:t>Same as 6.7.4.1.1</w:t>
            </w:r>
          </w:p>
        </w:tc>
      </w:tr>
      <w:tr w:rsidR="006C55E0" w14:paraId="6A80E1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60D44974" w14:textId="77777777" w:rsidR="006C55E0" w:rsidRDefault="006C55E0">
            <w:pPr>
              <w:pStyle w:val="TAL"/>
            </w:pPr>
            <w:r>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4B12DBF4" w14:textId="77777777" w:rsidR="006C55E0" w:rsidRDefault="006C55E0">
            <w:pPr>
              <w:pStyle w:val="TAL"/>
              <w:rPr>
                <w:u w:val="single"/>
              </w:rPr>
            </w:pPr>
            <w:r>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hideMark/>
          </w:tcPr>
          <w:p w14:paraId="2D8D004D" w14:textId="77777777" w:rsidR="006C55E0" w:rsidRDefault="006C55E0">
            <w:pPr>
              <w:pStyle w:val="TAL"/>
              <w:rPr>
                <w:u w:val="single"/>
              </w:rPr>
            </w:pPr>
            <w:r>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hideMark/>
          </w:tcPr>
          <w:p w14:paraId="15514997" w14:textId="77777777" w:rsidR="006C55E0" w:rsidRDefault="006C55E0">
            <w:pPr>
              <w:pStyle w:val="TAL"/>
              <w:rPr>
                <w:u w:val="single"/>
              </w:rPr>
            </w:pPr>
            <w:r>
              <w:rPr>
                <w:rFonts w:cs="Arial"/>
                <w:szCs w:val="18"/>
              </w:rPr>
              <w:t>Same as 6.7.4.1.2</w:t>
            </w:r>
          </w:p>
        </w:tc>
      </w:tr>
      <w:tr w:rsidR="006C55E0" w14:paraId="333604E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D57B574" w14:textId="77777777" w:rsidR="006C55E0" w:rsidRDefault="006C55E0">
            <w:pPr>
              <w:pStyle w:val="TAL"/>
              <w:rPr>
                <w:lang w:eastAsia="sv-SE"/>
              </w:rPr>
            </w:pPr>
            <w:r>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8D907B1" w14:textId="77777777" w:rsidR="006C55E0" w:rsidRPr="008978BB" w:rsidRDefault="006C55E0">
            <w:pPr>
              <w:pStyle w:val="TAL"/>
              <w:rPr>
                <w:lang w:val="pl-PL"/>
                <w:rPrChange w:id="5074" w:author="Jakub Kolodziej" w:date="2021-07-28T12:05:00Z">
                  <w:rPr/>
                </w:rPrChange>
              </w:rPr>
            </w:pPr>
            <w:r w:rsidRPr="008978BB">
              <w:rPr>
                <w:lang w:val="pl-PL"/>
                <w:rPrChange w:id="5075" w:author="Jakub Kolodziej" w:date="2021-07-28T12:05:00Z">
                  <w:rPr/>
                </w:rPrChange>
              </w:rPr>
              <w:t>Test 1:</w:t>
            </w:r>
          </w:p>
          <w:p w14:paraId="19090884" w14:textId="77777777" w:rsidR="006C55E0" w:rsidRPr="008978BB" w:rsidRDefault="006C55E0">
            <w:pPr>
              <w:pStyle w:val="TAL"/>
              <w:rPr>
                <w:lang w:val="pl-PL"/>
                <w:rPrChange w:id="5076" w:author="Jakub Kolodziej" w:date="2021-07-28T12:05:00Z">
                  <w:rPr/>
                </w:rPrChange>
              </w:rPr>
            </w:pPr>
            <w:r w:rsidRPr="008978BB">
              <w:rPr>
                <w:lang w:val="pl-PL"/>
                <w:rPrChange w:id="5077" w:author="Jakub Kolodziej" w:date="2021-07-28T12:05:00Z">
                  <w:rPr/>
                </w:rPrChange>
              </w:rPr>
              <w:t>N</w:t>
            </w:r>
            <w:r w:rsidRPr="008978BB">
              <w:rPr>
                <w:vertAlign w:val="subscript"/>
                <w:lang w:val="pl-PL"/>
                <w:rPrChange w:id="5078" w:author="Jakub Kolodziej" w:date="2021-07-28T12:05:00Z">
                  <w:rPr>
                    <w:vertAlign w:val="subscript"/>
                  </w:rPr>
                </w:rPrChange>
              </w:rPr>
              <w:t>oc</w:t>
            </w:r>
            <w:r w:rsidRPr="008978BB">
              <w:rPr>
                <w:lang w:val="pl-PL"/>
                <w:rPrChange w:id="5079" w:author="Jakub Kolodziej" w:date="2021-07-28T12:05:00Z">
                  <w:rPr/>
                </w:rPrChange>
              </w:rPr>
              <w:t>: -91.65dBm/15kHz</w:t>
            </w:r>
          </w:p>
          <w:p w14:paraId="0A98630F" w14:textId="77777777" w:rsidR="006C55E0" w:rsidRPr="008978BB" w:rsidRDefault="006C55E0">
            <w:pPr>
              <w:pStyle w:val="TAL"/>
              <w:rPr>
                <w:lang w:val="pl-PL"/>
                <w:rPrChange w:id="5080" w:author="Jakub Kolodziej" w:date="2021-07-28T12:05:00Z">
                  <w:rPr/>
                </w:rPrChange>
              </w:rPr>
            </w:pPr>
            <w:r w:rsidRPr="008978BB">
              <w:rPr>
                <w:lang w:val="pl-PL"/>
                <w:rPrChange w:id="5081" w:author="Jakub Kolodziej" w:date="2021-07-28T12:05:00Z">
                  <w:rPr/>
                </w:rPrChange>
              </w:rPr>
              <w:t>Ê</w:t>
            </w:r>
            <w:r w:rsidRPr="008978BB">
              <w:rPr>
                <w:vertAlign w:val="subscript"/>
                <w:lang w:val="pl-PL"/>
                <w:rPrChange w:id="5082" w:author="Jakub Kolodziej" w:date="2021-07-28T12:05:00Z">
                  <w:rPr>
                    <w:vertAlign w:val="subscript"/>
                  </w:rPr>
                </w:rPrChange>
              </w:rPr>
              <w:t>s</w:t>
            </w:r>
            <w:r w:rsidRPr="008978BB">
              <w:rPr>
                <w:lang w:val="pl-PL"/>
                <w:rPrChange w:id="5083" w:author="Jakub Kolodziej" w:date="2021-07-28T12:05:00Z">
                  <w:rPr/>
                </w:rPrChange>
              </w:rPr>
              <w:t xml:space="preserve"> / N</w:t>
            </w:r>
            <w:r w:rsidRPr="008978BB">
              <w:rPr>
                <w:vertAlign w:val="subscript"/>
                <w:lang w:val="pl-PL"/>
                <w:rPrChange w:id="5084" w:author="Jakub Kolodziej" w:date="2021-07-28T12:05:00Z">
                  <w:rPr>
                    <w:vertAlign w:val="subscript"/>
                  </w:rPr>
                </w:rPrChange>
              </w:rPr>
              <w:t>oc</w:t>
            </w:r>
            <w:r w:rsidRPr="008978BB">
              <w:rPr>
                <w:lang w:val="pl-PL"/>
                <w:rPrChange w:id="5085" w:author="Jakub Kolodziej" w:date="2021-07-28T12:05:00Z">
                  <w:rPr/>
                </w:rPrChange>
              </w:rPr>
              <w:t>: +10.0dB</w:t>
            </w:r>
          </w:p>
          <w:p w14:paraId="131CE548" w14:textId="77777777" w:rsidR="006C55E0" w:rsidRDefault="006C55E0">
            <w:pPr>
              <w:pStyle w:val="TAL"/>
            </w:pPr>
            <w:r>
              <w:t>Reported RSRP values: ±9dB</w:t>
            </w:r>
          </w:p>
          <w:p w14:paraId="5694C2C9" w14:textId="77777777" w:rsidR="006C55E0" w:rsidRDefault="006C55E0">
            <w:pPr>
              <w:pStyle w:val="TAL"/>
            </w:pPr>
            <w:r>
              <w:rPr>
                <w:lang w:eastAsia="sv-SE"/>
              </w:rPr>
              <w:t>(±2dB additionally for extreme conditions)</w:t>
            </w:r>
          </w:p>
          <w:p w14:paraId="24018BBD" w14:textId="77777777" w:rsidR="006C55E0" w:rsidRDefault="006C55E0">
            <w:pPr>
              <w:pStyle w:val="TAL"/>
            </w:pPr>
          </w:p>
          <w:p w14:paraId="6A5A88A8" w14:textId="77777777" w:rsidR="006C55E0" w:rsidRDefault="006C55E0">
            <w:pPr>
              <w:pStyle w:val="TAL"/>
            </w:pPr>
            <w:r>
              <w:t>Test 2:</w:t>
            </w:r>
          </w:p>
          <w:p w14:paraId="2E397B4F" w14:textId="77777777" w:rsidR="006C55E0" w:rsidRDefault="006C55E0">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6E3C5D37" w14:textId="77777777" w:rsidR="006C55E0" w:rsidRDefault="006C55E0">
            <w:pPr>
              <w:pStyle w:val="TAL"/>
            </w:pPr>
            <w:r>
              <w:t>Ê</w:t>
            </w:r>
            <w:r>
              <w:rPr>
                <w:vertAlign w:val="subscript"/>
              </w:rPr>
              <w:t>s</w:t>
            </w:r>
            <w:r>
              <w:t xml:space="preserve"> / N</w:t>
            </w:r>
            <w:r>
              <w:rPr>
                <w:vertAlign w:val="subscript"/>
              </w:rPr>
              <w:t>oc</w:t>
            </w:r>
            <w:r>
              <w:t>: -4.0dB</w:t>
            </w:r>
          </w:p>
          <w:p w14:paraId="1CD0E6D1" w14:textId="77777777" w:rsidR="006C55E0" w:rsidRDefault="006C55E0">
            <w:pPr>
              <w:pStyle w:val="TAL"/>
            </w:pPr>
            <w:r>
              <w:t>Reported RSRP values: ±4.5dB</w:t>
            </w:r>
          </w:p>
          <w:p w14:paraId="15339FB1" w14:textId="77777777" w:rsidR="006C55E0" w:rsidRDefault="006C55E0">
            <w:pPr>
              <w:pStyle w:val="TAL"/>
            </w:pPr>
            <w:r>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788212E1" w14:textId="77777777" w:rsidR="006C55E0" w:rsidRDefault="006C55E0">
            <w:pPr>
              <w:pStyle w:val="TAL"/>
              <w:rPr>
                <w:rFonts w:cs="Arial"/>
                <w:szCs w:val="18"/>
              </w:rPr>
            </w:pPr>
            <w:r>
              <w:rPr>
                <w:rFonts w:cs="Arial"/>
                <w:szCs w:val="18"/>
              </w:rPr>
              <w:t>Test 1:</w:t>
            </w:r>
          </w:p>
          <w:p w14:paraId="311B29D1" w14:textId="77777777" w:rsidR="006C55E0" w:rsidRDefault="006C55E0">
            <w:pPr>
              <w:pStyle w:val="TAL"/>
              <w:rPr>
                <w:rFonts w:cs="Arial"/>
                <w:szCs w:val="18"/>
              </w:rPr>
            </w:pPr>
            <w:r>
              <w:rPr>
                <w:rFonts w:cs="Arial"/>
                <w:szCs w:val="18"/>
              </w:rPr>
              <w:t>0dB</w:t>
            </w:r>
          </w:p>
          <w:p w14:paraId="7A1FF5F0" w14:textId="77777777" w:rsidR="006C55E0" w:rsidRDefault="006C55E0">
            <w:pPr>
              <w:pStyle w:val="TAL"/>
              <w:rPr>
                <w:rFonts w:cs="Arial"/>
                <w:szCs w:val="18"/>
              </w:rPr>
            </w:pPr>
            <w:r>
              <w:rPr>
                <w:rFonts w:cs="Arial"/>
                <w:szCs w:val="18"/>
              </w:rPr>
              <w:t>0dB</w:t>
            </w:r>
          </w:p>
          <w:p w14:paraId="372AEF2D" w14:textId="77777777" w:rsidR="006C55E0" w:rsidRDefault="006C55E0">
            <w:pPr>
              <w:pStyle w:val="TAL"/>
              <w:rPr>
                <w:rFonts w:cs="Arial"/>
                <w:szCs w:val="18"/>
              </w:rPr>
            </w:pPr>
            <w:r>
              <w:rPr>
                <w:rFonts w:cs="Arial"/>
                <w:szCs w:val="18"/>
              </w:rPr>
              <w:t>Via mapping</w:t>
            </w:r>
          </w:p>
          <w:p w14:paraId="052655E9" w14:textId="77777777" w:rsidR="006C55E0" w:rsidRDefault="006C55E0">
            <w:pPr>
              <w:pStyle w:val="TAL"/>
              <w:rPr>
                <w:rFonts w:cs="Arial"/>
                <w:szCs w:val="18"/>
              </w:rPr>
            </w:pPr>
          </w:p>
          <w:p w14:paraId="2ABA86D7" w14:textId="77777777" w:rsidR="006C55E0" w:rsidRDefault="006C55E0">
            <w:pPr>
              <w:pStyle w:val="TAL"/>
              <w:rPr>
                <w:rFonts w:cs="Arial"/>
                <w:szCs w:val="18"/>
              </w:rPr>
            </w:pPr>
          </w:p>
          <w:p w14:paraId="50D3AC9D" w14:textId="77777777" w:rsidR="006C55E0" w:rsidRDefault="006C55E0">
            <w:pPr>
              <w:pStyle w:val="TAL"/>
              <w:rPr>
                <w:rFonts w:cs="Arial"/>
                <w:szCs w:val="18"/>
              </w:rPr>
            </w:pPr>
            <w:r>
              <w:rPr>
                <w:rFonts w:cs="Arial"/>
                <w:szCs w:val="18"/>
              </w:rPr>
              <w:t>Test 2:</w:t>
            </w:r>
          </w:p>
          <w:p w14:paraId="6391D9F3" w14:textId="77777777" w:rsidR="006C55E0" w:rsidRDefault="006C55E0">
            <w:pPr>
              <w:pStyle w:val="TAL"/>
              <w:rPr>
                <w:rFonts w:cs="Arial"/>
                <w:szCs w:val="18"/>
              </w:rPr>
            </w:pPr>
            <w:r>
              <w:rPr>
                <w:rFonts w:cs="Arial"/>
                <w:szCs w:val="18"/>
              </w:rPr>
              <w:t>0dB</w:t>
            </w:r>
          </w:p>
          <w:p w14:paraId="6D633417" w14:textId="77777777" w:rsidR="006C55E0" w:rsidRDefault="006C55E0">
            <w:pPr>
              <w:pStyle w:val="TAL"/>
              <w:rPr>
                <w:rFonts w:cs="Arial"/>
                <w:szCs w:val="18"/>
              </w:rPr>
            </w:pPr>
            <w:r>
              <w:rPr>
                <w:rFonts w:cs="Arial"/>
                <w:szCs w:val="18"/>
              </w:rPr>
              <w:t>0.8dB</w:t>
            </w:r>
          </w:p>
          <w:p w14:paraId="11D23704"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8955438" w14:textId="77777777" w:rsidR="006C55E0" w:rsidRPr="008978BB" w:rsidRDefault="006C55E0">
            <w:pPr>
              <w:pStyle w:val="TAL"/>
              <w:rPr>
                <w:u w:val="single"/>
                <w:lang w:val="pl-PL"/>
                <w:rPrChange w:id="5086" w:author="Jakub Kolodziej" w:date="2021-07-28T12:05:00Z">
                  <w:rPr>
                    <w:u w:val="single"/>
                  </w:rPr>
                </w:rPrChange>
              </w:rPr>
            </w:pPr>
            <w:r w:rsidRPr="008978BB">
              <w:rPr>
                <w:u w:val="single"/>
                <w:lang w:val="pl-PL"/>
                <w:rPrChange w:id="5087" w:author="Jakub Kolodziej" w:date="2021-07-28T12:05:00Z">
                  <w:rPr>
                    <w:u w:val="single"/>
                  </w:rPr>
                </w:rPrChange>
              </w:rPr>
              <w:t>Test 1:</w:t>
            </w:r>
          </w:p>
          <w:p w14:paraId="23CCB1ED" w14:textId="77777777" w:rsidR="006C55E0" w:rsidRPr="008978BB" w:rsidRDefault="006C55E0">
            <w:pPr>
              <w:pStyle w:val="TAL"/>
              <w:rPr>
                <w:lang w:val="pl-PL"/>
                <w:rPrChange w:id="5088" w:author="Jakub Kolodziej" w:date="2021-07-28T12:05:00Z">
                  <w:rPr/>
                </w:rPrChange>
              </w:rPr>
            </w:pPr>
            <w:r w:rsidRPr="008978BB">
              <w:rPr>
                <w:lang w:val="pl-PL"/>
                <w:rPrChange w:id="5089" w:author="Jakub Kolodziej" w:date="2021-07-28T12:05:00Z">
                  <w:rPr/>
                </w:rPrChange>
              </w:rPr>
              <w:t>N</w:t>
            </w:r>
            <w:r w:rsidRPr="008978BB">
              <w:rPr>
                <w:vertAlign w:val="subscript"/>
                <w:lang w:val="pl-PL"/>
                <w:rPrChange w:id="5090" w:author="Jakub Kolodziej" w:date="2021-07-28T12:05:00Z">
                  <w:rPr>
                    <w:vertAlign w:val="subscript"/>
                  </w:rPr>
                </w:rPrChange>
              </w:rPr>
              <w:t>oc</w:t>
            </w:r>
            <w:r w:rsidRPr="008978BB">
              <w:rPr>
                <w:lang w:val="pl-PL"/>
                <w:rPrChange w:id="5091" w:author="Jakub Kolodziej" w:date="2021-07-28T12:05:00Z">
                  <w:rPr/>
                </w:rPrChange>
              </w:rPr>
              <w:t xml:space="preserve">: </w:t>
            </w:r>
            <w:r w:rsidRPr="008978BB">
              <w:rPr>
                <w:lang w:val="pl-PL" w:eastAsia="sv-SE"/>
                <w:rPrChange w:id="5092" w:author="Jakub Kolodziej" w:date="2021-07-28T12:05:00Z">
                  <w:rPr>
                    <w:lang w:eastAsia="sv-SE"/>
                  </w:rPr>
                </w:rPrChange>
              </w:rPr>
              <w:t>-91.65dBm/15kHz</w:t>
            </w:r>
          </w:p>
          <w:p w14:paraId="7ED292CE" w14:textId="77777777" w:rsidR="006C55E0" w:rsidRPr="008978BB" w:rsidRDefault="006C55E0">
            <w:pPr>
              <w:pStyle w:val="TAL"/>
              <w:rPr>
                <w:lang w:val="pl-PL"/>
                <w:rPrChange w:id="5093" w:author="Jakub Kolodziej" w:date="2021-07-28T12:05:00Z">
                  <w:rPr/>
                </w:rPrChange>
              </w:rPr>
            </w:pPr>
            <w:r w:rsidRPr="008978BB">
              <w:rPr>
                <w:lang w:val="pl-PL"/>
                <w:rPrChange w:id="5094" w:author="Jakub Kolodziej" w:date="2021-07-28T12:05:00Z">
                  <w:rPr/>
                </w:rPrChange>
              </w:rPr>
              <w:t>Ês / N</w:t>
            </w:r>
            <w:r w:rsidRPr="008978BB">
              <w:rPr>
                <w:vertAlign w:val="subscript"/>
                <w:lang w:val="pl-PL"/>
                <w:rPrChange w:id="5095" w:author="Jakub Kolodziej" w:date="2021-07-28T12:05:00Z">
                  <w:rPr>
                    <w:vertAlign w:val="subscript"/>
                  </w:rPr>
                </w:rPrChange>
              </w:rPr>
              <w:t>oc</w:t>
            </w:r>
            <w:r w:rsidRPr="008978BB">
              <w:rPr>
                <w:lang w:val="pl-PL"/>
                <w:rPrChange w:id="5096" w:author="Jakub Kolodziej" w:date="2021-07-28T12:05:00Z">
                  <w:rPr/>
                </w:rPrChange>
              </w:rPr>
              <w:t>: 10dB</w:t>
            </w:r>
          </w:p>
          <w:p w14:paraId="6F56F480" w14:textId="77777777" w:rsidR="006C55E0" w:rsidRDefault="006C55E0">
            <w:pPr>
              <w:pStyle w:val="TAL"/>
            </w:pPr>
            <w:r>
              <w:t>RSRP_48 to RSRP_70</w:t>
            </w:r>
          </w:p>
          <w:p w14:paraId="75EEC284" w14:textId="77777777" w:rsidR="006C55E0" w:rsidRDefault="006C55E0">
            <w:pPr>
              <w:pStyle w:val="TAL"/>
              <w:rPr>
                <w:rFonts w:cs="Arial"/>
                <w:szCs w:val="18"/>
              </w:rPr>
            </w:pPr>
          </w:p>
          <w:p w14:paraId="63A93112" w14:textId="77777777" w:rsidR="006C55E0" w:rsidRDefault="006C55E0">
            <w:pPr>
              <w:pStyle w:val="TAL"/>
              <w:rPr>
                <w:rFonts w:cs="Arial"/>
                <w:szCs w:val="18"/>
              </w:rPr>
            </w:pPr>
          </w:p>
          <w:p w14:paraId="6CCC67C3" w14:textId="77777777" w:rsidR="006C55E0" w:rsidRDefault="006C55E0">
            <w:pPr>
              <w:pStyle w:val="TAL"/>
              <w:rPr>
                <w:u w:val="single"/>
              </w:rPr>
            </w:pPr>
            <w:r>
              <w:rPr>
                <w:u w:val="single"/>
              </w:rPr>
              <w:t>Test 2:</w:t>
            </w:r>
          </w:p>
          <w:p w14:paraId="78B59714" w14:textId="77777777" w:rsidR="006C55E0" w:rsidRDefault="006C55E0">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6971C230" w14:textId="77777777" w:rsidR="006C55E0" w:rsidRDefault="006C55E0">
            <w:pPr>
              <w:pStyle w:val="TAL"/>
            </w:pPr>
            <w:r>
              <w:t>Ês / N</w:t>
            </w:r>
            <w:r>
              <w:rPr>
                <w:vertAlign w:val="subscript"/>
              </w:rPr>
              <w:t>oc</w:t>
            </w:r>
            <w:r>
              <w:t>: -3.2dB</w:t>
            </w:r>
          </w:p>
          <w:p w14:paraId="4C33A93E" w14:textId="77777777" w:rsidR="006C55E0" w:rsidRDefault="006C55E0">
            <w:pPr>
              <w:pStyle w:val="TAL"/>
            </w:pPr>
            <w:r>
              <w:t>RSRP_14 to RSRP_27</w:t>
            </w:r>
          </w:p>
          <w:p w14:paraId="74F08863" w14:textId="77777777" w:rsidR="006C55E0" w:rsidRDefault="006C55E0">
            <w:pPr>
              <w:pStyle w:val="TAL"/>
            </w:pPr>
            <w:r>
              <w:t>RSRP_15 to RSRP_27</w:t>
            </w:r>
          </w:p>
          <w:p w14:paraId="4AAD2823" w14:textId="77777777" w:rsidR="006C55E0" w:rsidRDefault="006C55E0">
            <w:pPr>
              <w:pStyle w:val="TAL"/>
            </w:pPr>
            <w:r>
              <w:t>RSRP_15 to RSRP_28</w:t>
            </w:r>
          </w:p>
          <w:p w14:paraId="6FE9AF63" w14:textId="77777777" w:rsidR="006C55E0" w:rsidRDefault="006C55E0">
            <w:pPr>
              <w:pStyle w:val="TAL"/>
            </w:pPr>
            <w:r>
              <w:t>RSRP_16 to RSRP_28</w:t>
            </w:r>
          </w:p>
          <w:p w14:paraId="72FA5FA6" w14:textId="77777777" w:rsidR="006C55E0" w:rsidRDefault="006C55E0">
            <w:pPr>
              <w:pStyle w:val="TAL"/>
            </w:pPr>
            <w:r>
              <w:t>RSRP_16 to RSRP_29</w:t>
            </w:r>
          </w:p>
          <w:p w14:paraId="0A3458B9" w14:textId="77777777" w:rsidR="006C55E0" w:rsidRDefault="006C55E0">
            <w:pPr>
              <w:pStyle w:val="TAL"/>
            </w:pPr>
            <w:r>
              <w:t>RSRP_17 to RSRP_30</w:t>
            </w:r>
          </w:p>
          <w:p w14:paraId="153C5699" w14:textId="77777777" w:rsidR="006C55E0" w:rsidRDefault="006C55E0">
            <w:pPr>
              <w:pStyle w:val="TAL"/>
            </w:pPr>
            <w:r>
              <w:t>RSRP_18 to RSRP_30</w:t>
            </w:r>
          </w:p>
          <w:p w14:paraId="46D2F78F" w14:textId="77777777" w:rsidR="006C55E0" w:rsidRDefault="006C55E0">
            <w:pPr>
              <w:pStyle w:val="TAL"/>
            </w:pPr>
            <w:r>
              <w:t>Depending on operating band</w:t>
            </w:r>
          </w:p>
          <w:p w14:paraId="267009D5" w14:textId="77777777" w:rsidR="006C55E0" w:rsidRDefault="006C55E0">
            <w:pPr>
              <w:pStyle w:val="TAL"/>
              <w:rPr>
                <w:rFonts w:cs="Arial"/>
                <w:szCs w:val="18"/>
              </w:rPr>
            </w:pPr>
          </w:p>
        </w:tc>
      </w:tr>
      <w:tr w:rsidR="006C55E0" w:rsidRPr="008978BB" w14:paraId="30401A4B"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A66C133" w14:textId="77777777" w:rsidR="006C55E0" w:rsidRDefault="006C55E0">
            <w:pPr>
              <w:pStyle w:val="TAL"/>
              <w:rPr>
                <w:lang w:eastAsia="sv-SE"/>
              </w:rPr>
            </w:pPr>
            <w:r>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130E8C9C" w14:textId="77777777" w:rsidR="006C55E0" w:rsidRPr="008978BB" w:rsidRDefault="006C55E0">
            <w:pPr>
              <w:pStyle w:val="TAL"/>
              <w:rPr>
                <w:lang w:val="pl-PL"/>
                <w:rPrChange w:id="5097" w:author="Jakub Kolodziej" w:date="2021-07-28T12:05:00Z">
                  <w:rPr/>
                </w:rPrChange>
              </w:rPr>
            </w:pPr>
            <w:r w:rsidRPr="008978BB">
              <w:rPr>
                <w:lang w:val="pl-PL"/>
                <w:rPrChange w:id="5098" w:author="Jakub Kolodziej" w:date="2021-07-28T12:05:00Z">
                  <w:rPr/>
                </w:rPrChange>
              </w:rPr>
              <w:t>Test 1:</w:t>
            </w:r>
          </w:p>
          <w:p w14:paraId="3034F04C" w14:textId="77777777" w:rsidR="006C55E0" w:rsidRPr="008978BB" w:rsidRDefault="006C55E0">
            <w:pPr>
              <w:pStyle w:val="TAL"/>
              <w:rPr>
                <w:lang w:val="pl-PL"/>
                <w:rPrChange w:id="5099" w:author="Jakub Kolodziej" w:date="2021-07-28T12:05:00Z">
                  <w:rPr/>
                </w:rPrChange>
              </w:rPr>
            </w:pPr>
            <w:r w:rsidRPr="008978BB">
              <w:rPr>
                <w:lang w:val="pl-PL"/>
                <w:rPrChange w:id="5100" w:author="Jakub Kolodziej" w:date="2021-07-28T12:05:00Z">
                  <w:rPr/>
                </w:rPrChange>
              </w:rPr>
              <w:t>N</w:t>
            </w:r>
            <w:r w:rsidRPr="008978BB">
              <w:rPr>
                <w:vertAlign w:val="subscript"/>
                <w:lang w:val="pl-PL"/>
                <w:rPrChange w:id="5101" w:author="Jakub Kolodziej" w:date="2021-07-28T12:05:00Z">
                  <w:rPr>
                    <w:vertAlign w:val="subscript"/>
                  </w:rPr>
                </w:rPrChange>
              </w:rPr>
              <w:t>oc</w:t>
            </w:r>
            <w:r w:rsidRPr="008978BB">
              <w:rPr>
                <w:lang w:val="pl-PL"/>
                <w:rPrChange w:id="5102" w:author="Jakub Kolodziej" w:date="2021-07-28T12:05:00Z">
                  <w:rPr/>
                </w:rPrChange>
              </w:rPr>
              <w:t>: -83dBm/15kHz</w:t>
            </w:r>
          </w:p>
          <w:p w14:paraId="79F37337" w14:textId="77777777" w:rsidR="006C55E0" w:rsidRPr="008978BB" w:rsidRDefault="006C55E0">
            <w:pPr>
              <w:pStyle w:val="TAL"/>
              <w:rPr>
                <w:lang w:val="pl-PL"/>
                <w:rPrChange w:id="5103" w:author="Jakub Kolodziej" w:date="2021-07-28T12:05:00Z">
                  <w:rPr/>
                </w:rPrChange>
              </w:rPr>
            </w:pPr>
            <w:r w:rsidRPr="008978BB">
              <w:rPr>
                <w:lang w:val="pl-PL"/>
                <w:rPrChange w:id="5104" w:author="Jakub Kolodziej" w:date="2021-07-28T12:05:00Z">
                  <w:rPr/>
                </w:rPrChange>
              </w:rPr>
              <w:t>Ê</w:t>
            </w:r>
            <w:r w:rsidRPr="008978BB">
              <w:rPr>
                <w:vertAlign w:val="subscript"/>
                <w:lang w:val="pl-PL"/>
                <w:rPrChange w:id="5105" w:author="Jakub Kolodziej" w:date="2021-07-28T12:05:00Z">
                  <w:rPr>
                    <w:vertAlign w:val="subscript"/>
                  </w:rPr>
                </w:rPrChange>
              </w:rPr>
              <w:t>s</w:t>
            </w:r>
            <w:r w:rsidRPr="008978BB">
              <w:rPr>
                <w:lang w:val="pl-PL"/>
                <w:rPrChange w:id="5106" w:author="Jakub Kolodziej" w:date="2021-07-28T12:05:00Z">
                  <w:rPr/>
                </w:rPrChange>
              </w:rPr>
              <w:t xml:space="preserve"> / N</w:t>
            </w:r>
            <w:r w:rsidRPr="008978BB">
              <w:rPr>
                <w:vertAlign w:val="subscript"/>
                <w:lang w:val="pl-PL"/>
                <w:rPrChange w:id="5107" w:author="Jakub Kolodziej" w:date="2021-07-28T12:05:00Z">
                  <w:rPr>
                    <w:vertAlign w:val="subscript"/>
                  </w:rPr>
                </w:rPrChange>
              </w:rPr>
              <w:t>oc</w:t>
            </w:r>
            <w:r w:rsidRPr="008978BB">
              <w:rPr>
                <w:lang w:val="pl-PL"/>
                <w:rPrChange w:id="5108" w:author="Jakub Kolodziej" w:date="2021-07-28T12:05:00Z">
                  <w:rPr/>
                </w:rPrChange>
              </w:rPr>
              <w:t>: -1.75dB</w:t>
            </w:r>
          </w:p>
          <w:p w14:paraId="0B97FC7F" w14:textId="77777777" w:rsidR="006C55E0" w:rsidRDefault="006C55E0">
            <w:pPr>
              <w:pStyle w:val="TAL"/>
            </w:pPr>
            <w:r>
              <w:t>Reported RSRQ values: ±2.5dB</w:t>
            </w:r>
          </w:p>
          <w:p w14:paraId="60BE3CD2" w14:textId="77777777" w:rsidR="006C55E0" w:rsidRDefault="006C55E0">
            <w:pPr>
              <w:pStyle w:val="TAL"/>
            </w:pPr>
            <w:r>
              <w:rPr>
                <w:lang w:eastAsia="sv-SE"/>
              </w:rPr>
              <w:t>(±1.5dB additionally for extreme conditions)</w:t>
            </w:r>
          </w:p>
          <w:p w14:paraId="7D303654" w14:textId="77777777" w:rsidR="006C55E0" w:rsidRDefault="006C55E0">
            <w:pPr>
              <w:pStyle w:val="TAL"/>
            </w:pPr>
          </w:p>
          <w:p w14:paraId="3DA11FE3" w14:textId="77777777" w:rsidR="006C55E0" w:rsidRPr="008978BB" w:rsidRDefault="006C55E0">
            <w:pPr>
              <w:pStyle w:val="TAL"/>
              <w:rPr>
                <w:lang w:val="pl-PL"/>
                <w:rPrChange w:id="5109" w:author="Jakub Kolodziej" w:date="2021-07-28T12:05:00Z">
                  <w:rPr/>
                </w:rPrChange>
              </w:rPr>
            </w:pPr>
            <w:r w:rsidRPr="008978BB">
              <w:rPr>
                <w:lang w:val="pl-PL"/>
                <w:rPrChange w:id="5110" w:author="Jakub Kolodziej" w:date="2021-07-28T12:05:00Z">
                  <w:rPr/>
                </w:rPrChange>
              </w:rPr>
              <w:t>Test 2:</w:t>
            </w:r>
          </w:p>
          <w:p w14:paraId="69512C8A" w14:textId="77777777" w:rsidR="006C55E0" w:rsidRPr="008978BB" w:rsidRDefault="006C55E0">
            <w:pPr>
              <w:pStyle w:val="TAL"/>
              <w:rPr>
                <w:lang w:val="pl-PL"/>
                <w:rPrChange w:id="5111" w:author="Jakub Kolodziej" w:date="2021-07-28T12:05:00Z">
                  <w:rPr/>
                </w:rPrChange>
              </w:rPr>
            </w:pPr>
            <w:r w:rsidRPr="008978BB">
              <w:rPr>
                <w:lang w:val="pl-PL"/>
                <w:rPrChange w:id="5112" w:author="Jakub Kolodziej" w:date="2021-07-28T12:05:00Z">
                  <w:rPr/>
                </w:rPrChange>
              </w:rPr>
              <w:t>N</w:t>
            </w:r>
            <w:r w:rsidRPr="008978BB">
              <w:rPr>
                <w:vertAlign w:val="subscript"/>
                <w:lang w:val="pl-PL"/>
                <w:rPrChange w:id="5113" w:author="Jakub Kolodziej" w:date="2021-07-28T12:05:00Z">
                  <w:rPr>
                    <w:vertAlign w:val="subscript"/>
                  </w:rPr>
                </w:rPrChange>
              </w:rPr>
              <w:t>oc</w:t>
            </w:r>
            <w:r w:rsidRPr="008978BB">
              <w:rPr>
                <w:lang w:val="pl-PL"/>
                <w:rPrChange w:id="5114" w:author="Jakub Kolodziej" w:date="2021-07-28T12:05:00Z">
                  <w:rPr/>
                </w:rPrChange>
              </w:rPr>
              <w:t>: -104.7dBm/15kHz</w:t>
            </w:r>
          </w:p>
          <w:p w14:paraId="6A26AB9B" w14:textId="77777777" w:rsidR="006C55E0" w:rsidRPr="008978BB" w:rsidRDefault="006C55E0">
            <w:pPr>
              <w:pStyle w:val="TAL"/>
              <w:rPr>
                <w:lang w:val="pl-PL"/>
                <w:rPrChange w:id="5115" w:author="Jakub Kolodziej" w:date="2021-07-28T12:05:00Z">
                  <w:rPr/>
                </w:rPrChange>
              </w:rPr>
            </w:pPr>
            <w:r w:rsidRPr="008978BB">
              <w:rPr>
                <w:lang w:val="pl-PL"/>
                <w:rPrChange w:id="5116" w:author="Jakub Kolodziej" w:date="2021-07-28T12:05:00Z">
                  <w:rPr/>
                </w:rPrChange>
              </w:rPr>
              <w:t>Ê</w:t>
            </w:r>
            <w:r w:rsidRPr="008978BB">
              <w:rPr>
                <w:vertAlign w:val="subscript"/>
                <w:lang w:val="pl-PL"/>
                <w:rPrChange w:id="5117" w:author="Jakub Kolodziej" w:date="2021-07-28T12:05:00Z">
                  <w:rPr>
                    <w:vertAlign w:val="subscript"/>
                  </w:rPr>
                </w:rPrChange>
              </w:rPr>
              <w:t>s</w:t>
            </w:r>
            <w:r w:rsidRPr="008978BB">
              <w:rPr>
                <w:lang w:val="pl-PL"/>
                <w:rPrChange w:id="5118" w:author="Jakub Kolodziej" w:date="2021-07-28T12:05:00Z">
                  <w:rPr/>
                </w:rPrChange>
              </w:rPr>
              <w:t xml:space="preserve"> / N</w:t>
            </w:r>
            <w:r w:rsidRPr="008978BB">
              <w:rPr>
                <w:vertAlign w:val="subscript"/>
                <w:lang w:val="pl-PL"/>
                <w:rPrChange w:id="5119" w:author="Jakub Kolodziej" w:date="2021-07-28T12:05:00Z">
                  <w:rPr>
                    <w:vertAlign w:val="subscript"/>
                  </w:rPr>
                </w:rPrChange>
              </w:rPr>
              <w:t>oc</w:t>
            </w:r>
            <w:r w:rsidRPr="008978BB">
              <w:rPr>
                <w:lang w:val="pl-PL"/>
                <w:rPrChange w:id="5120" w:author="Jakub Kolodziej" w:date="2021-07-28T12:05:00Z">
                  <w:rPr/>
                </w:rPrChange>
              </w:rPr>
              <w:t>: -4.0dB</w:t>
            </w:r>
          </w:p>
          <w:p w14:paraId="689254B7" w14:textId="77777777" w:rsidR="006C55E0" w:rsidRDefault="006C55E0">
            <w:pPr>
              <w:pStyle w:val="TAL"/>
            </w:pPr>
            <w:r>
              <w:t>Reported RSRQ values: ±3.5dB</w:t>
            </w:r>
          </w:p>
          <w:p w14:paraId="50C8D08A" w14:textId="77777777" w:rsidR="006C55E0" w:rsidRDefault="006C55E0">
            <w:pPr>
              <w:pStyle w:val="TAL"/>
            </w:pPr>
            <w:r>
              <w:rPr>
                <w:lang w:eastAsia="sv-SE"/>
              </w:rPr>
              <w:t>(±0.5dB additionally for extreme conditions)</w:t>
            </w:r>
          </w:p>
          <w:p w14:paraId="42F512BA" w14:textId="77777777" w:rsidR="006C55E0" w:rsidRDefault="006C55E0">
            <w:pPr>
              <w:pStyle w:val="TAL"/>
              <w:rPr>
                <w:rFonts w:cs="Arial"/>
                <w:szCs w:val="18"/>
              </w:rPr>
            </w:pPr>
          </w:p>
          <w:p w14:paraId="4EDC462E" w14:textId="77777777" w:rsidR="006C55E0" w:rsidRDefault="006C55E0">
            <w:pPr>
              <w:pStyle w:val="TAL"/>
            </w:pPr>
            <w:r>
              <w:t>Test 3:</w:t>
            </w:r>
          </w:p>
          <w:p w14:paraId="737D4007" w14:textId="77777777" w:rsidR="006C55E0" w:rsidRDefault="006C55E0">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270E4D46" w14:textId="77777777" w:rsidR="006C55E0" w:rsidRDefault="006C55E0">
            <w:pPr>
              <w:pStyle w:val="TAL"/>
            </w:pPr>
            <w:r>
              <w:t>Ê</w:t>
            </w:r>
            <w:r>
              <w:rPr>
                <w:vertAlign w:val="subscript"/>
              </w:rPr>
              <w:t>s</w:t>
            </w:r>
            <w:r>
              <w:t xml:space="preserve"> / N</w:t>
            </w:r>
            <w:r>
              <w:rPr>
                <w:vertAlign w:val="subscript"/>
              </w:rPr>
              <w:t>oc</w:t>
            </w:r>
            <w:r>
              <w:t>: -4.0dB</w:t>
            </w:r>
          </w:p>
          <w:p w14:paraId="6AB72C4D" w14:textId="77777777" w:rsidR="006C55E0" w:rsidRDefault="006C55E0">
            <w:pPr>
              <w:pStyle w:val="TAL"/>
            </w:pPr>
            <w:r>
              <w:t>Reported RSRQ values: ±3.5dB</w:t>
            </w:r>
          </w:p>
          <w:p w14:paraId="102B76D1"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6E79F887" w14:textId="77777777" w:rsidR="006C55E0" w:rsidRDefault="006C55E0">
            <w:pPr>
              <w:pStyle w:val="TAL"/>
              <w:rPr>
                <w:rFonts w:cs="Arial"/>
                <w:szCs w:val="18"/>
              </w:rPr>
            </w:pPr>
            <w:r>
              <w:rPr>
                <w:rFonts w:cs="Arial"/>
                <w:szCs w:val="18"/>
              </w:rPr>
              <w:t>Test 1:</w:t>
            </w:r>
          </w:p>
          <w:p w14:paraId="5840539E" w14:textId="77777777" w:rsidR="006C55E0" w:rsidRDefault="006C55E0">
            <w:pPr>
              <w:pStyle w:val="TAL"/>
              <w:rPr>
                <w:rFonts w:cs="Arial"/>
                <w:szCs w:val="18"/>
              </w:rPr>
            </w:pPr>
            <w:r>
              <w:rPr>
                <w:rFonts w:cs="Arial"/>
                <w:szCs w:val="18"/>
              </w:rPr>
              <w:t>0dB</w:t>
            </w:r>
          </w:p>
          <w:p w14:paraId="36D4C8EA" w14:textId="77777777" w:rsidR="006C55E0" w:rsidRDefault="006C55E0">
            <w:pPr>
              <w:pStyle w:val="TAL"/>
              <w:rPr>
                <w:rFonts w:cs="Arial"/>
                <w:szCs w:val="18"/>
              </w:rPr>
            </w:pPr>
            <w:r>
              <w:rPr>
                <w:rFonts w:cs="Arial"/>
                <w:szCs w:val="18"/>
              </w:rPr>
              <w:t>0dB</w:t>
            </w:r>
          </w:p>
          <w:p w14:paraId="1C2C7DCB" w14:textId="77777777" w:rsidR="006C55E0" w:rsidRDefault="006C55E0">
            <w:pPr>
              <w:pStyle w:val="TAL"/>
              <w:rPr>
                <w:rFonts w:cs="Arial"/>
                <w:szCs w:val="18"/>
              </w:rPr>
            </w:pPr>
            <w:r>
              <w:rPr>
                <w:rFonts w:cs="Arial"/>
                <w:szCs w:val="18"/>
              </w:rPr>
              <w:t>Via mapping</w:t>
            </w:r>
          </w:p>
          <w:p w14:paraId="71E2A4D7" w14:textId="77777777" w:rsidR="006C55E0" w:rsidRDefault="006C55E0">
            <w:pPr>
              <w:pStyle w:val="TAL"/>
              <w:rPr>
                <w:rFonts w:cs="Arial"/>
                <w:szCs w:val="18"/>
              </w:rPr>
            </w:pPr>
          </w:p>
          <w:p w14:paraId="1EDAD2FB" w14:textId="77777777" w:rsidR="006C55E0" w:rsidRDefault="006C55E0">
            <w:pPr>
              <w:pStyle w:val="TAL"/>
              <w:rPr>
                <w:rFonts w:cs="Arial"/>
                <w:szCs w:val="18"/>
              </w:rPr>
            </w:pPr>
          </w:p>
          <w:p w14:paraId="4BDC98DC" w14:textId="77777777" w:rsidR="006C55E0" w:rsidRDefault="006C55E0">
            <w:pPr>
              <w:pStyle w:val="TAL"/>
              <w:rPr>
                <w:rFonts w:cs="Arial"/>
                <w:szCs w:val="18"/>
              </w:rPr>
            </w:pPr>
            <w:r>
              <w:rPr>
                <w:rFonts w:cs="Arial"/>
                <w:szCs w:val="18"/>
              </w:rPr>
              <w:t>Test 2:</w:t>
            </w:r>
          </w:p>
          <w:p w14:paraId="68E11A2B" w14:textId="77777777" w:rsidR="006C55E0" w:rsidRDefault="006C55E0">
            <w:pPr>
              <w:pStyle w:val="TAL"/>
              <w:rPr>
                <w:rFonts w:cs="Arial"/>
                <w:szCs w:val="18"/>
              </w:rPr>
            </w:pPr>
            <w:r>
              <w:rPr>
                <w:rFonts w:cs="Arial"/>
                <w:szCs w:val="18"/>
              </w:rPr>
              <w:t>0dB</w:t>
            </w:r>
          </w:p>
          <w:p w14:paraId="1EB5D331" w14:textId="77777777" w:rsidR="006C55E0" w:rsidRDefault="006C55E0">
            <w:pPr>
              <w:pStyle w:val="TAL"/>
              <w:rPr>
                <w:rFonts w:cs="Arial"/>
                <w:szCs w:val="18"/>
              </w:rPr>
            </w:pPr>
            <w:r>
              <w:rPr>
                <w:rFonts w:cs="Arial"/>
                <w:szCs w:val="18"/>
              </w:rPr>
              <w:t>0.8dB</w:t>
            </w:r>
          </w:p>
          <w:p w14:paraId="4073C409" w14:textId="77777777" w:rsidR="006C55E0" w:rsidRDefault="006C55E0">
            <w:pPr>
              <w:pStyle w:val="TAL"/>
              <w:rPr>
                <w:rFonts w:cs="Arial"/>
                <w:szCs w:val="18"/>
              </w:rPr>
            </w:pPr>
            <w:r>
              <w:rPr>
                <w:rFonts w:cs="Arial"/>
                <w:szCs w:val="18"/>
              </w:rPr>
              <w:t>Via mapping</w:t>
            </w:r>
          </w:p>
          <w:p w14:paraId="343460D1" w14:textId="77777777" w:rsidR="006C55E0" w:rsidRDefault="006C55E0">
            <w:pPr>
              <w:pStyle w:val="TAL"/>
              <w:rPr>
                <w:rFonts w:cs="Arial"/>
                <w:szCs w:val="18"/>
              </w:rPr>
            </w:pPr>
          </w:p>
          <w:p w14:paraId="5872F9B5" w14:textId="77777777" w:rsidR="006C55E0" w:rsidRDefault="006C55E0">
            <w:pPr>
              <w:pStyle w:val="TAL"/>
              <w:rPr>
                <w:rFonts w:cs="Arial"/>
                <w:szCs w:val="18"/>
              </w:rPr>
            </w:pPr>
          </w:p>
          <w:p w14:paraId="4DE26F0B" w14:textId="77777777" w:rsidR="006C55E0" w:rsidRDefault="006C55E0">
            <w:pPr>
              <w:pStyle w:val="TAL"/>
              <w:rPr>
                <w:rFonts w:cs="Arial"/>
                <w:szCs w:val="18"/>
              </w:rPr>
            </w:pPr>
            <w:r>
              <w:rPr>
                <w:rFonts w:cs="Arial"/>
                <w:szCs w:val="18"/>
              </w:rPr>
              <w:t>Test 3:</w:t>
            </w:r>
          </w:p>
          <w:p w14:paraId="02CACE1E" w14:textId="77777777" w:rsidR="006C55E0" w:rsidRDefault="006C55E0">
            <w:pPr>
              <w:pStyle w:val="TAL"/>
              <w:rPr>
                <w:rFonts w:cs="Arial"/>
                <w:szCs w:val="18"/>
              </w:rPr>
            </w:pPr>
            <w:r>
              <w:rPr>
                <w:rFonts w:cs="Arial"/>
                <w:szCs w:val="18"/>
              </w:rPr>
              <w:t>0dB</w:t>
            </w:r>
          </w:p>
          <w:p w14:paraId="39521590" w14:textId="77777777" w:rsidR="006C55E0" w:rsidRDefault="006C55E0">
            <w:pPr>
              <w:pStyle w:val="TAL"/>
              <w:rPr>
                <w:rFonts w:cs="Arial"/>
                <w:szCs w:val="18"/>
              </w:rPr>
            </w:pPr>
            <w:r>
              <w:rPr>
                <w:rFonts w:cs="Arial"/>
                <w:szCs w:val="18"/>
              </w:rPr>
              <w:t>0.8dB</w:t>
            </w:r>
          </w:p>
          <w:p w14:paraId="1D1205CA"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5774E402" w14:textId="77777777" w:rsidR="006C55E0" w:rsidRPr="008978BB" w:rsidRDefault="006C55E0">
            <w:pPr>
              <w:pStyle w:val="TAL"/>
              <w:rPr>
                <w:u w:val="single"/>
                <w:lang w:val="pl-PL"/>
                <w:rPrChange w:id="5121" w:author="Jakub Kolodziej" w:date="2021-07-28T12:05:00Z">
                  <w:rPr>
                    <w:u w:val="single"/>
                  </w:rPr>
                </w:rPrChange>
              </w:rPr>
            </w:pPr>
            <w:r w:rsidRPr="008978BB">
              <w:rPr>
                <w:u w:val="single"/>
                <w:lang w:val="pl-PL"/>
                <w:rPrChange w:id="5122" w:author="Jakub Kolodziej" w:date="2021-07-28T12:05:00Z">
                  <w:rPr>
                    <w:u w:val="single"/>
                  </w:rPr>
                </w:rPrChange>
              </w:rPr>
              <w:t>Test 1:</w:t>
            </w:r>
          </w:p>
          <w:p w14:paraId="3A5C0176" w14:textId="77777777" w:rsidR="006C55E0" w:rsidRPr="008978BB" w:rsidRDefault="006C55E0">
            <w:pPr>
              <w:pStyle w:val="TAL"/>
              <w:rPr>
                <w:lang w:val="pl-PL"/>
                <w:rPrChange w:id="5123" w:author="Jakub Kolodziej" w:date="2021-07-28T12:05:00Z">
                  <w:rPr/>
                </w:rPrChange>
              </w:rPr>
            </w:pPr>
            <w:r w:rsidRPr="008978BB">
              <w:rPr>
                <w:lang w:val="pl-PL"/>
                <w:rPrChange w:id="5124" w:author="Jakub Kolodziej" w:date="2021-07-28T12:05:00Z">
                  <w:rPr/>
                </w:rPrChange>
              </w:rPr>
              <w:t>N</w:t>
            </w:r>
            <w:r w:rsidRPr="008978BB">
              <w:rPr>
                <w:vertAlign w:val="subscript"/>
                <w:lang w:val="pl-PL"/>
                <w:rPrChange w:id="5125" w:author="Jakub Kolodziej" w:date="2021-07-28T12:05:00Z">
                  <w:rPr>
                    <w:vertAlign w:val="subscript"/>
                  </w:rPr>
                </w:rPrChange>
              </w:rPr>
              <w:t>oc</w:t>
            </w:r>
            <w:r w:rsidRPr="008978BB">
              <w:rPr>
                <w:lang w:val="pl-PL"/>
                <w:rPrChange w:id="5126" w:author="Jakub Kolodziej" w:date="2021-07-28T12:05:00Z">
                  <w:rPr/>
                </w:rPrChange>
              </w:rPr>
              <w:t xml:space="preserve">: </w:t>
            </w:r>
            <w:r w:rsidRPr="008978BB">
              <w:rPr>
                <w:lang w:val="pl-PL" w:eastAsia="sv-SE"/>
                <w:rPrChange w:id="5127" w:author="Jakub Kolodziej" w:date="2021-07-28T12:05:00Z">
                  <w:rPr>
                    <w:lang w:eastAsia="sv-SE"/>
                  </w:rPr>
                </w:rPrChange>
              </w:rPr>
              <w:t>-83dBm/15kHz</w:t>
            </w:r>
          </w:p>
          <w:p w14:paraId="76B0D272" w14:textId="77777777" w:rsidR="006C55E0" w:rsidRPr="008978BB" w:rsidRDefault="006C55E0">
            <w:pPr>
              <w:pStyle w:val="TAL"/>
              <w:rPr>
                <w:lang w:val="pl-PL"/>
                <w:rPrChange w:id="5128" w:author="Jakub Kolodziej" w:date="2021-07-28T12:05:00Z">
                  <w:rPr/>
                </w:rPrChange>
              </w:rPr>
            </w:pPr>
            <w:r w:rsidRPr="008978BB">
              <w:rPr>
                <w:lang w:val="pl-PL"/>
                <w:rPrChange w:id="5129" w:author="Jakub Kolodziej" w:date="2021-07-28T12:05:00Z">
                  <w:rPr/>
                </w:rPrChange>
              </w:rPr>
              <w:t>Ês / N</w:t>
            </w:r>
            <w:r w:rsidRPr="008978BB">
              <w:rPr>
                <w:vertAlign w:val="subscript"/>
                <w:lang w:val="pl-PL"/>
                <w:rPrChange w:id="5130" w:author="Jakub Kolodziej" w:date="2021-07-28T12:05:00Z">
                  <w:rPr>
                    <w:vertAlign w:val="subscript"/>
                  </w:rPr>
                </w:rPrChange>
              </w:rPr>
              <w:t>oc</w:t>
            </w:r>
            <w:r w:rsidRPr="008978BB">
              <w:rPr>
                <w:lang w:val="pl-PL"/>
                <w:rPrChange w:id="5131" w:author="Jakub Kolodziej" w:date="2021-07-28T12:05:00Z">
                  <w:rPr/>
                </w:rPrChange>
              </w:rPr>
              <w:t>: -1.75dB</w:t>
            </w:r>
          </w:p>
          <w:p w14:paraId="788663A9" w14:textId="77777777" w:rsidR="006C55E0" w:rsidRPr="008978BB" w:rsidRDefault="006C55E0">
            <w:pPr>
              <w:pStyle w:val="TAL"/>
              <w:rPr>
                <w:lang w:val="pl-PL"/>
                <w:rPrChange w:id="5132" w:author="Jakub Kolodziej" w:date="2021-07-28T12:05:00Z">
                  <w:rPr/>
                </w:rPrChange>
              </w:rPr>
            </w:pPr>
            <w:r w:rsidRPr="008978BB">
              <w:rPr>
                <w:lang w:val="pl-PL"/>
                <w:rPrChange w:id="5133" w:author="Jakub Kolodziej" w:date="2021-07-28T12:05:00Z">
                  <w:rPr/>
                </w:rPrChange>
              </w:rPr>
              <w:t>RSRQ_4 to RSRQ_16</w:t>
            </w:r>
          </w:p>
          <w:p w14:paraId="56AA3B29" w14:textId="77777777" w:rsidR="006C55E0" w:rsidRPr="008978BB" w:rsidRDefault="006C55E0">
            <w:pPr>
              <w:pStyle w:val="TAL"/>
              <w:rPr>
                <w:rFonts w:cs="Arial"/>
                <w:szCs w:val="18"/>
                <w:lang w:val="pl-PL"/>
                <w:rPrChange w:id="5134" w:author="Jakub Kolodziej" w:date="2021-07-28T12:05:00Z">
                  <w:rPr>
                    <w:rFonts w:cs="Arial"/>
                    <w:szCs w:val="18"/>
                  </w:rPr>
                </w:rPrChange>
              </w:rPr>
            </w:pPr>
          </w:p>
          <w:p w14:paraId="5BAC7BF8" w14:textId="77777777" w:rsidR="006C55E0" w:rsidRPr="008978BB" w:rsidRDefault="006C55E0">
            <w:pPr>
              <w:pStyle w:val="TAL"/>
              <w:rPr>
                <w:rFonts w:cs="Arial"/>
                <w:szCs w:val="18"/>
                <w:lang w:val="pl-PL"/>
                <w:rPrChange w:id="5135" w:author="Jakub Kolodziej" w:date="2021-07-28T12:05:00Z">
                  <w:rPr>
                    <w:rFonts w:cs="Arial"/>
                    <w:szCs w:val="18"/>
                  </w:rPr>
                </w:rPrChange>
              </w:rPr>
            </w:pPr>
          </w:p>
          <w:p w14:paraId="031CBE67" w14:textId="77777777" w:rsidR="006C55E0" w:rsidRPr="008978BB" w:rsidRDefault="006C55E0">
            <w:pPr>
              <w:pStyle w:val="TAL"/>
              <w:rPr>
                <w:u w:val="single"/>
                <w:lang w:val="pl-PL"/>
                <w:rPrChange w:id="5136" w:author="Jakub Kolodziej" w:date="2021-07-28T12:05:00Z">
                  <w:rPr>
                    <w:u w:val="single"/>
                  </w:rPr>
                </w:rPrChange>
              </w:rPr>
            </w:pPr>
            <w:r w:rsidRPr="008978BB">
              <w:rPr>
                <w:u w:val="single"/>
                <w:lang w:val="pl-PL"/>
                <w:rPrChange w:id="5137" w:author="Jakub Kolodziej" w:date="2021-07-28T12:05:00Z">
                  <w:rPr>
                    <w:u w:val="single"/>
                  </w:rPr>
                </w:rPrChange>
              </w:rPr>
              <w:t>Test 2:</w:t>
            </w:r>
          </w:p>
          <w:p w14:paraId="00C118B7" w14:textId="77777777" w:rsidR="006C55E0" w:rsidRPr="008978BB" w:rsidRDefault="006C55E0">
            <w:pPr>
              <w:pStyle w:val="TAL"/>
              <w:rPr>
                <w:lang w:val="pl-PL"/>
                <w:rPrChange w:id="5138" w:author="Jakub Kolodziej" w:date="2021-07-28T12:05:00Z">
                  <w:rPr/>
                </w:rPrChange>
              </w:rPr>
            </w:pPr>
            <w:r w:rsidRPr="008978BB">
              <w:rPr>
                <w:lang w:val="pl-PL"/>
                <w:rPrChange w:id="5139" w:author="Jakub Kolodziej" w:date="2021-07-28T12:05:00Z">
                  <w:rPr/>
                </w:rPrChange>
              </w:rPr>
              <w:t>N</w:t>
            </w:r>
            <w:r w:rsidRPr="008978BB">
              <w:rPr>
                <w:vertAlign w:val="subscript"/>
                <w:lang w:val="pl-PL"/>
                <w:rPrChange w:id="5140" w:author="Jakub Kolodziej" w:date="2021-07-28T12:05:00Z">
                  <w:rPr>
                    <w:vertAlign w:val="subscript"/>
                  </w:rPr>
                </w:rPrChange>
              </w:rPr>
              <w:t>oc</w:t>
            </w:r>
            <w:r w:rsidRPr="008978BB">
              <w:rPr>
                <w:lang w:val="pl-PL"/>
                <w:rPrChange w:id="5141" w:author="Jakub Kolodziej" w:date="2021-07-28T12:05:00Z">
                  <w:rPr/>
                </w:rPrChange>
              </w:rPr>
              <w:t xml:space="preserve">: </w:t>
            </w:r>
            <w:r w:rsidRPr="008978BB">
              <w:rPr>
                <w:lang w:val="pl-PL" w:eastAsia="sv-SE"/>
                <w:rPrChange w:id="5142" w:author="Jakub Kolodziej" w:date="2021-07-28T12:05:00Z">
                  <w:rPr>
                    <w:lang w:eastAsia="sv-SE"/>
                  </w:rPr>
                </w:rPrChange>
              </w:rPr>
              <w:t>-104.7dBm/15kHz</w:t>
            </w:r>
          </w:p>
          <w:p w14:paraId="0ADDC6CE" w14:textId="77777777" w:rsidR="006C55E0" w:rsidRPr="008978BB" w:rsidRDefault="006C55E0">
            <w:pPr>
              <w:pStyle w:val="TAL"/>
              <w:rPr>
                <w:lang w:val="pl-PL"/>
                <w:rPrChange w:id="5143" w:author="Jakub Kolodziej" w:date="2021-07-28T12:05:00Z">
                  <w:rPr/>
                </w:rPrChange>
              </w:rPr>
            </w:pPr>
            <w:r w:rsidRPr="008978BB">
              <w:rPr>
                <w:lang w:val="pl-PL"/>
                <w:rPrChange w:id="5144" w:author="Jakub Kolodziej" w:date="2021-07-28T12:05:00Z">
                  <w:rPr/>
                </w:rPrChange>
              </w:rPr>
              <w:t>Ês / N</w:t>
            </w:r>
            <w:r w:rsidRPr="008978BB">
              <w:rPr>
                <w:vertAlign w:val="subscript"/>
                <w:lang w:val="pl-PL"/>
                <w:rPrChange w:id="5145" w:author="Jakub Kolodziej" w:date="2021-07-28T12:05:00Z">
                  <w:rPr>
                    <w:vertAlign w:val="subscript"/>
                  </w:rPr>
                </w:rPrChange>
              </w:rPr>
              <w:t>oc</w:t>
            </w:r>
            <w:r w:rsidRPr="008978BB">
              <w:rPr>
                <w:lang w:val="pl-PL"/>
                <w:rPrChange w:id="5146" w:author="Jakub Kolodziej" w:date="2021-07-28T12:05:00Z">
                  <w:rPr/>
                </w:rPrChange>
              </w:rPr>
              <w:t>: -3.2dB</w:t>
            </w:r>
          </w:p>
          <w:p w14:paraId="79207849" w14:textId="77777777" w:rsidR="006C55E0" w:rsidRDefault="006C55E0">
            <w:pPr>
              <w:pStyle w:val="TAL"/>
            </w:pPr>
            <w:r>
              <w:t>RSRQ_0 to RSRQ_16</w:t>
            </w:r>
          </w:p>
          <w:p w14:paraId="6DB38315" w14:textId="77777777" w:rsidR="006C55E0" w:rsidRDefault="006C55E0">
            <w:pPr>
              <w:pStyle w:val="TAL"/>
              <w:rPr>
                <w:rFonts w:cs="Arial"/>
                <w:szCs w:val="18"/>
              </w:rPr>
            </w:pPr>
          </w:p>
          <w:p w14:paraId="1AB8A4B5" w14:textId="77777777" w:rsidR="006C55E0" w:rsidRDefault="006C55E0">
            <w:pPr>
              <w:pStyle w:val="TAL"/>
              <w:rPr>
                <w:rFonts w:cs="Arial"/>
                <w:szCs w:val="18"/>
              </w:rPr>
            </w:pPr>
          </w:p>
          <w:p w14:paraId="389372C5" w14:textId="77777777" w:rsidR="006C55E0" w:rsidRDefault="006C55E0">
            <w:pPr>
              <w:pStyle w:val="TAL"/>
              <w:rPr>
                <w:u w:val="single"/>
              </w:rPr>
            </w:pPr>
            <w:r>
              <w:rPr>
                <w:u w:val="single"/>
              </w:rPr>
              <w:t>Test 3:</w:t>
            </w:r>
          </w:p>
          <w:p w14:paraId="0BA6C031" w14:textId="77777777" w:rsidR="006C55E0" w:rsidRDefault="006C55E0">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1727DC5D" w14:textId="77777777" w:rsidR="006C55E0" w:rsidRPr="008978BB" w:rsidRDefault="006C55E0">
            <w:pPr>
              <w:pStyle w:val="TAL"/>
              <w:rPr>
                <w:lang w:val="pl-PL"/>
                <w:rPrChange w:id="5147" w:author="Jakub Kolodziej" w:date="2021-07-28T12:05:00Z">
                  <w:rPr/>
                </w:rPrChange>
              </w:rPr>
            </w:pPr>
            <w:r w:rsidRPr="008978BB">
              <w:rPr>
                <w:lang w:val="pl-PL"/>
                <w:rPrChange w:id="5148" w:author="Jakub Kolodziej" w:date="2021-07-28T12:05:00Z">
                  <w:rPr/>
                </w:rPrChange>
              </w:rPr>
              <w:t>Ês / N</w:t>
            </w:r>
            <w:r w:rsidRPr="008978BB">
              <w:rPr>
                <w:vertAlign w:val="subscript"/>
                <w:lang w:val="pl-PL"/>
                <w:rPrChange w:id="5149" w:author="Jakub Kolodziej" w:date="2021-07-28T12:05:00Z">
                  <w:rPr>
                    <w:vertAlign w:val="subscript"/>
                  </w:rPr>
                </w:rPrChange>
              </w:rPr>
              <w:t>oc</w:t>
            </w:r>
            <w:r w:rsidRPr="008978BB">
              <w:rPr>
                <w:lang w:val="pl-PL"/>
                <w:rPrChange w:id="5150" w:author="Jakub Kolodziej" w:date="2021-07-28T12:05:00Z">
                  <w:rPr/>
                </w:rPrChange>
              </w:rPr>
              <w:t>: -3.2dB</w:t>
            </w:r>
          </w:p>
          <w:p w14:paraId="6F3D96FA" w14:textId="77777777" w:rsidR="006C55E0" w:rsidRPr="008978BB" w:rsidRDefault="006C55E0">
            <w:pPr>
              <w:pStyle w:val="TAL"/>
              <w:rPr>
                <w:lang w:val="pl-PL"/>
                <w:rPrChange w:id="5151" w:author="Jakub Kolodziej" w:date="2021-07-28T12:05:00Z">
                  <w:rPr/>
                </w:rPrChange>
              </w:rPr>
            </w:pPr>
            <w:r w:rsidRPr="008978BB">
              <w:rPr>
                <w:lang w:val="pl-PL"/>
                <w:rPrChange w:id="5152" w:author="Jakub Kolodziej" w:date="2021-07-28T12:05:00Z">
                  <w:rPr/>
                </w:rPrChange>
              </w:rPr>
              <w:t>RSRQ_0 to RSRQ_16</w:t>
            </w:r>
          </w:p>
          <w:p w14:paraId="28D5E1B1" w14:textId="77777777" w:rsidR="006C55E0" w:rsidRPr="008978BB" w:rsidRDefault="006C55E0">
            <w:pPr>
              <w:pStyle w:val="TAL"/>
              <w:rPr>
                <w:rFonts w:cs="Arial"/>
                <w:szCs w:val="18"/>
                <w:lang w:val="pl-PL"/>
                <w:rPrChange w:id="5153" w:author="Jakub Kolodziej" w:date="2021-07-28T12:05:00Z">
                  <w:rPr>
                    <w:rFonts w:cs="Arial"/>
                    <w:szCs w:val="18"/>
                  </w:rPr>
                </w:rPrChange>
              </w:rPr>
            </w:pPr>
          </w:p>
        </w:tc>
      </w:tr>
      <w:tr w:rsidR="006C55E0" w14:paraId="1156E99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3D84AB" w14:textId="77777777" w:rsidR="006C55E0" w:rsidRDefault="006C55E0">
            <w:pPr>
              <w:pStyle w:val="TAL"/>
              <w:rPr>
                <w:lang w:eastAsia="sv-SE"/>
              </w:rPr>
            </w:pPr>
            <w:r>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21174A4C" w14:textId="77777777" w:rsidR="006C55E0" w:rsidRPr="008978BB" w:rsidRDefault="006C55E0">
            <w:pPr>
              <w:pStyle w:val="TAL"/>
              <w:rPr>
                <w:lang w:val="pl-PL"/>
                <w:rPrChange w:id="5154" w:author="Jakub Kolodziej" w:date="2021-07-28T12:05:00Z">
                  <w:rPr/>
                </w:rPrChange>
              </w:rPr>
            </w:pPr>
            <w:r w:rsidRPr="008978BB">
              <w:rPr>
                <w:lang w:val="pl-PL"/>
                <w:rPrChange w:id="5155" w:author="Jakub Kolodziej" w:date="2021-07-28T12:05:00Z">
                  <w:rPr/>
                </w:rPrChange>
              </w:rPr>
              <w:t>Test 1:</w:t>
            </w:r>
          </w:p>
          <w:p w14:paraId="158A059A" w14:textId="77777777" w:rsidR="006C55E0" w:rsidRPr="008978BB" w:rsidRDefault="006C55E0">
            <w:pPr>
              <w:pStyle w:val="TAL"/>
              <w:rPr>
                <w:lang w:val="pl-PL"/>
                <w:rPrChange w:id="5156" w:author="Jakub Kolodziej" w:date="2021-07-28T12:05:00Z">
                  <w:rPr/>
                </w:rPrChange>
              </w:rPr>
            </w:pPr>
            <w:r w:rsidRPr="008978BB">
              <w:rPr>
                <w:lang w:val="pl-PL"/>
                <w:rPrChange w:id="5157" w:author="Jakub Kolodziej" w:date="2021-07-28T12:05:00Z">
                  <w:rPr/>
                </w:rPrChange>
              </w:rPr>
              <w:t>N</w:t>
            </w:r>
            <w:r w:rsidRPr="008978BB">
              <w:rPr>
                <w:vertAlign w:val="subscript"/>
                <w:lang w:val="pl-PL"/>
                <w:rPrChange w:id="5158" w:author="Jakub Kolodziej" w:date="2021-07-28T12:05:00Z">
                  <w:rPr>
                    <w:vertAlign w:val="subscript"/>
                  </w:rPr>
                </w:rPrChange>
              </w:rPr>
              <w:t>oc</w:t>
            </w:r>
            <w:r w:rsidRPr="008978BB">
              <w:rPr>
                <w:lang w:val="pl-PL"/>
                <w:rPrChange w:id="5159" w:author="Jakub Kolodziej" w:date="2021-07-28T12:05:00Z">
                  <w:rPr/>
                </w:rPrChange>
              </w:rPr>
              <w:t>: -88dBm/15kHz</w:t>
            </w:r>
          </w:p>
          <w:p w14:paraId="6B059D10" w14:textId="77777777" w:rsidR="006C55E0" w:rsidRPr="008978BB" w:rsidRDefault="006C55E0">
            <w:pPr>
              <w:pStyle w:val="TAL"/>
              <w:rPr>
                <w:lang w:val="pl-PL"/>
                <w:rPrChange w:id="5160" w:author="Jakub Kolodziej" w:date="2021-07-28T12:05:00Z">
                  <w:rPr/>
                </w:rPrChange>
              </w:rPr>
            </w:pPr>
            <w:r w:rsidRPr="008978BB">
              <w:rPr>
                <w:lang w:val="pl-PL"/>
                <w:rPrChange w:id="5161" w:author="Jakub Kolodziej" w:date="2021-07-28T12:05:00Z">
                  <w:rPr/>
                </w:rPrChange>
              </w:rPr>
              <w:t>Ê</w:t>
            </w:r>
            <w:r w:rsidRPr="008978BB">
              <w:rPr>
                <w:vertAlign w:val="subscript"/>
                <w:lang w:val="pl-PL"/>
                <w:rPrChange w:id="5162" w:author="Jakub Kolodziej" w:date="2021-07-28T12:05:00Z">
                  <w:rPr>
                    <w:vertAlign w:val="subscript"/>
                  </w:rPr>
                </w:rPrChange>
              </w:rPr>
              <w:t>s</w:t>
            </w:r>
            <w:r w:rsidRPr="008978BB">
              <w:rPr>
                <w:lang w:val="pl-PL"/>
                <w:rPrChange w:id="5163" w:author="Jakub Kolodziej" w:date="2021-07-28T12:05:00Z">
                  <w:rPr/>
                </w:rPrChange>
              </w:rPr>
              <w:t xml:space="preserve"> / N</w:t>
            </w:r>
            <w:r w:rsidRPr="008978BB">
              <w:rPr>
                <w:vertAlign w:val="subscript"/>
                <w:lang w:val="pl-PL"/>
                <w:rPrChange w:id="5164" w:author="Jakub Kolodziej" w:date="2021-07-28T12:05:00Z">
                  <w:rPr>
                    <w:vertAlign w:val="subscript"/>
                  </w:rPr>
                </w:rPrChange>
              </w:rPr>
              <w:t>oc</w:t>
            </w:r>
            <w:r w:rsidRPr="008978BB">
              <w:rPr>
                <w:lang w:val="pl-PL"/>
                <w:rPrChange w:id="5165" w:author="Jakub Kolodziej" w:date="2021-07-28T12:05:00Z">
                  <w:rPr/>
                </w:rPrChange>
              </w:rPr>
              <w:t>: -1.75dB</w:t>
            </w:r>
          </w:p>
          <w:p w14:paraId="516770E3" w14:textId="77777777" w:rsidR="006C55E0" w:rsidRDefault="006C55E0">
            <w:pPr>
              <w:pStyle w:val="TAL"/>
            </w:pPr>
            <w:r>
              <w:t>Reported RS-SINR values: ±3.0dB</w:t>
            </w:r>
          </w:p>
          <w:p w14:paraId="08629AE5" w14:textId="77777777" w:rsidR="006C55E0" w:rsidRDefault="006C55E0">
            <w:pPr>
              <w:pStyle w:val="TAL"/>
            </w:pPr>
            <w:r>
              <w:rPr>
                <w:lang w:eastAsia="sv-SE"/>
              </w:rPr>
              <w:t>(±1.0dB additionally for extreme conditions)</w:t>
            </w:r>
          </w:p>
          <w:p w14:paraId="49DD0248" w14:textId="77777777" w:rsidR="006C55E0" w:rsidRDefault="006C55E0">
            <w:pPr>
              <w:pStyle w:val="TAL"/>
            </w:pPr>
          </w:p>
          <w:p w14:paraId="3EAD5BBF" w14:textId="77777777" w:rsidR="006C55E0" w:rsidRPr="008978BB" w:rsidRDefault="006C55E0">
            <w:pPr>
              <w:pStyle w:val="TAL"/>
              <w:rPr>
                <w:lang w:val="pl-PL"/>
                <w:rPrChange w:id="5166" w:author="Jakub Kolodziej" w:date="2021-07-28T12:05:00Z">
                  <w:rPr/>
                </w:rPrChange>
              </w:rPr>
            </w:pPr>
            <w:r w:rsidRPr="008978BB">
              <w:rPr>
                <w:lang w:val="pl-PL"/>
                <w:rPrChange w:id="5167" w:author="Jakub Kolodziej" w:date="2021-07-28T12:05:00Z">
                  <w:rPr/>
                </w:rPrChange>
              </w:rPr>
              <w:t>Test 2:</w:t>
            </w:r>
          </w:p>
          <w:p w14:paraId="1BA59531" w14:textId="77777777" w:rsidR="006C55E0" w:rsidRPr="008978BB" w:rsidRDefault="006C55E0">
            <w:pPr>
              <w:pStyle w:val="TAL"/>
              <w:rPr>
                <w:lang w:val="pl-PL"/>
                <w:rPrChange w:id="5168" w:author="Jakub Kolodziej" w:date="2021-07-28T12:05:00Z">
                  <w:rPr/>
                </w:rPrChange>
              </w:rPr>
            </w:pPr>
            <w:r w:rsidRPr="008978BB">
              <w:rPr>
                <w:lang w:val="pl-PL"/>
                <w:rPrChange w:id="5169" w:author="Jakub Kolodziej" w:date="2021-07-28T12:05:00Z">
                  <w:rPr/>
                </w:rPrChange>
              </w:rPr>
              <w:t>N</w:t>
            </w:r>
            <w:r w:rsidRPr="008978BB">
              <w:rPr>
                <w:vertAlign w:val="subscript"/>
                <w:lang w:val="pl-PL"/>
                <w:rPrChange w:id="5170" w:author="Jakub Kolodziej" w:date="2021-07-28T12:05:00Z">
                  <w:rPr>
                    <w:vertAlign w:val="subscript"/>
                  </w:rPr>
                </w:rPrChange>
              </w:rPr>
              <w:t>oc</w:t>
            </w:r>
            <w:r w:rsidRPr="008978BB">
              <w:rPr>
                <w:lang w:val="pl-PL"/>
                <w:rPrChange w:id="5171" w:author="Jakub Kolodziej" w:date="2021-07-28T12:05:00Z">
                  <w:rPr/>
                </w:rPrChange>
              </w:rPr>
              <w:t>: -108.5dBm/15kHz</w:t>
            </w:r>
          </w:p>
          <w:p w14:paraId="3A59345F" w14:textId="77777777" w:rsidR="006C55E0" w:rsidRPr="008978BB" w:rsidRDefault="006C55E0">
            <w:pPr>
              <w:pStyle w:val="TAL"/>
              <w:rPr>
                <w:lang w:val="pl-PL"/>
                <w:rPrChange w:id="5172" w:author="Jakub Kolodziej" w:date="2021-07-28T12:05:00Z">
                  <w:rPr/>
                </w:rPrChange>
              </w:rPr>
            </w:pPr>
            <w:r w:rsidRPr="008978BB">
              <w:rPr>
                <w:lang w:val="pl-PL"/>
                <w:rPrChange w:id="5173" w:author="Jakub Kolodziej" w:date="2021-07-28T12:05:00Z">
                  <w:rPr/>
                </w:rPrChange>
              </w:rPr>
              <w:t>Ê</w:t>
            </w:r>
            <w:r w:rsidRPr="008978BB">
              <w:rPr>
                <w:vertAlign w:val="subscript"/>
                <w:lang w:val="pl-PL"/>
                <w:rPrChange w:id="5174" w:author="Jakub Kolodziej" w:date="2021-07-28T12:05:00Z">
                  <w:rPr>
                    <w:vertAlign w:val="subscript"/>
                  </w:rPr>
                </w:rPrChange>
              </w:rPr>
              <w:t>s</w:t>
            </w:r>
            <w:r w:rsidRPr="008978BB">
              <w:rPr>
                <w:lang w:val="pl-PL"/>
                <w:rPrChange w:id="5175" w:author="Jakub Kolodziej" w:date="2021-07-28T12:05:00Z">
                  <w:rPr/>
                </w:rPrChange>
              </w:rPr>
              <w:t xml:space="preserve"> / N</w:t>
            </w:r>
            <w:r w:rsidRPr="008978BB">
              <w:rPr>
                <w:vertAlign w:val="subscript"/>
                <w:lang w:val="pl-PL"/>
                <w:rPrChange w:id="5176" w:author="Jakub Kolodziej" w:date="2021-07-28T12:05:00Z">
                  <w:rPr>
                    <w:vertAlign w:val="subscript"/>
                  </w:rPr>
                </w:rPrChange>
              </w:rPr>
              <w:t>oc</w:t>
            </w:r>
            <w:r w:rsidRPr="008978BB">
              <w:rPr>
                <w:lang w:val="pl-PL"/>
                <w:rPrChange w:id="5177" w:author="Jakub Kolodziej" w:date="2021-07-28T12:05:00Z">
                  <w:rPr/>
                </w:rPrChange>
              </w:rPr>
              <w:t>: 20.0dB</w:t>
            </w:r>
          </w:p>
          <w:p w14:paraId="0B3AE380" w14:textId="77777777" w:rsidR="006C55E0" w:rsidRDefault="006C55E0">
            <w:pPr>
              <w:pStyle w:val="TAL"/>
            </w:pPr>
            <w:r>
              <w:t>Reported RS-SINR values: ±3.0dB</w:t>
            </w:r>
          </w:p>
          <w:p w14:paraId="6D3667CF" w14:textId="77777777" w:rsidR="006C55E0" w:rsidRDefault="006C55E0">
            <w:pPr>
              <w:pStyle w:val="TAL"/>
            </w:pPr>
            <w:r>
              <w:rPr>
                <w:lang w:eastAsia="sv-SE"/>
              </w:rPr>
              <w:t>(±1.0dB additionally for extreme conditions)</w:t>
            </w:r>
          </w:p>
          <w:p w14:paraId="5B3966E2" w14:textId="77777777" w:rsidR="006C55E0" w:rsidRDefault="006C55E0">
            <w:pPr>
              <w:pStyle w:val="TAL"/>
              <w:rPr>
                <w:rFonts w:cs="Arial"/>
                <w:szCs w:val="18"/>
              </w:rPr>
            </w:pPr>
          </w:p>
          <w:p w14:paraId="442CE184" w14:textId="77777777" w:rsidR="006C55E0" w:rsidRDefault="006C55E0">
            <w:pPr>
              <w:pStyle w:val="TAL"/>
            </w:pPr>
            <w:r>
              <w:t>Test 3:</w:t>
            </w:r>
          </w:p>
          <w:p w14:paraId="08D450A2" w14:textId="77777777" w:rsidR="006C55E0" w:rsidRDefault="006C55E0">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4261BDC" w14:textId="77777777" w:rsidR="006C55E0" w:rsidRDefault="006C55E0">
            <w:pPr>
              <w:pStyle w:val="TAL"/>
            </w:pPr>
            <w:r>
              <w:t>Ê</w:t>
            </w:r>
            <w:r>
              <w:rPr>
                <w:vertAlign w:val="subscript"/>
              </w:rPr>
              <w:t>s</w:t>
            </w:r>
            <w:r>
              <w:t xml:space="preserve"> / N</w:t>
            </w:r>
            <w:r>
              <w:rPr>
                <w:vertAlign w:val="subscript"/>
              </w:rPr>
              <w:t>oc</w:t>
            </w:r>
            <w:r>
              <w:t>: -4.0dB</w:t>
            </w:r>
          </w:p>
          <w:p w14:paraId="5507ABED" w14:textId="77777777" w:rsidR="006C55E0" w:rsidRDefault="006C55E0">
            <w:pPr>
              <w:pStyle w:val="TAL"/>
            </w:pPr>
            <w:r>
              <w:t>Reported RS-SINR values: ±3.5dB</w:t>
            </w:r>
          </w:p>
          <w:p w14:paraId="225B773F"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29FA5EB1" w14:textId="77777777" w:rsidR="006C55E0" w:rsidRDefault="006C55E0">
            <w:pPr>
              <w:pStyle w:val="TAL"/>
              <w:rPr>
                <w:rFonts w:cs="Arial"/>
                <w:szCs w:val="18"/>
              </w:rPr>
            </w:pPr>
            <w:r>
              <w:rPr>
                <w:rFonts w:cs="Arial"/>
                <w:szCs w:val="18"/>
              </w:rPr>
              <w:t>Test 1:</w:t>
            </w:r>
          </w:p>
          <w:p w14:paraId="050F65A0" w14:textId="77777777" w:rsidR="006C55E0" w:rsidRDefault="006C55E0">
            <w:pPr>
              <w:pStyle w:val="TAL"/>
              <w:rPr>
                <w:rFonts w:cs="Arial"/>
                <w:szCs w:val="18"/>
              </w:rPr>
            </w:pPr>
            <w:r>
              <w:rPr>
                <w:rFonts w:cs="Arial"/>
                <w:szCs w:val="18"/>
              </w:rPr>
              <w:t>0dB</w:t>
            </w:r>
          </w:p>
          <w:p w14:paraId="3ABA5CE1" w14:textId="77777777" w:rsidR="006C55E0" w:rsidRDefault="006C55E0">
            <w:pPr>
              <w:pStyle w:val="TAL"/>
              <w:rPr>
                <w:rFonts w:cs="Arial"/>
                <w:szCs w:val="18"/>
              </w:rPr>
            </w:pPr>
            <w:r>
              <w:rPr>
                <w:rFonts w:cs="Arial"/>
                <w:szCs w:val="18"/>
              </w:rPr>
              <w:t>0dB</w:t>
            </w:r>
          </w:p>
          <w:p w14:paraId="1A89EE98" w14:textId="77777777" w:rsidR="006C55E0" w:rsidRDefault="006C55E0">
            <w:pPr>
              <w:pStyle w:val="TAL"/>
              <w:rPr>
                <w:rFonts w:cs="Arial"/>
                <w:szCs w:val="18"/>
              </w:rPr>
            </w:pPr>
            <w:r>
              <w:rPr>
                <w:rFonts w:cs="Arial"/>
                <w:szCs w:val="18"/>
              </w:rPr>
              <w:t>Via mapping</w:t>
            </w:r>
          </w:p>
          <w:p w14:paraId="3893024E" w14:textId="77777777" w:rsidR="006C55E0" w:rsidRDefault="006C55E0">
            <w:pPr>
              <w:pStyle w:val="TAL"/>
              <w:rPr>
                <w:rFonts w:cs="Arial"/>
                <w:szCs w:val="18"/>
              </w:rPr>
            </w:pPr>
          </w:p>
          <w:p w14:paraId="7ACC2FF1" w14:textId="77777777" w:rsidR="006C55E0" w:rsidRDefault="006C55E0">
            <w:pPr>
              <w:pStyle w:val="TAL"/>
              <w:rPr>
                <w:rFonts w:cs="Arial"/>
                <w:szCs w:val="18"/>
              </w:rPr>
            </w:pPr>
          </w:p>
          <w:p w14:paraId="065826F1" w14:textId="77777777" w:rsidR="006C55E0" w:rsidRDefault="006C55E0">
            <w:pPr>
              <w:pStyle w:val="TAL"/>
              <w:rPr>
                <w:rFonts w:cs="Arial"/>
                <w:szCs w:val="18"/>
              </w:rPr>
            </w:pPr>
            <w:r>
              <w:rPr>
                <w:rFonts w:cs="Arial"/>
                <w:szCs w:val="18"/>
              </w:rPr>
              <w:t>Test 2:</w:t>
            </w:r>
          </w:p>
          <w:p w14:paraId="7EDA9EB9" w14:textId="77777777" w:rsidR="006C55E0" w:rsidRDefault="006C55E0">
            <w:pPr>
              <w:pStyle w:val="TAL"/>
              <w:rPr>
                <w:rFonts w:cs="Arial"/>
                <w:szCs w:val="18"/>
              </w:rPr>
            </w:pPr>
            <w:r>
              <w:rPr>
                <w:rFonts w:cs="Arial"/>
                <w:szCs w:val="18"/>
              </w:rPr>
              <w:t>0dB</w:t>
            </w:r>
          </w:p>
          <w:p w14:paraId="240821BC" w14:textId="77777777" w:rsidR="006C55E0" w:rsidRDefault="006C55E0">
            <w:pPr>
              <w:pStyle w:val="TAL"/>
              <w:rPr>
                <w:rFonts w:cs="Arial"/>
                <w:szCs w:val="18"/>
              </w:rPr>
            </w:pPr>
            <w:r>
              <w:rPr>
                <w:rFonts w:cs="Arial"/>
                <w:szCs w:val="18"/>
              </w:rPr>
              <w:t>0dB</w:t>
            </w:r>
          </w:p>
          <w:p w14:paraId="6702ECF4" w14:textId="77777777" w:rsidR="006C55E0" w:rsidRDefault="006C55E0">
            <w:pPr>
              <w:pStyle w:val="TAL"/>
              <w:rPr>
                <w:rFonts w:cs="Arial"/>
                <w:szCs w:val="18"/>
              </w:rPr>
            </w:pPr>
            <w:r>
              <w:rPr>
                <w:rFonts w:cs="Arial"/>
                <w:szCs w:val="18"/>
              </w:rPr>
              <w:t>Via mapping</w:t>
            </w:r>
          </w:p>
          <w:p w14:paraId="76494DAA" w14:textId="77777777" w:rsidR="006C55E0" w:rsidRDefault="006C55E0">
            <w:pPr>
              <w:pStyle w:val="TAL"/>
              <w:rPr>
                <w:rFonts w:cs="Arial"/>
                <w:szCs w:val="18"/>
              </w:rPr>
            </w:pPr>
          </w:p>
          <w:p w14:paraId="75356AB7" w14:textId="77777777" w:rsidR="006C55E0" w:rsidRDefault="006C55E0">
            <w:pPr>
              <w:pStyle w:val="TAL"/>
              <w:rPr>
                <w:rFonts w:cs="Arial"/>
                <w:szCs w:val="18"/>
              </w:rPr>
            </w:pPr>
          </w:p>
          <w:p w14:paraId="1D4BE758" w14:textId="77777777" w:rsidR="006C55E0" w:rsidRDefault="006C55E0">
            <w:pPr>
              <w:pStyle w:val="TAL"/>
              <w:rPr>
                <w:rFonts w:cs="Arial"/>
                <w:szCs w:val="18"/>
              </w:rPr>
            </w:pPr>
            <w:r>
              <w:rPr>
                <w:rFonts w:cs="Arial"/>
                <w:szCs w:val="18"/>
              </w:rPr>
              <w:t>Test 3:</w:t>
            </w:r>
          </w:p>
          <w:p w14:paraId="03F6CE00" w14:textId="77777777" w:rsidR="006C55E0" w:rsidRDefault="006C55E0">
            <w:pPr>
              <w:pStyle w:val="TAL"/>
              <w:rPr>
                <w:rFonts w:cs="Arial"/>
                <w:szCs w:val="18"/>
              </w:rPr>
            </w:pPr>
            <w:r>
              <w:rPr>
                <w:rFonts w:cs="Arial"/>
                <w:szCs w:val="18"/>
              </w:rPr>
              <w:t>0dB</w:t>
            </w:r>
          </w:p>
          <w:p w14:paraId="2E497DDD" w14:textId="77777777" w:rsidR="006C55E0" w:rsidRDefault="006C55E0">
            <w:pPr>
              <w:pStyle w:val="TAL"/>
              <w:rPr>
                <w:rFonts w:cs="Arial"/>
                <w:szCs w:val="18"/>
              </w:rPr>
            </w:pPr>
            <w:r>
              <w:rPr>
                <w:rFonts w:cs="Arial"/>
                <w:szCs w:val="18"/>
              </w:rPr>
              <w:t>0.8dB</w:t>
            </w:r>
          </w:p>
          <w:p w14:paraId="546E5309"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774729D" w14:textId="77777777" w:rsidR="006C55E0" w:rsidRPr="008978BB" w:rsidRDefault="006C55E0">
            <w:pPr>
              <w:pStyle w:val="TAL"/>
              <w:rPr>
                <w:u w:val="single"/>
                <w:lang w:val="pl-PL"/>
                <w:rPrChange w:id="5178" w:author="Jakub Kolodziej" w:date="2021-07-28T12:05:00Z">
                  <w:rPr>
                    <w:u w:val="single"/>
                  </w:rPr>
                </w:rPrChange>
              </w:rPr>
            </w:pPr>
            <w:r w:rsidRPr="008978BB">
              <w:rPr>
                <w:u w:val="single"/>
                <w:lang w:val="pl-PL"/>
                <w:rPrChange w:id="5179" w:author="Jakub Kolodziej" w:date="2021-07-28T12:05:00Z">
                  <w:rPr>
                    <w:u w:val="single"/>
                  </w:rPr>
                </w:rPrChange>
              </w:rPr>
              <w:t>Test 1:</w:t>
            </w:r>
          </w:p>
          <w:p w14:paraId="395DAB8E" w14:textId="77777777" w:rsidR="006C55E0" w:rsidRPr="008978BB" w:rsidRDefault="006C55E0">
            <w:pPr>
              <w:pStyle w:val="TAL"/>
              <w:rPr>
                <w:lang w:val="pl-PL"/>
                <w:rPrChange w:id="5180" w:author="Jakub Kolodziej" w:date="2021-07-28T12:05:00Z">
                  <w:rPr/>
                </w:rPrChange>
              </w:rPr>
            </w:pPr>
            <w:r w:rsidRPr="008978BB">
              <w:rPr>
                <w:lang w:val="pl-PL"/>
                <w:rPrChange w:id="5181" w:author="Jakub Kolodziej" w:date="2021-07-28T12:05:00Z">
                  <w:rPr/>
                </w:rPrChange>
              </w:rPr>
              <w:t>N</w:t>
            </w:r>
            <w:r w:rsidRPr="008978BB">
              <w:rPr>
                <w:vertAlign w:val="subscript"/>
                <w:lang w:val="pl-PL"/>
                <w:rPrChange w:id="5182" w:author="Jakub Kolodziej" w:date="2021-07-28T12:05:00Z">
                  <w:rPr>
                    <w:vertAlign w:val="subscript"/>
                  </w:rPr>
                </w:rPrChange>
              </w:rPr>
              <w:t>oc</w:t>
            </w:r>
            <w:r w:rsidRPr="008978BB">
              <w:rPr>
                <w:lang w:val="pl-PL"/>
                <w:rPrChange w:id="5183" w:author="Jakub Kolodziej" w:date="2021-07-28T12:05:00Z">
                  <w:rPr/>
                </w:rPrChange>
              </w:rPr>
              <w:t xml:space="preserve">: </w:t>
            </w:r>
            <w:r w:rsidRPr="008978BB">
              <w:rPr>
                <w:lang w:val="pl-PL" w:eastAsia="sv-SE"/>
                <w:rPrChange w:id="5184" w:author="Jakub Kolodziej" w:date="2021-07-28T12:05:00Z">
                  <w:rPr>
                    <w:lang w:eastAsia="sv-SE"/>
                  </w:rPr>
                </w:rPrChange>
              </w:rPr>
              <w:t>-88dBm/15kHz</w:t>
            </w:r>
          </w:p>
          <w:p w14:paraId="598B3B1B" w14:textId="77777777" w:rsidR="006C55E0" w:rsidRPr="008978BB" w:rsidRDefault="006C55E0">
            <w:pPr>
              <w:pStyle w:val="TAL"/>
              <w:rPr>
                <w:lang w:val="pl-PL"/>
                <w:rPrChange w:id="5185" w:author="Jakub Kolodziej" w:date="2021-07-28T12:05:00Z">
                  <w:rPr/>
                </w:rPrChange>
              </w:rPr>
            </w:pPr>
            <w:r w:rsidRPr="008978BB">
              <w:rPr>
                <w:lang w:val="pl-PL"/>
                <w:rPrChange w:id="5186" w:author="Jakub Kolodziej" w:date="2021-07-28T12:05:00Z">
                  <w:rPr/>
                </w:rPrChange>
              </w:rPr>
              <w:t>Ês / N</w:t>
            </w:r>
            <w:r w:rsidRPr="008978BB">
              <w:rPr>
                <w:vertAlign w:val="subscript"/>
                <w:lang w:val="pl-PL"/>
                <w:rPrChange w:id="5187" w:author="Jakub Kolodziej" w:date="2021-07-28T12:05:00Z">
                  <w:rPr>
                    <w:vertAlign w:val="subscript"/>
                  </w:rPr>
                </w:rPrChange>
              </w:rPr>
              <w:t>oc</w:t>
            </w:r>
            <w:r w:rsidRPr="008978BB">
              <w:rPr>
                <w:lang w:val="pl-PL"/>
                <w:rPrChange w:id="5188" w:author="Jakub Kolodziej" w:date="2021-07-28T12:05:00Z">
                  <w:rPr/>
                </w:rPrChange>
              </w:rPr>
              <w:t>: -1.75dB</w:t>
            </w:r>
          </w:p>
          <w:p w14:paraId="4D675073" w14:textId="77777777" w:rsidR="006C55E0" w:rsidRDefault="006C55E0">
            <w:pPr>
              <w:pStyle w:val="TAL"/>
            </w:pPr>
            <w:r>
              <w:t>SINR_35 to SINR_51</w:t>
            </w:r>
          </w:p>
          <w:p w14:paraId="0F863D39" w14:textId="77777777" w:rsidR="006C55E0" w:rsidRDefault="006C55E0">
            <w:pPr>
              <w:pStyle w:val="TAL"/>
              <w:rPr>
                <w:rFonts w:cs="Arial"/>
                <w:szCs w:val="18"/>
              </w:rPr>
            </w:pPr>
          </w:p>
          <w:p w14:paraId="2BE76756" w14:textId="77777777" w:rsidR="006C55E0" w:rsidRDefault="006C55E0">
            <w:pPr>
              <w:pStyle w:val="TAL"/>
              <w:rPr>
                <w:rFonts w:cs="Arial"/>
                <w:szCs w:val="18"/>
              </w:rPr>
            </w:pPr>
          </w:p>
          <w:p w14:paraId="6774077C" w14:textId="77777777" w:rsidR="006C55E0" w:rsidRDefault="006C55E0">
            <w:pPr>
              <w:pStyle w:val="TAL"/>
              <w:rPr>
                <w:u w:val="single"/>
              </w:rPr>
            </w:pPr>
            <w:r>
              <w:rPr>
                <w:u w:val="single"/>
              </w:rPr>
              <w:t>Test 2:</w:t>
            </w:r>
          </w:p>
          <w:p w14:paraId="6950178E" w14:textId="77777777" w:rsidR="006C55E0" w:rsidRDefault="006C55E0">
            <w:pPr>
              <w:pStyle w:val="TAL"/>
            </w:pPr>
            <w:r>
              <w:t>N</w:t>
            </w:r>
            <w:r>
              <w:rPr>
                <w:vertAlign w:val="subscript"/>
              </w:rPr>
              <w:t>oc</w:t>
            </w:r>
            <w:r>
              <w:t xml:space="preserve">: </w:t>
            </w:r>
            <w:r>
              <w:rPr>
                <w:lang w:eastAsia="sv-SE"/>
              </w:rPr>
              <w:t>-108.5dBm/15kHz</w:t>
            </w:r>
          </w:p>
          <w:p w14:paraId="40A497ED" w14:textId="77777777" w:rsidR="006C55E0" w:rsidRDefault="006C55E0">
            <w:pPr>
              <w:pStyle w:val="TAL"/>
            </w:pPr>
            <w:r>
              <w:t>Ês / N</w:t>
            </w:r>
            <w:r>
              <w:rPr>
                <w:vertAlign w:val="subscript"/>
              </w:rPr>
              <w:t>oc</w:t>
            </w:r>
            <w:r>
              <w:t>: 20.0dB</w:t>
            </w:r>
          </w:p>
          <w:p w14:paraId="056523D0" w14:textId="77777777" w:rsidR="006C55E0" w:rsidRDefault="006C55E0">
            <w:pPr>
              <w:pStyle w:val="TAL"/>
            </w:pPr>
            <w:r>
              <w:t>SINR_79 to SINR_94</w:t>
            </w:r>
          </w:p>
          <w:p w14:paraId="141B8555" w14:textId="77777777" w:rsidR="006C55E0" w:rsidRDefault="006C55E0">
            <w:pPr>
              <w:pStyle w:val="TAL"/>
            </w:pPr>
          </w:p>
          <w:p w14:paraId="7ED6CC24" w14:textId="77777777" w:rsidR="006C55E0" w:rsidRDefault="006C55E0">
            <w:pPr>
              <w:pStyle w:val="TAL"/>
              <w:rPr>
                <w:rFonts w:cs="Arial"/>
                <w:szCs w:val="18"/>
              </w:rPr>
            </w:pPr>
          </w:p>
          <w:p w14:paraId="11627F1C" w14:textId="77777777" w:rsidR="006C55E0" w:rsidRDefault="006C55E0">
            <w:pPr>
              <w:pStyle w:val="TAL"/>
              <w:rPr>
                <w:rFonts w:cs="Arial"/>
                <w:szCs w:val="18"/>
              </w:rPr>
            </w:pPr>
          </w:p>
          <w:p w14:paraId="0AB31CBB" w14:textId="77777777" w:rsidR="006C55E0" w:rsidRDefault="006C55E0">
            <w:pPr>
              <w:pStyle w:val="TAL"/>
              <w:rPr>
                <w:u w:val="single"/>
              </w:rPr>
            </w:pPr>
            <w:r>
              <w:rPr>
                <w:u w:val="single"/>
              </w:rPr>
              <w:t>Test 3:</w:t>
            </w:r>
          </w:p>
          <w:p w14:paraId="1461F752" w14:textId="77777777" w:rsidR="006C55E0" w:rsidRDefault="006C55E0">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D59BFE9" w14:textId="77777777" w:rsidR="006C55E0" w:rsidRDefault="006C55E0">
            <w:pPr>
              <w:pStyle w:val="TAL"/>
            </w:pPr>
            <w:r>
              <w:t>Ês / N</w:t>
            </w:r>
            <w:r>
              <w:rPr>
                <w:vertAlign w:val="subscript"/>
              </w:rPr>
              <w:t>oc</w:t>
            </w:r>
            <w:r>
              <w:t>: -3.2dB</w:t>
            </w:r>
          </w:p>
          <w:p w14:paraId="47240D2F" w14:textId="77777777" w:rsidR="006C55E0" w:rsidRDefault="006C55E0">
            <w:pPr>
              <w:pStyle w:val="TAL"/>
            </w:pPr>
            <w:r>
              <w:t>SINR_32 to SINR_49</w:t>
            </w:r>
          </w:p>
          <w:p w14:paraId="4D1A9F1D" w14:textId="77777777" w:rsidR="006C55E0" w:rsidRDefault="006C55E0">
            <w:pPr>
              <w:pStyle w:val="TAL"/>
              <w:rPr>
                <w:rFonts w:cs="Arial"/>
                <w:szCs w:val="18"/>
              </w:rPr>
            </w:pPr>
          </w:p>
        </w:tc>
      </w:tr>
    </w:tbl>
    <w:p w14:paraId="4E4CE9DA" w14:textId="77777777" w:rsidR="006C55E0" w:rsidRDefault="006C55E0" w:rsidP="006C55E0">
      <w:pPr>
        <w:rPr>
          <w:rFonts w:eastAsia="Times New Roman"/>
        </w:rPr>
      </w:pPr>
    </w:p>
    <w:p w14:paraId="77B42469" w14:textId="77777777" w:rsidR="006C55E0" w:rsidRDefault="006C55E0" w:rsidP="006C55E0">
      <w:pPr>
        <w:pStyle w:val="TH"/>
      </w:pPr>
      <w:r>
        <w:t>Table F.1.3.2-</w:t>
      </w:r>
      <w:r>
        <w:rPr>
          <w:lang w:eastAsia="ja-JP"/>
        </w:rPr>
        <w:t>4</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6C55E0" w14:paraId="267A318F"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4E5D6A4" w14:textId="77777777" w:rsidR="006C55E0" w:rsidRDefault="006C55E0">
            <w:pPr>
              <w:pStyle w:val="TAH"/>
            </w:pPr>
            <w:r>
              <w:t>Test</w:t>
            </w:r>
          </w:p>
        </w:tc>
        <w:tc>
          <w:tcPr>
            <w:tcW w:w="4027" w:type="dxa"/>
            <w:tcBorders>
              <w:top w:val="single" w:sz="4" w:space="0" w:color="auto"/>
              <w:left w:val="single" w:sz="4" w:space="0" w:color="auto"/>
              <w:bottom w:val="single" w:sz="4" w:space="0" w:color="auto"/>
              <w:right w:val="single" w:sz="4" w:space="0" w:color="auto"/>
            </w:tcBorders>
            <w:hideMark/>
          </w:tcPr>
          <w:p w14:paraId="10682D38"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79B7671" w14:textId="77777777" w:rsidR="006C55E0" w:rsidRDefault="006C55E0">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21B9042" w14:textId="77777777" w:rsidR="006C55E0" w:rsidRDefault="006C55E0">
            <w:pPr>
              <w:pStyle w:val="TAH"/>
            </w:pPr>
            <w:r>
              <w:t>Test requirement in TS 38.533</w:t>
            </w:r>
          </w:p>
        </w:tc>
      </w:tr>
      <w:tr w:rsidR="006C55E0" w14:paraId="2DE8E6F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8CBFEE9" w14:textId="77777777" w:rsidR="006C55E0" w:rsidRDefault="006C55E0">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04FF00D2" w14:textId="77777777" w:rsidR="006C55E0" w:rsidRDefault="006C55E0">
            <w:pPr>
              <w:pStyle w:val="TAL"/>
              <w:rPr>
                <w:lang w:eastAsia="ja-JP"/>
              </w:rPr>
            </w:pPr>
            <w:r>
              <w:rPr>
                <w:lang w:eastAsia="ja-JP"/>
              </w:rPr>
              <w:t>Absolute uplink power:</w:t>
            </w:r>
          </w:p>
          <w:p w14:paraId="45CF3967"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39D9F857"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A18E5DD" w14:textId="77777777" w:rsidR="006C55E0" w:rsidRDefault="006C55E0">
            <w:pPr>
              <w:pStyle w:val="TAL"/>
              <w:rPr>
                <w:lang w:eastAsia="ja-JP"/>
              </w:rPr>
            </w:pPr>
          </w:p>
          <w:p w14:paraId="28373B55" w14:textId="77777777" w:rsidR="006C55E0" w:rsidRDefault="006C55E0">
            <w:pPr>
              <w:pStyle w:val="TAL"/>
              <w:rPr>
                <w:lang w:eastAsia="ja-JP"/>
              </w:rPr>
            </w:pPr>
            <w:r>
              <w:rPr>
                <w:lang w:eastAsia="ja-JP"/>
              </w:rPr>
              <w:t>Relative uplink power step:</w:t>
            </w:r>
          </w:p>
          <w:p w14:paraId="69EC0305"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1E3CBA2C" w14:textId="77777777" w:rsidR="006C55E0" w:rsidRDefault="006C55E0">
            <w:pPr>
              <w:pStyle w:val="TAL"/>
              <w:rPr>
                <w:lang w:eastAsia="ja-JP"/>
              </w:rPr>
            </w:pPr>
          </w:p>
          <w:p w14:paraId="1ABEFE48"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C2DD0E5" w14:textId="77777777" w:rsidR="006C55E0" w:rsidRDefault="006C55E0">
            <w:pPr>
              <w:pStyle w:val="TAL"/>
              <w:rPr>
                <w:lang w:eastAsia="ja-JP"/>
              </w:rPr>
            </w:pPr>
          </w:p>
          <w:p w14:paraId="74B3B8A1" w14:textId="77777777" w:rsidR="006C55E0" w:rsidRDefault="006C55E0">
            <w:pPr>
              <w:pStyle w:val="TAL"/>
              <w:rPr>
                <w:lang w:eastAsia="ja-JP"/>
              </w:rPr>
            </w:pPr>
            <w:r>
              <w:rPr>
                <w:lang w:eastAsia="ja-JP"/>
              </w:rPr>
              <w:t>Uplink timing:</w:t>
            </w:r>
          </w:p>
          <w:p w14:paraId="2DBEF7B8" w14:textId="77777777" w:rsidR="006C55E0" w:rsidRDefault="006C55E0">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23211CF" w14:textId="77777777" w:rsidR="006C55E0" w:rsidRDefault="006C55E0">
            <w:pPr>
              <w:pStyle w:val="TAL"/>
              <w:rPr>
                <w:lang w:eastAsia="ja-JP"/>
              </w:rPr>
            </w:pPr>
          </w:p>
          <w:p w14:paraId="25E1DC03" w14:textId="77777777" w:rsidR="006C55E0" w:rsidRDefault="006C55E0">
            <w:pPr>
              <w:pStyle w:val="TAL"/>
              <w:rPr>
                <w:lang w:eastAsia="ja-JP"/>
              </w:rPr>
            </w:pPr>
            <w:r>
              <w:rPr>
                <w:lang w:eastAsia="ja-JP"/>
              </w:rPr>
              <w:t>Not applicable due to UL calibration</w:t>
            </w:r>
          </w:p>
          <w:p w14:paraId="64C22033" w14:textId="77777777" w:rsidR="006C55E0" w:rsidRDefault="006C55E0">
            <w:pPr>
              <w:pStyle w:val="TAL"/>
              <w:rPr>
                <w:lang w:eastAsia="ja-JP"/>
              </w:rPr>
            </w:pPr>
          </w:p>
          <w:p w14:paraId="065A3ED0" w14:textId="77777777" w:rsidR="006C55E0" w:rsidRDefault="006C55E0">
            <w:pPr>
              <w:pStyle w:val="TAL"/>
              <w:rPr>
                <w:lang w:eastAsia="ja-JP"/>
              </w:rPr>
            </w:pPr>
          </w:p>
          <w:p w14:paraId="4F2875D2" w14:textId="77777777" w:rsidR="006C55E0" w:rsidRDefault="006C55E0">
            <w:pPr>
              <w:pStyle w:val="TAL"/>
              <w:rPr>
                <w:lang w:eastAsia="ja-JP"/>
              </w:rPr>
            </w:pPr>
            <w:r>
              <w:rPr>
                <w:lang w:eastAsia="ja-JP"/>
              </w:rPr>
              <w:t>FFS dB</w:t>
            </w:r>
          </w:p>
          <w:p w14:paraId="5E3CE556" w14:textId="77777777" w:rsidR="006C55E0" w:rsidRDefault="006C55E0">
            <w:pPr>
              <w:pStyle w:val="TAL"/>
              <w:rPr>
                <w:lang w:eastAsia="ja-JP"/>
              </w:rPr>
            </w:pPr>
          </w:p>
          <w:p w14:paraId="6136EB3B" w14:textId="77777777" w:rsidR="006C55E0" w:rsidRDefault="006C55E0">
            <w:pPr>
              <w:pStyle w:val="TAL"/>
              <w:rPr>
                <w:lang w:eastAsia="ja-JP"/>
              </w:rPr>
            </w:pPr>
            <w:r>
              <w:rPr>
                <w:lang w:eastAsia="ja-JP"/>
              </w:rPr>
              <w:t>FFS dB</w:t>
            </w:r>
          </w:p>
          <w:p w14:paraId="12EB3238" w14:textId="77777777" w:rsidR="006C55E0" w:rsidRDefault="006C55E0">
            <w:pPr>
              <w:pStyle w:val="TAL"/>
              <w:rPr>
                <w:lang w:eastAsia="ja-JP"/>
              </w:rPr>
            </w:pPr>
          </w:p>
          <w:p w14:paraId="63F24484" w14:textId="77777777" w:rsidR="006C55E0" w:rsidRDefault="006C55E0">
            <w:pPr>
              <w:pStyle w:val="TAL"/>
              <w:rPr>
                <w:lang w:eastAsia="ja-JP"/>
              </w:rPr>
            </w:pPr>
          </w:p>
          <w:p w14:paraId="603B624E" w14:textId="77777777" w:rsidR="006C55E0" w:rsidRDefault="006C55E0">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613728D2" w14:textId="77777777" w:rsidR="006C55E0" w:rsidRDefault="006C55E0">
            <w:pPr>
              <w:pStyle w:val="TAL"/>
              <w:rPr>
                <w:lang w:eastAsia="ja-JP"/>
              </w:rPr>
            </w:pPr>
            <w:r>
              <w:rPr>
                <w:lang w:eastAsia="ja-JP"/>
              </w:rPr>
              <w:t>Absolute uplink power:</w:t>
            </w:r>
          </w:p>
          <w:p w14:paraId="1C25DC01" w14:textId="77777777" w:rsidR="006C55E0" w:rsidRDefault="006C55E0">
            <w:pPr>
              <w:pStyle w:val="TAL"/>
              <w:rPr>
                <w:lang w:eastAsia="ja-JP"/>
              </w:rPr>
            </w:pPr>
            <w:r>
              <w:rPr>
                <w:lang w:eastAsia="ja-JP"/>
              </w:rPr>
              <w:t>±FFSdB</w:t>
            </w:r>
          </w:p>
          <w:p w14:paraId="7375D26D" w14:textId="77777777" w:rsidR="006C55E0" w:rsidRDefault="006C55E0">
            <w:pPr>
              <w:pStyle w:val="TAL"/>
              <w:rPr>
                <w:lang w:eastAsia="ja-JP"/>
              </w:rPr>
            </w:pPr>
          </w:p>
          <w:p w14:paraId="0A16850E" w14:textId="77777777" w:rsidR="006C55E0" w:rsidRDefault="006C55E0">
            <w:pPr>
              <w:pStyle w:val="TAL"/>
              <w:rPr>
                <w:lang w:eastAsia="ja-JP"/>
              </w:rPr>
            </w:pPr>
          </w:p>
          <w:p w14:paraId="1CFB1B77" w14:textId="77777777" w:rsidR="006C55E0" w:rsidRDefault="006C55E0">
            <w:pPr>
              <w:pStyle w:val="TAL"/>
              <w:rPr>
                <w:lang w:eastAsia="ja-JP"/>
              </w:rPr>
            </w:pPr>
            <w:r>
              <w:rPr>
                <w:lang w:eastAsia="ja-JP"/>
              </w:rPr>
              <w:t>Relative uplink power step:</w:t>
            </w:r>
          </w:p>
          <w:p w14:paraId="6859729A" w14:textId="77777777" w:rsidR="006C55E0" w:rsidRDefault="006C55E0">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4A8E7DFF" w14:textId="77777777" w:rsidR="006C55E0" w:rsidRDefault="006C55E0">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578489BC" w14:textId="77777777" w:rsidR="006C55E0" w:rsidRDefault="006C55E0">
            <w:pPr>
              <w:pStyle w:val="TAL"/>
              <w:rPr>
                <w:lang w:eastAsia="ja-JP"/>
              </w:rPr>
            </w:pPr>
          </w:p>
          <w:p w14:paraId="12A4D2EE" w14:textId="77777777" w:rsidR="006C55E0" w:rsidRDefault="006C55E0">
            <w:pPr>
              <w:pStyle w:val="TAL"/>
              <w:rPr>
                <w:lang w:eastAsia="ja-JP"/>
              </w:rPr>
            </w:pPr>
            <w:r>
              <w:rPr>
                <w:lang w:eastAsia="ja-JP"/>
              </w:rPr>
              <w:t>Uplink timing:</w:t>
            </w:r>
          </w:p>
          <w:p w14:paraId="583CC1F0" w14:textId="77777777" w:rsidR="006C55E0" w:rsidRDefault="006C55E0">
            <w:pPr>
              <w:pStyle w:val="TAL"/>
            </w:pPr>
            <w:r>
              <w:rPr>
                <w:lang w:eastAsia="ja-JP"/>
              </w:rPr>
              <w:t xml:space="preserve">120kHz SCS </w:t>
            </w:r>
            <w:r>
              <w:rPr>
                <w:lang w:eastAsia="zh-CN"/>
              </w:rPr>
              <w:t>T</w:t>
            </w:r>
            <w:r>
              <w:rPr>
                <w:vertAlign w:val="subscript"/>
                <w:lang w:eastAsia="zh-CN"/>
              </w:rPr>
              <w:t>e</w:t>
            </w:r>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6C55E0" w14:paraId="6702E44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AF2205F" w14:textId="77777777" w:rsidR="006C55E0" w:rsidRDefault="006C55E0">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15D0B9A7" w14:textId="77777777" w:rsidR="006C55E0" w:rsidRDefault="006C55E0">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036EE6AE" w14:textId="77777777" w:rsidR="006C55E0" w:rsidRDefault="006C55E0">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0945EBA" w14:textId="77777777" w:rsidR="006C55E0" w:rsidRDefault="006C55E0">
            <w:pPr>
              <w:pStyle w:val="TAL"/>
            </w:pPr>
            <w:r>
              <w:rPr>
                <w:rFonts w:cs="Arial"/>
                <w:lang w:eastAsia="zh-CN"/>
              </w:rPr>
              <w:t>Same as 5.3.2.2.1</w:t>
            </w:r>
          </w:p>
        </w:tc>
      </w:tr>
      <w:tr w:rsidR="006C55E0" w14:paraId="4403521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4FC6868" w14:textId="77777777" w:rsidR="006C55E0" w:rsidRDefault="006C55E0">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123E5E36" w14:textId="77777777" w:rsidR="006C55E0" w:rsidRDefault="006C55E0">
            <w:pPr>
              <w:pStyle w:val="TAL"/>
              <w:rPr>
                <w:u w:val="single"/>
              </w:rPr>
            </w:pPr>
            <w:r>
              <w:rPr>
                <w:u w:val="single"/>
              </w:rPr>
              <w:t>Test 1 (no DRX):</w:t>
            </w:r>
          </w:p>
          <w:p w14:paraId="7DB0FDFA"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0A0C6126" w14:textId="77777777" w:rsidR="006C55E0" w:rsidRDefault="006C55E0">
            <w:pPr>
              <w:pStyle w:val="TAL"/>
            </w:pPr>
            <w:r>
              <w:t>Max step size T</w:t>
            </w:r>
            <w:r>
              <w:rPr>
                <w:vertAlign w:val="subscript"/>
              </w:rPr>
              <w:t>q</w:t>
            </w:r>
            <w:r>
              <w:t>: 2.5*64*T</w:t>
            </w:r>
            <w:r>
              <w:rPr>
                <w:vertAlign w:val="subscript"/>
              </w:rPr>
              <w:t>c</w:t>
            </w:r>
          </w:p>
          <w:p w14:paraId="17F7B610" w14:textId="77777777" w:rsidR="006C55E0" w:rsidRDefault="006C55E0">
            <w:pPr>
              <w:pStyle w:val="TAL"/>
            </w:pPr>
            <w:r>
              <w:t>Min adjust rate T</w:t>
            </w:r>
            <w:r>
              <w:rPr>
                <w:vertAlign w:val="subscript"/>
              </w:rPr>
              <w:t>p</w:t>
            </w:r>
            <w:r>
              <w:t>: 2.5*64*T</w:t>
            </w:r>
            <w:r>
              <w:rPr>
                <w:vertAlign w:val="subscript"/>
              </w:rPr>
              <w:t>c</w:t>
            </w:r>
          </w:p>
          <w:p w14:paraId="151053B0" w14:textId="77777777" w:rsidR="006C55E0" w:rsidRDefault="006C55E0">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E67528B" w14:textId="77777777" w:rsidR="006C55E0" w:rsidRDefault="006C55E0">
            <w:pPr>
              <w:pStyle w:val="TAL"/>
              <w:rPr>
                <w:rFonts w:cs="Arial"/>
                <w:szCs w:val="18"/>
              </w:rPr>
            </w:pPr>
            <w:r>
              <w:t>N</w:t>
            </w:r>
            <w:r>
              <w:rPr>
                <w:vertAlign w:val="subscript"/>
              </w:rPr>
              <w:t xml:space="preserve">oc </w:t>
            </w:r>
            <w:r>
              <w:rPr>
                <w:rFonts w:cs="Arial"/>
                <w:szCs w:val="18"/>
              </w:rPr>
              <w:t>= -112 dBm/15 kHz</w:t>
            </w:r>
          </w:p>
          <w:p w14:paraId="4CD65C89"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6A8DCE5" w14:textId="77777777" w:rsidR="006C55E0" w:rsidRDefault="006C55E0">
            <w:pPr>
              <w:pStyle w:val="TAL"/>
              <w:rPr>
                <w:rFonts w:cs="v4.2.0"/>
              </w:rPr>
            </w:pPr>
          </w:p>
          <w:p w14:paraId="272F10F7" w14:textId="77777777" w:rsidR="006C55E0" w:rsidRDefault="006C55E0">
            <w:pPr>
              <w:pStyle w:val="TAL"/>
              <w:rPr>
                <w:u w:val="single"/>
              </w:rPr>
            </w:pPr>
            <w:r>
              <w:rPr>
                <w:u w:val="single"/>
              </w:rPr>
              <w:t>Test 2 (with DRX):</w:t>
            </w:r>
          </w:p>
          <w:p w14:paraId="53AA8A0D"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07F0903" w14:textId="77777777" w:rsidR="006C55E0" w:rsidRPr="008978BB" w:rsidRDefault="006C55E0">
            <w:pPr>
              <w:pStyle w:val="TAL"/>
              <w:rPr>
                <w:rFonts w:cs="Arial"/>
                <w:szCs w:val="18"/>
                <w:lang w:val="pl-PL"/>
                <w:rPrChange w:id="5189" w:author="Jakub Kolodziej" w:date="2021-07-28T12:05:00Z">
                  <w:rPr>
                    <w:rFonts w:cs="Arial"/>
                    <w:szCs w:val="18"/>
                  </w:rPr>
                </w:rPrChange>
              </w:rPr>
            </w:pPr>
            <w:r w:rsidRPr="008978BB">
              <w:rPr>
                <w:lang w:val="pl-PL"/>
                <w:rPrChange w:id="5190" w:author="Jakub Kolodziej" w:date="2021-07-28T12:05:00Z">
                  <w:rPr/>
                </w:rPrChange>
              </w:rPr>
              <w:t>N</w:t>
            </w:r>
            <w:r w:rsidRPr="008978BB">
              <w:rPr>
                <w:vertAlign w:val="subscript"/>
                <w:lang w:val="pl-PL"/>
                <w:rPrChange w:id="5191" w:author="Jakub Kolodziej" w:date="2021-07-28T12:05:00Z">
                  <w:rPr>
                    <w:vertAlign w:val="subscript"/>
                  </w:rPr>
                </w:rPrChange>
              </w:rPr>
              <w:t xml:space="preserve">oc </w:t>
            </w:r>
            <w:r w:rsidRPr="008978BB">
              <w:rPr>
                <w:rFonts w:cs="Arial"/>
                <w:szCs w:val="18"/>
                <w:lang w:val="pl-PL"/>
                <w:rPrChange w:id="5192" w:author="Jakub Kolodziej" w:date="2021-07-28T12:05:00Z">
                  <w:rPr>
                    <w:rFonts w:cs="Arial"/>
                    <w:szCs w:val="18"/>
                  </w:rPr>
                </w:rPrChange>
              </w:rPr>
              <w:t>= -112 dBm/15 kHz</w:t>
            </w:r>
          </w:p>
          <w:p w14:paraId="34898E55" w14:textId="77777777" w:rsidR="006C55E0" w:rsidRPr="008978BB" w:rsidRDefault="006C55E0">
            <w:pPr>
              <w:pStyle w:val="TAL"/>
              <w:rPr>
                <w:shd w:val="clear" w:color="auto" w:fill="FFFFFF"/>
                <w:lang w:val="pl-PL" w:eastAsia="ja-JP"/>
                <w:rPrChange w:id="5193" w:author="Jakub Kolodziej" w:date="2021-07-28T12:05:00Z">
                  <w:rPr>
                    <w:shd w:val="clear" w:color="auto" w:fill="FFFFFF"/>
                    <w:lang w:eastAsia="ja-JP"/>
                  </w:rPr>
                </w:rPrChange>
              </w:rPr>
            </w:pPr>
            <w:r w:rsidRPr="008978BB">
              <w:rPr>
                <w:lang w:val="pl-PL"/>
                <w:rPrChange w:id="5194" w:author="Jakub Kolodziej" w:date="2021-07-28T12:05:00Z">
                  <w:rPr/>
                </w:rPrChange>
              </w:rPr>
              <w:t>Ês</w:t>
            </w:r>
            <w:r w:rsidRPr="008978BB">
              <w:rPr>
                <w:vertAlign w:val="subscript"/>
                <w:lang w:val="pl-PL"/>
                <w:rPrChange w:id="5195" w:author="Jakub Kolodziej" w:date="2021-07-28T12:05:00Z">
                  <w:rPr>
                    <w:vertAlign w:val="subscript"/>
                  </w:rPr>
                </w:rPrChange>
              </w:rPr>
              <w:t>2</w:t>
            </w:r>
            <w:r w:rsidRPr="008978BB">
              <w:rPr>
                <w:lang w:val="pl-PL"/>
                <w:rPrChange w:id="5196" w:author="Jakub Kolodziej" w:date="2021-07-28T12:05:00Z">
                  <w:rPr/>
                </w:rPrChange>
              </w:rPr>
              <w:t xml:space="preserve"> /</w:t>
            </w:r>
            <w:r w:rsidRPr="008978BB">
              <w:rPr>
                <w:shd w:val="clear" w:color="auto" w:fill="FFFFFF"/>
                <w:lang w:val="pl-PL"/>
                <w:rPrChange w:id="5197" w:author="Jakub Kolodziej" w:date="2021-07-28T12:05:00Z">
                  <w:rPr>
                    <w:shd w:val="clear" w:color="auto" w:fill="FFFFFF"/>
                  </w:rPr>
                </w:rPrChange>
              </w:rPr>
              <w:t xml:space="preserve"> N</w:t>
            </w:r>
            <w:r w:rsidRPr="008978BB">
              <w:rPr>
                <w:shd w:val="clear" w:color="auto" w:fill="FFFFFF"/>
                <w:vertAlign w:val="subscript"/>
                <w:lang w:val="pl-PL"/>
                <w:rPrChange w:id="5198" w:author="Jakub Kolodziej" w:date="2021-07-28T12:05:00Z">
                  <w:rPr>
                    <w:shd w:val="clear" w:color="auto" w:fill="FFFFFF"/>
                    <w:vertAlign w:val="subscript"/>
                  </w:rPr>
                </w:rPrChange>
              </w:rPr>
              <w:t>oc</w:t>
            </w:r>
            <w:r w:rsidRPr="008978BB">
              <w:rPr>
                <w:lang w:val="pl-PL"/>
                <w:rPrChange w:id="5199"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1C262F58" w14:textId="77777777" w:rsidR="006C55E0" w:rsidRPr="008978BB" w:rsidRDefault="006C55E0">
            <w:pPr>
              <w:pStyle w:val="TAL"/>
              <w:rPr>
                <w:shd w:val="clear" w:color="auto" w:fill="FFFFFF"/>
                <w:lang w:val="pl-PL"/>
                <w:rPrChange w:id="5200" w:author="Jakub Kolodziej" w:date="2021-07-28T12:05:00Z">
                  <w:rPr>
                    <w:shd w:val="clear" w:color="auto" w:fill="FFFFFF"/>
                  </w:rPr>
                </w:rPrChange>
              </w:rPr>
            </w:pPr>
          </w:p>
          <w:p w14:paraId="7FF2FBFC" w14:textId="77777777" w:rsidR="006C55E0" w:rsidRPr="008978BB" w:rsidRDefault="006C55E0">
            <w:pPr>
              <w:pStyle w:val="TAL"/>
              <w:rPr>
                <w:shd w:val="clear" w:color="auto" w:fill="FFFFFF"/>
                <w:vertAlign w:val="subscript"/>
                <w:lang w:val="pl-PL" w:eastAsia="sv-SE"/>
                <w:rPrChange w:id="5201" w:author="Jakub Kolodziej" w:date="2021-07-28T12:05:00Z">
                  <w:rPr>
                    <w:shd w:val="clear" w:color="auto" w:fill="FFFFFF"/>
                    <w:vertAlign w:val="subscript"/>
                    <w:lang w:eastAsia="sv-SE"/>
                  </w:rPr>
                </w:rPrChange>
              </w:rPr>
            </w:pPr>
            <w:r w:rsidRPr="008978BB">
              <w:rPr>
                <w:shd w:val="clear" w:color="auto" w:fill="FFFFFF"/>
                <w:lang w:val="pl-PL"/>
                <w:rPrChange w:id="5202" w:author="Jakub Kolodziej" w:date="2021-07-28T12:05:00Z">
                  <w:rPr>
                    <w:shd w:val="clear" w:color="auto" w:fill="FFFFFF"/>
                  </w:rPr>
                </w:rPrChange>
              </w:rPr>
              <w:t>±</w:t>
            </w:r>
            <w:r w:rsidRPr="008978BB">
              <w:rPr>
                <w:shd w:val="clear" w:color="auto" w:fill="FFFFFF"/>
                <w:lang w:val="pl-PL" w:eastAsia="sv-SE"/>
                <w:rPrChange w:id="5203" w:author="Jakub Kolodziej" w:date="2021-07-28T12:05:00Z">
                  <w:rPr>
                    <w:shd w:val="clear" w:color="auto" w:fill="FFFFFF"/>
                    <w:lang w:eastAsia="sv-SE"/>
                  </w:rPr>
                </w:rPrChange>
              </w:rPr>
              <w:t>0.75*64*T</w:t>
            </w:r>
            <w:r w:rsidRPr="008978BB">
              <w:rPr>
                <w:shd w:val="clear" w:color="auto" w:fill="FFFFFF"/>
                <w:vertAlign w:val="subscript"/>
                <w:lang w:val="pl-PL" w:eastAsia="sv-SE"/>
                <w:rPrChange w:id="5204" w:author="Jakub Kolodziej" w:date="2021-07-28T12:05:00Z">
                  <w:rPr>
                    <w:shd w:val="clear" w:color="auto" w:fill="FFFFFF"/>
                    <w:vertAlign w:val="subscript"/>
                    <w:lang w:eastAsia="sv-SE"/>
                  </w:rPr>
                </w:rPrChange>
              </w:rPr>
              <w:t>c</w:t>
            </w:r>
          </w:p>
          <w:p w14:paraId="27B9FB85" w14:textId="77777777" w:rsidR="006C55E0" w:rsidRPr="008978BB" w:rsidRDefault="006C55E0">
            <w:pPr>
              <w:pStyle w:val="TAL"/>
              <w:rPr>
                <w:lang w:val="pl-PL"/>
                <w:rPrChange w:id="5205" w:author="Jakub Kolodziej" w:date="2021-07-28T12:05:00Z">
                  <w:rPr/>
                </w:rPrChange>
              </w:rPr>
            </w:pPr>
            <w:r w:rsidRPr="008978BB">
              <w:rPr>
                <w:shd w:val="clear" w:color="auto" w:fill="FFFFFF"/>
                <w:lang w:val="pl-PL" w:eastAsia="sv-SE"/>
                <w:rPrChange w:id="5206" w:author="Jakub Kolodziej" w:date="2021-07-28T12:05:00Z">
                  <w:rPr>
                    <w:shd w:val="clear" w:color="auto" w:fill="FFFFFF"/>
                    <w:lang w:eastAsia="sv-SE"/>
                  </w:rPr>
                </w:rPrChange>
              </w:rPr>
              <w:t>+0.625*64T</w:t>
            </w:r>
            <w:r w:rsidRPr="008978BB">
              <w:rPr>
                <w:shd w:val="clear" w:color="auto" w:fill="FFFFFF"/>
                <w:vertAlign w:val="subscript"/>
                <w:lang w:val="pl-PL" w:eastAsia="sv-SE"/>
                <w:rPrChange w:id="5207" w:author="Jakub Kolodziej" w:date="2021-07-28T12:05:00Z">
                  <w:rPr>
                    <w:shd w:val="clear" w:color="auto" w:fill="FFFFFF"/>
                    <w:vertAlign w:val="subscript"/>
                    <w:lang w:eastAsia="sv-SE"/>
                  </w:rPr>
                </w:rPrChange>
              </w:rPr>
              <w:t>c</w:t>
            </w:r>
          </w:p>
          <w:p w14:paraId="24F2D24B" w14:textId="77777777" w:rsidR="006C55E0" w:rsidRPr="008978BB" w:rsidRDefault="006C55E0">
            <w:pPr>
              <w:pStyle w:val="TAL"/>
              <w:rPr>
                <w:lang w:val="pl-PL"/>
                <w:rPrChange w:id="5208" w:author="Jakub Kolodziej" w:date="2021-07-28T12:05:00Z">
                  <w:rPr/>
                </w:rPrChange>
              </w:rPr>
            </w:pPr>
            <w:r w:rsidRPr="008978BB">
              <w:rPr>
                <w:shd w:val="clear" w:color="auto" w:fill="FFFFFF"/>
                <w:lang w:val="pl-PL" w:eastAsia="sv-SE"/>
                <w:rPrChange w:id="5209" w:author="Jakub Kolodziej" w:date="2021-07-28T12:05:00Z">
                  <w:rPr>
                    <w:shd w:val="clear" w:color="auto" w:fill="FFFFFF"/>
                    <w:lang w:eastAsia="sv-SE"/>
                  </w:rPr>
                </w:rPrChange>
              </w:rPr>
              <w:t>-3.725*64*T</w:t>
            </w:r>
            <w:r w:rsidRPr="008978BB">
              <w:rPr>
                <w:shd w:val="clear" w:color="auto" w:fill="FFFFFF"/>
                <w:vertAlign w:val="subscript"/>
                <w:lang w:val="pl-PL" w:eastAsia="sv-SE"/>
                <w:rPrChange w:id="5210" w:author="Jakub Kolodziej" w:date="2021-07-28T12:05:00Z">
                  <w:rPr>
                    <w:shd w:val="clear" w:color="auto" w:fill="FFFFFF"/>
                    <w:vertAlign w:val="subscript"/>
                    <w:lang w:eastAsia="sv-SE"/>
                  </w:rPr>
                </w:rPrChange>
              </w:rPr>
              <w:t>c</w:t>
            </w:r>
          </w:p>
          <w:p w14:paraId="127A4AD6" w14:textId="77777777" w:rsidR="006C55E0" w:rsidRPr="008978BB" w:rsidRDefault="006C55E0">
            <w:pPr>
              <w:pStyle w:val="TAL"/>
              <w:rPr>
                <w:shd w:val="clear" w:color="auto" w:fill="FFFFFF"/>
                <w:vertAlign w:val="subscript"/>
                <w:lang w:val="pl-PL" w:eastAsia="sv-SE"/>
                <w:rPrChange w:id="5211" w:author="Jakub Kolodziej" w:date="2021-07-28T12:05:00Z">
                  <w:rPr>
                    <w:shd w:val="clear" w:color="auto" w:fill="FFFFFF"/>
                    <w:vertAlign w:val="subscript"/>
                    <w:lang w:eastAsia="sv-SE"/>
                  </w:rPr>
                </w:rPrChange>
              </w:rPr>
            </w:pPr>
            <w:r w:rsidRPr="008978BB">
              <w:rPr>
                <w:shd w:val="clear" w:color="auto" w:fill="FFFFFF"/>
                <w:lang w:val="pl-PL" w:eastAsia="sv-SE"/>
                <w:rPrChange w:id="5212" w:author="Jakub Kolodziej" w:date="2021-07-28T12:05:00Z">
                  <w:rPr>
                    <w:shd w:val="clear" w:color="auto" w:fill="FFFFFF"/>
                    <w:lang w:eastAsia="sv-SE"/>
                  </w:rPr>
                </w:rPrChange>
              </w:rPr>
              <w:t>+1.225*64*T</w:t>
            </w:r>
            <w:r w:rsidRPr="008978BB">
              <w:rPr>
                <w:shd w:val="clear" w:color="auto" w:fill="FFFFFF"/>
                <w:vertAlign w:val="subscript"/>
                <w:lang w:val="pl-PL" w:eastAsia="sv-SE"/>
                <w:rPrChange w:id="5213" w:author="Jakub Kolodziej" w:date="2021-07-28T12:05:00Z">
                  <w:rPr>
                    <w:shd w:val="clear" w:color="auto" w:fill="FFFFFF"/>
                    <w:vertAlign w:val="subscript"/>
                    <w:lang w:eastAsia="sv-SE"/>
                  </w:rPr>
                </w:rPrChange>
              </w:rPr>
              <w:t>c</w:t>
            </w:r>
          </w:p>
          <w:p w14:paraId="7895A112" w14:textId="77777777" w:rsidR="006C55E0" w:rsidRPr="008978BB" w:rsidRDefault="006C55E0">
            <w:pPr>
              <w:pStyle w:val="TAL"/>
              <w:rPr>
                <w:lang w:val="pl-PL"/>
                <w:rPrChange w:id="5214" w:author="Jakub Kolodziej" w:date="2021-07-28T12:05:00Z">
                  <w:rPr/>
                </w:rPrChange>
              </w:rPr>
            </w:pPr>
            <w:r w:rsidRPr="008978BB">
              <w:rPr>
                <w:lang w:val="pl-PL"/>
                <w:rPrChange w:id="5215" w:author="Jakub Kolodziej" w:date="2021-07-28T12:05:00Z">
                  <w:rPr/>
                </w:rPrChange>
              </w:rPr>
              <w:t>0dB</w:t>
            </w:r>
          </w:p>
          <w:p w14:paraId="1F512B9F" w14:textId="77777777" w:rsidR="006C55E0" w:rsidRPr="008978BB" w:rsidRDefault="006C55E0">
            <w:pPr>
              <w:pStyle w:val="TAL"/>
              <w:rPr>
                <w:lang w:val="pl-PL"/>
                <w:rPrChange w:id="5216" w:author="Jakub Kolodziej" w:date="2021-07-28T12:05:00Z">
                  <w:rPr/>
                </w:rPrChange>
              </w:rPr>
            </w:pPr>
            <w:r w:rsidRPr="008978BB">
              <w:rPr>
                <w:lang w:val="pl-PL"/>
                <w:rPrChange w:id="5217" w:author="Jakub Kolodziej" w:date="2021-07-28T12:05:00Z">
                  <w:rPr/>
                </w:rPrChange>
              </w:rPr>
              <w:t>0dB</w:t>
            </w:r>
          </w:p>
          <w:p w14:paraId="080344D0" w14:textId="77777777" w:rsidR="006C55E0" w:rsidRPr="008978BB" w:rsidRDefault="006C55E0">
            <w:pPr>
              <w:pStyle w:val="TAL"/>
              <w:rPr>
                <w:u w:val="single"/>
                <w:lang w:val="pl-PL"/>
                <w:rPrChange w:id="5218" w:author="Jakub Kolodziej" w:date="2021-07-28T12:05:00Z">
                  <w:rPr>
                    <w:u w:val="single"/>
                  </w:rPr>
                </w:rPrChange>
              </w:rPr>
            </w:pPr>
          </w:p>
          <w:p w14:paraId="00738F12" w14:textId="77777777" w:rsidR="006C55E0" w:rsidRPr="008978BB" w:rsidRDefault="006C55E0">
            <w:pPr>
              <w:pStyle w:val="TAL"/>
              <w:rPr>
                <w:shd w:val="clear" w:color="auto" w:fill="FFFFFF"/>
                <w:lang w:val="pl-PL"/>
                <w:rPrChange w:id="5219" w:author="Jakub Kolodziej" w:date="2021-07-28T12:05:00Z">
                  <w:rPr>
                    <w:shd w:val="clear" w:color="auto" w:fill="FFFFFF"/>
                  </w:rPr>
                </w:rPrChange>
              </w:rPr>
            </w:pPr>
          </w:p>
          <w:p w14:paraId="6C445F28" w14:textId="77777777" w:rsidR="006C55E0" w:rsidRPr="008978BB" w:rsidRDefault="006C55E0">
            <w:pPr>
              <w:pStyle w:val="TAL"/>
              <w:rPr>
                <w:shd w:val="clear" w:color="auto" w:fill="FFFFFF"/>
                <w:vertAlign w:val="subscript"/>
                <w:lang w:val="pl-PL" w:eastAsia="sv-SE"/>
                <w:rPrChange w:id="5220" w:author="Jakub Kolodziej" w:date="2021-07-28T12:05:00Z">
                  <w:rPr>
                    <w:shd w:val="clear" w:color="auto" w:fill="FFFFFF"/>
                    <w:vertAlign w:val="subscript"/>
                    <w:lang w:eastAsia="sv-SE"/>
                  </w:rPr>
                </w:rPrChange>
              </w:rPr>
            </w:pPr>
            <w:r w:rsidRPr="008978BB">
              <w:rPr>
                <w:shd w:val="clear" w:color="auto" w:fill="FFFFFF"/>
                <w:lang w:val="pl-PL"/>
                <w:rPrChange w:id="5221" w:author="Jakub Kolodziej" w:date="2021-07-28T12:05:00Z">
                  <w:rPr>
                    <w:shd w:val="clear" w:color="auto" w:fill="FFFFFF"/>
                  </w:rPr>
                </w:rPrChange>
              </w:rPr>
              <w:t>±</w:t>
            </w:r>
            <w:r w:rsidRPr="008978BB">
              <w:rPr>
                <w:shd w:val="clear" w:color="auto" w:fill="FFFFFF"/>
                <w:lang w:val="pl-PL" w:eastAsia="sv-SE"/>
                <w:rPrChange w:id="5222" w:author="Jakub Kolodziej" w:date="2021-07-28T12:05:00Z">
                  <w:rPr>
                    <w:shd w:val="clear" w:color="auto" w:fill="FFFFFF"/>
                    <w:lang w:eastAsia="sv-SE"/>
                  </w:rPr>
                </w:rPrChange>
              </w:rPr>
              <w:t>0.75*64*T</w:t>
            </w:r>
            <w:r w:rsidRPr="008978BB">
              <w:rPr>
                <w:shd w:val="clear" w:color="auto" w:fill="FFFFFF"/>
                <w:vertAlign w:val="subscript"/>
                <w:lang w:val="pl-PL" w:eastAsia="sv-SE"/>
                <w:rPrChange w:id="5223" w:author="Jakub Kolodziej" w:date="2021-07-28T12:05:00Z">
                  <w:rPr>
                    <w:shd w:val="clear" w:color="auto" w:fill="FFFFFF"/>
                    <w:vertAlign w:val="subscript"/>
                    <w:lang w:eastAsia="sv-SE"/>
                  </w:rPr>
                </w:rPrChange>
              </w:rPr>
              <w:t>c</w:t>
            </w:r>
          </w:p>
          <w:p w14:paraId="16037586" w14:textId="77777777" w:rsidR="006C55E0" w:rsidRPr="008978BB" w:rsidRDefault="006C55E0">
            <w:pPr>
              <w:pStyle w:val="TAL"/>
              <w:rPr>
                <w:lang w:val="pl-PL"/>
                <w:rPrChange w:id="5224" w:author="Jakub Kolodziej" w:date="2021-07-28T12:05:00Z">
                  <w:rPr/>
                </w:rPrChange>
              </w:rPr>
            </w:pPr>
            <w:r w:rsidRPr="008978BB">
              <w:rPr>
                <w:lang w:val="pl-PL"/>
                <w:rPrChange w:id="5225" w:author="Jakub Kolodziej" w:date="2021-07-28T12:05:00Z">
                  <w:rPr/>
                </w:rPrChange>
              </w:rPr>
              <w:t>0dB</w:t>
            </w:r>
          </w:p>
          <w:p w14:paraId="1DC05B97" w14:textId="77777777" w:rsidR="006C55E0" w:rsidRDefault="006C55E0">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77867563" w14:textId="77777777" w:rsidR="006C55E0" w:rsidRDefault="006C55E0">
            <w:pPr>
              <w:pStyle w:val="TAL"/>
              <w:rPr>
                <w:u w:val="single"/>
              </w:rPr>
            </w:pPr>
            <w:r>
              <w:rPr>
                <w:u w:val="single"/>
              </w:rPr>
              <w:t>Test 1 (no DRX):</w:t>
            </w:r>
          </w:p>
          <w:p w14:paraId="7C524661"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B62FB55" w14:textId="77777777" w:rsidR="006C55E0" w:rsidRDefault="006C55E0">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1F50F513"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7FD6A3DA" w14:textId="77777777" w:rsidR="006C55E0" w:rsidRDefault="006C55E0">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6858ED1C" w14:textId="77777777" w:rsidR="006C55E0" w:rsidRDefault="006C55E0">
            <w:pPr>
              <w:pStyle w:val="TAL"/>
            </w:pPr>
            <w:r>
              <w:t>N</w:t>
            </w:r>
            <w:r>
              <w:rPr>
                <w:vertAlign w:val="subscript"/>
              </w:rPr>
              <w:t xml:space="preserve">oc </w:t>
            </w:r>
            <w:r>
              <w:rPr>
                <w:rFonts w:cs="Arial"/>
                <w:szCs w:val="18"/>
              </w:rPr>
              <w:t>= -112 dBm/15 kHz</w:t>
            </w:r>
          </w:p>
          <w:p w14:paraId="368D4262"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4388310" w14:textId="77777777" w:rsidR="006C55E0" w:rsidRDefault="006C55E0">
            <w:pPr>
              <w:pStyle w:val="TAL"/>
              <w:rPr>
                <w:rFonts w:cs="Arial"/>
                <w:szCs w:val="18"/>
              </w:rPr>
            </w:pPr>
          </w:p>
          <w:p w14:paraId="6708F85E" w14:textId="77777777" w:rsidR="006C55E0" w:rsidRDefault="006C55E0">
            <w:pPr>
              <w:pStyle w:val="TAL"/>
              <w:rPr>
                <w:u w:val="single"/>
              </w:rPr>
            </w:pPr>
            <w:r>
              <w:rPr>
                <w:u w:val="single"/>
              </w:rPr>
              <w:t>Test 2 (with DRX):</w:t>
            </w:r>
          </w:p>
          <w:p w14:paraId="5E2D1C24"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39D83CC" w14:textId="77777777" w:rsidR="006C55E0" w:rsidRDefault="006C55E0">
            <w:pPr>
              <w:pStyle w:val="TAL"/>
            </w:pPr>
            <w:r>
              <w:t>N</w:t>
            </w:r>
            <w:r>
              <w:rPr>
                <w:vertAlign w:val="subscript"/>
              </w:rPr>
              <w:t xml:space="preserve">oc </w:t>
            </w:r>
            <w:r>
              <w:rPr>
                <w:rFonts w:cs="Arial"/>
                <w:szCs w:val="18"/>
              </w:rPr>
              <w:t>= -112 dBm/15 kHz</w:t>
            </w:r>
          </w:p>
          <w:p w14:paraId="4CD5E01B" w14:textId="77777777" w:rsidR="006C55E0" w:rsidRDefault="006C55E0">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6C55E0" w14:paraId="5A8DB60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70ED82" w14:textId="77777777" w:rsidR="006C55E0" w:rsidRDefault="006C55E0">
            <w:pPr>
              <w:pStyle w:val="TAL"/>
            </w:pPr>
            <w:r>
              <w:t>5.4.3.1</w:t>
            </w:r>
            <w: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D54740F" w14:textId="77777777" w:rsidR="006C55E0" w:rsidRPr="008978BB" w:rsidRDefault="006C55E0">
            <w:pPr>
              <w:pStyle w:val="TAL"/>
              <w:rPr>
                <w:u w:val="single"/>
                <w:lang w:val="pl-PL" w:eastAsia="ja-JP"/>
                <w:rPrChange w:id="5226" w:author="Jakub Kolodziej" w:date="2021-07-28T12:05:00Z">
                  <w:rPr>
                    <w:u w:val="single"/>
                    <w:lang w:eastAsia="ja-JP"/>
                  </w:rPr>
                </w:rPrChange>
              </w:rPr>
            </w:pPr>
            <w:r w:rsidRPr="008978BB">
              <w:rPr>
                <w:u w:val="single"/>
                <w:lang w:val="pl-PL" w:eastAsia="ja-JP"/>
                <w:rPrChange w:id="5227" w:author="Jakub Kolodziej" w:date="2021-07-28T12:05:00Z">
                  <w:rPr>
                    <w:u w:val="single"/>
                    <w:lang w:eastAsia="ja-JP"/>
                  </w:rPr>
                </w:rPrChange>
              </w:rPr>
              <w:t>Noc = -112 dBm/15 kHz</w:t>
            </w:r>
          </w:p>
          <w:p w14:paraId="0BF54981" w14:textId="77777777" w:rsidR="006C55E0" w:rsidRPr="008978BB" w:rsidRDefault="006C55E0">
            <w:pPr>
              <w:pStyle w:val="TAL"/>
              <w:rPr>
                <w:u w:val="single"/>
                <w:lang w:val="pl-PL" w:eastAsia="ja-JP"/>
                <w:rPrChange w:id="5228" w:author="Jakub Kolodziej" w:date="2021-07-28T12:05:00Z">
                  <w:rPr>
                    <w:u w:val="single"/>
                    <w:lang w:eastAsia="ja-JP"/>
                  </w:rPr>
                </w:rPrChange>
              </w:rPr>
            </w:pPr>
          </w:p>
          <w:p w14:paraId="5C119C79" w14:textId="77777777" w:rsidR="006C55E0" w:rsidRPr="008978BB" w:rsidRDefault="006C55E0">
            <w:pPr>
              <w:pStyle w:val="TAL"/>
              <w:rPr>
                <w:u w:val="single"/>
                <w:lang w:val="pl-PL" w:eastAsia="ja-JP"/>
                <w:rPrChange w:id="5229" w:author="Jakub Kolodziej" w:date="2021-07-28T12:05:00Z">
                  <w:rPr>
                    <w:u w:val="single"/>
                    <w:lang w:eastAsia="ja-JP"/>
                  </w:rPr>
                </w:rPrChange>
              </w:rPr>
            </w:pPr>
            <w:r w:rsidRPr="008978BB">
              <w:rPr>
                <w:u w:val="single"/>
                <w:lang w:val="pl-PL" w:eastAsia="ja-JP"/>
                <w:rPrChange w:id="5230" w:author="Jakub Kolodziej" w:date="2021-07-28T12:05:00Z">
                  <w:rPr>
                    <w:u w:val="single"/>
                    <w:lang w:eastAsia="ja-JP"/>
                  </w:rPr>
                </w:rPrChange>
              </w:rPr>
              <w:t>Ês1 / Noc = 4 dB</w:t>
            </w:r>
          </w:p>
          <w:p w14:paraId="2AACBA28" w14:textId="77777777" w:rsidR="006C55E0" w:rsidRPr="008978BB" w:rsidRDefault="006C55E0">
            <w:pPr>
              <w:pStyle w:val="TAL"/>
              <w:rPr>
                <w:u w:val="single"/>
                <w:lang w:val="pl-PL" w:eastAsia="ja-JP"/>
                <w:rPrChange w:id="5231" w:author="Jakub Kolodziej" w:date="2021-07-28T12:05:00Z">
                  <w:rPr>
                    <w:u w:val="single"/>
                    <w:lang w:eastAsia="ja-JP"/>
                  </w:rPr>
                </w:rPrChange>
              </w:rPr>
            </w:pPr>
          </w:p>
          <w:p w14:paraId="3F6E4F19" w14:textId="77777777" w:rsidR="006C55E0" w:rsidRDefault="006C55E0">
            <w:pPr>
              <w:pStyle w:val="TAL"/>
              <w:rPr>
                <w:u w:val="single"/>
                <w:lang w:eastAsia="ja-JP"/>
              </w:rPr>
            </w:pPr>
            <w:r>
              <w:rPr>
                <w:u w:val="single"/>
                <w:lang w:eastAsia="ja-JP"/>
              </w:rPr>
              <w:t>UE Timing Advance Adjustment Accuracy for 120kHz SCS = ±32 Tc</w:t>
            </w:r>
          </w:p>
          <w:p w14:paraId="05DD3F43"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3D0A444" w14:textId="77777777" w:rsidR="006C55E0" w:rsidRDefault="006C55E0">
            <w:pPr>
              <w:pStyle w:val="TAL"/>
              <w:rPr>
                <w:u w:val="single"/>
                <w:lang w:eastAsia="ja-JP"/>
              </w:rPr>
            </w:pPr>
            <w:r>
              <w:rPr>
                <w:u w:val="single"/>
                <w:lang w:eastAsia="ja-JP"/>
              </w:rPr>
              <w:t>0dB</w:t>
            </w:r>
          </w:p>
          <w:p w14:paraId="463A7DA6" w14:textId="77777777" w:rsidR="006C55E0" w:rsidRDefault="006C55E0">
            <w:pPr>
              <w:pStyle w:val="TAL"/>
              <w:rPr>
                <w:u w:val="single"/>
                <w:lang w:eastAsia="ja-JP"/>
              </w:rPr>
            </w:pPr>
          </w:p>
          <w:p w14:paraId="4CF324F1" w14:textId="77777777" w:rsidR="006C55E0" w:rsidRDefault="006C55E0">
            <w:pPr>
              <w:pStyle w:val="TAL"/>
              <w:rPr>
                <w:u w:val="single"/>
                <w:lang w:eastAsia="ja-JP"/>
              </w:rPr>
            </w:pPr>
            <w:r>
              <w:rPr>
                <w:u w:val="single"/>
                <w:lang w:eastAsia="ja-JP"/>
              </w:rPr>
              <w:t>0dB</w:t>
            </w:r>
          </w:p>
          <w:p w14:paraId="26DD1103" w14:textId="77777777" w:rsidR="006C55E0" w:rsidRDefault="006C55E0">
            <w:pPr>
              <w:pStyle w:val="TAL"/>
              <w:rPr>
                <w:u w:val="single"/>
                <w:lang w:eastAsia="ja-JP"/>
              </w:rPr>
            </w:pPr>
          </w:p>
          <w:p w14:paraId="09E2634E" w14:textId="77777777" w:rsidR="006C55E0" w:rsidRDefault="006C55E0">
            <w:pPr>
              <w:pStyle w:val="TAL"/>
              <w:rPr>
                <w:u w:val="single"/>
                <w:lang w:eastAsia="ja-JP"/>
              </w:rPr>
            </w:pPr>
            <w:r>
              <w:rPr>
                <w:u w:val="single"/>
                <w:lang w:eastAsia="ja-JP"/>
              </w:rPr>
              <w:t>+/- 40 Tc</w:t>
            </w:r>
          </w:p>
          <w:p w14:paraId="4D085830" w14:textId="77777777" w:rsidR="006C55E0" w:rsidRDefault="006C55E0">
            <w:pPr>
              <w:pStyle w:val="TAL"/>
              <w:rPr>
                <w:u w:val="single"/>
                <w:lang w:eastAsia="ja-JP"/>
              </w:rPr>
            </w:pPr>
          </w:p>
          <w:p w14:paraId="542C13C3"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9FEF004" w14:textId="77777777" w:rsidR="006C55E0" w:rsidRPr="008978BB" w:rsidRDefault="006C55E0">
            <w:pPr>
              <w:pStyle w:val="TAL"/>
              <w:rPr>
                <w:u w:val="single"/>
                <w:lang w:val="pl-PL" w:eastAsia="ja-JP"/>
                <w:rPrChange w:id="5232" w:author="Jakub Kolodziej" w:date="2021-07-28T12:05:00Z">
                  <w:rPr>
                    <w:u w:val="single"/>
                    <w:lang w:eastAsia="ja-JP"/>
                  </w:rPr>
                </w:rPrChange>
              </w:rPr>
            </w:pPr>
            <w:r w:rsidRPr="008978BB">
              <w:rPr>
                <w:u w:val="single"/>
                <w:lang w:val="pl-PL" w:eastAsia="ja-JP"/>
                <w:rPrChange w:id="5233" w:author="Jakub Kolodziej" w:date="2021-07-28T12:05:00Z">
                  <w:rPr>
                    <w:u w:val="single"/>
                    <w:lang w:eastAsia="ja-JP"/>
                  </w:rPr>
                </w:rPrChange>
              </w:rPr>
              <w:t xml:space="preserve">Noc = -112 dBm/15 kHz </w:t>
            </w:r>
          </w:p>
          <w:p w14:paraId="044A8A92" w14:textId="77777777" w:rsidR="006C55E0" w:rsidRPr="008978BB" w:rsidRDefault="006C55E0">
            <w:pPr>
              <w:pStyle w:val="TAL"/>
              <w:rPr>
                <w:u w:val="single"/>
                <w:lang w:val="pl-PL" w:eastAsia="ja-JP"/>
                <w:rPrChange w:id="5234" w:author="Jakub Kolodziej" w:date="2021-07-28T12:05:00Z">
                  <w:rPr>
                    <w:u w:val="single"/>
                    <w:lang w:eastAsia="ja-JP"/>
                  </w:rPr>
                </w:rPrChange>
              </w:rPr>
            </w:pPr>
          </w:p>
          <w:p w14:paraId="3AB2B099" w14:textId="77777777" w:rsidR="006C55E0" w:rsidRPr="008978BB" w:rsidRDefault="006C55E0">
            <w:pPr>
              <w:pStyle w:val="TAL"/>
              <w:rPr>
                <w:u w:val="single"/>
                <w:lang w:val="pl-PL" w:eastAsia="ja-JP"/>
                <w:rPrChange w:id="5235" w:author="Jakub Kolodziej" w:date="2021-07-28T12:05:00Z">
                  <w:rPr>
                    <w:u w:val="single"/>
                    <w:lang w:eastAsia="ja-JP"/>
                  </w:rPr>
                </w:rPrChange>
              </w:rPr>
            </w:pPr>
            <w:r w:rsidRPr="008978BB">
              <w:rPr>
                <w:u w:val="single"/>
                <w:lang w:val="pl-PL" w:eastAsia="ja-JP"/>
                <w:rPrChange w:id="5236" w:author="Jakub Kolodziej" w:date="2021-07-28T12:05:00Z">
                  <w:rPr>
                    <w:u w:val="single"/>
                    <w:lang w:eastAsia="ja-JP"/>
                  </w:rPr>
                </w:rPrChange>
              </w:rPr>
              <w:t>Ês1 / Noc = 4 dB</w:t>
            </w:r>
          </w:p>
          <w:p w14:paraId="742DA1D7" w14:textId="77777777" w:rsidR="006C55E0" w:rsidRPr="008978BB" w:rsidRDefault="006C55E0">
            <w:pPr>
              <w:pStyle w:val="TAL"/>
              <w:rPr>
                <w:u w:val="single"/>
                <w:lang w:val="pl-PL" w:eastAsia="ja-JP"/>
                <w:rPrChange w:id="5237" w:author="Jakub Kolodziej" w:date="2021-07-28T12:05:00Z">
                  <w:rPr>
                    <w:u w:val="single"/>
                    <w:lang w:eastAsia="ja-JP"/>
                  </w:rPr>
                </w:rPrChange>
              </w:rPr>
            </w:pPr>
          </w:p>
          <w:p w14:paraId="15A6A128" w14:textId="77777777" w:rsidR="006C55E0" w:rsidRDefault="006C55E0">
            <w:pPr>
              <w:pStyle w:val="TAL"/>
              <w:rPr>
                <w:u w:val="single"/>
                <w:lang w:eastAsia="ja-JP"/>
              </w:rPr>
            </w:pPr>
            <w:r>
              <w:rPr>
                <w:u w:val="single"/>
                <w:lang w:eastAsia="ja-JP"/>
              </w:rPr>
              <w:t>UE TAAA for 120kHz SCS = ±72 Tc</w:t>
            </w:r>
          </w:p>
          <w:p w14:paraId="34812C50" w14:textId="77777777" w:rsidR="006C55E0" w:rsidRDefault="006C55E0">
            <w:pPr>
              <w:pStyle w:val="TAL"/>
              <w:rPr>
                <w:u w:val="single"/>
                <w:lang w:eastAsia="ja-JP"/>
              </w:rPr>
            </w:pPr>
          </w:p>
        </w:tc>
      </w:tr>
      <w:tr w:rsidR="00AD5C8E" w14:paraId="76FC81B1" w14:textId="77777777" w:rsidTr="00AD5C8E">
        <w:trPr>
          <w:jc w:val="center"/>
          <w:ins w:id="5238"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48026F12" w14:textId="4BE71F45" w:rsidR="00AD5C8E" w:rsidRDefault="00AD5C8E" w:rsidP="00AD5C8E">
            <w:pPr>
              <w:pStyle w:val="TAL"/>
              <w:rPr>
                <w:ins w:id="5239" w:author="Anritsu" w:date="2021-07-21T16:17:00Z"/>
                <w:lang w:eastAsia="ja-JP"/>
              </w:rPr>
            </w:pPr>
            <w:ins w:id="5240" w:author="Anritsu" w:date="2021-07-21T16:17:00Z">
              <w:r w:rsidRPr="006C55E0">
                <w:rPr>
                  <w:lang w:eastAsia="ja-JP"/>
                </w:rPr>
                <w:t>5.5.2.1</w:t>
              </w:r>
              <w:r w:rsidRPr="006C55E0">
                <w:rPr>
                  <w:lang w:eastAsia="ja-JP"/>
                </w:rPr>
                <w:tab/>
                <w:t>EN-DC FR2 interruptions at transitions between active and non-active during DRX in synchronous EN-DC</w:t>
              </w:r>
            </w:ins>
          </w:p>
        </w:tc>
        <w:tc>
          <w:tcPr>
            <w:tcW w:w="4027" w:type="dxa"/>
            <w:tcBorders>
              <w:top w:val="single" w:sz="4" w:space="0" w:color="auto"/>
              <w:left w:val="single" w:sz="4" w:space="0" w:color="auto"/>
              <w:bottom w:val="single" w:sz="4" w:space="0" w:color="auto"/>
              <w:right w:val="single" w:sz="4" w:space="0" w:color="auto"/>
            </w:tcBorders>
          </w:tcPr>
          <w:p w14:paraId="1E3FA5EC" w14:textId="77777777" w:rsidR="00AD5C8E" w:rsidRDefault="00AD5C8E" w:rsidP="00AD5C8E">
            <w:pPr>
              <w:pStyle w:val="TAL"/>
              <w:rPr>
                <w:ins w:id="5241" w:author="Anritsu" w:date="2021-07-21T16:17:00Z"/>
              </w:rPr>
            </w:pPr>
            <w:ins w:id="5242" w:author="Anritsu" w:date="2021-07-21T16:17:00Z">
              <w:r>
                <w:t>During T1:</w:t>
              </w:r>
            </w:ins>
          </w:p>
          <w:p w14:paraId="76421EA1" w14:textId="2AE89CFC" w:rsidR="00AD5C8E" w:rsidRDefault="00AD5C8E" w:rsidP="00AD5C8E">
            <w:pPr>
              <w:pStyle w:val="TAL"/>
              <w:rPr>
                <w:ins w:id="5243" w:author="Anritsu" w:date="2021-07-21T16:17:00Z"/>
              </w:rPr>
            </w:pPr>
            <w:ins w:id="5244" w:author="Anritsu" w:date="2021-07-21T16:17:00Z">
              <w:r>
                <w:t>Noc: -</w:t>
              </w:r>
            </w:ins>
            <w:ins w:id="5245" w:author="Anritsu" w:date="2021-07-21T16:19:00Z">
              <w:r w:rsidR="0040506A">
                <w:t>112</w:t>
              </w:r>
            </w:ins>
            <w:ins w:id="5246" w:author="Anritsu" w:date="2021-07-21T16:17:00Z">
              <w:r>
                <w:t>dBm/15kHz</w:t>
              </w:r>
            </w:ins>
          </w:p>
          <w:p w14:paraId="619E0B56" w14:textId="78BDE41C" w:rsidR="00AD5C8E" w:rsidRDefault="00AD5C8E" w:rsidP="00AD5C8E">
            <w:pPr>
              <w:pStyle w:val="TAL"/>
              <w:rPr>
                <w:ins w:id="5247" w:author="Anritsu" w:date="2021-07-21T16:17:00Z"/>
              </w:rPr>
            </w:pPr>
            <w:ins w:id="5248" w:author="Anritsu" w:date="2021-07-21T16:17:00Z">
              <w:r>
                <w:t xml:space="preserve">Ês2 / Noc: </w:t>
              </w:r>
            </w:ins>
            <w:ins w:id="5249" w:author="Anritsu" w:date="2021-07-21T16:18:00Z">
              <w:r>
                <w:t>+17.00dB</w:t>
              </w:r>
            </w:ins>
          </w:p>
          <w:p w14:paraId="206BD9E9" w14:textId="36C0C79F" w:rsidR="00AD5C8E" w:rsidRDefault="00AD5C8E" w:rsidP="00AD5C8E">
            <w:pPr>
              <w:pStyle w:val="TAL"/>
              <w:rPr>
                <w:ins w:id="5250" w:author="Anritsu" w:date="2021-07-21T16:17:00Z"/>
              </w:rPr>
            </w:pPr>
          </w:p>
        </w:tc>
        <w:tc>
          <w:tcPr>
            <w:tcW w:w="1646" w:type="dxa"/>
            <w:tcBorders>
              <w:top w:val="single" w:sz="4" w:space="0" w:color="auto"/>
              <w:left w:val="single" w:sz="4" w:space="0" w:color="auto"/>
              <w:bottom w:val="single" w:sz="4" w:space="0" w:color="auto"/>
              <w:right w:val="single" w:sz="4" w:space="0" w:color="auto"/>
            </w:tcBorders>
          </w:tcPr>
          <w:p w14:paraId="2B341C87" w14:textId="77777777" w:rsidR="00AD5C8E" w:rsidRDefault="00AD5C8E" w:rsidP="00AD5C8E">
            <w:pPr>
              <w:pStyle w:val="TAL"/>
              <w:rPr>
                <w:ins w:id="5251" w:author="Anritsu" w:date="2021-07-21T16:17:00Z"/>
              </w:rPr>
            </w:pPr>
            <w:ins w:id="5252" w:author="Anritsu" w:date="2021-07-21T16:17:00Z">
              <w:r>
                <w:t>During T1:</w:t>
              </w:r>
            </w:ins>
          </w:p>
          <w:p w14:paraId="09372709" w14:textId="792C2BA8" w:rsidR="00AD5C8E" w:rsidRDefault="00AD5C8E" w:rsidP="00AD5C8E">
            <w:pPr>
              <w:pStyle w:val="TAL"/>
              <w:rPr>
                <w:ins w:id="5253" w:author="Anritsu" w:date="2021-07-21T16:17:00Z"/>
              </w:rPr>
            </w:pPr>
            <w:ins w:id="5254" w:author="Anritsu" w:date="2021-07-21T16:18:00Z">
              <w:r>
                <w:t>0</w:t>
              </w:r>
            </w:ins>
            <w:ins w:id="5255" w:author="Anritsu" w:date="2021-07-21T16:17:00Z">
              <w:r>
                <w:t>dB</w:t>
              </w:r>
            </w:ins>
          </w:p>
          <w:p w14:paraId="64938759" w14:textId="7E7FB429" w:rsidR="00AD5C8E" w:rsidRDefault="00AD5C8E" w:rsidP="00AD5C8E">
            <w:pPr>
              <w:pStyle w:val="TAL"/>
              <w:rPr>
                <w:ins w:id="5256" w:author="Anritsu" w:date="2021-07-21T16:17:00Z"/>
              </w:rPr>
            </w:pPr>
            <w:ins w:id="5257" w:author="Anritsu" w:date="2021-07-21T16:17:00Z">
              <w:r>
                <w:t>0dB</w:t>
              </w:r>
            </w:ins>
          </w:p>
        </w:tc>
        <w:tc>
          <w:tcPr>
            <w:tcW w:w="2749" w:type="dxa"/>
            <w:tcBorders>
              <w:top w:val="single" w:sz="4" w:space="0" w:color="auto"/>
              <w:left w:val="single" w:sz="4" w:space="0" w:color="auto"/>
              <w:bottom w:val="single" w:sz="4" w:space="0" w:color="auto"/>
              <w:right w:val="single" w:sz="4" w:space="0" w:color="auto"/>
            </w:tcBorders>
          </w:tcPr>
          <w:p w14:paraId="7CC7E380" w14:textId="77777777" w:rsidR="00AD5C8E" w:rsidRDefault="00AD5C8E" w:rsidP="00AD5C8E">
            <w:pPr>
              <w:pStyle w:val="TAL"/>
              <w:rPr>
                <w:ins w:id="5258" w:author="Anritsu" w:date="2021-07-21T16:17:00Z"/>
              </w:rPr>
            </w:pPr>
            <w:ins w:id="5259" w:author="Anritsu" w:date="2021-07-21T16:17:00Z">
              <w:r>
                <w:t>During T1:</w:t>
              </w:r>
            </w:ins>
          </w:p>
          <w:p w14:paraId="1B6F9A64" w14:textId="368AD3C9" w:rsidR="00AD5C8E" w:rsidRDefault="00AD5C8E" w:rsidP="00AD5C8E">
            <w:pPr>
              <w:pStyle w:val="TAL"/>
              <w:rPr>
                <w:ins w:id="5260" w:author="Anritsu" w:date="2021-07-21T16:17:00Z"/>
              </w:rPr>
            </w:pPr>
            <w:ins w:id="5261" w:author="Anritsu" w:date="2021-07-21T16:17:00Z">
              <w:r>
                <w:t>Noc: -1</w:t>
              </w:r>
            </w:ins>
            <w:ins w:id="5262" w:author="Anritsu" w:date="2021-07-21T16:19:00Z">
              <w:r w:rsidR="0040506A">
                <w:t>12</w:t>
              </w:r>
            </w:ins>
            <w:ins w:id="5263" w:author="Anritsu" w:date="2021-07-21T16:17:00Z">
              <w:r>
                <w:t>dBm/15kHz</w:t>
              </w:r>
            </w:ins>
          </w:p>
          <w:p w14:paraId="0ABC5B05" w14:textId="214506A9" w:rsidR="00AD5C8E" w:rsidRDefault="00AD5C8E" w:rsidP="00AD5C8E">
            <w:pPr>
              <w:pStyle w:val="TAL"/>
              <w:rPr>
                <w:ins w:id="5264" w:author="Anritsu" w:date="2021-07-21T16:17:00Z"/>
              </w:rPr>
            </w:pPr>
            <w:ins w:id="5265" w:author="Anritsu" w:date="2021-07-21T16:17:00Z">
              <w:r>
                <w:t xml:space="preserve">Ês2 / Noc: </w:t>
              </w:r>
            </w:ins>
            <w:ins w:id="5266" w:author="Anritsu" w:date="2021-07-21T16:18:00Z">
              <w:r>
                <w:t>+17.00dB</w:t>
              </w:r>
            </w:ins>
          </w:p>
        </w:tc>
      </w:tr>
      <w:tr w:rsidR="00AD5C8E" w14:paraId="52303197" w14:textId="77777777" w:rsidTr="00AD5C8E">
        <w:trPr>
          <w:jc w:val="center"/>
          <w:ins w:id="5267"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500849F4" w14:textId="7CA76F2E" w:rsidR="00AD5C8E" w:rsidRDefault="00AD5C8E" w:rsidP="00AD5C8E">
            <w:pPr>
              <w:pStyle w:val="TAL"/>
              <w:rPr>
                <w:ins w:id="5268" w:author="Anritsu" w:date="2021-07-21T16:17:00Z"/>
                <w:lang w:eastAsia="ja-JP"/>
              </w:rPr>
            </w:pPr>
            <w:ins w:id="5269" w:author="Anritsu" w:date="2021-07-21T16:17:00Z">
              <w:r w:rsidRPr="006C55E0">
                <w:rPr>
                  <w:lang w:eastAsia="ja-JP"/>
                </w:rPr>
                <w:t>5.5.2.2</w:t>
              </w:r>
              <w:r w:rsidRPr="006C55E0">
                <w:rPr>
                  <w:lang w:eastAsia="ja-JP"/>
                </w:rPr>
                <w:tab/>
                <w:t>EN-DC FR2 interruptions at transitions between active and non-active during DRX in asynchronous EN-DC</w:t>
              </w:r>
            </w:ins>
          </w:p>
        </w:tc>
        <w:tc>
          <w:tcPr>
            <w:tcW w:w="4027" w:type="dxa"/>
            <w:tcBorders>
              <w:top w:val="single" w:sz="4" w:space="0" w:color="auto"/>
              <w:left w:val="single" w:sz="4" w:space="0" w:color="auto"/>
              <w:bottom w:val="single" w:sz="4" w:space="0" w:color="auto"/>
              <w:right w:val="single" w:sz="4" w:space="0" w:color="auto"/>
            </w:tcBorders>
          </w:tcPr>
          <w:p w14:paraId="6909E9C8" w14:textId="5C38DA51" w:rsidR="00AD5C8E" w:rsidRPr="00AD5C8E" w:rsidRDefault="005661FA" w:rsidP="00AD5C8E">
            <w:pPr>
              <w:pStyle w:val="TAL"/>
              <w:rPr>
                <w:ins w:id="5270" w:author="Anritsu" w:date="2021-07-21T16:17:00Z"/>
                <w:lang w:eastAsia="ja-JP"/>
              </w:rPr>
            </w:pPr>
            <w:ins w:id="5271" w:author="Anritsu" w:date="2021-07-21T16:18:00Z">
              <w:r>
                <w:rPr>
                  <w:rFonts w:hint="eastAsia"/>
                  <w:lang w:eastAsia="ja-JP"/>
                </w:rPr>
                <w:t>S</w:t>
              </w:r>
              <w:r>
                <w:rPr>
                  <w:lang w:eastAsia="ja-JP"/>
                </w:rPr>
                <w:t>ame as 5.5.2.1</w:t>
              </w:r>
            </w:ins>
          </w:p>
        </w:tc>
        <w:tc>
          <w:tcPr>
            <w:tcW w:w="1646" w:type="dxa"/>
            <w:tcBorders>
              <w:top w:val="single" w:sz="4" w:space="0" w:color="auto"/>
              <w:left w:val="single" w:sz="4" w:space="0" w:color="auto"/>
              <w:bottom w:val="single" w:sz="4" w:space="0" w:color="auto"/>
              <w:right w:val="single" w:sz="4" w:space="0" w:color="auto"/>
            </w:tcBorders>
          </w:tcPr>
          <w:p w14:paraId="3C5A9D2F" w14:textId="640EF085" w:rsidR="00AD5C8E" w:rsidRDefault="005661FA" w:rsidP="00AD5C8E">
            <w:pPr>
              <w:pStyle w:val="TAL"/>
              <w:rPr>
                <w:ins w:id="5272" w:author="Anritsu" w:date="2021-07-21T16:17:00Z"/>
                <w:lang w:eastAsia="ja-JP"/>
              </w:rPr>
            </w:pPr>
            <w:ins w:id="5273" w:author="Anritsu" w:date="2021-07-21T16:18:00Z">
              <w:r>
                <w:rPr>
                  <w:rFonts w:hint="eastAsia"/>
                  <w:lang w:eastAsia="ja-JP"/>
                </w:rPr>
                <w:t>S</w:t>
              </w:r>
              <w:r>
                <w:rPr>
                  <w:lang w:eastAsia="ja-JP"/>
                </w:rPr>
                <w:t>ame as 5.5.2.1</w:t>
              </w:r>
            </w:ins>
          </w:p>
        </w:tc>
        <w:tc>
          <w:tcPr>
            <w:tcW w:w="2749" w:type="dxa"/>
            <w:tcBorders>
              <w:top w:val="single" w:sz="4" w:space="0" w:color="auto"/>
              <w:left w:val="single" w:sz="4" w:space="0" w:color="auto"/>
              <w:bottom w:val="single" w:sz="4" w:space="0" w:color="auto"/>
              <w:right w:val="single" w:sz="4" w:space="0" w:color="auto"/>
            </w:tcBorders>
          </w:tcPr>
          <w:p w14:paraId="7B4CF3C1" w14:textId="2ED24BFD" w:rsidR="00AD5C8E" w:rsidRDefault="005661FA" w:rsidP="00AD5C8E">
            <w:pPr>
              <w:pStyle w:val="TAL"/>
              <w:rPr>
                <w:ins w:id="5274" w:author="Anritsu" w:date="2021-07-21T16:17:00Z"/>
                <w:lang w:eastAsia="ja-JP"/>
              </w:rPr>
            </w:pPr>
            <w:ins w:id="5275" w:author="Anritsu" w:date="2021-07-21T16:18:00Z">
              <w:r>
                <w:rPr>
                  <w:rFonts w:hint="eastAsia"/>
                  <w:lang w:eastAsia="ja-JP"/>
                </w:rPr>
                <w:t>S</w:t>
              </w:r>
              <w:r>
                <w:rPr>
                  <w:lang w:eastAsia="ja-JP"/>
                </w:rPr>
                <w:t>a</w:t>
              </w:r>
              <w:r>
                <w:rPr>
                  <w:rFonts w:hint="eastAsia"/>
                  <w:lang w:eastAsia="ja-JP"/>
                </w:rPr>
                <w:t>m</w:t>
              </w:r>
              <w:r>
                <w:rPr>
                  <w:lang w:eastAsia="ja-JP"/>
                </w:rPr>
                <w:t>e as 5.5.</w:t>
              </w:r>
            </w:ins>
            <w:ins w:id="5276" w:author="Anritsu" w:date="2021-07-21T16:19:00Z">
              <w:r>
                <w:rPr>
                  <w:lang w:eastAsia="ja-JP"/>
                </w:rPr>
                <w:t>2.1</w:t>
              </w:r>
            </w:ins>
          </w:p>
        </w:tc>
      </w:tr>
      <w:tr w:rsidR="006C55E0" w14:paraId="654C155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098E0B62" w14:textId="77777777" w:rsidR="006C55E0" w:rsidRDefault="006C55E0">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29576F57" w14:textId="77777777" w:rsidR="006C55E0" w:rsidRDefault="006C55E0">
            <w:pPr>
              <w:pStyle w:val="TAL"/>
            </w:pPr>
            <w:r>
              <w:t>During T1:</w:t>
            </w:r>
          </w:p>
          <w:p w14:paraId="1A57340D" w14:textId="77777777" w:rsidR="006C55E0" w:rsidRDefault="006C55E0">
            <w:pPr>
              <w:pStyle w:val="TAL"/>
            </w:pPr>
            <w:r>
              <w:t>Noc: -98dBm/15kHz</w:t>
            </w:r>
          </w:p>
          <w:p w14:paraId="1E74893A" w14:textId="77777777" w:rsidR="006C55E0" w:rsidRDefault="006C55E0">
            <w:pPr>
              <w:pStyle w:val="TAL"/>
            </w:pPr>
            <w:r>
              <w:t>Ês1 / Noc: +4.00dB</w:t>
            </w:r>
          </w:p>
          <w:p w14:paraId="77C139E1" w14:textId="77777777" w:rsidR="006C55E0" w:rsidRDefault="006C55E0">
            <w:pPr>
              <w:pStyle w:val="TAL"/>
            </w:pPr>
            <w:r>
              <w:t>Ês2 / Noc: -infinity</w:t>
            </w:r>
          </w:p>
          <w:p w14:paraId="4AD65556" w14:textId="77777777" w:rsidR="006C55E0" w:rsidRDefault="006C55E0">
            <w:pPr>
              <w:pStyle w:val="TAL"/>
            </w:pPr>
          </w:p>
          <w:p w14:paraId="1B94B3F6" w14:textId="77777777" w:rsidR="006C55E0" w:rsidRDefault="006C55E0">
            <w:pPr>
              <w:pStyle w:val="TAL"/>
            </w:pPr>
            <w:r>
              <w:t>During T2:</w:t>
            </w:r>
          </w:p>
          <w:p w14:paraId="32C8B78A" w14:textId="77777777" w:rsidR="006C55E0" w:rsidRPr="008978BB" w:rsidRDefault="006C55E0">
            <w:pPr>
              <w:pStyle w:val="TAL"/>
              <w:rPr>
                <w:lang w:val="pl-PL"/>
                <w:rPrChange w:id="5277" w:author="Jakub Kolodziej" w:date="2021-07-28T12:05:00Z">
                  <w:rPr/>
                </w:rPrChange>
              </w:rPr>
            </w:pPr>
            <w:r w:rsidRPr="008978BB">
              <w:rPr>
                <w:lang w:val="pl-PL"/>
                <w:rPrChange w:id="5278" w:author="Jakub Kolodziej" w:date="2021-07-28T12:05:00Z">
                  <w:rPr/>
                </w:rPrChange>
              </w:rPr>
              <w:t>Noc: -98dBm/15kHz</w:t>
            </w:r>
          </w:p>
          <w:p w14:paraId="5935F46F" w14:textId="77777777" w:rsidR="006C55E0" w:rsidRPr="008978BB" w:rsidRDefault="006C55E0">
            <w:pPr>
              <w:pStyle w:val="TAL"/>
              <w:rPr>
                <w:lang w:val="pl-PL"/>
                <w:rPrChange w:id="5279" w:author="Jakub Kolodziej" w:date="2021-07-28T12:05:00Z">
                  <w:rPr/>
                </w:rPrChange>
              </w:rPr>
            </w:pPr>
            <w:r w:rsidRPr="008978BB">
              <w:rPr>
                <w:lang w:val="pl-PL"/>
                <w:rPrChange w:id="5280" w:author="Jakub Kolodziej" w:date="2021-07-28T12:05:00Z">
                  <w:rPr/>
                </w:rPrChange>
              </w:rPr>
              <w:t>Ês1 / Noc: +4.00dB</w:t>
            </w:r>
          </w:p>
          <w:p w14:paraId="05EF3539" w14:textId="77777777" w:rsidR="006C55E0" w:rsidRDefault="006C55E0">
            <w:pPr>
              <w:pStyle w:val="TAL"/>
            </w:pPr>
            <w:r>
              <w:t>Ês2 / Noc: +4.00dB</w:t>
            </w:r>
          </w:p>
          <w:p w14:paraId="44D97897" w14:textId="77777777" w:rsidR="006C55E0" w:rsidRDefault="006C55E0">
            <w:pPr>
              <w:pStyle w:val="TAL"/>
            </w:pPr>
          </w:p>
          <w:p w14:paraId="65F40B20" w14:textId="77777777" w:rsidR="006C55E0" w:rsidRDefault="006C55E0">
            <w:pPr>
              <w:pStyle w:val="TAL"/>
              <w:rPr>
                <w:lang w:eastAsia="ja-JP"/>
              </w:rPr>
            </w:pPr>
            <w:r>
              <w:rPr>
                <w:lang w:eastAsia="ja-JP"/>
              </w:rPr>
              <w:t>Signalled A3-offset:</w:t>
            </w:r>
          </w:p>
          <w:p w14:paraId="5E5BB565" w14:textId="77777777" w:rsidR="006C55E0" w:rsidRDefault="006C55E0">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F4ADDAC" w14:textId="77777777" w:rsidR="006C55E0" w:rsidRDefault="006C55E0">
            <w:pPr>
              <w:pStyle w:val="TAL"/>
            </w:pPr>
            <w:r>
              <w:t>During T1:</w:t>
            </w:r>
          </w:p>
          <w:p w14:paraId="76270498" w14:textId="77777777" w:rsidR="006C55E0" w:rsidRDefault="006C55E0">
            <w:pPr>
              <w:pStyle w:val="TAL"/>
            </w:pPr>
            <w:r>
              <w:t>-3.5dB</w:t>
            </w:r>
          </w:p>
          <w:p w14:paraId="51E837D3" w14:textId="77777777" w:rsidR="006C55E0" w:rsidRDefault="006C55E0">
            <w:pPr>
              <w:pStyle w:val="TAL"/>
            </w:pPr>
            <w:r>
              <w:t>0dB</w:t>
            </w:r>
          </w:p>
          <w:p w14:paraId="54B27630" w14:textId="77777777" w:rsidR="006C55E0" w:rsidRDefault="006C55E0">
            <w:pPr>
              <w:pStyle w:val="TAL"/>
            </w:pPr>
            <w:r>
              <w:t>0dB</w:t>
            </w:r>
          </w:p>
          <w:p w14:paraId="5D6CF5CA" w14:textId="77777777" w:rsidR="006C55E0" w:rsidRDefault="006C55E0">
            <w:pPr>
              <w:pStyle w:val="TAL"/>
            </w:pPr>
          </w:p>
          <w:p w14:paraId="381E24DE" w14:textId="77777777" w:rsidR="006C55E0" w:rsidRDefault="006C55E0">
            <w:pPr>
              <w:pStyle w:val="TAL"/>
            </w:pPr>
            <w:r>
              <w:t>During T2:</w:t>
            </w:r>
          </w:p>
          <w:p w14:paraId="7779345C" w14:textId="77777777" w:rsidR="006C55E0" w:rsidRDefault="006C55E0">
            <w:pPr>
              <w:pStyle w:val="TAL"/>
            </w:pPr>
            <w:r>
              <w:t>-3.5dB</w:t>
            </w:r>
          </w:p>
          <w:p w14:paraId="7FDA93D8" w14:textId="77777777" w:rsidR="006C55E0" w:rsidRDefault="006C55E0">
            <w:pPr>
              <w:pStyle w:val="TAL"/>
            </w:pPr>
            <w:r>
              <w:t>0dB</w:t>
            </w:r>
          </w:p>
          <w:p w14:paraId="7F66D15B" w14:textId="77777777" w:rsidR="006C55E0" w:rsidRDefault="006C55E0">
            <w:pPr>
              <w:pStyle w:val="TAL"/>
            </w:pPr>
            <w:r>
              <w:t>0dB</w:t>
            </w:r>
          </w:p>
          <w:p w14:paraId="267A950F" w14:textId="77777777" w:rsidR="006C55E0" w:rsidRDefault="006C55E0">
            <w:pPr>
              <w:pStyle w:val="TAL"/>
            </w:pPr>
          </w:p>
          <w:p w14:paraId="47B523CF" w14:textId="77777777" w:rsidR="006C55E0" w:rsidRDefault="006C55E0">
            <w:pPr>
              <w:pStyle w:val="TAL"/>
              <w:rPr>
                <w:lang w:eastAsia="ja-JP"/>
              </w:rPr>
            </w:pPr>
            <w:r>
              <w:rPr>
                <w:lang w:eastAsia="ja-JP"/>
              </w:rPr>
              <w:t xml:space="preserve">Signalled A3-offset: </w:t>
            </w:r>
          </w:p>
          <w:p w14:paraId="0B2BA15B" w14:textId="77777777" w:rsidR="006C55E0" w:rsidRDefault="006C55E0">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23D9DBC7" w14:textId="77777777" w:rsidR="006C55E0" w:rsidRDefault="006C55E0">
            <w:pPr>
              <w:pStyle w:val="TAL"/>
            </w:pPr>
            <w:r>
              <w:t>During T1:</w:t>
            </w:r>
          </w:p>
          <w:p w14:paraId="77D13236" w14:textId="77777777" w:rsidR="006C55E0" w:rsidRDefault="006C55E0">
            <w:pPr>
              <w:pStyle w:val="TAL"/>
            </w:pPr>
            <w:r>
              <w:t>Noc: -101.5dBm/15kHz</w:t>
            </w:r>
          </w:p>
          <w:p w14:paraId="2F80486A" w14:textId="77777777" w:rsidR="006C55E0" w:rsidRDefault="006C55E0">
            <w:pPr>
              <w:pStyle w:val="TAL"/>
            </w:pPr>
            <w:r>
              <w:t>Ês1 / Noc: +4.00dB</w:t>
            </w:r>
          </w:p>
          <w:p w14:paraId="6766DBA7" w14:textId="77777777" w:rsidR="006C55E0" w:rsidRDefault="006C55E0">
            <w:pPr>
              <w:pStyle w:val="TAL"/>
            </w:pPr>
            <w:r>
              <w:t>Ês2 / Noc: -infinity</w:t>
            </w:r>
          </w:p>
          <w:p w14:paraId="70058B01" w14:textId="77777777" w:rsidR="006C55E0" w:rsidRDefault="006C55E0">
            <w:pPr>
              <w:pStyle w:val="TAL"/>
            </w:pPr>
          </w:p>
          <w:p w14:paraId="1FB29070" w14:textId="77777777" w:rsidR="006C55E0" w:rsidRDefault="006C55E0">
            <w:pPr>
              <w:pStyle w:val="TAL"/>
            </w:pPr>
            <w:r>
              <w:t>During T2:</w:t>
            </w:r>
          </w:p>
          <w:p w14:paraId="205BE1E5" w14:textId="77777777" w:rsidR="006C55E0" w:rsidRPr="008978BB" w:rsidRDefault="006C55E0">
            <w:pPr>
              <w:pStyle w:val="TAL"/>
              <w:rPr>
                <w:lang w:val="pl-PL"/>
                <w:rPrChange w:id="5281" w:author="Jakub Kolodziej" w:date="2021-07-28T12:05:00Z">
                  <w:rPr/>
                </w:rPrChange>
              </w:rPr>
            </w:pPr>
            <w:r w:rsidRPr="008978BB">
              <w:rPr>
                <w:lang w:val="pl-PL"/>
                <w:rPrChange w:id="5282" w:author="Jakub Kolodziej" w:date="2021-07-28T12:05:00Z">
                  <w:rPr/>
                </w:rPrChange>
              </w:rPr>
              <w:t>Noc: -101.5dBm/15kHz</w:t>
            </w:r>
          </w:p>
          <w:p w14:paraId="7FF5D36C" w14:textId="77777777" w:rsidR="006C55E0" w:rsidRPr="008978BB" w:rsidRDefault="006C55E0">
            <w:pPr>
              <w:pStyle w:val="TAL"/>
              <w:rPr>
                <w:lang w:val="pl-PL"/>
                <w:rPrChange w:id="5283" w:author="Jakub Kolodziej" w:date="2021-07-28T12:05:00Z">
                  <w:rPr/>
                </w:rPrChange>
              </w:rPr>
            </w:pPr>
            <w:r w:rsidRPr="008978BB">
              <w:rPr>
                <w:lang w:val="pl-PL"/>
                <w:rPrChange w:id="5284" w:author="Jakub Kolodziej" w:date="2021-07-28T12:05:00Z">
                  <w:rPr/>
                </w:rPrChange>
              </w:rPr>
              <w:t>Ês1 / Noc: +4.00dB</w:t>
            </w:r>
          </w:p>
          <w:p w14:paraId="14BCD025" w14:textId="77777777" w:rsidR="006C55E0" w:rsidRDefault="006C55E0">
            <w:pPr>
              <w:pStyle w:val="TAL"/>
            </w:pPr>
            <w:r>
              <w:t>Ês2 / Noc: +4.00dB</w:t>
            </w:r>
          </w:p>
          <w:p w14:paraId="2A89E34D" w14:textId="77777777" w:rsidR="006C55E0" w:rsidRDefault="006C55E0">
            <w:pPr>
              <w:pStyle w:val="TAL"/>
            </w:pPr>
          </w:p>
          <w:p w14:paraId="06E1BBDF" w14:textId="77777777" w:rsidR="006C55E0" w:rsidRDefault="006C55E0">
            <w:pPr>
              <w:pStyle w:val="TAL"/>
              <w:rPr>
                <w:lang w:eastAsia="ja-JP"/>
              </w:rPr>
            </w:pPr>
            <w:r>
              <w:rPr>
                <w:lang w:eastAsia="ja-JP"/>
              </w:rPr>
              <w:t xml:space="preserve">Signalled A3-offset: </w:t>
            </w:r>
          </w:p>
          <w:p w14:paraId="1CF104A6" w14:textId="77777777" w:rsidR="006C55E0" w:rsidRDefault="006C55E0">
            <w:pPr>
              <w:pStyle w:val="TAL"/>
              <w:rPr>
                <w:u w:val="single"/>
                <w:lang w:eastAsia="ja-JP"/>
              </w:rPr>
            </w:pPr>
            <w:r>
              <w:rPr>
                <w:lang w:eastAsia="ja-JP"/>
              </w:rPr>
              <w:t>-7.0</w:t>
            </w:r>
          </w:p>
        </w:tc>
      </w:tr>
      <w:tr w:rsidR="006C55E0" w14:paraId="3CB3573A"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2DB9DEC" w14:textId="77777777" w:rsidR="006C55E0" w:rsidRDefault="006C55E0">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E462F1E" w14:textId="77777777" w:rsidR="006C55E0" w:rsidRDefault="006C55E0">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58A5735" w14:textId="77777777" w:rsidR="006C55E0" w:rsidRDefault="006C55E0">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74066C5" w14:textId="77777777" w:rsidR="006C55E0" w:rsidRDefault="006C55E0">
            <w:pPr>
              <w:pStyle w:val="TAL"/>
              <w:rPr>
                <w:u w:val="single"/>
                <w:lang w:eastAsia="ja-JP"/>
              </w:rPr>
            </w:pPr>
            <w:r>
              <w:t>Same as 5.6.1.2</w:t>
            </w:r>
          </w:p>
        </w:tc>
      </w:tr>
      <w:tr w:rsidR="006C55E0" w14:paraId="5687EBE1"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472626BC" w14:textId="77777777" w:rsidR="006C55E0" w:rsidRDefault="006C55E0">
            <w:pPr>
              <w:pStyle w:val="TAL"/>
            </w:pPr>
            <w:r>
              <w:t>5.6.2.1 EN-DC FR2-FR2 event-triggered reporting in non-DRX</w:t>
            </w:r>
          </w:p>
          <w:p w14:paraId="1DA8CBE5"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tcPr>
          <w:p w14:paraId="6FA2E29C" w14:textId="77777777" w:rsidR="006C55E0" w:rsidRDefault="006C55E0">
            <w:pPr>
              <w:pStyle w:val="TAL"/>
              <w:rPr>
                <w:u w:val="single"/>
                <w:lang w:eastAsia="ja-JP"/>
              </w:rPr>
            </w:pPr>
            <w:r>
              <w:rPr>
                <w:u w:val="single"/>
                <w:lang w:eastAsia="ja-JP"/>
              </w:rPr>
              <w:t>During T1:</w:t>
            </w:r>
          </w:p>
          <w:p w14:paraId="56DC7361" w14:textId="77777777" w:rsidR="006C55E0" w:rsidRDefault="006C55E0">
            <w:pPr>
              <w:pStyle w:val="TAL"/>
              <w:rPr>
                <w:u w:val="single"/>
                <w:lang w:eastAsia="ja-JP"/>
              </w:rPr>
            </w:pPr>
            <w:r>
              <w:rPr>
                <w:u w:val="single"/>
                <w:lang w:eastAsia="ja-JP"/>
              </w:rPr>
              <w:t>Ês1: -87 dBm/120kHz</w:t>
            </w:r>
          </w:p>
          <w:p w14:paraId="6243420D" w14:textId="77777777" w:rsidR="006C55E0" w:rsidRDefault="006C55E0">
            <w:pPr>
              <w:pStyle w:val="TAL"/>
              <w:rPr>
                <w:u w:val="single"/>
                <w:lang w:eastAsia="ja-JP"/>
              </w:rPr>
            </w:pPr>
            <w:r>
              <w:rPr>
                <w:u w:val="single"/>
                <w:lang w:eastAsia="ja-JP"/>
              </w:rPr>
              <w:t>Ês2: - infinity</w:t>
            </w:r>
          </w:p>
          <w:p w14:paraId="4949E98E" w14:textId="77777777" w:rsidR="006C55E0" w:rsidRDefault="006C55E0">
            <w:pPr>
              <w:pStyle w:val="TAL"/>
              <w:rPr>
                <w:u w:val="single"/>
                <w:lang w:eastAsia="ja-JP"/>
              </w:rPr>
            </w:pPr>
          </w:p>
          <w:p w14:paraId="3391B797" w14:textId="77777777" w:rsidR="006C55E0" w:rsidRDefault="006C55E0">
            <w:pPr>
              <w:pStyle w:val="TAL"/>
              <w:rPr>
                <w:u w:val="single"/>
                <w:lang w:eastAsia="ja-JP"/>
              </w:rPr>
            </w:pPr>
            <w:r>
              <w:rPr>
                <w:u w:val="single"/>
                <w:lang w:eastAsia="ja-JP"/>
              </w:rPr>
              <w:t>During T2:</w:t>
            </w:r>
          </w:p>
          <w:p w14:paraId="783CEEDF" w14:textId="77777777" w:rsidR="006C55E0" w:rsidRDefault="006C55E0">
            <w:pPr>
              <w:pStyle w:val="TAL"/>
              <w:rPr>
                <w:u w:val="single"/>
                <w:lang w:eastAsia="ja-JP"/>
              </w:rPr>
            </w:pPr>
            <w:r>
              <w:rPr>
                <w:u w:val="single"/>
                <w:lang w:eastAsia="ja-JP"/>
              </w:rPr>
              <w:t>Ês1: -87 dBm/120kHz</w:t>
            </w:r>
          </w:p>
          <w:p w14:paraId="54A4EB1B"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5DC3BA8" w14:textId="77777777" w:rsidR="006C55E0" w:rsidRDefault="006C55E0">
            <w:pPr>
              <w:pStyle w:val="TAL"/>
              <w:rPr>
                <w:u w:val="single"/>
                <w:lang w:eastAsia="ja-JP"/>
              </w:rPr>
            </w:pPr>
            <w:r>
              <w:rPr>
                <w:u w:val="single"/>
                <w:lang w:eastAsia="ja-JP"/>
              </w:rPr>
              <w:t>During T1:</w:t>
            </w:r>
          </w:p>
          <w:p w14:paraId="7CE9757E" w14:textId="77777777" w:rsidR="006C55E0" w:rsidRDefault="006C55E0">
            <w:pPr>
              <w:pStyle w:val="TAL"/>
              <w:rPr>
                <w:u w:val="single"/>
                <w:lang w:eastAsia="ja-JP"/>
              </w:rPr>
            </w:pPr>
            <w:r>
              <w:rPr>
                <w:u w:val="single"/>
                <w:lang w:eastAsia="ja-JP"/>
              </w:rPr>
              <w:t>0dB</w:t>
            </w:r>
          </w:p>
          <w:p w14:paraId="234D5E55" w14:textId="77777777" w:rsidR="006C55E0" w:rsidRDefault="006C55E0">
            <w:pPr>
              <w:pStyle w:val="TAL"/>
              <w:rPr>
                <w:u w:val="single"/>
                <w:lang w:eastAsia="ja-JP"/>
              </w:rPr>
            </w:pPr>
            <w:r>
              <w:rPr>
                <w:u w:val="single"/>
                <w:lang w:eastAsia="ja-JP"/>
              </w:rPr>
              <w:t>0dB</w:t>
            </w:r>
          </w:p>
          <w:p w14:paraId="6A28AA95" w14:textId="77777777" w:rsidR="006C55E0" w:rsidRDefault="006C55E0">
            <w:pPr>
              <w:pStyle w:val="TAL"/>
              <w:rPr>
                <w:u w:val="single"/>
                <w:lang w:eastAsia="ja-JP"/>
              </w:rPr>
            </w:pPr>
          </w:p>
          <w:p w14:paraId="35250FD0" w14:textId="77777777" w:rsidR="006C55E0" w:rsidRDefault="006C55E0">
            <w:pPr>
              <w:pStyle w:val="TAL"/>
              <w:rPr>
                <w:u w:val="single"/>
                <w:lang w:eastAsia="ja-JP"/>
              </w:rPr>
            </w:pPr>
            <w:r>
              <w:rPr>
                <w:u w:val="single"/>
                <w:lang w:eastAsia="ja-JP"/>
              </w:rPr>
              <w:t>During T2:</w:t>
            </w:r>
          </w:p>
          <w:p w14:paraId="69DC77CD" w14:textId="77777777" w:rsidR="006C55E0" w:rsidRDefault="006C55E0">
            <w:pPr>
              <w:pStyle w:val="TAL"/>
              <w:rPr>
                <w:u w:val="single"/>
                <w:lang w:eastAsia="ja-JP"/>
              </w:rPr>
            </w:pPr>
            <w:r>
              <w:rPr>
                <w:u w:val="single"/>
                <w:lang w:eastAsia="ja-JP"/>
              </w:rPr>
              <w:t>0dB</w:t>
            </w:r>
          </w:p>
          <w:p w14:paraId="49ECDA20"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E78D19F" w14:textId="77777777" w:rsidR="006C55E0" w:rsidRDefault="006C55E0">
            <w:pPr>
              <w:pStyle w:val="TAL"/>
              <w:rPr>
                <w:u w:val="single"/>
                <w:lang w:eastAsia="ja-JP"/>
              </w:rPr>
            </w:pPr>
            <w:r>
              <w:rPr>
                <w:u w:val="single"/>
                <w:lang w:eastAsia="ja-JP"/>
              </w:rPr>
              <w:t>During T1:</w:t>
            </w:r>
          </w:p>
          <w:p w14:paraId="1C0E8BFE" w14:textId="77777777" w:rsidR="006C55E0" w:rsidRDefault="006C55E0">
            <w:pPr>
              <w:pStyle w:val="TAL"/>
              <w:rPr>
                <w:u w:val="single"/>
                <w:lang w:eastAsia="ja-JP"/>
              </w:rPr>
            </w:pPr>
            <w:r>
              <w:rPr>
                <w:u w:val="single"/>
                <w:lang w:eastAsia="ja-JP"/>
              </w:rPr>
              <w:t>Ês1: -87 dBm/120kHz</w:t>
            </w:r>
          </w:p>
          <w:p w14:paraId="751D50D5" w14:textId="77777777" w:rsidR="006C55E0" w:rsidRDefault="006C55E0">
            <w:pPr>
              <w:pStyle w:val="TAL"/>
              <w:rPr>
                <w:u w:val="single"/>
                <w:lang w:eastAsia="ja-JP"/>
              </w:rPr>
            </w:pPr>
            <w:r>
              <w:rPr>
                <w:u w:val="single"/>
                <w:lang w:eastAsia="ja-JP"/>
              </w:rPr>
              <w:t>Ês2: -- infinity</w:t>
            </w:r>
          </w:p>
          <w:p w14:paraId="00B2F91D" w14:textId="77777777" w:rsidR="006C55E0" w:rsidRDefault="006C55E0">
            <w:pPr>
              <w:pStyle w:val="TAL"/>
              <w:rPr>
                <w:u w:val="single"/>
                <w:lang w:eastAsia="ja-JP"/>
              </w:rPr>
            </w:pPr>
          </w:p>
          <w:p w14:paraId="6D0B7937" w14:textId="77777777" w:rsidR="006C55E0" w:rsidRDefault="006C55E0">
            <w:pPr>
              <w:pStyle w:val="TAL"/>
              <w:rPr>
                <w:u w:val="single"/>
                <w:lang w:eastAsia="ja-JP"/>
              </w:rPr>
            </w:pPr>
            <w:r>
              <w:rPr>
                <w:u w:val="single"/>
                <w:lang w:eastAsia="ja-JP"/>
              </w:rPr>
              <w:t>During T2:</w:t>
            </w:r>
          </w:p>
          <w:p w14:paraId="6C362F36" w14:textId="77777777" w:rsidR="006C55E0" w:rsidRDefault="006C55E0">
            <w:pPr>
              <w:pStyle w:val="TAL"/>
              <w:rPr>
                <w:u w:val="single"/>
                <w:lang w:eastAsia="ja-JP"/>
              </w:rPr>
            </w:pPr>
            <w:r>
              <w:rPr>
                <w:u w:val="single"/>
                <w:lang w:eastAsia="ja-JP"/>
              </w:rPr>
              <w:t>Ês1: -87 dBm/120kHz</w:t>
            </w:r>
          </w:p>
          <w:p w14:paraId="75BE1623" w14:textId="77777777" w:rsidR="006C55E0" w:rsidRDefault="006C55E0">
            <w:pPr>
              <w:pStyle w:val="TAL"/>
              <w:rPr>
                <w:u w:val="single"/>
                <w:lang w:eastAsia="ja-JP"/>
              </w:rPr>
            </w:pPr>
            <w:r>
              <w:rPr>
                <w:u w:val="single"/>
                <w:lang w:eastAsia="ja-JP"/>
              </w:rPr>
              <w:t>Ês2: -87 dBm/120kHz</w:t>
            </w:r>
          </w:p>
          <w:p w14:paraId="18642FBC" w14:textId="77777777" w:rsidR="006C55E0" w:rsidRDefault="006C55E0">
            <w:pPr>
              <w:pStyle w:val="TAL"/>
              <w:rPr>
                <w:u w:val="single"/>
                <w:lang w:eastAsia="ja-JP"/>
              </w:rPr>
            </w:pPr>
          </w:p>
        </w:tc>
      </w:tr>
      <w:tr w:rsidR="006C55E0" w14:paraId="453607A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3770F380" w14:textId="77777777" w:rsidR="006C55E0" w:rsidRDefault="006C55E0">
            <w:pPr>
              <w:pStyle w:val="TAL"/>
            </w:pPr>
            <w:r>
              <w:t>5.6.2.3 EN-DC FR2-FR2 event-triggered reporting in non-DRX with SSB time index detection</w:t>
            </w:r>
          </w:p>
          <w:p w14:paraId="033A4A66"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hideMark/>
          </w:tcPr>
          <w:p w14:paraId="6E44D6CF" w14:textId="77777777" w:rsidR="006C55E0" w:rsidRDefault="006C55E0">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61F1C666" w14:textId="77777777" w:rsidR="006C55E0" w:rsidRDefault="006C55E0">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135529EC" w14:textId="77777777" w:rsidR="006C55E0" w:rsidRDefault="006C55E0">
            <w:pPr>
              <w:pStyle w:val="TAL"/>
              <w:rPr>
                <w:u w:val="single"/>
                <w:lang w:eastAsia="ja-JP"/>
              </w:rPr>
            </w:pPr>
            <w:r>
              <w:rPr>
                <w:u w:val="single"/>
                <w:lang w:eastAsia="ja-JP"/>
              </w:rPr>
              <w:t>Same as 5.6.2.1</w:t>
            </w:r>
          </w:p>
        </w:tc>
      </w:tr>
      <w:tr w:rsidR="006C55E0" w14:paraId="1BF421A4"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4D10928" w14:textId="77777777" w:rsidR="006C55E0" w:rsidRDefault="006C55E0">
            <w:pPr>
              <w:pStyle w:val="TAL"/>
            </w:pPr>
            <w:r>
              <w:rPr>
                <w:lang w:eastAsia="ja-JP"/>
              </w:rPr>
              <w:t>5.6.2.5 EN-DC event triggered reporting tests for FR2 cell without SSB time index detection when DRX is not used</w:t>
            </w:r>
          </w:p>
        </w:tc>
        <w:tc>
          <w:tcPr>
            <w:tcW w:w="4027" w:type="dxa"/>
            <w:tcBorders>
              <w:top w:val="single" w:sz="4" w:space="0" w:color="auto"/>
              <w:left w:val="single" w:sz="4" w:space="0" w:color="auto"/>
              <w:bottom w:val="single" w:sz="4" w:space="0" w:color="auto"/>
              <w:right w:val="single" w:sz="4" w:space="0" w:color="auto"/>
            </w:tcBorders>
          </w:tcPr>
          <w:p w14:paraId="22591BCD" w14:textId="77777777" w:rsidR="006C55E0" w:rsidRDefault="006C55E0">
            <w:pPr>
              <w:pStyle w:val="TAL"/>
              <w:rPr>
                <w:u w:val="single"/>
                <w:lang w:eastAsia="ja-JP"/>
              </w:rPr>
            </w:pPr>
            <w:r>
              <w:rPr>
                <w:u w:val="single"/>
                <w:lang w:eastAsia="ja-JP"/>
              </w:rPr>
              <w:t>During T1:</w:t>
            </w:r>
          </w:p>
          <w:p w14:paraId="4F8C39E6" w14:textId="77777777" w:rsidR="006C55E0" w:rsidRDefault="006C55E0">
            <w:pPr>
              <w:pStyle w:val="TAL"/>
              <w:rPr>
                <w:u w:val="single"/>
                <w:lang w:eastAsia="ja-JP"/>
              </w:rPr>
            </w:pPr>
            <w:r>
              <w:rPr>
                <w:u w:val="single"/>
                <w:lang w:eastAsia="ja-JP"/>
              </w:rPr>
              <w:t>Ês2: - Infinity</w:t>
            </w:r>
          </w:p>
          <w:p w14:paraId="51960FC2" w14:textId="77777777" w:rsidR="006C55E0" w:rsidRDefault="006C55E0">
            <w:pPr>
              <w:pStyle w:val="TAL"/>
              <w:rPr>
                <w:u w:val="single"/>
                <w:lang w:eastAsia="ja-JP"/>
              </w:rPr>
            </w:pPr>
          </w:p>
          <w:p w14:paraId="04E77234" w14:textId="77777777" w:rsidR="006C55E0" w:rsidRDefault="006C55E0">
            <w:pPr>
              <w:pStyle w:val="TAL"/>
              <w:rPr>
                <w:u w:val="single"/>
                <w:lang w:eastAsia="ja-JP"/>
              </w:rPr>
            </w:pPr>
            <w:r>
              <w:rPr>
                <w:u w:val="single"/>
                <w:lang w:eastAsia="ja-JP"/>
              </w:rPr>
              <w:t>During T2:</w:t>
            </w:r>
          </w:p>
          <w:p w14:paraId="3E14D782"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09C6CEB" w14:textId="77777777" w:rsidR="006C55E0" w:rsidRDefault="006C55E0">
            <w:pPr>
              <w:pStyle w:val="TAL"/>
              <w:rPr>
                <w:u w:val="single"/>
                <w:lang w:eastAsia="ja-JP"/>
              </w:rPr>
            </w:pPr>
            <w:r>
              <w:rPr>
                <w:u w:val="single"/>
                <w:lang w:eastAsia="ja-JP"/>
              </w:rPr>
              <w:t>During T1:</w:t>
            </w:r>
          </w:p>
          <w:p w14:paraId="4C0B5347" w14:textId="77777777" w:rsidR="006C55E0" w:rsidRDefault="006C55E0">
            <w:pPr>
              <w:pStyle w:val="TAL"/>
              <w:rPr>
                <w:u w:val="single"/>
                <w:lang w:eastAsia="ja-JP"/>
              </w:rPr>
            </w:pPr>
            <w:r>
              <w:rPr>
                <w:u w:val="single"/>
                <w:lang w:eastAsia="ja-JP"/>
              </w:rPr>
              <w:t>0dB</w:t>
            </w:r>
          </w:p>
          <w:p w14:paraId="6986B7D0" w14:textId="77777777" w:rsidR="006C55E0" w:rsidRDefault="006C55E0">
            <w:pPr>
              <w:pStyle w:val="TAL"/>
              <w:rPr>
                <w:u w:val="single"/>
                <w:lang w:eastAsia="ja-JP"/>
              </w:rPr>
            </w:pPr>
          </w:p>
          <w:p w14:paraId="70468B6A" w14:textId="77777777" w:rsidR="006C55E0" w:rsidRDefault="006C55E0">
            <w:pPr>
              <w:pStyle w:val="TAL"/>
              <w:rPr>
                <w:u w:val="single"/>
                <w:lang w:eastAsia="ja-JP"/>
              </w:rPr>
            </w:pPr>
            <w:r>
              <w:rPr>
                <w:u w:val="single"/>
                <w:lang w:eastAsia="ja-JP"/>
              </w:rPr>
              <w:t>During T2:</w:t>
            </w:r>
          </w:p>
          <w:p w14:paraId="5D5F4E14"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C4336C0" w14:textId="77777777" w:rsidR="006C55E0" w:rsidRDefault="006C55E0">
            <w:pPr>
              <w:pStyle w:val="TAL"/>
              <w:rPr>
                <w:u w:val="single"/>
                <w:lang w:eastAsia="ja-JP"/>
              </w:rPr>
            </w:pPr>
            <w:r>
              <w:rPr>
                <w:u w:val="single"/>
                <w:lang w:eastAsia="ja-JP"/>
              </w:rPr>
              <w:t>During T1:</w:t>
            </w:r>
          </w:p>
          <w:p w14:paraId="2998234A" w14:textId="77777777" w:rsidR="006C55E0" w:rsidRDefault="006C55E0">
            <w:pPr>
              <w:pStyle w:val="TAL"/>
              <w:rPr>
                <w:u w:val="single"/>
                <w:lang w:eastAsia="ja-JP"/>
              </w:rPr>
            </w:pPr>
            <w:r>
              <w:rPr>
                <w:u w:val="single"/>
                <w:lang w:eastAsia="ja-JP"/>
              </w:rPr>
              <w:t>Ês2: - Infinity</w:t>
            </w:r>
          </w:p>
          <w:p w14:paraId="4C8EA8EC" w14:textId="77777777" w:rsidR="006C55E0" w:rsidRDefault="006C55E0">
            <w:pPr>
              <w:pStyle w:val="TAL"/>
              <w:rPr>
                <w:u w:val="single"/>
                <w:lang w:eastAsia="ja-JP"/>
              </w:rPr>
            </w:pPr>
          </w:p>
          <w:p w14:paraId="17F333D0" w14:textId="77777777" w:rsidR="006C55E0" w:rsidRDefault="006C55E0">
            <w:pPr>
              <w:pStyle w:val="TAL"/>
              <w:rPr>
                <w:u w:val="single"/>
                <w:lang w:eastAsia="ja-JP"/>
              </w:rPr>
            </w:pPr>
            <w:r>
              <w:rPr>
                <w:u w:val="single"/>
                <w:lang w:eastAsia="ja-JP"/>
              </w:rPr>
              <w:t>During T2:</w:t>
            </w:r>
          </w:p>
          <w:p w14:paraId="68177060" w14:textId="77777777" w:rsidR="006C55E0" w:rsidRDefault="006C55E0">
            <w:pPr>
              <w:pStyle w:val="TAL"/>
              <w:rPr>
                <w:u w:val="single"/>
                <w:lang w:eastAsia="ja-JP"/>
              </w:rPr>
            </w:pPr>
            <w:r>
              <w:rPr>
                <w:u w:val="single"/>
                <w:lang w:eastAsia="ja-JP"/>
              </w:rPr>
              <w:t>Ês2: -87 dBm/120kHz</w:t>
            </w:r>
          </w:p>
          <w:p w14:paraId="663F0D75" w14:textId="77777777" w:rsidR="006C55E0" w:rsidRDefault="006C55E0">
            <w:pPr>
              <w:pStyle w:val="TAL"/>
              <w:rPr>
                <w:u w:val="single"/>
                <w:lang w:eastAsia="ja-JP"/>
              </w:rPr>
            </w:pPr>
          </w:p>
        </w:tc>
      </w:tr>
      <w:tr w:rsidR="006C55E0" w14:paraId="5ECE3A83"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FBB45C6" w14:textId="77777777" w:rsidR="006C55E0" w:rsidRDefault="006C55E0">
            <w:pPr>
              <w:pStyle w:val="TAL"/>
            </w:pPr>
            <w:r>
              <w:rPr>
                <w:lang w:eastAsia="ja-JP"/>
              </w:rPr>
              <w:t>5.6.2.6 EN-DC event triggered reporting tests for FR2 cell without SSB time index detection when DRX is used</w:t>
            </w:r>
          </w:p>
        </w:tc>
        <w:tc>
          <w:tcPr>
            <w:tcW w:w="4027" w:type="dxa"/>
            <w:tcBorders>
              <w:top w:val="single" w:sz="4" w:space="0" w:color="auto"/>
              <w:left w:val="single" w:sz="4" w:space="0" w:color="auto"/>
              <w:bottom w:val="single" w:sz="4" w:space="0" w:color="auto"/>
              <w:right w:val="single" w:sz="4" w:space="0" w:color="auto"/>
            </w:tcBorders>
          </w:tcPr>
          <w:p w14:paraId="4E70BBC8" w14:textId="77777777" w:rsidR="006C55E0" w:rsidRDefault="006C55E0">
            <w:pPr>
              <w:pStyle w:val="TAL"/>
              <w:rPr>
                <w:u w:val="single"/>
                <w:lang w:eastAsia="ja-JP"/>
              </w:rPr>
            </w:pPr>
            <w:r>
              <w:rPr>
                <w:u w:val="single"/>
                <w:lang w:eastAsia="ja-JP"/>
              </w:rPr>
              <w:t>During T1:</w:t>
            </w:r>
          </w:p>
          <w:p w14:paraId="55E0D56D" w14:textId="77777777" w:rsidR="006C55E0" w:rsidRDefault="006C55E0">
            <w:pPr>
              <w:pStyle w:val="TAL"/>
              <w:rPr>
                <w:u w:val="single"/>
                <w:lang w:eastAsia="ja-JP"/>
              </w:rPr>
            </w:pPr>
            <w:r>
              <w:rPr>
                <w:u w:val="single"/>
                <w:lang w:eastAsia="ja-JP"/>
              </w:rPr>
              <w:t>Noc = -104.7 dBm/15 kHz</w:t>
            </w:r>
          </w:p>
          <w:p w14:paraId="2D689469" w14:textId="77777777" w:rsidR="006C55E0" w:rsidRDefault="006C55E0">
            <w:pPr>
              <w:pStyle w:val="TAL"/>
              <w:rPr>
                <w:u w:val="single"/>
                <w:lang w:eastAsia="ja-JP"/>
              </w:rPr>
            </w:pPr>
            <w:r>
              <w:rPr>
                <w:u w:val="single"/>
                <w:lang w:eastAsia="ja-JP"/>
              </w:rPr>
              <w:t>Ês2 / Noc = - Infinity</w:t>
            </w:r>
          </w:p>
          <w:p w14:paraId="20124382" w14:textId="77777777" w:rsidR="006C55E0" w:rsidRDefault="006C55E0">
            <w:pPr>
              <w:pStyle w:val="TAL"/>
              <w:rPr>
                <w:u w:val="single"/>
                <w:lang w:eastAsia="ja-JP"/>
              </w:rPr>
            </w:pPr>
          </w:p>
          <w:p w14:paraId="77B49103" w14:textId="77777777" w:rsidR="006C55E0" w:rsidRDefault="006C55E0">
            <w:pPr>
              <w:pStyle w:val="TAL"/>
              <w:rPr>
                <w:u w:val="single"/>
                <w:lang w:eastAsia="ja-JP"/>
              </w:rPr>
            </w:pPr>
            <w:r>
              <w:rPr>
                <w:u w:val="single"/>
                <w:lang w:eastAsia="ja-JP"/>
              </w:rPr>
              <w:t>During T2:</w:t>
            </w:r>
          </w:p>
          <w:p w14:paraId="652C2888" w14:textId="77777777" w:rsidR="006C55E0" w:rsidRDefault="006C55E0">
            <w:pPr>
              <w:pStyle w:val="TAL"/>
              <w:rPr>
                <w:u w:val="single"/>
                <w:lang w:eastAsia="ja-JP"/>
              </w:rPr>
            </w:pPr>
            <w:r>
              <w:rPr>
                <w:u w:val="single"/>
                <w:lang w:eastAsia="ja-JP"/>
              </w:rPr>
              <w:t>Noc = -104.7 dBm/15 kHz</w:t>
            </w:r>
          </w:p>
          <w:p w14:paraId="6A1BE0C4" w14:textId="77777777" w:rsidR="006C55E0" w:rsidRDefault="006C55E0">
            <w:pPr>
              <w:pStyle w:val="TAL"/>
              <w:rPr>
                <w:u w:val="single"/>
                <w:lang w:eastAsia="ja-JP"/>
              </w:rPr>
            </w:pPr>
            <w:r>
              <w:rPr>
                <w:u w:val="single"/>
                <w:lang w:eastAsia="ja-JP"/>
              </w:rPr>
              <w:t>Ês2 / Noc = 9 dB</w:t>
            </w:r>
          </w:p>
          <w:p w14:paraId="4A8AA69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4265543" w14:textId="77777777" w:rsidR="006C55E0" w:rsidRDefault="006C55E0">
            <w:pPr>
              <w:pStyle w:val="TAL"/>
              <w:rPr>
                <w:u w:val="single"/>
                <w:lang w:eastAsia="ja-JP"/>
              </w:rPr>
            </w:pPr>
            <w:r>
              <w:rPr>
                <w:u w:val="single"/>
                <w:lang w:eastAsia="ja-JP"/>
              </w:rPr>
              <w:t>During T1:</w:t>
            </w:r>
          </w:p>
          <w:p w14:paraId="0DA1B3B9" w14:textId="77777777" w:rsidR="006C55E0" w:rsidRDefault="006C55E0">
            <w:pPr>
              <w:pStyle w:val="TAL"/>
              <w:rPr>
                <w:u w:val="single"/>
                <w:lang w:eastAsia="ja-JP"/>
              </w:rPr>
            </w:pPr>
            <w:r>
              <w:rPr>
                <w:u w:val="single"/>
                <w:lang w:eastAsia="ja-JP"/>
              </w:rPr>
              <w:t>0dB</w:t>
            </w:r>
          </w:p>
          <w:p w14:paraId="0F788585" w14:textId="77777777" w:rsidR="006C55E0" w:rsidRDefault="006C55E0">
            <w:pPr>
              <w:pStyle w:val="TAL"/>
              <w:rPr>
                <w:u w:val="single"/>
                <w:lang w:eastAsia="ja-JP"/>
              </w:rPr>
            </w:pPr>
            <w:r>
              <w:rPr>
                <w:u w:val="single"/>
                <w:lang w:eastAsia="ja-JP"/>
              </w:rPr>
              <w:t>0dB</w:t>
            </w:r>
          </w:p>
          <w:p w14:paraId="1DA6F378" w14:textId="77777777" w:rsidR="006C55E0" w:rsidRDefault="006C55E0">
            <w:pPr>
              <w:pStyle w:val="TAL"/>
              <w:rPr>
                <w:u w:val="single"/>
                <w:lang w:eastAsia="ja-JP"/>
              </w:rPr>
            </w:pPr>
          </w:p>
          <w:p w14:paraId="28D70641" w14:textId="77777777" w:rsidR="006C55E0" w:rsidRDefault="006C55E0">
            <w:pPr>
              <w:pStyle w:val="TAL"/>
              <w:rPr>
                <w:u w:val="single"/>
                <w:lang w:eastAsia="ja-JP"/>
              </w:rPr>
            </w:pPr>
            <w:r>
              <w:rPr>
                <w:u w:val="single"/>
                <w:lang w:eastAsia="ja-JP"/>
              </w:rPr>
              <w:t>During T2:</w:t>
            </w:r>
          </w:p>
          <w:p w14:paraId="5C17C646" w14:textId="77777777" w:rsidR="006C55E0" w:rsidRDefault="006C55E0">
            <w:pPr>
              <w:pStyle w:val="TAL"/>
              <w:rPr>
                <w:u w:val="single"/>
                <w:lang w:eastAsia="ja-JP"/>
              </w:rPr>
            </w:pPr>
            <w:r>
              <w:rPr>
                <w:u w:val="single"/>
                <w:lang w:eastAsia="ja-JP"/>
              </w:rPr>
              <w:t>0dB</w:t>
            </w:r>
          </w:p>
          <w:p w14:paraId="171E6365" w14:textId="77777777" w:rsidR="006C55E0" w:rsidRDefault="006C55E0">
            <w:pPr>
              <w:pStyle w:val="TAL"/>
              <w:rPr>
                <w:u w:val="single"/>
                <w:lang w:eastAsia="ja-JP"/>
              </w:rPr>
            </w:pPr>
            <w:r>
              <w:rPr>
                <w:u w:val="single"/>
                <w:lang w:eastAsia="ja-JP"/>
              </w:rPr>
              <w:t>0dB</w:t>
            </w:r>
          </w:p>
          <w:p w14:paraId="03D7C5C1"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7CA291A" w14:textId="77777777" w:rsidR="006C55E0" w:rsidRDefault="006C55E0">
            <w:pPr>
              <w:pStyle w:val="TAL"/>
              <w:rPr>
                <w:u w:val="single"/>
                <w:lang w:eastAsia="ja-JP"/>
              </w:rPr>
            </w:pPr>
            <w:r>
              <w:rPr>
                <w:u w:val="single"/>
                <w:lang w:eastAsia="ja-JP"/>
              </w:rPr>
              <w:t>During T1:</w:t>
            </w:r>
          </w:p>
          <w:p w14:paraId="71976F75" w14:textId="77777777" w:rsidR="006C55E0" w:rsidRDefault="006C55E0">
            <w:pPr>
              <w:pStyle w:val="TAL"/>
              <w:rPr>
                <w:u w:val="single"/>
                <w:lang w:eastAsia="ja-JP"/>
              </w:rPr>
            </w:pPr>
            <w:r>
              <w:rPr>
                <w:u w:val="single"/>
                <w:lang w:eastAsia="ja-JP"/>
              </w:rPr>
              <w:t>Noc = -104.7 dBm/15 kHz</w:t>
            </w:r>
          </w:p>
          <w:p w14:paraId="599BD15D" w14:textId="77777777" w:rsidR="006C55E0" w:rsidRDefault="006C55E0">
            <w:pPr>
              <w:pStyle w:val="TAL"/>
              <w:rPr>
                <w:u w:val="single"/>
                <w:lang w:eastAsia="ja-JP"/>
              </w:rPr>
            </w:pPr>
            <w:r>
              <w:rPr>
                <w:u w:val="single"/>
                <w:lang w:eastAsia="ja-JP"/>
              </w:rPr>
              <w:t>Ês2 / Noc = - Infinity</w:t>
            </w:r>
          </w:p>
          <w:p w14:paraId="49BBD259" w14:textId="77777777" w:rsidR="006C55E0" w:rsidRDefault="006C55E0">
            <w:pPr>
              <w:pStyle w:val="TAL"/>
              <w:rPr>
                <w:u w:val="single"/>
                <w:lang w:eastAsia="ja-JP"/>
              </w:rPr>
            </w:pPr>
          </w:p>
          <w:p w14:paraId="458179F2" w14:textId="77777777" w:rsidR="006C55E0" w:rsidRDefault="006C55E0">
            <w:pPr>
              <w:pStyle w:val="TAL"/>
              <w:rPr>
                <w:u w:val="single"/>
                <w:lang w:eastAsia="ja-JP"/>
              </w:rPr>
            </w:pPr>
            <w:r>
              <w:rPr>
                <w:u w:val="single"/>
                <w:lang w:eastAsia="ja-JP"/>
              </w:rPr>
              <w:t>During T2:</w:t>
            </w:r>
          </w:p>
          <w:p w14:paraId="13301C0C" w14:textId="77777777" w:rsidR="006C55E0" w:rsidRDefault="006C55E0">
            <w:pPr>
              <w:pStyle w:val="TAL"/>
              <w:rPr>
                <w:u w:val="single"/>
                <w:lang w:eastAsia="ja-JP"/>
              </w:rPr>
            </w:pPr>
            <w:r>
              <w:rPr>
                <w:u w:val="single"/>
                <w:lang w:eastAsia="ja-JP"/>
              </w:rPr>
              <w:t>Noc = -104.7 dBm/15 kHz</w:t>
            </w:r>
          </w:p>
          <w:p w14:paraId="37B0B7C0" w14:textId="77777777" w:rsidR="006C55E0" w:rsidRDefault="006C55E0">
            <w:pPr>
              <w:pStyle w:val="TAL"/>
              <w:rPr>
                <w:u w:val="single"/>
                <w:lang w:eastAsia="ja-JP"/>
              </w:rPr>
            </w:pPr>
            <w:r>
              <w:rPr>
                <w:u w:val="single"/>
                <w:lang w:eastAsia="ja-JP"/>
              </w:rPr>
              <w:t>Ês2 / Noc = 9 dB</w:t>
            </w:r>
          </w:p>
          <w:p w14:paraId="11860DDB" w14:textId="77777777" w:rsidR="006C55E0" w:rsidRDefault="006C55E0">
            <w:pPr>
              <w:pStyle w:val="TAL"/>
              <w:rPr>
                <w:u w:val="single"/>
                <w:lang w:eastAsia="ja-JP"/>
              </w:rPr>
            </w:pPr>
          </w:p>
        </w:tc>
      </w:tr>
      <w:tr w:rsidR="006C55E0" w14:paraId="4031B6B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8A79705" w14:textId="77777777" w:rsidR="006C55E0" w:rsidRDefault="006C55E0">
            <w:pPr>
              <w:pStyle w:val="TAL"/>
            </w:pPr>
            <w:r>
              <w:rPr>
                <w:lang w:eastAsia="ja-JP"/>
              </w:rPr>
              <w:t>5.6.2.7 EN-DC event triggered reporting tests for FR2 cell with SSB time index detection when DRX is not used</w:t>
            </w:r>
          </w:p>
        </w:tc>
        <w:tc>
          <w:tcPr>
            <w:tcW w:w="4027" w:type="dxa"/>
            <w:tcBorders>
              <w:top w:val="single" w:sz="4" w:space="0" w:color="auto"/>
              <w:left w:val="single" w:sz="4" w:space="0" w:color="auto"/>
              <w:bottom w:val="single" w:sz="4" w:space="0" w:color="auto"/>
              <w:right w:val="single" w:sz="4" w:space="0" w:color="auto"/>
            </w:tcBorders>
            <w:hideMark/>
          </w:tcPr>
          <w:p w14:paraId="4059761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313C03F" w14:textId="77777777" w:rsidR="006C55E0" w:rsidRDefault="006C55E0">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67C308B3" w14:textId="77777777" w:rsidR="006C55E0" w:rsidRDefault="006C55E0">
            <w:pPr>
              <w:pStyle w:val="TAL"/>
              <w:rPr>
                <w:u w:val="single"/>
                <w:lang w:eastAsia="ja-JP"/>
              </w:rPr>
            </w:pPr>
            <w:r>
              <w:rPr>
                <w:u w:val="single"/>
                <w:lang w:eastAsia="ja-JP"/>
              </w:rPr>
              <w:t>Same as 5.6.2.5</w:t>
            </w:r>
          </w:p>
        </w:tc>
      </w:tr>
      <w:tr w:rsidR="006C55E0" w14:paraId="1607F03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3C1FDD" w14:textId="77777777" w:rsidR="006C55E0" w:rsidRDefault="006C55E0">
            <w:pPr>
              <w:pStyle w:val="TAL"/>
            </w:pPr>
            <w:r>
              <w:rPr>
                <w:lang w:eastAsia="ja-JP"/>
              </w:rPr>
              <w:t>5.6.2.8 EN-DC event triggered reporting tests for FR2 cell with SSB time index detection when DRX is used</w:t>
            </w:r>
          </w:p>
        </w:tc>
        <w:tc>
          <w:tcPr>
            <w:tcW w:w="4027" w:type="dxa"/>
            <w:tcBorders>
              <w:top w:val="single" w:sz="4" w:space="0" w:color="auto"/>
              <w:left w:val="single" w:sz="4" w:space="0" w:color="auto"/>
              <w:bottom w:val="single" w:sz="4" w:space="0" w:color="auto"/>
              <w:right w:val="single" w:sz="4" w:space="0" w:color="auto"/>
            </w:tcBorders>
            <w:hideMark/>
          </w:tcPr>
          <w:p w14:paraId="739F4BC1"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412A2F96" w14:textId="77777777" w:rsidR="006C55E0" w:rsidRDefault="006C55E0">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0A706CBB" w14:textId="77777777" w:rsidR="006C55E0" w:rsidRDefault="006C55E0">
            <w:pPr>
              <w:pStyle w:val="TAL"/>
              <w:rPr>
                <w:u w:val="single"/>
                <w:lang w:eastAsia="ja-JP"/>
              </w:rPr>
            </w:pPr>
            <w:r>
              <w:rPr>
                <w:u w:val="single"/>
                <w:lang w:eastAsia="ja-JP"/>
              </w:rPr>
              <w:t>Same as 5.6.2.6</w:t>
            </w:r>
          </w:p>
        </w:tc>
      </w:tr>
      <w:tr w:rsidR="006C55E0" w14:paraId="5EC3A55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99837BD" w14:textId="77777777" w:rsidR="006C55E0" w:rsidRDefault="006C55E0">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6F9F36DB" w14:textId="77777777" w:rsidR="006C55E0" w:rsidRPr="008978BB" w:rsidRDefault="006C55E0">
            <w:pPr>
              <w:pStyle w:val="TAL"/>
              <w:rPr>
                <w:u w:val="single"/>
                <w:lang w:val="pl-PL" w:eastAsia="ja-JP"/>
                <w:rPrChange w:id="5285" w:author="Jakub Kolodziej" w:date="2021-07-28T12:05:00Z">
                  <w:rPr>
                    <w:u w:val="single"/>
                    <w:lang w:eastAsia="ja-JP"/>
                  </w:rPr>
                </w:rPrChange>
              </w:rPr>
            </w:pPr>
            <w:r w:rsidRPr="008978BB">
              <w:rPr>
                <w:u w:val="single"/>
                <w:lang w:val="pl-PL" w:eastAsia="ja-JP"/>
                <w:rPrChange w:id="5286" w:author="Jakub Kolodziej" w:date="2021-07-28T12:05:00Z">
                  <w:rPr>
                    <w:u w:val="single"/>
                    <w:lang w:eastAsia="ja-JP"/>
                  </w:rPr>
                </w:rPrChange>
              </w:rPr>
              <w:t>Test 1:</w:t>
            </w:r>
          </w:p>
          <w:p w14:paraId="4A0870A9" w14:textId="77777777" w:rsidR="006C55E0" w:rsidRPr="008978BB" w:rsidRDefault="006C55E0">
            <w:pPr>
              <w:pStyle w:val="TAL"/>
              <w:rPr>
                <w:u w:val="single"/>
                <w:lang w:val="pl-PL" w:eastAsia="ja-JP"/>
                <w:rPrChange w:id="5287" w:author="Jakub Kolodziej" w:date="2021-07-28T12:05:00Z">
                  <w:rPr>
                    <w:u w:val="single"/>
                    <w:lang w:eastAsia="ja-JP"/>
                  </w:rPr>
                </w:rPrChange>
              </w:rPr>
            </w:pPr>
            <w:r w:rsidRPr="008978BB">
              <w:rPr>
                <w:u w:val="single"/>
                <w:lang w:val="pl-PL" w:eastAsia="ja-JP"/>
                <w:rPrChange w:id="5288" w:author="Jakub Kolodziej" w:date="2021-07-28T12:05:00Z">
                  <w:rPr>
                    <w:u w:val="single"/>
                    <w:lang w:eastAsia="ja-JP"/>
                  </w:rPr>
                </w:rPrChange>
              </w:rPr>
              <w:t>Noc: -91.60dBm/15kHz</w:t>
            </w:r>
          </w:p>
          <w:p w14:paraId="40D6DC09" w14:textId="77777777" w:rsidR="006C55E0" w:rsidRPr="008978BB" w:rsidRDefault="006C55E0">
            <w:pPr>
              <w:pStyle w:val="TAL"/>
              <w:rPr>
                <w:u w:val="single"/>
                <w:lang w:val="pl-PL" w:eastAsia="ja-JP"/>
                <w:rPrChange w:id="5289" w:author="Jakub Kolodziej" w:date="2021-07-28T12:05:00Z">
                  <w:rPr>
                    <w:u w:val="single"/>
                    <w:lang w:eastAsia="ja-JP"/>
                  </w:rPr>
                </w:rPrChange>
              </w:rPr>
            </w:pPr>
            <w:r w:rsidRPr="008978BB">
              <w:rPr>
                <w:u w:val="single"/>
                <w:lang w:val="pl-PL" w:eastAsia="ja-JP"/>
                <w:rPrChange w:id="5290" w:author="Jakub Kolodziej" w:date="2021-07-28T12:05:00Z">
                  <w:rPr>
                    <w:u w:val="single"/>
                    <w:lang w:eastAsia="ja-JP"/>
                  </w:rPr>
                </w:rPrChange>
              </w:rPr>
              <w:t>Ês2 / Noc: +6.0dB</w:t>
            </w:r>
          </w:p>
          <w:p w14:paraId="0DC41A8B" w14:textId="77777777" w:rsidR="006C55E0" w:rsidRDefault="006C55E0">
            <w:pPr>
              <w:pStyle w:val="TAL"/>
              <w:rPr>
                <w:u w:val="single"/>
                <w:lang w:eastAsia="ja-JP"/>
              </w:rPr>
            </w:pPr>
            <w:r>
              <w:rPr>
                <w:u w:val="single"/>
                <w:lang w:eastAsia="ja-JP"/>
              </w:rPr>
              <w:t>Ês3 / Noc: +1.0dB</w:t>
            </w:r>
          </w:p>
          <w:p w14:paraId="373AEEBC" w14:textId="77777777" w:rsidR="006C55E0" w:rsidRDefault="006C55E0">
            <w:pPr>
              <w:pStyle w:val="TAL"/>
              <w:rPr>
                <w:u w:val="single"/>
                <w:lang w:eastAsia="ja-JP"/>
              </w:rPr>
            </w:pPr>
            <w:r>
              <w:rPr>
                <w:u w:val="single"/>
                <w:lang w:eastAsia="ja-JP"/>
              </w:rPr>
              <w:t>Reported absolute RSRP values: ±8dB</w:t>
            </w:r>
          </w:p>
          <w:p w14:paraId="6AE56A87" w14:textId="77777777" w:rsidR="006C55E0" w:rsidRDefault="006C55E0">
            <w:pPr>
              <w:pStyle w:val="TAL"/>
              <w:rPr>
                <w:u w:val="single"/>
                <w:lang w:eastAsia="ja-JP"/>
              </w:rPr>
            </w:pPr>
            <w:r>
              <w:rPr>
                <w:u w:val="single"/>
                <w:lang w:eastAsia="ja-JP"/>
              </w:rPr>
              <w:t>Reported relative RSRP values: ±6dB</w:t>
            </w:r>
          </w:p>
          <w:p w14:paraId="7E349AC6" w14:textId="77777777" w:rsidR="006C55E0" w:rsidRDefault="006C55E0">
            <w:pPr>
              <w:pStyle w:val="TAL"/>
              <w:rPr>
                <w:u w:val="single"/>
                <w:lang w:eastAsia="ja-JP"/>
              </w:rPr>
            </w:pPr>
            <w:r>
              <w:rPr>
                <w:u w:val="single"/>
                <w:lang w:eastAsia="ja-JP"/>
              </w:rPr>
              <w:t>For extreme conditions allow ±3dB + FFS MU additionally</w:t>
            </w:r>
          </w:p>
          <w:p w14:paraId="4322A720" w14:textId="77777777" w:rsidR="006C55E0" w:rsidRDefault="006C55E0">
            <w:pPr>
              <w:pStyle w:val="TAL"/>
              <w:rPr>
                <w:u w:val="single"/>
                <w:lang w:eastAsia="ja-JP"/>
              </w:rPr>
            </w:pPr>
          </w:p>
          <w:p w14:paraId="23724095" w14:textId="77777777" w:rsidR="006C55E0" w:rsidRDefault="006C55E0">
            <w:pPr>
              <w:pStyle w:val="TAL"/>
              <w:rPr>
                <w:u w:val="single"/>
                <w:lang w:eastAsia="ja-JP"/>
              </w:rPr>
            </w:pPr>
          </w:p>
          <w:p w14:paraId="71245251" w14:textId="77777777" w:rsidR="006C55E0" w:rsidRDefault="006C55E0">
            <w:pPr>
              <w:pStyle w:val="TAL"/>
              <w:rPr>
                <w:u w:val="single"/>
                <w:lang w:eastAsia="ja-JP"/>
              </w:rPr>
            </w:pPr>
            <w:r>
              <w:rPr>
                <w:u w:val="single"/>
                <w:lang w:eastAsia="ja-JP"/>
              </w:rPr>
              <w:t>Test 2:</w:t>
            </w:r>
          </w:p>
          <w:p w14:paraId="1976E47D" w14:textId="77777777" w:rsidR="006C55E0" w:rsidRDefault="006C55E0">
            <w:pPr>
              <w:pStyle w:val="TAL"/>
              <w:rPr>
                <w:u w:val="single"/>
                <w:lang w:eastAsia="ja-JP"/>
              </w:rPr>
            </w:pPr>
            <w:r>
              <w:rPr>
                <w:u w:val="single"/>
                <w:lang w:eastAsia="ja-JP"/>
              </w:rPr>
              <w:t>n257 Ês2: -110.0dBm/120kHz</w:t>
            </w:r>
          </w:p>
          <w:p w14:paraId="01285B04" w14:textId="77777777" w:rsidR="006C55E0" w:rsidRDefault="006C55E0">
            <w:pPr>
              <w:pStyle w:val="TAL"/>
              <w:rPr>
                <w:u w:val="single"/>
                <w:lang w:eastAsia="ja-JP"/>
              </w:rPr>
            </w:pPr>
            <w:r>
              <w:rPr>
                <w:u w:val="single"/>
                <w:lang w:eastAsia="ja-JP"/>
              </w:rPr>
              <w:t>n257 Ês3: -110.0dBm/120kHz</w:t>
            </w:r>
          </w:p>
          <w:p w14:paraId="0438667F" w14:textId="77777777" w:rsidR="006C55E0" w:rsidRDefault="006C55E0">
            <w:pPr>
              <w:pStyle w:val="TAL"/>
              <w:rPr>
                <w:u w:val="single"/>
                <w:lang w:eastAsia="ja-JP"/>
              </w:rPr>
            </w:pPr>
            <w:r>
              <w:rPr>
                <w:u w:val="single"/>
                <w:lang w:eastAsia="ja-JP"/>
              </w:rPr>
              <w:t>n260 Ês2: -107.4dBm/120kHz</w:t>
            </w:r>
          </w:p>
          <w:p w14:paraId="02C0D8E7" w14:textId="77777777" w:rsidR="006C55E0" w:rsidRDefault="006C55E0">
            <w:pPr>
              <w:pStyle w:val="TAL"/>
              <w:rPr>
                <w:u w:val="single"/>
                <w:lang w:eastAsia="ja-JP"/>
              </w:rPr>
            </w:pPr>
            <w:r>
              <w:rPr>
                <w:u w:val="single"/>
                <w:lang w:eastAsia="ja-JP"/>
              </w:rPr>
              <w:t>n260 Ês3: -107.4dBm/120kHz</w:t>
            </w:r>
          </w:p>
          <w:p w14:paraId="3B4DCED2" w14:textId="77777777" w:rsidR="006C55E0" w:rsidRDefault="006C55E0">
            <w:pPr>
              <w:pStyle w:val="TAL"/>
              <w:rPr>
                <w:u w:val="single"/>
                <w:lang w:eastAsia="ja-JP"/>
              </w:rPr>
            </w:pPr>
          </w:p>
          <w:p w14:paraId="33043200" w14:textId="77777777" w:rsidR="006C55E0" w:rsidRDefault="006C55E0">
            <w:pPr>
              <w:pStyle w:val="TAL"/>
              <w:rPr>
                <w:u w:val="single"/>
                <w:lang w:eastAsia="ja-JP"/>
              </w:rPr>
            </w:pPr>
            <w:r>
              <w:rPr>
                <w:u w:val="single"/>
                <w:lang w:eastAsia="ja-JP"/>
              </w:rPr>
              <w:t>Reported absolute RSRP values: ±8dB</w:t>
            </w:r>
          </w:p>
          <w:p w14:paraId="42FEEBA3" w14:textId="77777777" w:rsidR="006C55E0" w:rsidRDefault="006C55E0">
            <w:pPr>
              <w:pStyle w:val="TAL"/>
              <w:rPr>
                <w:u w:val="single"/>
                <w:lang w:eastAsia="ja-JP"/>
              </w:rPr>
            </w:pPr>
            <w:r>
              <w:rPr>
                <w:u w:val="single"/>
                <w:lang w:eastAsia="ja-JP"/>
              </w:rPr>
              <w:t>Reported relative RSRP values: ±6dB</w:t>
            </w:r>
          </w:p>
          <w:p w14:paraId="48A2AA8D" w14:textId="77777777" w:rsidR="006C55E0" w:rsidRDefault="006C55E0">
            <w:pPr>
              <w:pStyle w:val="TAL"/>
              <w:rPr>
                <w:u w:val="single"/>
                <w:lang w:eastAsia="ja-JP"/>
              </w:rPr>
            </w:pPr>
            <w:r>
              <w:rPr>
                <w:u w:val="single"/>
                <w:lang w:eastAsia="ja-JP"/>
              </w:rPr>
              <w:t>For extreme conditions allow ±3dB+ FFS MU additionally</w:t>
            </w:r>
          </w:p>
          <w:p w14:paraId="2375B10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514154E" w14:textId="77777777" w:rsidR="006C55E0" w:rsidRDefault="006C55E0">
            <w:pPr>
              <w:pStyle w:val="TAL"/>
              <w:rPr>
                <w:u w:val="single"/>
                <w:lang w:eastAsia="ja-JP"/>
              </w:rPr>
            </w:pPr>
            <w:r>
              <w:rPr>
                <w:u w:val="single"/>
                <w:lang w:eastAsia="ja-JP"/>
              </w:rPr>
              <w:t>Test 1:</w:t>
            </w:r>
          </w:p>
          <w:p w14:paraId="1E82360B" w14:textId="77777777" w:rsidR="006C55E0" w:rsidRDefault="006C55E0">
            <w:pPr>
              <w:pStyle w:val="TAL"/>
              <w:rPr>
                <w:u w:val="single"/>
                <w:lang w:eastAsia="ja-JP"/>
              </w:rPr>
            </w:pPr>
            <w:r>
              <w:rPr>
                <w:u w:val="single"/>
                <w:lang w:eastAsia="ja-JP"/>
              </w:rPr>
              <w:t>-5.80dB</w:t>
            </w:r>
          </w:p>
          <w:p w14:paraId="045FFC45" w14:textId="77777777" w:rsidR="006C55E0" w:rsidRDefault="006C55E0">
            <w:pPr>
              <w:pStyle w:val="TAL"/>
              <w:rPr>
                <w:u w:val="single"/>
                <w:lang w:eastAsia="ja-JP"/>
              </w:rPr>
            </w:pPr>
            <w:r>
              <w:rPr>
                <w:u w:val="single"/>
                <w:lang w:eastAsia="ja-JP"/>
              </w:rPr>
              <w:t>0dB</w:t>
            </w:r>
          </w:p>
          <w:p w14:paraId="715DA659" w14:textId="77777777" w:rsidR="006C55E0" w:rsidRDefault="006C55E0">
            <w:pPr>
              <w:pStyle w:val="TAL"/>
              <w:rPr>
                <w:u w:val="single"/>
                <w:lang w:eastAsia="ja-JP"/>
              </w:rPr>
            </w:pPr>
            <w:r>
              <w:rPr>
                <w:u w:val="single"/>
                <w:lang w:eastAsia="ja-JP"/>
              </w:rPr>
              <w:t>0.4dB</w:t>
            </w:r>
          </w:p>
          <w:p w14:paraId="30C3A8E2" w14:textId="77777777" w:rsidR="006C55E0" w:rsidRDefault="006C55E0">
            <w:pPr>
              <w:pStyle w:val="TAL"/>
              <w:rPr>
                <w:u w:val="single"/>
                <w:lang w:eastAsia="ja-JP"/>
              </w:rPr>
            </w:pPr>
            <w:r>
              <w:rPr>
                <w:u w:val="single"/>
                <w:lang w:eastAsia="ja-JP"/>
              </w:rPr>
              <w:t>Via Mapping</w:t>
            </w:r>
          </w:p>
          <w:p w14:paraId="5D32A604" w14:textId="77777777" w:rsidR="006C55E0" w:rsidRDefault="006C55E0">
            <w:pPr>
              <w:pStyle w:val="TAL"/>
              <w:rPr>
                <w:u w:val="single"/>
                <w:lang w:eastAsia="ja-JP"/>
              </w:rPr>
            </w:pPr>
          </w:p>
          <w:p w14:paraId="7B17BEF7" w14:textId="77777777" w:rsidR="006C55E0" w:rsidRDefault="006C55E0">
            <w:pPr>
              <w:pStyle w:val="TAL"/>
              <w:rPr>
                <w:u w:val="single"/>
                <w:lang w:eastAsia="ja-JP"/>
              </w:rPr>
            </w:pPr>
          </w:p>
          <w:p w14:paraId="59060FED" w14:textId="77777777" w:rsidR="006C55E0" w:rsidRDefault="006C55E0">
            <w:pPr>
              <w:pStyle w:val="TAL"/>
              <w:rPr>
                <w:u w:val="single"/>
                <w:lang w:eastAsia="ja-JP"/>
              </w:rPr>
            </w:pPr>
          </w:p>
          <w:p w14:paraId="589DDD39" w14:textId="77777777" w:rsidR="006C55E0" w:rsidRDefault="006C55E0">
            <w:pPr>
              <w:pStyle w:val="TAL"/>
              <w:rPr>
                <w:u w:val="single"/>
                <w:lang w:eastAsia="ja-JP"/>
              </w:rPr>
            </w:pPr>
          </w:p>
          <w:p w14:paraId="3B3CC3A7" w14:textId="77777777" w:rsidR="006C55E0" w:rsidRDefault="006C55E0">
            <w:pPr>
              <w:pStyle w:val="TAL"/>
              <w:rPr>
                <w:u w:val="single"/>
                <w:lang w:eastAsia="ja-JP"/>
              </w:rPr>
            </w:pPr>
            <w:r>
              <w:rPr>
                <w:u w:val="single"/>
                <w:lang w:eastAsia="ja-JP"/>
              </w:rPr>
              <w:t>Test 2:</w:t>
            </w:r>
          </w:p>
          <w:p w14:paraId="252A9F62" w14:textId="77777777" w:rsidR="006C55E0" w:rsidRDefault="006C55E0">
            <w:pPr>
              <w:pStyle w:val="TAL"/>
              <w:rPr>
                <w:u w:val="single"/>
                <w:lang w:eastAsia="ja-JP"/>
              </w:rPr>
            </w:pPr>
            <w:r>
              <w:rPr>
                <w:u w:val="single"/>
                <w:lang w:eastAsia="ja-JP"/>
              </w:rPr>
              <w:t>7.70dB</w:t>
            </w:r>
          </w:p>
          <w:p w14:paraId="6F31318A" w14:textId="77777777" w:rsidR="006C55E0" w:rsidRDefault="006C55E0">
            <w:pPr>
              <w:pStyle w:val="TAL"/>
              <w:rPr>
                <w:u w:val="single"/>
                <w:lang w:eastAsia="ja-JP"/>
              </w:rPr>
            </w:pPr>
            <w:r>
              <w:rPr>
                <w:u w:val="single"/>
                <w:lang w:eastAsia="ja-JP"/>
              </w:rPr>
              <w:t>7.70dB</w:t>
            </w:r>
          </w:p>
          <w:p w14:paraId="4D466B26" w14:textId="77777777" w:rsidR="006C55E0" w:rsidRDefault="006C55E0">
            <w:pPr>
              <w:pStyle w:val="TAL"/>
              <w:rPr>
                <w:u w:val="single"/>
                <w:lang w:eastAsia="ja-JP"/>
              </w:rPr>
            </w:pPr>
            <w:r>
              <w:rPr>
                <w:u w:val="single"/>
                <w:lang w:eastAsia="ja-JP"/>
              </w:rPr>
              <w:t>7.70dB</w:t>
            </w:r>
          </w:p>
          <w:p w14:paraId="21897FED" w14:textId="77777777" w:rsidR="006C55E0" w:rsidRDefault="006C55E0">
            <w:pPr>
              <w:pStyle w:val="TAL"/>
              <w:rPr>
                <w:u w:val="single"/>
                <w:lang w:eastAsia="ja-JP"/>
              </w:rPr>
            </w:pPr>
            <w:r>
              <w:rPr>
                <w:u w:val="single"/>
                <w:lang w:eastAsia="ja-JP"/>
              </w:rPr>
              <w:t>7.70dB</w:t>
            </w:r>
          </w:p>
          <w:p w14:paraId="32FD68E3" w14:textId="77777777" w:rsidR="006C55E0" w:rsidRDefault="006C55E0">
            <w:pPr>
              <w:pStyle w:val="TAL"/>
              <w:rPr>
                <w:u w:val="single"/>
                <w:lang w:eastAsia="ja-JP"/>
              </w:rPr>
            </w:pPr>
          </w:p>
          <w:p w14:paraId="3EAD9260" w14:textId="77777777" w:rsidR="006C55E0" w:rsidRDefault="006C55E0">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3D53269" w14:textId="77777777" w:rsidR="006C55E0" w:rsidRPr="008978BB" w:rsidRDefault="006C55E0">
            <w:pPr>
              <w:pStyle w:val="TAL"/>
              <w:rPr>
                <w:u w:val="single"/>
                <w:lang w:val="pl-PL" w:eastAsia="ja-JP"/>
                <w:rPrChange w:id="5291" w:author="Jakub Kolodziej" w:date="2021-07-28T12:05:00Z">
                  <w:rPr>
                    <w:u w:val="single"/>
                    <w:lang w:eastAsia="ja-JP"/>
                  </w:rPr>
                </w:rPrChange>
              </w:rPr>
            </w:pPr>
            <w:r w:rsidRPr="008978BB">
              <w:rPr>
                <w:u w:val="single"/>
                <w:lang w:val="pl-PL" w:eastAsia="ja-JP"/>
                <w:rPrChange w:id="5292" w:author="Jakub Kolodziej" w:date="2021-07-28T12:05:00Z">
                  <w:rPr>
                    <w:u w:val="single"/>
                    <w:lang w:eastAsia="ja-JP"/>
                  </w:rPr>
                </w:rPrChange>
              </w:rPr>
              <w:t>Test 1:</w:t>
            </w:r>
          </w:p>
          <w:p w14:paraId="44FBAF33" w14:textId="77777777" w:rsidR="006C55E0" w:rsidRPr="008978BB" w:rsidRDefault="006C55E0">
            <w:pPr>
              <w:pStyle w:val="TAL"/>
              <w:rPr>
                <w:u w:val="single"/>
                <w:lang w:val="pl-PL" w:eastAsia="ja-JP"/>
                <w:rPrChange w:id="5293" w:author="Jakub Kolodziej" w:date="2021-07-28T12:05:00Z">
                  <w:rPr>
                    <w:u w:val="single"/>
                    <w:lang w:eastAsia="ja-JP"/>
                  </w:rPr>
                </w:rPrChange>
              </w:rPr>
            </w:pPr>
            <w:r w:rsidRPr="008978BB">
              <w:rPr>
                <w:u w:val="single"/>
                <w:lang w:val="pl-PL" w:eastAsia="ja-JP"/>
                <w:rPrChange w:id="5294" w:author="Jakub Kolodziej" w:date="2021-07-28T12:05:00Z">
                  <w:rPr>
                    <w:u w:val="single"/>
                    <w:lang w:eastAsia="ja-JP"/>
                  </w:rPr>
                </w:rPrChange>
              </w:rPr>
              <w:t>Noc: -97.40dBm/15kHz</w:t>
            </w:r>
          </w:p>
          <w:p w14:paraId="067D1531" w14:textId="77777777" w:rsidR="006C55E0" w:rsidRPr="008978BB" w:rsidRDefault="006C55E0">
            <w:pPr>
              <w:pStyle w:val="TAL"/>
              <w:rPr>
                <w:u w:val="single"/>
                <w:lang w:val="pl-PL" w:eastAsia="ja-JP"/>
                <w:rPrChange w:id="5295" w:author="Jakub Kolodziej" w:date="2021-07-28T12:05:00Z">
                  <w:rPr>
                    <w:u w:val="single"/>
                    <w:lang w:eastAsia="ja-JP"/>
                  </w:rPr>
                </w:rPrChange>
              </w:rPr>
            </w:pPr>
            <w:r w:rsidRPr="008978BB">
              <w:rPr>
                <w:u w:val="single"/>
                <w:lang w:val="pl-PL" w:eastAsia="ja-JP"/>
                <w:rPrChange w:id="5296" w:author="Jakub Kolodziej" w:date="2021-07-28T12:05:00Z">
                  <w:rPr>
                    <w:u w:val="single"/>
                    <w:lang w:eastAsia="ja-JP"/>
                  </w:rPr>
                </w:rPrChange>
              </w:rPr>
              <w:t>Ês2 / Noc: +6.0dB</w:t>
            </w:r>
          </w:p>
          <w:p w14:paraId="07A2AE3A" w14:textId="77777777" w:rsidR="006C55E0" w:rsidRDefault="006C55E0">
            <w:pPr>
              <w:pStyle w:val="TAL"/>
              <w:rPr>
                <w:u w:val="single"/>
                <w:lang w:eastAsia="ja-JP"/>
              </w:rPr>
            </w:pPr>
            <w:r>
              <w:rPr>
                <w:u w:val="single"/>
                <w:lang w:eastAsia="ja-JP"/>
              </w:rPr>
              <w:t>Ês3 / Noc: +1.4dB</w:t>
            </w:r>
          </w:p>
          <w:p w14:paraId="0702AE1B" w14:textId="77777777" w:rsidR="006C55E0" w:rsidRDefault="006C55E0">
            <w:pPr>
              <w:pStyle w:val="TAL"/>
              <w:rPr>
                <w:u w:val="single"/>
                <w:lang w:eastAsia="ja-JP"/>
              </w:rPr>
            </w:pPr>
            <w:r>
              <w:rPr>
                <w:u w:val="single"/>
                <w:lang w:eastAsia="ja-JP"/>
              </w:rPr>
              <w:t>Cell 2: RSRP_50 to RSRP_108</w:t>
            </w:r>
          </w:p>
          <w:p w14:paraId="0CDDFCC8" w14:textId="77777777" w:rsidR="006C55E0" w:rsidRDefault="006C55E0">
            <w:pPr>
              <w:pStyle w:val="TAL"/>
              <w:rPr>
                <w:u w:val="single"/>
                <w:lang w:eastAsia="ja-JP"/>
              </w:rPr>
            </w:pPr>
            <w:r>
              <w:rPr>
                <w:u w:val="single"/>
                <w:lang w:eastAsia="ja-JP"/>
              </w:rPr>
              <w:t>Cell 3: RSRP_46 to RSRP_103</w:t>
            </w:r>
          </w:p>
          <w:p w14:paraId="3B373642" w14:textId="77777777" w:rsidR="006C55E0" w:rsidRDefault="006C55E0">
            <w:pPr>
              <w:pStyle w:val="TAL"/>
              <w:rPr>
                <w:u w:val="single"/>
                <w:lang w:eastAsia="ja-JP"/>
              </w:rPr>
            </w:pPr>
            <w:r>
              <w:rPr>
                <w:u w:val="single"/>
                <w:lang w:eastAsia="ja-JP"/>
              </w:rPr>
              <w:t>Cell 3: RSRP_x-12 to RSRP_X+2</w:t>
            </w:r>
          </w:p>
          <w:p w14:paraId="50296542" w14:textId="77777777" w:rsidR="006C55E0" w:rsidRDefault="006C55E0">
            <w:pPr>
              <w:pStyle w:val="TAL"/>
              <w:rPr>
                <w:u w:val="single"/>
                <w:lang w:eastAsia="ja-JP"/>
              </w:rPr>
            </w:pPr>
          </w:p>
          <w:p w14:paraId="5F1E624D" w14:textId="77777777" w:rsidR="006C55E0" w:rsidRDefault="006C55E0">
            <w:pPr>
              <w:pStyle w:val="TAL"/>
              <w:rPr>
                <w:u w:val="single"/>
                <w:lang w:eastAsia="ja-JP"/>
              </w:rPr>
            </w:pPr>
            <w:r>
              <w:rPr>
                <w:u w:val="single"/>
                <w:lang w:eastAsia="ja-JP"/>
              </w:rPr>
              <w:t>Test 2:</w:t>
            </w:r>
          </w:p>
          <w:p w14:paraId="2BAE0F32" w14:textId="77777777" w:rsidR="006C55E0" w:rsidRDefault="006C55E0">
            <w:pPr>
              <w:pStyle w:val="TAL"/>
              <w:rPr>
                <w:u w:val="single"/>
                <w:lang w:eastAsia="ja-JP"/>
              </w:rPr>
            </w:pPr>
            <w:r>
              <w:rPr>
                <w:u w:val="single"/>
                <w:lang w:eastAsia="ja-JP"/>
              </w:rPr>
              <w:t>n257 Ês2: -102.3dBm/120kHz</w:t>
            </w:r>
          </w:p>
          <w:p w14:paraId="4F89C83B" w14:textId="77777777" w:rsidR="006C55E0" w:rsidRDefault="006C55E0">
            <w:pPr>
              <w:pStyle w:val="TAL"/>
              <w:rPr>
                <w:u w:val="single"/>
                <w:lang w:eastAsia="ja-JP"/>
              </w:rPr>
            </w:pPr>
            <w:r>
              <w:rPr>
                <w:u w:val="single"/>
                <w:lang w:eastAsia="ja-JP"/>
              </w:rPr>
              <w:t>n257 Ês3: -102.3dBm/120kHz</w:t>
            </w:r>
          </w:p>
          <w:p w14:paraId="73D35BD1" w14:textId="77777777" w:rsidR="006C55E0" w:rsidRDefault="006C55E0">
            <w:pPr>
              <w:pStyle w:val="TAL"/>
              <w:rPr>
                <w:u w:val="single"/>
                <w:lang w:eastAsia="ja-JP"/>
              </w:rPr>
            </w:pPr>
            <w:r>
              <w:rPr>
                <w:u w:val="single"/>
                <w:lang w:eastAsia="ja-JP"/>
              </w:rPr>
              <w:t>n260 Ês2: -99.7dBm/120kHz</w:t>
            </w:r>
          </w:p>
          <w:p w14:paraId="0E765FB5" w14:textId="77777777" w:rsidR="006C55E0" w:rsidRDefault="006C55E0">
            <w:pPr>
              <w:pStyle w:val="TAL"/>
              <w:rPr>
                <w:u w:val="single"/>
                <w:lang w:eastAsia="ja-JP"/>
              </w:rPr>
            </w:pPr>
            <w:r>
              <w:rPr>
                <w:u w:val="single"/>
                <w:lang w:eastAsia="ja-JP"/>
              </w:rPr>
              <w:t>n260 Ês3: -99.7dBm/120kHz</w:t>
            </w:r>
          </w:p>
          <w:p w14:paraId="6E42631D" w14:textId="77777777" w:rsidR="006C55E0" w:rsidRDefault="006C55E0">
            <w:pPr>
              <w:pStyle w:val="TAL"/>
              <w:rPr>
                <w:u w:val="single"/>
                <w:lang w:eastAsia="ja-JP"/>
              </w:rPr>
            </w:pPr>
          </w:p>
          <w:p w14:paraId="03E150DE" w14:textId="77777777" w:rsidR="006C55E0" w:rsidRDefault="006C55E0">
            <w:pPr>
              <w:pStyle w:val="TAL"/>
              <w:rPr>
                <w:u w:val="single"/>
                <w:lang w:eastAsia="ja-JP"/>
              </w:rPr>
            </w:pPr>
            <w:r>
              <w:rPr>
                <w:u w:val="single"/>
                <w:lang w:eastAsia="ja-JP"/>
              </w:rPr>
              <w:t>Band dependent. See test case tables in clause 5.7.1.1.5</w:t>
            </w:r>
          </w:p>
          <w:p w14:paraId="75E7F58A" w14:textId="77777777" w:rsidR="006C55E0" w:rsidRDefault="006C55E0">
            <w:pPr>
              <w:pStyle w:val="TAL"/>
              <w:rPr>
                <w:u w:val="single"/>
                <w:lang w:eastAsia="ja-JP"/>
              </w:rPr>
            </w:pPr>
          </w:p>
        </w:tc>
      </w:tr>
      <w:tr w:rsidR="006C55E0" w14:paraId="653AF13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12ABF944" w14:textId="77777777" w:rsidR="006C55E0" w:rsidRDefault="006C55E0">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A8671AE" w14:textId="77777777" w:rsidR="006C55E0" w:rsidRPr="008978BB" w:rsidRDefault="006C55E0">
            <w:pPr>
              <w:pStyle w:val="TAL"/>
              <w:rPr>
                <w:u w:val="single"/>
                <w:lang w:val="pl-PL" w:eastAsia="ja-JP"/>
                <w:rPrChange w:id="5297" w:author="Jakub Kolodziej" w:date="2021-07-28T12:05:00Z">
                  <w:rPr>
                    <w:u w:val="single"/>
                    <w:lang w:eastAsia="ja-JP"/>
                  </w:rPr>
                </w:rPrChange>
              </w:rPr>
            </w:pPr>
            <w:r w:rsidRPr="008978BB">
              <w:rPr>
                <w:u w:val="single"/>
                <w:lang w:val="pl-PL" w:eastAsia="ja-JP"/>
                <w:rPrChange w:id="5298" w:author="Jakub Kolodziej" w:date="2021-07-28T12:05:00Z">
                  <w:rPr>
                    <w:u w:val="single"/>
                    <w:lang w:eastAsia="ja-JP"/>
                  </w:rPr>
                </w:rPrChange>
              </w:rPr>
              <w:t>Test 1:</w:t>
            </w:r>
          </w:p>
          <w:p w14:paraId="42C40118" w14:textId="77777777" w:rsidR="006C55E0" w:rsidRPr="008978BB" w:rsidRDefault="006C55E0">
            <w:pPr>
              <w:pStyle w:val="TAL"/>
              <w:rPr>
                <w:u w:val="single"/>
                <w:lang w:val="pl-PL" w:eastAsia="ja-JP"/>
                <w:rPrChange w:id="5299" w:author="Jakub Kolodziej" w:date="2021-07-28T12:05:00Z">
                  <w:rPr>
                    <w:u w:val="single"/>
                    <w:lang w:eastAsia="ja-JP"/>
                  </w:rPr>
                </w:rPrChange>
              </w:rPr>
            </w:pPr>
            <w:r w:rsidRPr="008978BB">
              <w:rPr>
                <w:u w:val="single"/>
                <w:lang w:val="pl-PL" w:eastAsia="ja-JP"/>
                <w:rPrChange w:id="5300" w:author="Jakub Kolodziej" w:date="2021-07-28T12:05:00Z">
                  <w:rPr>
                    <w:u w:val="single"/>
                    <w:lang w:eastAsia="ja-JP"/>
                  </w:rPr>
                </w:rPrChange>
              </w:rPr>
              <w:t>Noc: -95.0dBm/15kHz</w:t>
            </w:r>
          </w:p>
          <w:p w14:paraId="746ACA3C" w14:textId="77777777" w:rsidR="006C55E0" w:rsidRPr="008978BB" w:rsidRDefault="006C55E0">
            <w:pPr>
              <w:pStyle w:val="TAL"/>
              <w:rPr>
                <w:u w:val="single"/>
                <w:lang w:val="pl-PL" w:eastAsia="ja-JP"/>
                <w:rPrChange w:id="5301" w:author="Jakub Kolodziej" w:date="2021-07-28T12:05:00Z">
                  <w:rPr>
                    <w:u w:val="single"/>
                    <w:lang w:eastAsia="ja-JP"/>
                  </w:rPr>
                </w:rPrChange>
              </w:rPr>
            </w:pPr>
            <w:r w:rsidRPr="008978BB">
              <w:rPr>
                <w:u w:val="single"/>
                <w:lang w:val="pl-PL" w:eastAsia="ja-JP"/>
                <w:rPrChange w:id="5302" w:author="Jakub Kolodziej" w:date="2021-07-28T12:05:00Z">
                  <w:rPr>
                    <w:u w:val="single"/>
                    <w:lang w:eastAsia="ja-JP"/>
                  </w:rPr>
                </w:rPrChange>
              </w:rPr>
              <w:t>Ês2 / Noc: +3.0dB</w:t>
            </w:r>
          </w:p>
          <w:p w14:paraId="3FDD5BCE" w14:textId="77777777" w:rsidR="006C55E0" w:rsidRDefault="006C55E0">
            <w:pPr>
              <w:pStyle w:val="TAL"/>
              <w:rPr>
                <w:u w:val="single"/>
                <w:lang w:eastAsia="ja-JP"/>
              </w:rPr>
            </w:pPr>
            <w:r>
              <w:rPr>
                <w:u w:val="single"/>
                <w:lang w:eastAsia="ja-JP"/>
              </w:rPr>
              <w:t>Ês3 / Noc: +3.0dB</w:t>
            </w:r>
          </w:p>
          <w:p w14:paraId="2A17B8FE" w14:textId="77777777" w:rsidR="006C55E0" w:rsidRDefault="006C55E0">
            <w:pPr>
              <w:pStyle w:val="TAL"/>
              <w:rPr>
                <w:u w:val="single"/>
                <w:lang w:eastAsia="ja-JP"/>
              </w:rPr>
            </w:pPr>
            <w:r>
              <w:rPr>
                <w:u w:val="single"/>
                <w:lang w:eastAsia="ja-JP"/>
              </w:rPr>
              <w:t>Reported absolute RSRQ values: ±2.5dB</w:t>
            </w:r>
          </w:p>
          <w:p w14:paraId="6B20A2DD" w14:textId="77777777" w:rsidR="006C55E0" w:rsidRDefault="006C55E0">
            <w:pPr>
              <w:pStyle w:val="TAL"/>
              <w:rPr>
                <w:u w:val="single"/>
                <w:lang w:eastAsia="ja-JP"/>
              </w:rPr>
            </w:pPr>
            <w:r>
              <w:rPr>
                <w:u w:val="single"/>
                <w:lang w:eastAsia="ja-JP"/>
              </w:rPr>
              <w:t>For extreme conditions allow ±1.5dB+ FFS MU additionally</w:t>
            </w:r>
          </w:p>
          <w:p w14:paraId="5E14FA22" w14:textId="77777777" w:rsidR="006C55E0" w:rsidRDefault="006C55E0">
            <w:pPr>
              <w:pStyle w:val="TAL"/>
              <w:rPr>
                <w:u w:val="single"/>
                <w:lang w:eastAsia="ja-JP"/>
              </w:rPr>
            </w:pPr>
          </w:p>
          <w:p w14:paraId="65CCE24F" w14:textId="77777777" w:rsidR="006C55E0" w:rsidRPr="008978BB" w:rsidRDefault="006C55E0">
            <w:pPr>
              <w:pStyle w:val="TAL"/>
              <w:rPr>
                <w:u w:val="single"/>
                <w:lang w:val="pl-PL" w:eastAsia="ja-JP"/>
                <w:rPrChange w:id="5303" w:author="Jakub Kolodziej" w:date="2021-07-28T12:05:00Z">
                  <w:rPr>
                    <w:u w:val="single"/>
                    <w:lang w:eastAsia="ja-JP"/>
                  </w:rPr>
                </w:rPrChange>
              </w:rPr>
            </w:pPr>
            <w:r w:rsidRPr="008978BB">
              <w:rPr>
                <w:u w:val="single"/>
                <w:lang w:val="pl-PL" w:eastAsia="ja-JP"/>
                <w:rPrChange w:id="5304" w:author="Jakub Kolodziej" w:date="2021-07-28T12:05:00Z">
                  <w:rPr>
                    <w:u w:val="single"/>
                    <w:lang w:eastAsia="ja-JP"/>
                  </w:rPr>
                </w:rPrChange>
              </w:rPr>
              <w:t>Test 2:</w:t>
            </w:r>
          </w:p>
          <w:p w14:paraId="0012E97D" w14:textId="77777777" w:rsidR="006C55E0" w:rsidRPr="008978BB" w:rsidRDefault="006C55E0">
            <w:pPr>
              <w:pStyle w:val="TAL"/>
              <w:rPr>
                <w:u w:val="single"/>
                <w:lang w:val="pl-PL" w:eastAsia="ja-JP"/>
                <w:rPrChange w:id="5305" w:author="Jakub Kolodziej" w:date="2021-07-28T12:05:00Z">
                  <w:rPr>
                    <w:u w:val="single"/>
                    <w:lang w:eastAsia="ja-JP"/>
                  </w:rPr>
                </w:rPrChange>
              </w:rPr>
            </w:pPr>
            <w:r w:rsidRPr="008978BB">
              <w:rPr>
                <w:u w:val="single"/>
                <w:lang w:val="pl-PL" w:eastAsia="ja-JP"/>
                <w:rPrChange w:id="5306" w:author="Jakub Kolodziej" w:date="2021-07-28T12:05:00Z">
                  <w:rPr>
                    <w:u w:val="single"/>
                    <w:lang w:eastAsia="ja-JP"/>
                  </w:rPr>
                </w:rPrChange>
              </w:rPr>
              <w:t>Noc: -95.0dBm/15kHz</w:t>
            </w:r>
          </w:p>
          <w:p w14:paraId="70940C64" w14:textId="77777777" w:rsidR="006C55E0" w:rsidRPr="008978BB" w:rsidRDefault="006C55E0">
            <w:pPr>
              <w:pStyle w:val="TAL"/>
              <w:rPr>
                <w:u w:val="single"/>
                <w:lang w:val="pl-PL" w:eastAsia="ja-JP"/>
                <w:rPrChange w:id="5307" w:author="Jakub Kolodziej" w:date="2021-07-28T12:05:00Z">
                  <w:rPr>
                    <w:u w:val="single"/>
                    <w:lang w:eastAsia="ja-JP"/>
                  </w:rPr>
                </w:rPrChange>
              </w:rPr>
            </w:pPr>
            <w:r w:rsidRPr="008978BB">
              <w:rPr>
                <w:u w:val="single"/>
                <w:lang w:val="pl-PL" w:eastAsia="ja-JP"/>
                <w:rPrChange w:id="5308" w:author="Jakub Kolodziej" w:date="2021-07-28T12:05:00Z">
                  <w:rPr>
                    <w:u w:val="single"/>
                    <w:lang w:eastAsia="ja-JP"/>
                  </w:rPr>
                </w:rPrChange>
              </w:rPr>
              <w:t>Ês2 / Noc: -3.0dB</w:t>
            </w:r>
          </w:p>
          <w:p w14:paraId="7AAC4A11" w14:textId="77777777" w:rsidR="006C55E0" w:rsidRDefault="006C55E0">
            <w:pPr>
              <w:pStyle w:val="TAL"/>
              <w:rPr>
                <w:u w:val="single"/>
                <w:lang w:eastAsia="ja-JP"/>
              </w:rPr>
            </w:pPr>
            <w:r>
              <w:rPr>
                <w:u w:val="single"/>
                <w:lang w:eastAsia="ja-JP"/>
              </w:rPr>
              <w:t>Ês3 / Noc: -3.0dB</w:t>
            </w:r>
          </w:p>
          <w:p w14:paraId="3EA271D3" w14:textId="77777777" w:rsidR="006C55E0" w:rsidRDefault="006C55E0">
            <w:pPr>
              <w:pStyle w:val="TAL"/>
              <w:rPr>
                <w:u w:val="single"/>
                <w:lang w:eastAsia="ja-JP"/>
              </w:rPr>
            </w:pPr>
            <w:r>
              <w:rPr>
                <w:u w:val="single"/>
                <w:lang w:eastAsia="ja-JP"/>
              </w:rPr>
              <w:t>Reported absolute RSRQ values: ±3.5dB</w:t>
            </w:r>
          </w:p>
          <w:p w14:paraId="78F58B08"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E3BADF" w14:textId="77777777" w:rsidR="006C55E0" w:rsidRDefault="006C55E0">
            <w:pPr>
              <w:pStyle w:val="TAL"/>
              <w:rPr>
                <w:u w:val="single"/>
                <w:lang w:eastAsia="ja-JP"/>
              </w:rPr>
            </w:pPr>
            <w:r>
              <w:rPr>
                <w:u w:val="single"/>
                <w:lang w:eastAsia="ja-JP"/>
              </w:rPr>
              <w:t>Test 1:</w:t>
            </w:r>
          </w:p>
          <w:p w14:paraId="0184FEB7" w14:textId="77777777" w:rsidR="006C55E0" w:rsidRDefault="006C55E0">
            <w:pPr>
              <w:pStyle w:val="TAL"/>
              <w:rPr>
                <w:u w:val="single"/>
                <w:lang w:eastAsia="ja-JP"/>
              </w:rPr>
            </w:pPr>
            <w:r>
              <w:rPr>
                <w:u w:val="single"/>
                <w:lang w:eastAsia="ja-JP"/>
              </w:rPr>
              <w:t>-5.70dB</w:t>
            </w:r>
          </w:p>
          <w:p w14:paraId="662C7624" w14:textId="77777777" w:rsidR="006C55E0" w:rsidRDefault="006C55E0">
            <w:pPr>
              <w:pStyle w:val="TAL"/>
              <w:rPr>
                <w:u w:val="single"/>
                <w:lang w:eastAsia="ja-JP"/>
              </w:rPr>
            </w:pPr>
            <w:r>
              <w:rPr>
                <w:u w:val="single"/>
                <w:lang w:eastAsia="ja-JP"/>
              </w:rPr>
              <w:t>0dB</w:t>
            </w:r>
          </w:p>
          <w:p w14:paraId="52BD1DBE" w14:textId="77777777" w:rsidR="006C55E0" w:rsidRDefault="006C55E0">
            <w:pPr>
              <w:pStyle w:val="TAL"/>
              <w:rPr>
                <w:u w:val="single"/>
                <w:lang w:eastAsia="ja-JP"/>
              </w:rPr>
            </w:pPr>
            <w:r>
              <w:rPr>
                <w:u w:val="single"/>
                <w:lang w:eastAsia="ja-JP"/>
              </w:rPr>
              <w:t>0dB</w:t>
            </w:r>
          </w:p>
          <w:p w14:paraId="3C2ADF16" w14:textId="77777777" w:rsidR="006C55E0" w:rsidRDefault="006C55E0">
            <w:pPr>
              <w:pStyle w:val="TAL"/>
              <w:rPr>
                <w:u w:val="single"/>
                <w:lang w:eastAsia="ja-JP"/>
              </w:rPr>
            </w:pPr>
            <w:r>
              <w:rPr>
                <w:u w:val="single"/>
                <w:lang w:eastAsia="ja-JP"/>
              </w:rPr>
              <w:t>Via Mapping</w:t>
            </w:r>
          </w:p>
          <w:p w14:paraId="53BD1965" w14:textId="77777777" w:rsidR="006C55E0" w:rsidRDefault="006C55E0">
            <w:pPr>
              <w:pStyle w:val="TAL"/>
              <w:rPr>
                <w:u w:val="single"/>
                <w:lang w:eastAsia="ja-JP"/>
              </w:rPr>
            </w:pPr>
          </w:p>
          <w:p w14:paraId="18841FB2" w14:textId="77777777" w:rsidR="006C55E0" w:rsidRDefault="006C55E0">
            <w:pPr>
              <w:pStyle w:val="TAL"/>
              <w:rPr>
                <w:u w:val="single"/>
                <w:lang w:eastAsia="ja-JP"/>
              </w:rPr>
            </w:pPr>
          </w:p>
          <w:p w14:paraId="1FC0A7A3" w14:textId="77777777" w:rsidR="006C55E0" w:rsidRDefault="006C55E0">
            <w:pPr>
              <w:pStyle w:val="TAL"/>
              <w:rPr>
                <w:u w:val="single"/>
                <w:lang w:eastAsia="ja-JP"/>
              </w:rPr>
            </w:pPr>
            <w:r>
              <w:rPr>
                <w:u w:val="single"/>
                <w:lang w:eastAsia="ja-JP"/>
              </w:rPr>
              <w:t>Test 2:</w:t>
            </w:r>
          </w:p>
          <w:p w14:paraId="3CEBE5FE" w14:textId="77777777" w:rsidR="006C55E0" w:rsidRDefault="006C55E0">
            <w:pPr>
              <w:pStyle w:val="TAL"/>
              <w:rPr>
                <w:u w:val="single"/>
                <w:lang w:eastAsia="ja-JP"/>
              </w:rPr>
            </w:pPr>
            <w:r>
              <w:rPr>
                <w:u w:val="single"/>
                <w:lang w:eastAsia="ja-JP"/>
              </w:rPr>
              <w:t>-1.70dB</w:t>
            </w:r>
          </w:p>
          <w:p w14:paraId="40E30994" w14:textId="77777777" w:rsidR="006C55E0" w:rsidRDefault="006C55E0">
            <w:pPr>
              <w:pStyle w:val="TAL"/>
              <w:rPr>
                <w:u w:val="single"/>
                <w:lang w:eastAsia="ja-JP"/>
              </w:rPr>
            </w:pPr>
            <w:r>
              <w:rPr>
                <w:u w:val="single"/>
                <w:lang w:eastAsia="ja-JP"/>
              </w:rPr>
              <w:t>0dB</w:t>
            </w:r>
          </w:p>
          <w:p w14:paraId="60F35778" w14:textId="77777777" w:rsidR="006C55E0" w:rsidRDefault="006C55E0">
            <w:pPr>
              <w:pStyle w:val="TAL"/>
              <w:rPr>
                <w:u w:val="single"/>
                <w:lang w:eastAsia="ja-JP"/>
              </w:rPr>
            </w:pPr>
            <w:r>
              <w:rPr>
                <w:u w:val="single"/>
                <w:lang w:eastAsia="ja-JP"/>
              </w:rPr>
              <w:t>0dB</w:t>
            </w:r>
          </w:p>
          <w:p w14:paraId="726F753A" w14:textId="77777777" w:rsidR="006C55E0" w:rsidRDefault="006C55E0">
            <w:pPr>
              <w:pStyle w:val="TAL"/>
              <w:rPr>
                <w:u w:val="single"/>
                <w:lang w:eastAsia="ja-JP"/>
              </w:rPr>
            </w:pPr>
            <w:r>
              <w:rPr>
                <w:u w:val="single"/>
                <w:lang w:eastAsia="ja-JP"/>
              </w:rPr>
              <w:t>Via Mapping</w:t>
            </w:r>
          </w:p>
          <w:p w14:paraId="38F11BB8"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4C1402E" w14:textId="77777777" w:rsidR="006C55E0" w:rsidRPr="008978BB" w:rsidRDefault="006C55E0">
            <w:pPr>
              <w:pStyle w:val="TAL"/>
              <w:rPr>
                <w:u w:val="single"/>
                <w:lang w:val="pl-PL" w:eastAsia="ja-JP"/>
                <w:rPrChange w:id="5309" w:author="Jakub Kolodziej" w:date="2021-07-28T12:05:00Z">
                  <w:rPr>
                    <w:u w:val="single"/>
                    <w:lang w:eastAsia="ja-JP"/>
                  </w:rPr>
                </w:rPrChange>
              </w:rPr>
            </w:pPr>
            <w:r w:rsidRPr="008978BB">
              <w:rPr>
                <w:u w:val="single"/>
                <w:lang w:val="pl-PL" w:eastAsia="ja-JP"/>
                <w:rPrChange w:id="5310" w:author="Jakub Kolodziej" w:date="2021-07-28T12:05:00Z">
                  <w:rPr>
                    <w:u w:val="single"/>
                    <w:lang w:eastAsia="ja-JP"/>
                  </w:rPr>
                </w:rPrChange>
              </w:rPr>
              <w:t>Test 1:</w:t>
            </w:r>
          </w:p>
          <w:p w14:paraId="54C7F27C" w14:textId="77777777" w:rsidR="006C55E0" w:rsidRPr="008978BB" w:rsidRDefault="006C55E0">
            <w:pPr>
              <w:pStyle w:val="TAL"/>
              <w:rPr>
                <w:u w:val="single"/>
                <w:lang w:val="pl-PL" w:eastAsia="ja-JP"/>
                <w:rPrChange w:id="5311" w:author="Jakub Kolodziej" w:date="2021-07-28T12:05:00Z">
                  <w:rPr>
                    <w:u w:val="single"/>
                    <w:lang w:eastAsia="ja-JP"/>
                  </w:rPr>
                </w:rPrChange>
              </w:rPr>
            </w:pPr>
            <w:r w:rsidRPr="008978BB">
              <w:rPr>
                <w:u w:val="single"/>
                <w:lang w:val="pl-PL" w:eastAsia="ja-JP"/>
                <w:rPrChange w:id="5312" w:author="Jakub Kolodziej" w:date="2021-07-28T12:05:00Z">
                  <w:rPr>
                    <w:u w:val="single"/>
                    <w:lang w:eastAsia="ja-JP"/>
                  </w:rPr>
                </w:rPrChange>
              </w:rPr>
              <w:t>Noc: -100.70dBm/15kHz</w:t>
            </w:r>
          </w:p>
          <w:p w14:paraId="15AE6DB8" w14:textId="77777777" w:rsidR="006C55E0" w:rsidRPr="008978BB" w:rsidRDefault="006C55E0">
            <w:pPr>
              <w:pStyle w:val="TAL"/>
              <w:rPr>
                <w:u w:val="single"/>
                <w:lang w:val="pl-PL" w:eastAsia="ja-JP"/>
                <w:rPrChange w:id="5313" w:author="Jakub Kolodziej" w:date="2021-07-28T12:05:00Z">
                  <w:rPr>
                    <w:u w:val="single"/>
                    <w:lang w:eastAsia="ja-JP"/>
                  </w:rPr>
                </w:rPrChange>
              </w:rPr>
            </w:pPr>
            <w:r w:rsidRPr="008978BB">
              <w:rPr>
                <w:u w:val="single"/>
                <w:lang w:val="pl-PL" w:eastAsia="ja-JP"/>
                <w:rPrChange w:id="5314" w:author="Jakub Kolodziej" w:date="2021-07-28T12:05:00Z">
                  <w:rPr>
                    <w:u w:val="single"/>
                    <w:lang w:eastAsia="ja-JP"/>
                  </w:rPr>
                </w:rPrChange>
              </w:rPr>
              <w:t>Ês2 / Noc: +3.0dB</w:t>
            </w:r>
          </w:p>
          <w:p w14:paraId="5FB3EA2F" w14:textId="77777777" w:rsidR="006C55E0" w:rsidRDefault="006C55E0">
            <w:pPr>
              <w:pStyle w:val="TAL"/>
              <w:rPr>
                <w:u w:val="single"/>
                <w:lang w:eastAsia="ja-JP"/>
              </w:rPr>
            </w:pPr>
            <w:r>
              <w:rPr>
                <w:u w:val="single"/>
                <w:lang w:eastAsia="ja-JP"/>
              </w:rPr>
              <w:t>Ês3 / Noc: +3.0dB</w:t>
            </w:r>
          </w:p>
          <w:p w14:paraId="142BEBB6" w14:textId="77777777" w:rsidR="006C55E0" w:rsidRDefault="006C55E0">
            <w:pPr>
              <w:pStyle w:val="TAL"/>
              <w:rPr>
                <w:u w:val="single"/>
                <w:lang w:eastAsia="ja-JP"/>
              </w:rPr>
            </w:pPr>
            <w:r>
              <w:rPr>
                <w:u w:val="single"/>
                <w:lang w:eastAsia="ja-JP"/>
              </w:rPr>
              <w:t xml:space="preserve">Cell 3: </w:t>
            </w:r>
          </w:p>
          <w:p w14:paraId="73FE6866" w14:textId="77777777" w:rsidR="006C55E0" w:rsidRDefault="006C55E0">
            <w:pPr>
              <w:pStyle w:val="TAL"/>
              <w:rPr>
                <w:u w:val="single"/>
                <w:lang w:eastAsia="ja-JP"/>
              </w:rPr>
            </w:pPr>
            <w:r>
              <w:rPr>
                <w:u w:val="single"/>
                <w:lang w:eastAsia="ja-JP"/>
              </w:rPr>
              <w:t>All bands: RSRQ_41 to RSRQ_73</w:t>
            </w:r>
          </w:p>
          <w:p w14:paraId="01F8159B" w14:textId="77777777" w:rsidR="006C55E0" w:rsidRDefault="006C55E0">
            <w:pPr>
              <w:pStyle w:val="TAL"/>
              <w:rPr>
                <w:u w:val="single"/>
                <w:lang w:eastAsia="ja-JP"/>
              </w:rPr>
            </w:pPr>
          </w:p>
          <w:p w14:paraId="25619B39" w14:textId="77777777" w:rsidR="006C55E0" w:rsidRDefault="006C55E0">
            <w:pPr>
              <w:pStyle w:val="TAL"/>
              <w:rPr>
                <w:u w:val="single"/>
                <w:lang w:eastAsia="ja-JP"/>
              </w:rPr>
            </w:pPr>
          </w:p>
          <w:p w14:paraId="2C8CB13A" w14:textId="77777777" w:rsidR="006C55E0" w:rsidRPr="008978BB" w:rsidRDefault="006C55E0">
            <w:pPr>
              <w:pStyle w:val="TAL"/>
              <w:rPr>
                <w:u w:val="single"/>
                <w:lang w:val="pl-PL" w:eastAsia="ja-JP"/>
                <w:rPrChange w:id="5315" w:author="Jakub Kolodziej" w:date="2021-07-28T12:05:00Z">
                  <w:rPr>
                    <w:u w:val="single"/>
                    <w:lang w:eastAsia="ja-JP"/>
                  </w:rPr>
                </w:rPrChange>
              </w:rPr>
            </w:pPr>
            <w:r w:rsidRPr="008978BB">
              <w:rPr>
                <w:u w:val="single"/>
                <w:lang w:val="pl-PL" w:eastAsia="ja-JP"/>
                <w:rPrChange w:id="5316" w:author="Jakub Kolodziej" w:date="2021-07-28T12:05:00Z">
                  <w:rPr>
                    <w:u w:val="single"/>
                    <w:lang w:eastAsia="ja-JP"/>
                  </w:rPr>
                </w:rPrChange>
              </w:rPr>
              <w:t>Test 2:</w:t>
            </w:r>
          </w:p>
          <w:p w14:paraId="2C77CE8B" w14:textId="77777777" w:rsidR="006C55E0" w:rsidRPr="008978BB" w:rsidRDefault="006C55E0">
            <w:pPr>
              <w:pStyle w:val="TAL"/>
              <w:rPr>
                <w:u w:val="single"/>
                <w:lang w:val="pl-PL" w:eastAsia="ja-JP"/>
                <w:rPrChange w:id="5317" w:author="Jakub Kolodziej" w:date="2021-07-28T12:05:00Z">
                  <w:rPr>
                    <w:u w:val="single"/>
                    <w:lang w:eastAsia="ja-JP"/>
                  </w:rPr>
                </w:rPrChange>
              </w:rPr>
            </w:pPr>
            <w:r w:rsidRPr="008978BB">
              <w:rPr>
                <w:u w:val="single"/>
                <w:lang w:val="pl-PL" w:eastAsia="ja-JP"/>
                <w:rPrChange w:id="5318" w:author="Jakub Kolodziej" w:date="2021-07-28T12:05:00Z">
                  <w:rPr>
                    <w:u w:val="single"/>
                    <w:lang w:eastAsia="ja-JP"/>
                  </w:rPr>
                </w:rPrChange>
              </w:rPr>
              <w:t>Noc: -96.70dBm/15kHz</w:t>
            </w:r>
          </w:p>
          <w:p w14:paraId="0B3B877C" w14:textId="77777777" w:rsidR="006C55E0" w:rsidRPr="008978BB" w:rsidRDefault="006C55E0">
            <w:pPr>
              <w:pStyle w:val="TAL"/>
              <w:rPr>
                <w:u w:val="single"/>
                <w:lang w:val="pl-PL" w:eastAsia="ja-JP"/>
                <w:rPrChange w:id="5319" w:author="Jakub Kolodziej" w:date="2021-07-28T12:05:00Z">
                  <w:rPr>
                    <w:u w:val="single"/>
                    <w:lang w:eastAsia="ja-JP"/>
                  </w:rPr>
                </w:rPrChange>
              </w:rPr>
            </w:pPr>
            <w:r w:rsidRPr="008978BB">
              <w:rPr>
                <w:u w:val="single"/>
                <w:lang w:val="pl-PL" w:eastAsia="ja-JP"/>
                <w:rPrChange w:id="5320" w:author="Jakub Kolodziej" w:date="2021-07-28T12:05:00Z">
                  <w:rPr>
                    <w:u w:val="single"/>
                    <w:lang w:eastAsia="ja-JP"/>
                  </w:rPr>
                </w:rPrChange>
              </w:rPr>
              <w:t>Ês2 / Noc: -3.0dB</w:t>
            </w:r>
          </w:p>
          <w:p w14:paraId="05C9637C" w14:textId="77777777" w:rsidR="006C55E0" w:rsidRDefault="006C55E0">
            <w:pPr>
              <w:pStyle w:val="TAL"/>
              <w:rPr>
                <w:u w:val="single"/>
                <w:lang w:eastAsia="ja-JP"/>
              </w:rPr>
            </w:pPr>
            <w:r>
              <w:rPr>
                <w:u w:val="single"/>
                <w:lang w:eastAsia="ja-JP"/>
              </w:rPr>
              <w:t>Ês3 / Noc: -3.0dB</w:t>
            </w:r>
          </w:p>
          <w:p w14:paraId="19FA51CF" w14:textId="77777777" w:rsidR="006C55E0" w:rsidRDefault="006C55E0">
            <w:pPr>
              <w:pStyle w:val="TAL"/>
              <w:rPr>
                <w:u w:val="single"/>
                <w:lang w:eastAsia="ja-JP"/>
              </w:rPr>
            </w:pPr>
            <w:r>
              <w:rPr>
                <w:u w:val="single"/>
                <w:lang w:eastAsia="ja-JP"/>
              </w:rPr>
              <w:t xml:space="preserve">Cell 3: </w:t>
            </w:r>
          </w:p>
          <w:p w14:paraId="332129CC" w14:textId="77777777" w:rsidR="006C55E0" w:rsidRDefault="006C55E0">
            <w:pPr>
              <w:pStyle w:val="TAL"/>
              <w:rPr>
                <w:u w:val="single"/>
                <w:lang w:eastAsia="ja-JP"/>
              </w:rPr>
            </w:pPr>
            <w:r>
              <w:rPr>
                <w:u w:val="single"/>
                <w:lang w:eastAsia="ja-JP"/>
              </w:rPr>
              <w:t xml:space="preserve">n257, n258, n261: </w:t>
            </w:r>
          </w:p>
          <w:p w14:paraId="1A4D4869" w14:textId="77777777" w:rsidR="006C55E0" w:rsidRDefault="006C55E0">
            <w:pPr>
              <w:pStyle w:val="TAL"/>
              <w:rPr>
                <w:u w:val="single"/>
                <w:lang w:eastAsia="ja-JP"/>
              </w:rPr>
            </w:pPr>
            <w:r>
              <w:rPr>
                <w:u w:val="single"/>
                <w:lang w:eastAsia="ja-JP"/>
              </w:rPr>
              <w:t>RSRQ_35 to RSRQ_71</w:t>
            </w:r>
          </w:p>
          <w:p w14:paraId="21DF9AB2" w14:textId="77777777" w:rsidR="006C55E0" w:rsidRDefault="006C55E0">
            <w:pPr>
              <w:pStyle w:val="TAL"/>
              <w:rPr>
                <w:u w:val="single"/>
                <w:lang w:eastAsia="ja-JP"/>
              </w:rPr>
            </w:pPr>
            <w:r>
              <w:rPr>
                <w:u w:val="single"/>
                <w:lang w:eastAsia="ja-JP"/>
              </w:rPr>
              <w:t>n260: RSRQ_34 to RSRQ_71</w:t>
            </w:r>
          </w:p>
          <w:p w14:paraId="1A3E5B22" w14:textId="77777777" w:rsidR="006C55E0" w:rsidRDefault="006C55E0">
            <w:pPr>
              <w:pStyle w:val="TAL"/>
              <w:rPr>
                <w:u w:val="single"/>
                <w:lang w:eastAsia="ja-JP"/>
              </w:rPr>
            </w:pPr>
          </w:p>
        </w:tc>
      </w:tr>
      <w:tr w:rsidR="006C55E0" w14:paraId="5E776A3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1454205" w14:textId="77777777" w:rsidR="006C55E0" w:rsidRDefault="006C55E0">
            <w:pPr>
              <w:pStyle w:val="TAL"/>
            </w:pPr>
            <w: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9028EA2" w14:textId="77777777" w:rsidR="006C55E0" w:rsidRPr="008978BB" w:rsidRDefault="006C55E0">
            <w:pPr>
              <w:pStyle w:val="TAL"/>
              <w:rPr>
                <w:u w:val="single"/>
                <w:lang w:val="pl-PL" w:eastAsia="ja-JP"/>
                <w:rPrChange w:id="5321" w:author="Jakub Kolodziej" w:date="2021-07-28T12:05:00Z">
                  <w:rPr>
                    <w:u w:val="single"/>
                    <w:lang w:eastAsia="ja-JP"/>
                  </w:rPr>
                </w:rPrChange>
              </w:rPr>
            </w:pPr>
            <w:r w:rsidRPr="008978BB">
              <w:rPr>
                <w:u w:val="single"/>
                <w:lang w:val="pl-PL" w:eastAsia="ja-JP"/>
                <w:rPrChange w:id="5322" w:author="Jakub Kolodziej" w:date="2021-07-28T12:05:00Z">
                  <w:rPr>
                    <w:u w:val="single"/>
                    <w:lang w:eastAsia="ja-JP"/>
                  </w:rPr>
                </w:rPrChange>
              </w:rPr>
              <w:t>Test 1:</w:t>
            </w:r>
          </w:p>
          <w:p w14:paraId="7226CE5D" w14:textId="77777777" w:rsidR="006C55E0" w:rsidRPr="008978BB" w:rsidRDefault="006C55E0">
            <w:pPr>
              <w:pStyle w:val="TAL"/>
              <w:rPr>
                <w:u w:val="single"/>
                <w:lang w:val="pl-PL" w:eastAsia="ja-JP"/>
                <w:rPrChange w:id="5323" w:author="Jakub Kolodziej" w:date="2021-07-28T12:05:00Z">
                  <w:rPr>
                    <w:u w:val="single"/>
                    <w:lang w:eastAsia="ja-JP"/>
                  </w:rPr>
                </w:rPrChange>
              </w:rPr>
            </w:pPr>
            <w:r w:rsidRPr="008978BB">
              <w:rPr>
                <w:u w:val="single"/>
                <w:lang w:val="pl-PL" w:eastAsia="ja-JP"/>
                <w:rPrChange w:id="5324" w:author="Jakub Kolodziej" w:date="2021-07-28T12:05:00Z">
                  <w:rPr>
                    <w:u w:val="single"/>
                    <w:lang w:eastAsia="ja-JP"/>
                  </w:rPr>
                </w:rPrChange>
              </w:rPr>
              <w:t>Noc: -105.0dBm/15kHz</w:t>
            </w:r>
          </w:p>
          <w:p w14:paraId="55C7CD2E" w14:textId="77777777" w:rsidR="006C55E0" w:rsidRPr="008978BB" w:rsidRDefault="006C55E0">
            <w:pPr>
              <w:pStyle w:val="TAL"/>
              <w:rPr>
                <w:u w:val="single"/>
                <w:lang w:val="pl-PL" w:eastAsia="ja-JP"/>
                <w:rPrChange w:id="5325" w:author="Jakub Kolodziej" w:date="2021-07-28T12:05:00Z">
                  <w:rPr>
                    <w:u w:val="single"/>
                    <w:lang w:eastAsia="ja-JP"/>
                  </w:rPr>
                </w:rPrChange>
              </w:rPr>
            </w:pPr>
            <w:r w:rsidRPr="008978BB">
              <w:rPr>
                <w:u w:val="single"/>
                <w:lang w:val="pl-PL" w:eastAsia="ja-JP"/>
                <w:rPrChange w:id="5326" w:author="Jakub Kolodziej" w:date="2021-07-28T12:05:00Z">
                  <w:rPr>
                    <w:u w:val="single"/>
                    <w:lang w:eastAsia="ja-JP"/>
                  </w:rPr>
                </w:rPrChange>
              </w:rPr>
              <w:t>Ês2 / Noc: +4.54dB</w:t>
            </w:r>
          </w:p>
          <w:p w14:paraId="6D17403D" w14:textId="77777777" w:rsidR="006C55E0" w:rsidRDefault="006C55E0">
            <w:pPr>
              <w:pStyle w:val="TAL"/>
              <w:rPr>
                <w:u w:val="single"/>
                <w:lang w:eastAsia="ja-JP"/>
              </w:rPr>
            </w:pPr>
            <w:r>
              <w:rPr>
                <w:u w:val="single"/>
                <w:lang w:eastAsia="ja-JP"/>
              </w:rPr>
              <w:t>Ês3 / Noc: +2.66dB</w:t>
            </w:r>
          </w:p>
          <w:p w14:paraId="30085EE5" w14:textId="77777777" w:rsidR="006C55E0" w:rsidRDefault="006C55E0">
            <w:pPr>
              <w:pStyle w:val="TAL"/>
              <w:rPr>
                <w:u w:val="single"/>
                <w:lang w:eastAsia="ja-JP"/>
              </w:rPr>
            </w:pPr>
            <w:r>
              <w:rPr>
                <w:u w:val="single"/>
                <w:lang w:eastAsia="ja-JP"/>
              </w:rPr>
              <w:t>Reported absolute SINR values: ±3.5dB</w:t>
            </w:r>
          </w:p>
          <w:p w14:paraId="4C2D3F0C" w14:textId="77777777" w:rsidR="006C55E0" w:rsidRDefault="006C55E0">
            <w:pPr>
              <w:pStyle w:val="TAL"/>
              <w:rPr>
                <w:u w:val="single"/>
                <w:lang w:eastAsia="ja-JP"/>
              </w:rPr>
            </w:pPr>
            <w:r>
              <w:rPr>
                <w:u w:val="single"/>
                <w:lang w:eastAsia="ja-JP"/>
              </w:rPr>
              <w:t>For extreme conditions allow ±0.5dB+ FFS MU additionally</w:t>
            </w:r>
          </w:p>
          <w:p w14:paraId="7ED8909D" w14:textId="77777777" w:rsidR="006C55E0" w:rsidRDefault="006C55E0">
            <w:pPr>
              <w:pStyle w:val="TAL"/>
              <w:rPr>
                <w:u w:val="single"/>
                <w:lang w:eastAsia="ja-JP"/>
              </w:rPr>
            </w:pPr>
          </w:p>
          <w:p w14:paraId="5530CE65" w14:textId="77777777" w:rsidR="006C55E0" w:rsidRDefault="006C55E0">
            <w:pPr>
              <w:pStyle w:val="TAL"/>
              <w:rPr>
                <w:u w:val="single"/>
                <w:lang w:eastAsia="ja-JP"/>
              </w:rPr>
            </w:pPr>
          </w:p>
          <w:p w14:paraId="4C6AE02B" w14:textId="77777777" w:rsidR="006C55E0" w:rsidRDefault="006C55E0">
            <w:pPr>
              <w:pStyle w:val="TAL"/>
              <w:rPr>
                <w:u w:val="single"/>
                <w:lang w:eastAsia="ja-JP"/>
              </w:rPr>
            </w:pPr>
          </w:p>
          <w:p w14:paraId="3B26A58B" w14:textId="77777777" w:rsidR="006C55E0" w:rsidRPr="008978BB" w:rsidRDefault="006C55E0">
            <w:pPr>
              <w:pStyle w:val="TAL"/>
              <w:rPr>
                <w:u w:val="single"/>
                <w:lang w:val="pl-PL" w:eastAsia="ja-JP"/>
                <w:rPrChange w:id="5327" w:author="Jakub Kolodziej" w:date="2021-07-28T12:05:00Z">
                  <w:rPr>
                    <w:u w:val="single"/>
                    <w:lang w:eastAsia="ja-JP"/>
                  </w:rPr>
                </w:rPrChange>
              </w:rPr>
            </w:pPr>
            <w:r w:rsidRPr="008978BB">
              <w:rPr>
                <w:u w:val="single"/>
                <w:lang w:val="pl-PL" w:eastAsia="ja-JP"/>
                <w:rPrChange w:id="5328" w:author="Jakub Kolodziej" w:date="2021-07-28T12:05:00Z">
                  <w:rPr>
                    <w:u w:val="single"/>
                    <w:lang w:eastAsia="ja-JP"/>
                  </w:rPr>
                </w:rPrChange>
              </w:rPr>
              <w:t>Test 2:</w:t>
            </w:r>
          </w:p>
          <w:p w14:paraId="54A989C1" w14:textId="77777777" w:rsidR="006C55E0" w:rsidRPr="008978BB" w:rsidRDefault="006C55E0">
            <w:pPr>
              <w:pStyle w:val="TAL"/>
              <w:rPr>
                <w:u w:val="single"/>
                <w:lang w:val="pl-PL" w:eastAsia="ja-JP"/>
                <w:rPrChange w:id="5329" w:author="Jakub Kolodziej" w:date="2021-07-28T12:05:00Z">
                  <w:rPr>
                    <w:u w:val="single"/>
                    <w:lang w:eastAsia="ja-JP"/>
                  </w:rPr>
                </w:rPrChange>
              </w:rPr>
            </w:pPr>
            <w:r w:rsidRPr="008978BB">
              <w:rPr>
                <w:u w:val="single"/>
                <w:lang w:val="pl-PL" w:eastAsia="ja-JP"/>
                <w:rPrChange w:id="5330" w:author="Jakub Kolodziej" w:date="2021-07-28T12:05:00Z">
                  <w:rPr>
                    <w:u w:val="single"/>
                    <w:lang w:eastAsia="ja-JP"/>
                  </w:rPr>
                </w:rPrChange>
              </w:rPr>
              <w:t>Noc: -105.0dBm/15kHz</w:t>
            </w:r>
          </w:p>
          <w:p w14:paraId="07169D2A" w14:textId="77777777" w:rsidR="006C55E0" w:rsidRPr="008978BB" w:rsidRDefault="006C55E0">
            <w:pPr>
              <w:pStyle w:val="TAL"/>
              <w:rPr>
                <w:u w:val="single"/>
                <w:lang w:val="pl-PL" w:eastAsia="ja-JP"/>
                <w:rPrChange w:id="5331" w:author="Jakub Kolodziej" w:date="2021-07-28T12:05:00Z">
                  <w:rPr>
                    <w:u w:val="single"/>
                    <w:lang w:eastAsia="ja-JP"/>
                  </w:rPr>
                </w:rPrChange>
              </w:rPr>
            </w:pPr>
            <w:r w:rsidRPr="008978BB">
              <w:rPr>
                <w:u w:val="single"/>
                <w:lang w:val="pl-PL" w:eastAsia="ja-JP"/>
                <w:rPrChange w:id="5332" w:author="Jakub Kolodziej" w:date="2021-07-28T12:05:00Z">
                  <w:rPr>
                    <w:u w:val="single"/>
                    <w:lang w:eastAsia="ja-JP"/>
                  </w:rPr>
                </w:rPrChange>
              </w:rPr>
              <w:t>Ês2 / Noc: -3.0dB</w:t>
            </w:r>
          </w:p>
          <w:p w14:paraId="099804E4" w14:textId="77777777" w:rsidR="006C55E0" w:rsidRDefault="006C55E0">
            <w:pPr>
              <w:pStyle w:val="TAL"/>
              <w:rPr>
                <w:u w:val="single"/>
                <w:lang w:eastAsia="ja-JP"/>
              </w:rPr>
            </w:pPr>
            <w:r>
              <w:rPr>
                <w:u w:val="single"/>
                <w:lang w:eastAsia="ja-JP"/>
              </w:rPr>
              <w:t>Ês3 / Noc: -3.0dB</w:t>
            </w:r>
          </w:p>
          <w:p w14:paraId="28004DE3" w14:textId="77777777" w:rsidR="006C55E0" w:rsidRDefault="006C55E0">
            <w:pPr>
              <w:pStyle w:val="TAL"/>
              <w:rPr>
                <w:u w:val="single"/>
                <w:lang w:eastAsia="ja-JP"/>
              </w:rPr>
            </w:pPr>
            <w:r>
              <w:rPr>
                <w:u w:val="single"/>
                <w:lang w:eastAsia="ja-JP"/>
              </w:rPr>
              <w:t>Reported absolute SINR values: ±3.5dB</w:t>
            </w:r>
          </w:p>
          <w:p w14:paraId="2EB8B3A4"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D05A90" w14:textId="77777777" w:rsidR="006C55E0" w:rsidRDefault="006C55E0">
            <w:pPr>
              <w:pStyle w:val="TAL"/>
              <w:rPr>
                <w:u w:val="single"/>
                <w:lang w:eastAsia="ja-JP"/>
              </w:rPr>
            </w:pPr>
            <w:r>
              <w:rPr>
                <w:u w:val="single"/>
                <w:lang w:eastAsia="ja-JP"/>
              </w:rPr>
              <w:t>Test 1:</w:t>
            </w:r>
          </w:p>
          <w:p w14:paraId="1A2F4B2A" w14:textId="77777777" w:rsidR="006C55E0" w:rsidRDefault="006C55E0">
            <w:pPr>
              <w:pStyle w:val="TAL"/>
              <w:rPr>
                <w:u w:val="single"/>
                <w:lang w:eastAsia="ja-JP"/>
              </w:rPr>
            </w:pPr>
            <w:r>
              <w:rPr>
                <w:u w:val="single"/>
                <w:lang w:eastAsia="ja-JP"/>
              </w:rPr>
              <w:t>0dB</w:t>
            </w:r>
          </w:p>
          <w:p w14:paraId="23633FAF" w14:textId="77777777" w:rsidR="006C55E0" w:rsidRDefault="006C55E0">
            <w:pPr>
              <w:pStyle w:val="TAL"/>
              <w:rPr>
                <w:u w:val="single"/>
                <w:lang w:eastAsia="ja-JP"/>
              </w:rPr>
            </w:pPr>
            <w:r>
              <w:rPr>
                <w:u w:val="single"/>
                <w:lang w:eastAsia="ja-JP"/>
              </w:rPr>
              <w:t>0dB</w:t>
            </w:r>
          </w:p>
          <w:p w14:paraId="318EE39C" w14:textId="77777777" w:rsidR="006C55E0" w:rsidRDefault="006C55E0">
            <w:pPr>
              <w:pStyle w:val="TAL"/>
              <w:rPr>
                <w:u w:val="single"/>
                <w:lang w:eastAsia="ja-JP"/>
              </w:rPr>
            </w:pPr>
            <w:r>
              <w:rPr>
                <w:u w:val="single"/>
                <w:lang w:eastAsia="ja-JP"/>
              </w:rPr>
              <w:t>0dB</w:t>
            </w:r>
          </w:p>
          <w:p w14:paraId="51BE92A4" w14:textId="77777777" w:rsidR="006C55E0" w:rsidRDefault="006C55E0">
            <w:pPr>
              <w:pStyle w:val="TAL"/>
              <w:rPr>
                <w:u w:val="single"/>
                <w:lang w:eastAsia="ja-JP"/>
              </w:rPr>
            </w:pPr>
            <w:r>
              <w:rPr>
                <w:u w:val="single"/>
                <w:lang w:eastAsia="ja-JP"/>
              </w:rPr>
              <w:t>Via Mapping</w:t>
            </w:r>
          </w:p>
          <w:p w14:paraId="170C758C" w14:textId="77777777" w:rsidR="006C55E0" w:rsidRDefault="006C55E0">
            <w:pPr>
              <w:pStyle w:val="TAL"/>
              <w:rPr>
                <w:u w:val="single"/>
                <w:lang w:eastAsia="ja-JP"/>
              </w:rPr>
            </w:pPr>
          </w:p>
          <w:p w14:paraId="540638C6" w14:textId="77777777" w:rsidR="006C55E0" w:rsidRDefault="006C55E0">
            <w:pPr>
              <w:pStyle w:val="TAL"/>
              <w:rPr>
                <w:u w:val="single"/>
                <w:lang w:eastAsia="ja-JP"/>
              </w:rPr>
            </w:pPr>
          </w:p>
          <w:p w14:paraId="0DBCF79F" w14:textId="77777777" w:rsidR="006C55E0" w:rsidRDefault="006C55E0">
            <w:pPr>
              <w:pStyle w:val="TAL"/>
              <w:rPr>
                <w:u w:val="single"/>
                <w:lang w:eastAsia="ja-JP"/>
              </w:rPr>
            </w:pPr>
          </w:p>
          <w:p w14:paraId="2574539F" w14:textId="77777777" w:rsidR="006C55E0" w:rsidRDefault="006C55E0">
            <w:pPr>
              <w:pStyle w:val="TAL"/>
              <w:rPr>
                <w:u w:val="single"/>
                <w:lang w:eastAsia="ja-JP"/>
              </w:rPr>
            </w:pPr>
          </w:p>
          <w:p w14:paraId="7AB8D1D3" w14:textId="77777777" w:rsidR="006C55E0" w:rsidRDefault="006C55E0">
            <w:pPr>
              <w:pStyle w:val="TAL"/>
              <w:rPr>
                <w:u w:val="single"/>
                <w:lang w:eastAsia="ja-JP"/>
              </w:rPr>
            </w:pPr>
            <w:r>
              <w:rPr>
                <w:u w:val="single"/>
                <w:lang w:eastAsia="ja-JP"/>
              </w:rPr>
              <w:t>Test 2:</w:t>
            </w:r>
          </w:p>
          <w:p w14:paraId="1F568E68" w14:textId="77777777" w:rsidR="006C55E0" w:rsidRDefault="006C55E0">
            <w:pPr>
              <w:pStyle w:val="TAL"/>
              <w:rPr>
                <w:u w:val="single"/>
                <w:lang w:eastAsia="ja-JP"/>
              </w:rPr>
            </w:pPr>
            <w:r>
              <w:rPr>
                <w:u w:val="single"/>
                <w:lang w:eastAsia="ja-JP"/>
              </w:rPr>
              <w:t>0dB</w:t>
            </w:r>
          </w:p>
          <w:p w14:paraId="56A1DDE8" w14:textId="77777777" w:rsidR="006C55E0" w:rsidRDefault="006C55E0">
            <w:pPr>
              <w:pStyle w:val="TAL"/>
              <w:rPr>
                <w:u w:val="single"/>
                <w:lang w:eastAsia="ja-JP"/>
              </w:rPr>
            </w:pPr>
            <w:r>
              <w:rPr>
                <w:u w:val="single"/>
                <w:lang w:eastAsia="ja-JP"/>
              </w:rPr>
              <w:t>0.2dB</w:t>
            </w:r>
          </w:p>
          <w:p w14:paraId="1ACAFAFB" w14:textId="77777777" w:rsidR="006C55E0" w:rsidRDefault="006C55E0">
            <w:pPr>
              <w:pStyle w:val="TAL"/>
              <w:rPr>
                <w:u w:val="single"/>
                <w:lang w:eastAsia="ja-JP"/>
              </w:rPr>
            </w:pPr>
            <w:r>
              <w:rPr>
                <w:u w:val="single"/>
                <w:lang w:eastAsia="ja-JP"/>
              </w:rPr>
              <w:t>0.2dB</w:t>
            </w:r>
          </w:p>
          <w:p w14:paraId="780B1FA9" w14:textId="77777777" w:rsidR="006C55E0" w:rsidRDefault="006C55E0">
            <w:pPr>
              <w:pStyle w:val="TAL"/>
              <w:rPr>
                <w:u w:val="single"/>
                <w:lang w:eastAsia="ja-JP"/>
              </w:rPr>
            </w:pPr>
            <w:r>
              <w:rPr>
                <w:u w:val="single"/>
                <w:lang w:eastAsia="ja-JP"/>
              </w:rPr>
              <w:t>Via Mapping</w:t>
            </w:r>
          </w:p>
          <w:p w14:paraId="5DCA843D"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D3FFD17" w14:textId="77777777" w:rsidR="006C55E0" w:rsidRPr="008978BB" w:rsidRDefault="006C55E0">
            <w:pPr>
              <w:pStyle w:val="TAL"/>
              <w:rPr>
                <w:u w:val="single"/>
                <w:lang w:val="pl-PL" w:eastAsia="ja-JP"/>
                <w:rPrChange w:id="5333" w:author="Jakub Kolodziej" w:date="2021-07-28T12:05:00Z">
                  <w:rPr>
                    <w:u w:val="single"/>
                    <w:lang w:eastAsia="ja-JP"/>
                  </w:rPr>
                </w:rPrChange>
              </w:rPr>
            </w:pPr>
            <w:r w:rsidRPr="008978BB">
              <w:rPr>
                <w:u w:val="single"/>
                <w:lang w:val="pl-PL" w:eastAsia="ja-JP"/>
                <w:rPrChange w:id="5334" w:author="Jakub Kolodziej" w:date="2021-07-28T12:05:00Z">
                  <w:rPr>
                    <w:u w:val="single"/>
                    <w:lang w:eastAsia="ja-JP"/>
                  </w:rPr>
                </w:rPrChange>
              </w:rPr>
              <w:t>Test 1:</w:t>
            </w:r>
          </w:p>
          <w:p w14:paraId="5ADD2888" w14:textId="77777777" w:rsidR="006C55E0" w:rsidRPr="008978BB" w:rsidRDefault="006C55E0">
            <w:pPr>
              <w:pStyle w:val="TAL"/>
              <w:rPr>
                <w:u w:val="single"/>
                <w:lang w:val="pl-PL" w:eastAsia="ja-JP"/>
                <w:rPrChange w:id="5335" w:author="Jakub Kolodziej" w:date="2021-07-28T12:05:00Z">
                  <w:rPr>
                    <w:u w:val="single"/>
                    <w:lang w:eastAsia="ja-JP"/>
                  </w:rPr>
                </w:rPrChange>
              </w:rPr>
            </w:pPr>
            <w:r w:rsidRPr="008978BB">
              <w:rPr>
                <w:u w:val="single"/>
                <w:lang w:val="pl-PL" w:eastAsia="ja-JP"/>
                <w:rPrChange w:id="5336" w:author="Jakub Kolodziej" w:date="2021-07-28T12:05:00Z">
                  <w:rPr>
                    <w:u w:val="single"/>
                    <w:lang w:eastAsia="ja-JP"/>
                  </w:rPr>
                </w:rPrChange>
              </w:rPr>
              <w:t>Noc: -105.0dBm/15kHz</w:t>
            </w:r>
          </w:p>
          <w:p w14:paraId="7168C6B0" w14:textId="77777777" w:rsidR="006C55E0" w:rsidRPr="008978BB" w:rsidRDefault="006C55E0">
            <w:pPr>
              <w:pStyle w:val="TAL"/>
              <w:rPr>
                <w:u w:val="single"/>
                <w:lang w:val="pl-PL" w:eastAsia="ja-JP"/>
                <w:rPrChange w:id="5337" w:author="Jakub Kolodziej" w:date="2021-07-28T12:05:00Z">
                  <w:rPr>
                    <w:u w:val="single"/>
                    <w:lang w:eastAsia="ja-JP"/>
                  </w:rPr>
                </w:rPrChange>
              </w:rPr>
            </w:pPr>
            <w:r w:rsidRPr="008978BB">
              <w:rPr>
                <w:u w:val="single"/>
                <w:lang w:val="pl-PL" w:eastAsia="ja-JP"/>
                <w:rPrChange w:id="5338" w:author="Jakub Kolodziej" w:date="2021-07-28T12:05:00Z">
                  <w:rPr>
                    <w:u w:val="single"/>
                    <w:lang w:eastAsia="ja-JP"/>
                  </w:rPr>
                </w:rPrChange>
              </w:rPr>
              <w:t>Ês2 / Noc: +4.54dB</w:t>
            </w:r>
          </w:p>
          <w:p w14:paraId="5B9B539C" w14:textId="77777777" w:rsidR="006C55E0" w:rsidRDefault="006C55E0">
            <w:pPr>
              <w:pStyle w:val="TAL"/>
              <w:rPr>
                <w:u w:val="single"/>
                <w:lang w:eastAsia="ja-JP"/>
              </w:rPr>
            </w:pPr>
            <w:r>
              <w:rPr>
                <w:u w:val="single"/>
                <w:lang w:eastAsia="ja-JP"/>
              </w:rPr>
              <w:t>Ês3 / Noc: +2.66dB</w:t>
            </w:r>
          </w:p>
          <w:p w14:paraId="70E3634E" w14:textId="77777777" w:rsidR="006C55E0" w:rsidRDefault="006C55E0">
            <w:pPr>
              <w:pStyle w:val="TAL"/>
              <w:rPr>
                <w:u w:val="single"/>
                <w:lang w:eastAsia="ja-JP"/>
              </w:rPr>
            </w:pPr>
            <w:r>
              <w:rPr>
                <w:u w:val="single"/>
                <w:lang w:eastAsia="ja-JP"/>
              </w:rPr>
              <w:t xml:space="preserve">Cell 3: </w:t>
            </w:r>
          </w:p>
          <w:p w14:paraId="5E65AD28" w14:textId="77777777" w:rsidR="006C55E0" w:rsidRDefault="006C55E0">
            <w:pPr>
              <w:pStyle w:val="TAL"/>
              <w:rPr>
                <w:u w:val="single"/>
                <w:lang w:eastAsia="ja-JP"/>
              </w:rPr>
            </w:pPr>
            <w:r>
              <w:rPr>
                <w:u w:val="single"/>
                <w:lang w:eastAsia="ja-JP"/>
              </w:rPr>
              <w:t xml:space="preserve">n257, n258, n261: </w:t>
            </w:r>
          </w:p>
          <w:p w14:paraId="7DB0C140" w14:textId="77777777" w:rsidR="006C55E0" w:rsidRDefault="006C55E0">
            <w:pPr>
              <w:pStyle w:val="TAL"/>
              <w:rPr>
                <w:u w:val="single"/>
                <w:lang w:eastAsia="ja-JP"/>
              </w:rPr>
            </w:pPr>
            <w:r>
              <w:rPr>
                <w:u w:val="single"/>
                <w:lang w:eastAsia="ja-JP"/>
              </w:rPr>
              <w:t>SINR_22 to RSRQ_58</w:t>
            </w:r>
          </w:p>
          <w:p w14:paraId="00F2BFC5" w14:textId="77777777" w:rsidR="006C55E0" w:rsidRDefault="006C55E0">
            <w:pPr>
              <w:pStyle w:val="TAL"/>
              <w:rPr>
                <w:u w:val="single"/>
                <w:lang w:eastAsia="ja-JP"/>
              </w:rPr>
            </w:pPr>
            <w:r>
              <w:rPr>
                <w:u w:val="single"/>
                <w:lang w:eastAsia="ja-JP"/>
              </w:rPr>
              <w:t>n260: SINR_21 to RSRQ_58</w:t>
            </w:r>
          </w:p>
          <w:p w14:paraId="7BB3A46E" w14:textId="77777777" w:rsidR="006C55E0" w:rsidRDefault="006C55E0">
            <w:pPr>
              <w:pStyle w:val="TAL"/>
              <w:rPr>
                <w:u w:val="single"/>
                <w:lang w:eastAsia="ja-JP"/>
              </w:rPr>
            </w:pPr>
          </w:p>
          <w:p w14:paraId="35B81530" w14:textId="77777777" w:rsidR="006C55E0" w:rsidRDefault="006C55E0">
            <w:pPr>
              <w:pStyle w:val="TAL"/>
              <w:rPr>
                <w:u w:val="single"/>
                <w:lang w:eastAsia="ja-JP"/>
              </w:rPr>
            </w:pPr>
            <w:r>
              <w:rPr>
                <w:u w:val="single"/>
                <w:lang w:eastAsia="ja-JP"/>
              </w:rPr>
              <w:t>Test 2:</w:t>
            </w:r>
          </w:p>
          <w:p w14:paraId="72118FCD" w14:textId="77777777" w:rsidR="006C55E0" w:rsidRPr="008978BB" w:rsidRDefault="006C55E0">
            <w:pPr>
              <w:pStyle w:val="TAL"/>
              <w:rPr>
                <w:u w:val="single"/>
                <w:lang w:val="pl-PL" w:eastAsia="ja-JP"/>
                <w:rPrChange w:id="5339" w:author="Jakub Kolodziej" w:date="2021-07-28T12:05:00Z">
                  <w:rPr>
                    <w:u w:val="single"/>
                    <w:lang w:eastAsia="ja-JP"/>
                  </w:rPr>
                </w:rPrChange>
              </w:rPr>
            </w:pPr>
            <w:r w:rsidRPr="008978BB">
              <w:rPr>
                <w:u w:val="single"/>
                <w:lang w:val="pl-PL" w:eastAsia="ja-JP"/>
                <w:rPrChange w:id="5340" w:author="Jakub Kolodziej" w:date="2021-07-28T12:05:00Z">
                  <w:rPr>
                    <w:u w:val="single"/>
                    <w:lang w:eastAsia="ja-JP"/>
                  </w:rPr>
                </w:rPrChange>
              </w:rPr>
              <w:t>Noc: -105.0dBm/15kHz</w:t>
            </w:r>
          </w:p>
          <w:p w14:paraId="26C6A29C" w14:textId="77777777" w:rsidR="006C55E0" w:rsidRPr="008978BB" w:rsidRDefault="006C55E0">
            <w:pPr>
              <w:pStyle w:val="TAL"/>
              <w:rPr>
                <w:u w:val="single"/>
                <w:lang w:val="pl-PL" w:eastAsia="ja-JP"/>
                <w:rPrChange w:id="5341" w:author="Jakub Kolodziej" w:date="2021-07-28T12:05:00Z">
                  <w:rPr>
                    <w:u w:val="single"/>
                    <w:lang w:eastAsia="ja-JP"/>
                  </w:rPr>
                </w:rPrChange>
              </w:rPr>
            </w:pPr>
            <w:r w:rsidRPr="008978BB">
              <w:rPr>
                <w:u w:val="single"/>
                <w:lang w:val="pl-PL" w:eastAsia="ja-JP"/>
                <w:rPrChange w:id="5342" w:author="Jakub Kolodziej" w:date="2021-07-28T12:05:00Z">
                  <w:rPr>
                    <w:u w:val="single"/>
                    <w:lang w:eastAsia="ja-JP"/>
                  </w:rPr>
                </w:rPrChange>
              </w:rPr>
              <w:t>Ês2 / Noc: -2.8dB</w:t>
            </w:r>
          </w:p>
          <w:p w14:paraId="2D590D52" w14:textId="77777777" w:rsidR="006C55E0" w:rsidRDefault="006C55E0">
            <w:pPr>
              <w:pStyle w:val="TAL"/>
              <w:rPr>
                <w:u w:val="single"/>
                <w:lang w:eastAsia="ja-JP"/>
              </w:rPr>
            </w:pPr>
            <w:r>
              <w:rPr>
                <w:u w:val="single"/>
                <w:lang w:eastAsia="ja-JP"/>
              </w:rPr>
              <w:t>Ês3 / Noc: -2.8dB</w:t>
            </w:r>
          </w:p>
          <w:p w14:paraId="4C60C3AD" w14:textId="77777777" w:rsidR="006C55E0" w:rsidRDefault="006C55E0">
            <w:pPr>
              <w:pStyle w:val="TAL"/>
              <w:rPr>
                <w:u w:val="single"/>
                <w:lang w:eastAsia="ja-JP"/>
              </w:rPr>
            </w:pPr>
            <w:r>
              <w:rPr>
                <w:u w:val="single"/>
                <w:lang w:eastAsia="ja-JP"/>
              </w:rPr>
              <w:t xml:space="preserve">Cell 3: </w:t>
            </w:r>
          </w:p>
          <w:p w14:paraId="373FA93A" w14:textId="77777777" w:rsidR="006C55E0" w:rsidRDefault="006C55E0">
            <w:pPr>
              <w:pStyle w:val="TAL"/>
              <w:rPr>
                <w:u w:val="single"/>
                <w:lang w:eastAsia="ja-JP"/>
              </w:rPr>
            </w:pPr>
            <w:r>
              <w:rPr>
                <w:u w:val="single"/>
                <w:lang w:eastAsia="ja-JP"/>
              </w:rPr>
              <w:t xml:space="preserve">n257, n258, n261: </w:t>
            </w:r>
          </w:p>
          <w:p w14:paraId="204BE6B2" w14:textId="77777777" w:rsidR="006C55E0" w:rsidRDefault="006C55E0">
            <w:pPr>
              <w:pStyle w:val="TAL"/>
              <w:rPr>
                <w:u w:val="single"/>
                <w:lang w:eastAsia="ja-JP"/>
              </w:rPr>
            </w:pPr>
            <w:r>
              <w:rPr>
                <w:u w:val="single"/>
                <w:lang w:eastAsia="ja-JP"/>
              </w:rPr>
              <w:t>SINR_18 to RSRQ_55</w:t>
            </w:r>
          </w:p>
          <w:p w14:paraId="1ADDFF3A" w14:textId="77777777" w:rsidR="006C55E0" w:rsidRDefault="006C55E0">
            <w:pPr>
              <w:pStyle w:val="TAL"/>
              <w:rPr>
                <w:u w:val="single"/>
                <w:lang w:eastAsia="ja-JP"/>
              </w:rPr>
            </w:pPr>
            <w:r>
              <w:rPr>
                <w:u w:val="single"/>
                <w:lang w:eastAsia="ja-JP"/>
              </w:rPr>
              <w:t>n260: SINR_18 to RSRQ_54</w:t>
            </w:r>
          </w:p>
          <w:p w14:paraId="51950F43" w14:textId="77777777" w:rsidR="006C55E0" w:rsidRDefault="006C55E0">
            <w:pPr>
              <w:pStyle w:val="TAL"/>
              <w:rPr>
                <w:u w:val="single"/>
                <w:lang w:eastAsia="ja-JP"/>
              </w:rPr>
            </w:pPr>
          </w:p>
        </w:tc>
      </w:tr>
    </w:tbl>
    <w:p w14:paraId="26327089" w14:textId="77777777" w:rsidR="006C55E0" w:rsidRDefault="006C55E0" w:rsidP="006C55E0">
      <w:pPr>
        <w:rPr>
          <w:rFonts w:eastAsia="Times New Roman"/>
          <w:lang w:eastAsia="ja-JP"/>
        </w:rPr>
      </w:pPr>
    </w:p>
    <w:p w14:paraId="78140637" w14:textId="77777777" w:rsidR="006C55E0" w:rsidRDefault="006C55E0" w:rsidP="006C55E0">
      <w:pPr>
        <w:pStyle w:val="TH"/>
      </w:pPr>
      <w:r>
        <w:t>Table F.1.3.2-</w:t>
      </w:r>
      <w:r>
        <w:rPr>
          <w:lang w:eastAsia="ja-JP"/>
        </w:rPr>
        <w:t>5</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62C7B90D"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3F7301" w14:textId="77777777" w:rsidR="006C55E0" w:rsidRDefault="006C55E0">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42BAD21"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A9D9492"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4A5966C0" w14:textId="77777777" w:rsidR="006C55E0" w:rsidRDefault="006C55E0">
            <w:pPr>
              <w:pStyle w:val="TAH"/>
            </w:pPr>
            <w:r>
              <w:t>Test requirement in TS 38.533</w:t>
            </w:r>
          </w:p>
        </w:tc>
      </w:tr>
      <w:tr w:rsidR="006C55E0" w14:paraId="065F309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31317BE" w14:textId="77777777" w:rsidR="006C55E0" w:rsidRDefault="006C55E0">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2E829CB5" w14:textId="77777777" w:rsidR="006C55E0" w:rsidRDefault="006C55E0">
            <w:pPr>
              <w:pStyle w:val="TAL"/>
              <w:rPr>
                <w:lang w:eastAsia="ja-JP"/>
              </w:rPr>
            </w:pPr>
            <w:r>
              <w:rPr>
                <w:lang w:eastAsia="ja-JP"/>
              </w:rPr>
              <w:t>Absolute uplink power:</w:t>
            </w:r>
          </w:p>
          <w:p w14:paraId="63C28692"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38B17F6F"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C728A7D" w14:textId="77777777" w:rsidR="006C55E0" w:rsidRDefault="006C55E0">
            <w:pPr>
              <w:pStyle w:val="TAL"/>
              <w:rPr>
                <w:lang w:eastAsia="ja-JP"/>
              </w:rPr>
            </w:pPr>
          </w:p>
          <w:p w14:paraId="213783A0" w14:textId="77777777" w:rsidR="006C55E0" w:rsidRDefault="006C55E0">
            <w:pPr>
              <w:pStyle w:val="TAL"/>
              <w:rPr>
                <w:lang w:eastAsia="ja-JP"/>
              </w:rPr>
            </w:pPr>
            <w:r>
              <w:rPr>
                <w:lang w:eastAsia="ja-JP"/>
              </w:rPr>
              <w:t>Relative uplink power step:</w:t>
            </w:r>
          </w:p>
          <w:p w14:paraId="69C15D06"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3A1AAF75" w14:textId="77777777" w:rsidR="006C55E0" w:rsidRDefault="006C55E0">
            <w:pPr>
              <w:pStyle w:val="TAL"/>
              <w:rPr>
                <w:lang w:eastAsia="ja-JP"/>
              </w:rPr>
            </w:pPr>
          </w:p>
          <w:p w14:paraId="2CC9F425"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5AA804B5" w14:textId="77777777" w:rsidR="006C55E0" w:rsidRDefault="006C55E0">
            <w:pPr>
              <w:pStyle w:val="TAL"/>
              <w:rPr>
                <w:lang w:eastAsia="ja-JP"/>
              </w:rPr>
            </w:pPr>
          </w:p>
          <w:p w14:paraId="7AC988B7" w14:textId="77777777" w:rsidR="006C55E0" w:rsidRDefault="006C55E0">
            <w:pPr>
              <w:pStyle w:val="TAL"/>
              <w:rPr>
                <w:lang w:eastAsia="ja-JP"/>
              </w:rPr>
            </w:pPr>
            <w:r>
              <w:rPr>
                <w:lang w:eastAsia="ja-JP"/>
              </w:rPr>
              <w:t>Uplink timing:</w:t>
            </w:r>
          </w:p>
          <w:p w14:paraId="208EC314" w14:textId="77777777" w:rsidR="006C55E0" w:rsidRDefault="006C55E0">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FDE8DA4" w14:textId="77777777" w:rsidR="006C55E0" w:rsidRDefault="006C55E0">
            <w:pPr>
              <w:pStyle w:val="TAL"/>
              <w:rPr>
                <w:lang w:eastAsia="ja-JP"/>
              </w:rPr>
            </w:pPr>
          </w:p>
          <w:p w14:paraId="37EC88F9" w14:textId="77777777" w:rsidR="006C55E0" w:rsidRDefault="006C55E0">
            <w:pPr>
              <w:pStyle w:val="TAL"/>
              <w:rPr>
                <w:lang w:eastAsia="ja-JP"/>
              </w:rPr>
            </w:pPr>
            <w:r>
              <w:rPr>
                <w:lang w:eastAsia="ja-JP"/>
              </w:rPr>
              <w:t>Not applicable due to UL calibration</w:t>
            </w:r>
          </w:p>
          <w:p w14:paraId="084F7B5F" w14:textId="77777777" w:rsidR="006C55E0" w:rsidRDefault="006C55E0">
            <w:pPr>
              <w:pStyle w:val="TAL"/>
              <w:rPr>
                <w:lang w:eastAsia="ja-JP"/>
              </w:rPr>
            </w:pPr>
          </w:p>
          <w:p w14:paraId="6C3CA6DA" w14:textId="77777777" w:rsidR="006C55E0" w:rsidRDefault="006C55E0">
            <w:pPr>
              <w:pStyle w:val="TAL"/>
              <w:rPr>
                <w:lang w:eastAsia="ja-JP"/>
              </w:rPr>
            </w:pPr>
          </w:p>
          <w:p w14:paraId="6DD9F400" w14:textId="77777777" w:rsidR="006C55E0" w:rsidRDefault="006C55E0">
            <w:pPr>
              <w:pStyle w:val="TAL"/>
              <w:rPr>
                <w:lang w:eastAsia="ja-JP"/>
              </w:rPr>
            </w:pPr>
            <w:r>
              <w:rPr>
                <w:lang w:eastAsia="ja-JP"/>
              </w:rPr>
              <w:t>FFS dB</w:t>
            </w:r>
          </w:p>
          <w:p w14:paraId="5D72991D" w14:textId="77777777" w:rsidR="006C55E0" w:rsidRDefault="006C55E0">
            <w:pPr>
              <w:pStyle w:val="TAL"/>
              <w:rPr>
                <w:lang w:eastAsia="ja-JP"/>
              </w:rPr>
            </w:pPr>
          </w:p>
          <w:p w14:paraId="1068C3C8" w14:textId="77777777" w:rsidR="006C55E0" w:rsidRDefault="006C55E0">
            <w:pPr>
              <w:pStyle w:val="TAL"/>
              <w:rPr>
                <w:lang w:eastAsia="ja-JP"/>
              </w:rPr>
            </w:pPr>
            <w:r>
              <w:rPr>
                <w:lang w:eastAsia="ja-JP"/>
              </w:rPr>
              <w:t>FFS dB</w:t>
            </w:r>
          </w:p>
          <w:p w14:paraId="1E2B85C2" w14:textId="77777777" w:rsidR="006C55E0" w:rsidRDefault="006C55E0">
            <w:pPr>
              <w:pStyle w:val="TAL"/>
              <w:rPr>
                <w:lang w:eastAsia="ja-JP"/>
              </w:rPr>
            </w:pPr>
          </w:p>
          <w:p w14:paraId="06B71C80" w14:textId="77777777" w:rsidR="006C55E0" w:rsidRDefault="006C55E0">
            <w:pPr>
              <w:pStyle w:val="TAL"/>
              <w:rPr>
                <w:lang w:eastAsia="ja-JP"/>
              </w:rPr>
            </w:pPr>
          </w:p>
          <w:p w14:paraId="39CD16BE" w14:textId="77777777" w:rsidR="006C55E0" w:rsidRDefault="006C55E0">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93" w:type="dxa"/>
            <w:tcBorders>
              <w:top w:val="single" w:sz="4" w:space="0" w:color="auto"/>
              <w:left w:val="single" w:sz="4" w:space="0" w:color="auto"/>
              <w:bottom w:val="single" w:sz="4" w:space="0" w:color="auto"/>
              <w:right w:val="single" w:sz="4" w:space="0" w:color="auto"/>
            </w:tcBorders>
          </w:tcPr>
          <w:p w14:paraId="0BEE525D" w14:textId="77777777" w:rsidR="006C55E0" w:rsidRDefault="006C55E0">
            <w:pPr>
              <w:pStyle w:val="TAL"/>
              <w:rPr>
                <w:lang w:eastAsia="ja-JP"/>
              </w:rPr>
            </w:pPr>
            <w:r>
              <w:rPr>
                <w:lang w:eastAsia="ja-JP"/>
              </w:rPr>
              <w:t>Absolute uplink power:</w:t>
            </w:r>
          </w:p>
          <w:p w14:paraId="50DA7D5F" w14:textId="77777777" w:rsidR="006C55E0" w:rsidRDefault="006C55E0">
            <w:pPr>
              <w:pStyle w:val="TAL"/>
              <w:rPr>
                <w:highlight w:val="yellow"/>
                <w:lang w:eastAsia="ja-JP"/>
              </w:rPr>
            </w:pPr>
            <w:r>
              <w:rPr>
                <w:lang w:eastAsia="ja-JP"/>
              </w:rPr>
              <w:t>±FFSdB</w:t>
            </w:r>
          </w:p>
          <w:p w14:paraId="69087934" w14:textId="77777777" w:rsidR="006C55E0" w:rsidRDefault="006C55E0">
            <w:pPr>
              <w:pStyle w:val="TAL"/>
              <w:rPr>
                <w:lang w:eastAsia="ja-JP"/>
              </w:rPr>
            </w:pPr>
          </w:p>
          <w:p w14:paraId="051EBBFA" w14:textId="77777777" w:rsidR="006C55E0" w:rsidRDefault="006C55E0">
            <w:pPr>
              <w:pStyle w:val="TAL"/>
              <w:rPr>
                <w:lang w:eastAsia="ja-JP"/>
              </w:rPr>
            </w:pPr>
          </w:p>
          <w:p w14:paraId="071E1182" w14:textId="77777777" w:rsidR="006C55E0" w:rsidRDefault="006C55E0">
            <w:pPr>
              <w:pStyle w:val="TAL"/>
              <w:rPr>
                <w:lang w:eastAsia="ja-JP"/>
              </w:rPr>
            </w:pPr>
            <w:r>
              <w:rPr>
                <w:lang w:eastAsia="ja-JP"/>
              </w:rPr>
              <w:t>Relative uplink power step:</w:t>
            </w:r>
          </w:p>
          <w:p w14:paraId="279257BC" w14:textId="77777777" w:rsidR="006C55E0" w:rsidRDefault="006C55E0">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43C80EB" w14:textId="77777777" w:rsidR="006C55E0" w:rsidRDefault="006C55E0">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102A8500" w14:textId="77777777" w:rsidR="006C55E0" w:rsidRDefault="006C55E0">
            <w:pPr>
              <w:pStyle w:val="TAL"/>
              <w:rPr>
                <w:lang w:eastAsia="ja-JP"/>
              </w:rPr>
            </w:pPr>
          </w:p>
          <w:p w14:paraId="4A3D0B5E" w14:textId="77777777" w:rsidR="006C55E0" w:rsidRDefault="006C55E0">
            <w:pPr>
              <w:pStyle w:val="TAL"/>
              <w:rPr>
                <w:lang w:eastAsia="ja-JP"/>
              </w:rPr>
            </w:pPr>
            <w:r>
              <w:rPr>
                <w:lang w:eastAsia="ja-JP"/>
              </w:rPr>
              <w:t>Uplink timing:</w:t>
            </w:r>
          </w:p>
          <w:p w14:paraId="22EA0219" w14:textId="77777777" w:rsidR="006C55E0" w:rsidRDefault="006C55E0">
            <w:pPr>
              <w:pStyle w:val="TAL"/>
            </w:pPr>
            <w:r>
              <w:rPr>
                <w:lang w:eastAsia="ja-JP"/>
              </w:rPr>
              <w:t xml:space="preserve">120kHz SCS </w:t>
            </w:r>
            <w:r>
              <w:rPr>
                <w:lang w:eastAsia="zh-CN"/>
              </w:rPr>
              <w:t>T</w:t>
            </w:r>
            <w:r>
              <w:rPr>
                <w:vertAlign w:val="subscript"/>
                <w:lang w:eastAsia="zh-CN"/>
              </w:rPr>
              <w:t>e</w:t>
            </w:r>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6C55E0" w14:paraId="05F5566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D874A4" w14:textId="77777777" w:rsidR="006C55E0" w:rsidRDefault="006C55E0">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66FF723F" w14:textId="77777777" w:rsidR="006C55E0" w:rsidRDefault="006C55E0">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70CEBD57" w14:textId="77777777" w:rsidR="006C55E0" w:rsidRDefault="006C55E0">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4642A65F" w14:textId="77777777" w:rsidR="006C55E0" w:rsidRDefault="006C55E0">
            <w:pPr>
              <w:pStyle w:val="TAL"/>
            </w:pPr>
            <w:r>
              <w:rPr>
                <w:rFonts w:cs="Arial"/>
                <w:lang w:eastAsia="zh-CN"/>
              </w:rPr>
              <w:t>Same as 7.3.2.2.1</w:t>
            </w:r>
          </w:p>
        </w:tc>
      </w:tr>
      <w:tr w:rsidR="006C55E0" w14:paraId="4A2BD9B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000FA6C" w14:textId="77777777" w:rsidR="006C55E0" w:rsidRDefault="006C55E0">
            <w:pPr>
              <w:pStyle w:val="TAL"/>
              <w:rPr>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3093D9E0" w14:textId="77777777" w:rsidR="006C55E0" w:rsidRDefault="006C55E0">
            <w:pPr>
              <w:pStyle w:val="TAL"/>
              <w:rPr>
                <w:u w:val="single"/>
              </w:rPr>
            </w:pPr>
            <w:r>
              <w:rPr>
                <w:u w:val="single"/>
              </w:rPr>
              <w:t>Test 1 (no DRX):</w:t>
            </w:r>
          </w:p>
          <w:p w14:paraId="331A3BA5"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06EF78B" w14:textId="77777777" w:rsidR="006C55E0" w:rsidRDefault="006C55E0">
            <w:pPr>
              <w:pStyle w:val="TAL"/>
            </w:pPr>
            <w:r>
              <w:t>Max step size T</w:t>
            </w:r>
            <w:r>
              <w:rPr>
                <w:vertAlign w:val="subscript"/>
              </w:rPr>
              <w:t>q</w:t>
            </w:r>
            <w:r>
              <w:t>: 2.5*64*T</w:t>
            </w:r>
            <w:r>
              <w:rPr>
                <w:vertAlign w:val="subscript"/>
              </w:rPr>
              <w:t>c</w:t>
            </w:r>
          </w:p>
          <w:p w14:paraId="0C1B57BB" w14:textId="77777777" w:rsidR="006C55E0" w:rsidRDefault="006C55E0">
            <w:pPr>
              <w:pStyle w:val="TAL"/>
            </w:pPr>
            <w:r>
              <w:t>Min adjust rate T</w:t>
            </w:r>
            <w:r>
              <w:rPr>
                <w:vertAlign w:val="subscript"/>
              </w:rPr>
              <w:t>p</w:t>
            </w:r>
            <w:r>
              <w:t>: 2.5*64*T</w:t>
            </w:r>
            <w:r>
              <w:rPr>
                <w:vertAlign w:val="subscript"/>
              </w:rPr>
              <w:t>c</w:t>
            </w:r>
          </w:p>
          <w:p w14:paraId="1001584F" w14:textId="77777777" w:rsidR="006C55E0" w:rsidRDefault="006C55E0">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1EA58B18" w14:textId="77777777" w:rsidR="006C55E0" w:rsidRDefault="006C55E0">
            <w:pPr>
              <w:pStyle w:val="TAL"/>
              <w:rPr>
                <w:rFonts w:cs="Arial"/>
                <w:szCs w:val="18"/>
              </w:rPr>
            </w:pPr>
            <w:r>
              <w:t>N</w:t>
            </w:r>
            <w:r>
              <w:rPr>
                <w:vertAlign w:val="subscript"/>
              </w:rPr>
              <w:t xml:space="preserve">oc </w:t>
            </w:r>
            <w:r>
              <w:rPr>
                <w:rFonts w:cs="Arial"/>
                <w:szCs w:val="18"/>
              </w:rPr>
              <w:t>= -112 dBm/15 kHz</w:t>
            </w:r>
          </w:p>
          <w:p w14:paraId="4FD5DAA1"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5A313432" w14:textId="77777777" w:rsidR="006C55E0" w:rsidRDefault="006C55E0">
            <w:pPr>
              <w:pStyle w:val="TAL"/>
              <w:rPr>
                <w:rFonts w:cs="v4.2.0"/>
              </w:rPr>
            </w:pPr>
          </w:p>
          <w:p w14:paraId="2CAC369C" w14:textId="77777777" w:rsidR="006C55E0" w:rsidRDefault="006C55E0">
            <w:pPr>
              <w:pStyle w:val="TAL"/>
              <w:rPr>
                <w:u w:val="single"/>
              </w:rPr>
            </w:pPr>
            <w:r>
              <w:rPr>
                <w:u w:val="single"/>
              </w:rPr>
              <w:t>Test 2 (with DRX):</w:t>
            </w:r>
          </w:p>
          <w:p w14:paraId="65B7CD58"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74D9E88" w14:textId="77777777" w:rsidR="006C55E0" w:rsidRPr="008978BB" w:rsidRDefault="006C55E0">
            <w:pPr>
              <w:pStyle w:val="TAL"/>
              <w:rPr>
                <w:rFonts w:cs="Arial"/>
                <w:szCs w:val="18"/>
                <w:lang w:val="pl-PL"/>
                <w:rPrChange w:id="5343" w:author="Jakub Kolodziej" w:date="2021-07-28T12:05:00Z">
                  <w:rPr>
                    <w:rFonts w:cs="Arial"/>
                    <w:szCs w:val="18"/>
                  </w:rPr>
                </w:rPrChange>
              </w:rPr>
            </w:pPr>
            <w:r w:rsidRPr="008978BB">
              <w:rPr>
                <w:lang w:val="pl-PL"/>
                <w:rPrChange w:id="5344" w:author="Jakub Kolodziej" w:date="2021-07-28T12:05:00Z">
                  <w:rPr/>
                </w:rPrChange>
              </w:rPr>
              <w:t>N</w:t>
            </w:r>
            <w:r w:rsidRPr="008978BB">
              <w:rPr>
                <w:vertAlign w:val="subscript"/>
                <w:lang w:val="pl-PL"/>
                <w:rPrChange w:id="5345" w:author="Jakub Kolodziej" w:date="2021-07-28T12:05:00Z">
                  <w:rPr>
                    <w:vertAlign w:val="subscript"/>
                  </w:rPr>
                </w:rPrChange>
              </w:rPr>
              <w:t xml:space="preserve">oc </w:t>
            </w:r>
            <w:r w:rsidRPr="008978BB">
              <w:rPr>
                <w:rFonts w:cs="Arial"/>
                <w:szCs w:val="18"/>
                <w:lang w:val="pl-PL"/>
                <w:rPrChange w:id="5346" w:author="Jakub Kolodziej" w:date="2021-07-28T12:05:00Z">
                  <w:rPr>
                    <w:rFonts w:cs="Arial"/>
                    <w:szCs w:val="18"/>
                  </w:rPr>
                </w:rPrChange>
              </w:rPr>
              <w:t>= -112 dBm/15 kHz</w:t>
            </w:r>
          </w:p>
          <w:p w14:paraId="57C7A105" w14:textId="77777777" w:rsidR="006C55E0" w:rsidRPr="008978BB" w:rsidRDefault="006C55E0">
            <w:pPr>
              <w:pStyle w:val="TAL"/>
              <w:rPr>
                <w:shd w:val="clear" w:color="auto" w:fill="FFFFFF"/>
                <w:lang w:val="pl-PL"/>
                <w:rPrChange w:id="5347" w:author="Jakub Kolodziej" w:date="2021-07-28T12:05:00Z">
                  <w:rPr>
                    <w:shd w:val="clear" w:color="auto" w:fill="FFFFFF"/>
                  </w:rPr>
                </w:rPrChange>
              </w:rPr>
            </w:pPr>
            <w:r w:rsidRPr="008978BB">
              <w:rPr>
                <w:lang w:val="pl-PL"/>
                <w:rPrChange w:id="5348" w:author="Jakub Kolodziej" w:date="2021-07-28T12:05:00Z">
                  <w:rPr/>
                </w:rPrChange>
              </w:rPr>
              <w:t>Ês</w:t>
            </w:r>
            <w:r w:rsidRPr="008978BB">
              <w:rPr>
                <w:vertAlign w:val="subscript"/>
                <w:lang w:val="pl-PL"/>
                <w:rPrChange w:id="5349" w:author="Jakub Kolodziej" w:date="2021-07-28T12:05:00Z">
                  <w:rPr>
                    <w:vertAlign w:val="subscript"/>
                  </w:rPr>
                </w:rPrChange>
              </w:rPr>
              <w:t>1</w:t>
            </w:r>
            <w:r w:rsidRPr="008978BB">
              <w:rPr>
                <w:lang w:val="pl-PL"/>
                <w:rPrChange w:id="5350" w:author="Jakub Kolodziej" w:date="2021-07-28T12:05:00Z">
                  <w:rPr/>
                </w:rPrChange>
              </w:rPr>
              <w:t xml:space="preserve"> /</w:t>
            </w:r>
            <w:r w:rsidRPr="008978BB">
              <w:rPr>
                <w:shd w:val="clear" w:color="auto" w:fill="FFFFFF"/>
                <w:lang w:val="pl-PL"/>
                <w:rPrChange w:id="5351" w:author="Jakub Kolodziej" w:date="2021-07-28T12:05:00Z">
                  <w:rPr>
                    <w:shd w:val="clear" w:color="auto" w:fill="FFFFFF"/>
                  </w:rPr>
                </w:rPrChange>
              </w:rPr>
              <w:t xml:space="preserve"> N</w:t>
            </w:r>
            <w:r w:rsidRPr="008978BB">
              <w:rPr>
                <w:shd w:val="clear" w:color="auto" w:fill="FFFFFF"/>
                <w:vertAlign w:val="subscript"/>
                <w:lang w:val="pl-PL"/>
                <w:rPrChange w:id="5352" w:author="Jakub Kolodziej" w:date="2021-07-28T12:05:00Z">
                  <w:rPr>
                    <w:shd w:val="clear" w:color="auto" w:fill="FFFFFF"/>
                    <w:vertAlign w:val="subscript"/>
                  </w:rPr>
                </w:rPrChange>
              </w:rPr>
              <w:t>oc</w:t>
            </w:r>
            <w:r w:rsidRPr="008978BB">
              <w:rPr>
                <w:lang w:val="pl-PL"/>
                <w:rPrChange w:id="5353"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20791FF3" w14:textId="77777777" w:rsidR="006C55E0" w:rsidRPr="008978BB" w:rsidRDefault="006C55E0">
            <w:pPr>
              <w:pStyle w:val="TAL"/>
              <w:rPr>
                <w:shd w:val="clear" w:color="auto" w:fill="FFFFFF"/>
                <w:lang w:val="pl-PL"/>
                <w:rPrChange w:id="5354" w:author="Jakub Kolodziej" w:date="2021-07-28T12:05:00Z">
                  <w:rPr>
                    <w:shd w:val="clear" w:color="auto" w:fill="FFFFFF"/>
                  </w:rPr>
                </w:rPrChange>
              </w:rPr>
            </w:pPr>
          </w:p>
          <w:p w14:paraId="61CB6CAA" w14:textId="77777777" w:rsidR="006C55E0" w:rsidRPr="008978BB" w:rsidRDefault="006C55E0">
            <w:pPr>
              <w:pStyle w:val="TAL"/>
              <w:rPr>
                <w:shd w:val="clear" w:color="auto" w:fill="FFFFFF"/>
                <w:vertAlign w:val="subscript"/>
                <w:lang w:val="pl-PL" w:eastAsia="sv-SE"/>
                <w:rPrChange w:id="5355" w:author="Jakub Kolodziej" w:date="2021-07-28T12:05:00Z">
                  <w:rPr>
                    <w:shd w:val="clear" w:color="auto" w:fill="FFFFFF"/>
                    <w:vertAlign w:val="subscript"/>
                    <w:lang w:eastAsia="sv-SE"/>
                  </w:rPr>
                </w:rPrChange>
              </w:rPr>
            </w:pPr>
            <w:r w:rsidRPr="008978BB">
              <w:rPr>
                <w:shd w:val="clear" w:color="auto" w:fill="FFFFFF"/>
                <w:lang w:val="pl-PL"/>
                <w:rPrChange w:id="5356" w:author="Jakub Kolodziej" w:date="2021-07-28T12:05:00Z">
                  <w:rPr>
                    <w:shd w:val="clear" w:color="auto" w:fill="FFFFFF"/>
                  </w:rPr>
                </w:rPrChange>
              </w:rPr>
              <w:t>±</w:t>
            </w:r>
            <w:r w:rsidRPr="008978BB">
              <w:rPr>
                <w:shd w:val="clear" w:color="auto" w:fill="FFFFFF"/>
                <w:lang w:val="pl-PL" w:eastAsia="sv-SE"/>
                <w:rPrChange w:id="5357" w:author="Jakub Kolodziej" w:date="2021-07-28T12:05:00Z">
                  <w:rPr>
                    <w:shd w:val="clear" w:color="auto" w:fill="FFFFFF"/>
                    <w:lang w:eastAsia="sv-SE"/>
                  </w:rPr>
                </w:rPrChange>
              </w:rPr>
              <w:t>0.75*64*T</w:t>
            </w:r>
            <w:r w:rsidRPr="008978BB">
              <w:rPr>
                <w:shd w:val="clear" w:color="auto" w:fill="FFFFFF"/>
                <w:vertAlign w:val="subscript"/>
                <w:lang w:val="pl-PL" w:eastAsia="sv-SE"/>
                <w:rPrChange w:id="5358" w:author="Jakub Kolodziej" w:date="2021-07-28T12:05:00Z">
                  <w:rPr>
                    <w:shd w:val="clear" w:color="auto" w:fill="FFFFFF"/>
                    <w:vertAlign w:val="subscript"/>
                    <w:lang w:eastAsia="sv-SE"/>
                  </w:rPr>
                </w:rPrChange>
              </w:rPr>
              <w:t>c</w:t>
            </w:r>
          </w:p>
          <w:p w14:paraId="5414A939" w14:textId="77777777" w:rsidR="006C55E0" w:rsidRPr="008978BB" w:rsidRDefault="006C55E0">
            <w:pPr>
              <w:pStyle w:val="TAL"/>
              <w:rPr>
                <w:lang w:val="pl-PL"/>
                <w:rPrChange w:id="5359" w:author="Jakub Kolodziej" w:date="2021-07-28T12:05:00Z">
                  <w:rPr/>
                </w:rPrChange>
              </w:rPr>
            </w:pPr>
            <w:r w:rsidRPr="008978BB">
              <w:rPr>
                <w:shd w:val="clear" w:color="auto" w:fill="FFFFFF"/>
                <w:lang w:val="pl-PL" w:eastAsia="sv-SE"/>
                <w:rPrChange w:id="5360" w:author="Jakub Kolodziej" w:date="2021-07-28T12:05:00Z">
                  <w:rPr>
                    <w:shd w:val="clear" w:color="auto" w:fill="FFFFFF"/>
                    <w:lang w:eastAsia="sv-SE"/>
                  </w:rPr>
                </w:rPrChange>
              </w:rPr>
              <w:t>+0.625*64T</w:t>
            </w:r>
            <w:r w:rsidRPr="008978BB">
              <w:rPr>
                <w:shd w:val="clear" w:color="auto" w:fill="FFFFFF"/>
                <w:vertAlign w:val="subscript"/>
                <w:lang w:val="pl-PL" w:eastAsia="sv-SE"/>
                <w:rPrChange w:id="5361" w:author="Jakub Kolodziej" w:date="2021-07-28T12:05:00Z">
                  <w:rPr>
                    <w:shd w:val="clear" w:color="auto" w:fill="FFFFFF"/>
                    <w:vertAlign w:val="subscript"/>
                    <w:lang w:eastAsia="sv-SE"/>
                  </w:rPr>
                </w:rPrChange>
              </w:rPr>
              <w:t>c</w:t>
            </w:r>
          </w:p>
          <w:p w14:paraId="37ACC606" w14:textId="77777777" w:rsidR="006C55E0" w:rsidRPr="008978BB" w:rsidRDefault="006C55E0">
            <w:pPr>
              <w:pStyle w:val="TAL"/>
              <w:rPr>
                <w:lang w:val="pl-PL"/>
                <w:rPrChange w:id="5362" w:author="Jakub Kolodziej" w:date="2021-07-28T12:05:00Z">
                  <w:rPr/>
                </w:rPrChange>
              </w:rPr>
            </w:pPr>
            <w:r w:rsidRPr="008978BB">
              <w:rPr>
                <w:shd w:val="clear" w:color="auto" w:fill="FFFFFF"/>
                <w:lang w:val="pl-PL" w:eastAsia="sv-SE"/>
                <w:rPrChange w:id="5363" w:author="Jakub Kolodziej" w:date="2021-07-28T12:05:00Z">
                  <w:rPr>
                    <w:shd w:val="clear" w:color="auto" w:fill="FFFFFF"/>
                    <w:lang w:eastAsia="sv-SE"/>
                  </w:rPr>
                </w:rPrChange>
              </w:rPr>
              <w:t>-3.725*64*T</w:t>
            </w:r>
            <w:r w:rsidRPr="008978BB">
              <w:rPr>
                <w:shd w:val="clear" w:color="auto" w:fill="FFFFFF"/>
                <w:vertAlign w:val="subscript"/>
                <w:lang w:val="pl-PL" w:eastAsia="sv-SE"/>
                <w:rPrChange w:id="5364" w:author="Jakub Kolodziej" w:date="2021-07-28T12:05:00Z">
                  <w:rPr>
                    <w:shd w:val="clear" w:color="auto" w:fill="FFFFFF"/>
                    <w:vertAlign w:val="subscript"/>
                    <w:lang w:eastAsia="sv-SE"/>
                  </w:rPr>
                </w:rPrChange>
              </w:rPr>
              <w:t>c</w:t>
            </w:r>
          </w:p>
          <w:p w14:paraId="7A35B79B" w14:textId="77777777" w:rsidR="006C55E0" w:rsidRPr="008978BB" w:rsidRDefault="006C55E0">
            <w:pPr>
              <w:pStyle w:val="TAL"/>
              <w:rPr>
                <w:shd w:val="clear" w:color="auto" w:fill="FFFFFF"/>
                <w:vertAlign w:val="subscript"/>
                <w:lang w:val="pl-PL" w:eastAsia="sv-SE"/>
                <w:rPrChange w:id="5365" w:author="Jakub Kolodziej" w:date="2021-07-28T12:05:00Z">
                  <w:rPr>
                    <w:shd w:val="clear" w:color="auto" w:fill="FFFFFF"/>
                    <w:vertAlign w:val="subscript"/>
                    <w:lang w:eastAsia="sv-SE"/>
                  </w:rPr>
                </w:rPrChange>
              </w:rPr>
            </w:pPr>
            <w:r w:rsidRPr="008978BB">
              <w:rPr>
                <w:shd w:val="clear" w:color="auto" w:fill="FFFFFF"/>
                <w:lang w:val="pl-PL" w:eastAsia="sv-SE"/>
                <w:rPrChange w:id="5366" w:author="Jakub Kolodziej" w:date="2021-07-28T12:05:00Z">
                  <w:rPr>
                    <w:shd w:val="clear" w:color="auto" w:fill="FFFFFF"/>
                    <w:lang w:eastAsia="sv-SE"/>
                  </w:rPr>
                </w:rPrChange>
              </w:rPr>
              <w:t>+1.225*64*T</w:t>
            </w:r>
            <w:r w:rsidRPr="008978BB">
              <w:rPr>
                <w:shd w:val="clear" w:color="auto" w:fill="FFFFFF"/>
                <w:vertAlign w:val="subscript"/>
                <w:lang w:val="pl-PL" w:eastAsia="sv-SE"/>
                <w:rPrChange w:id="5367" w:author="Jakub Kolodziej" w:date="2021-07-28T12:05:00Z">
                  <w:rPr>
                    <w:shd w:val="clear" w:color="auto" w:fill="FFFFFF"/>
                    <w:vertAlign w:val="subscript"/>
                    <w:lang w:eastAsia="sv-SE"/>
                  </w:rPr>
                </w:rPrChange>
              </w:rPr>
              <w:t>c</w:t>
            </w:r>
          </w:p>
          <w:p w14:paraId="79D1B6EE" w14:textId="77777777" w:rsidR="006C55E0" w:rsidRPr="008978BB" w:rsidRDefault="006C55E0">
            <w:pPr>
              <w:pStyle w:val="TAL"/>
              <w:rPr>
                <w:lang w:val="pl-PL"/>
                <w:rPrChange w:id="5368" w:author="Jakub Kolodziej" w:date="2021-07-28T12:05:00Z">
                  <w:rPr/>
                </w:rPrChange>
              </w:rPr>
            </w:pPr>
            <w:r w:rsidRPr="008978BB">
              <w:rPr>
                <w:lang w:val="pl-PL"/>
                <w:rPrChange w:id="5369" w:author="Jakub Kolodziej" w:date="2021-07-28T12:05:00Z">
                  <w:rPr/>
                </w:rPrChange>
              </w:rPr>
              <w:t>0dB</w:t>
            </w:r>
          </w:p>
          <w:p w14:paraId="7D63D1F3" w14:textId="77777777" w:rsidR="006C55E0" w:rsidRPr="008978BB" w:rsidRDefault="006C55E0">
            <w:pPr>
              <w:pStyle w:val="TAL"/>
              <w:rPr>
                <w:lang w:val="pl-PL"/>
                <w:rPrChange w:id="5370" w:author="Jakub Kolodziej" w:date="2021-07-28T12:05:00Z">
                  <w:rPr/>
                </w:rPrChange>
              </w:rPr>
            </w:pPr>
            <w:r w:rsidRPr="008978BB">
              <w:rPr>
                <w:lang w:val="pl-PL"/>
                <w:rPrChange w:id="5371" w:author="Jakub Kolodziej" w:date="2021-07-28T12:05:00Z">
                  <w:rPr/>
                </w:rPrChange>
              </w:rPr>
              <w:t>0dB</w:t>
            </w:r>
          </w:p>
          <w:p w14:paraId="797A6377" w14:textId="77777777" w:rsidR="006C55E0" w:rsidRPr="008978BB" w:rsidRDefault="006C55E0">
            <w:pPr>
              <w:pStyle w:val="TAL"/>
              <w:rPr>
                <w:u w:val="single"/>
                <w:lang w:val="pl-PL"/>
                <w:rPrChange w:id="5372" w:author="Jakub Kolodziej" w:date="2021-07-28T12:05:00Z">
                  <w:rPr>
                    <w:u w:val="single"/>
                  </w:rPr>
                </w:rPrChange>
              </w:rPr>
            </w:pPr>
          </w:p>
          <w:p w14:paraId="6746C6BC" w14:textId="77777777" w:rsidR="006C55E0" w:rsidRPr="008978BB" w:rsidRDefault="006C55E0">
            <w:pPr>
              <w:pStyle w:val="TAL"/>
              <w:rPr>
                <w:shd w:val="clear" w:color="auto" w:fill="FFFFFF"/>
                <w:lang w:val="pl-PL"/>
                <w:rPrChange w:id="5373" w:author="Jakub Kolodziej" w:date="2021-07-28T12:05:00Z">
                  <w:rPr>
                    <w:shd w:val="clear" w:color="auto" w:fill="FFFFFF"/>
                  </w:rPr>
                </w:rPrChange>
              </w:rPr>
            </w:pPr>
          </w:p>
          <w:p w14:paraId="214319E7" w14:textId="77777777" w:rsidR="006C55E0" w:rsidRPr="008978BB" w:rsidRDefault="006C55E0">
            <w:pPr>
              <w:pStyle w:val="TAL"/>
              <w:rPr>
                <w:shd w:val="clear" w:color="auto" w:fill="FFFFFF"/>
                <w:vertAlign w:val="subscript"/>
                <w:lang w:val="pl-PL" w:eastAsia="sv-SE"/>
                <w:rPrChange w:id="5374" w:author="Jakub Kolodziej" w:date="2021-07-28T12:05:00Z">
                  <w:rPr>
                    <w:shd w:val="clear" w:color="auto" w:fill="FFFFFF"/>
                    <w:vertAlign w:val="subscript"/>
                    <w:lang w:eastAsia="sv-SE"/>
                  </w:rPr>
                </w:rPrChange>
              </w:rPr>
            </w:pPr>
            <w:r w:rsidRPr="008978BB">
              <w:rPr>
                <w:shd w:val="clear" w:color="auto" w:fill="FFFFFF"/>
                <w:lang w:val="pl-PL"/>
                <w:rPrChange w:id="5375" w:author="Jakub Kolodziej" w:date="2021-07-28T12:05:00Z">
                  <w:rPr>
                    <w:shd w:val="clear" w:color="auto" w:fill="FFFFFF"/>
                  </w:rPr>
                </w:rPrChange>
              </w:rPr>
              <w:t>±</w:t>
            </w:r>
            <w:r w:rsidRPr="008978BB">
              <w:rPr>
                <w:shd w:val="clear" w:color="auto" w:fill="FFFFFF"/>
                <w:lang w:val="pl-PL" w:eastAsia="sv-SE"/>
                <w:rPrChange w:id="5376" w:author="Jakub Kolodziej" w:date="2021-07-28T12:05:00Z">
                  <w:rPr>
                    <w:shd w:val="clear" w:color="auto" w:fill="FFFFFF"/>
                    <w:lang w:eastAsia="sv-SE"/>
                  </w:rPr>
                </w:rPrChange>
              </w:rPr>
              <w:t>0.75*64*T</w:t>
            </w:r>
            <w:r w:rsidRPr="008978BB">
              <w:rPr>
                <w:shd w:val="clear" w:color="auto" w:fill="FFFFFF"/>
                <w:vertAlign w:val="subscript"/>
                <w:lang w:val="pl-PL" w:eastAsia="sv-SE"/>
                <w:rPrChange w:id="5377" w:author="Jakub Kolodziej" w:date="2021-07-28T12:05:00Z">
                  <w:rPr>
                    <w:shd w:val="clear" w:color="auto" w:fill="FFFFFF"/>
                    <w:vertAlign w:val="subscript"/>
                    <w:lang w:eastAsia="sv-SE"/>
                  </w:rPr>
                </w:rPrChange>
              </w:rPr>
              <w:t>c</w:t>
            </w:r>
          </w:p>
          <w:p w14:paraId="26457335" w14:textId="77777777" w:rsidR="006C55E0" w:rsidRPr="008978BB" w:rsidRDefault="006C55E0">
            <w:pPr>
              <w:pStyle w:val="TAL"/>
              <w:rPr>
                <w:lang w:val="pl-PL"/>
                <w:rPrChange w:id="5378" w:author="Jakub Kolodziej" w:date="2021-07-28T12:05:00Z">
                  <w:rPr/>
                </w:rPrChange>
              </w:rPr>
            </w:pPr>
            <w:r w:rsidRPr="008978BB">
              <w:rPr>
                <w:lang w:val="pl-PL"/>
                <w:rPrChange w:id="5379" w:author="Jakub Kolodziej" w:date="2021-07-28T12:05:00Z">
                  <w:rPr/>
                </w:rPrChange>
              </w:rPr>
              <w:t>0dB</w:t>
            </w:r>
          </w:p>
          <w:p w14:paraId="51618C3F" w14:textId="77777777" w:rsidR="006C55E0" w:rsidRDefault="006C55E0">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264E3E7B" w14:textId="77777777" w:rsidR="006C55E0" w:rsidRDefault="006C55E0">
            <w:pPr>
              <w:pStyle w:val="TAL"/>
              <w:rPr>
                <w:u w:val="single"/>
              </w:rPr>
            </w:pPr>
            <w:r>
              <w:rPr>
                <w:u w:val="single"/>
              </w:rPr>
              <w:t>Test 1 (no DRX):</w:t>
            </w:r>
          </w:p>
          <w:p w14:paraId="22BFB63F"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FBF6641" w14:textId="77777777" w:rsidR="006C55E0" w:rsidRDefault="006C55E0">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5CC29D82"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31217286" w14:textId="77777777" w:rsidR="006C55E0" w:rsidRDefault="006C55E0">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6B33408A" w14:textId="77777777" w:rsidR="006C55E0" w:rsidRDefault="006C55E0">
            <w:pPr>
              <w:pStyle w:val="TAL"/>
            </w:pPr>
            <w:r>
              <w:t>N</w:t>
            </w:r>
            <w:r>
              <w:rPr>
                <w:vertAlign w:val="subscript"/>
              </w:rPr>
              <w:t xml:space="preserve">oc </w:t>
            </w:r>
            <w:r>
              <w:rPr>
                <w:rFonts w:cs="Arial"/>
                <w:szCs w:val="18"/>
              </w:rPr>
              <w:t>= -112 dBm/15 kHz</w:t>
            </w:r>
          </w:p>
          <w:p w14:paraId="283FE160"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35B5E170" w14:textId="77777777" w:rsidR="006C55E0" w:rsidRDefault="006C55E0">
            <w:pPr>
              <w:pStyle w:val="TAL"/>
              <w:rPr>
                <w:rFonts w:cs="Arial"/>
                <w:szCs w:val="18"/>
              </w:rPr>
            </w:pPr>
          </w:p>
          <w:p w14:paraId="1D965D0E" w14:textId="77777777" w:rsidR="006C55E0" w:rsidRDefault="006C55E0">
            <w:pPr>
              <w:pStyle w:val="TAL"/>
              <w:rPr>
                <w:u w:val="single"/>
              </w:rPr>
            </w:pPr>
            <w:r>
              <w:rPr>
                <w:u w:val="single"/>
              </w:rPr>
              <w:t>Test 2 (with DRX):</w:t>
            </w:r>
          </w:p>
          <w:p w14:paraId="2C7CB3FC"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11927A" w14:textId="77777777" w:rsidR="006C55E0" w:rsidRDefault="006C55E0">
            <w:pPr>
              <w:pStyle w:val="TAL"/>
            </w:pPr>
            <w:r>
              <w:t>N</w:t>
            </w:r>
            <w:r>
              <w:rPr>
                <w:vertAlign w:val="subscript"/>
              </w:rPr>
              <w:t xml:space="preserve">oc </w:t>
            </w:r>
            <w:r>
              <w:rPr>
                <w:rFonts w:cs="Arial"/>
                <w:szCs w:val="18"/>
              </w:rPr>
              <w:t>= -112 dBm/15 kHz</w:t>
            </w:r>
          </w:p>
          <w:p w14:paraId="082D3A8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6C55E0" w14:paraId="718FBD40"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4CE913" w14:textId="77777777" w:rsidR="006C55E0" w:rsidRDefault="006C55E0">
            <w:pPr>
              <w:pStyle w:val="TAL"/>
              <w:rPr>
                <w:shd w:val="clear" w:color="auto" w:fill="FFFFFF"/>
              </w:rPr>
            </w:pPr>
            <w:r>
              <w:rPr>
                <w:shd w:val="clear" w:color="auto" w:fill="FFFFFF"/>
              </w:rPr>
              <w:t>7.4.3.1</w:t>
            </w:r>
            <w:r>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4964756" w14:textId="77777777" w:rsidR="006C55E0" w:rsidRPr="008978BB" w:rsidRDefault="006C55E0">
            <w:pPr>
              <w:pStyle w:val="TAL"/>
              <w:rPr>
                <w:u w:val="single"/>
                <w:lang w:val="pl-PL" w:eastAsia="ja-JP"/>
                <w:rPrChange w:id="5380" w:author="Jakub Kolodziej" w:date="2021-07-28T12:05:00Z">
                  <w:rPr>
                    <w:u w:val="single"/>
                    <w:lang w:eastAsia="ja-JP"/>
                  </w:rPr>
                </w:rPrChange>
              </w:rPr>
            </w:pPr>
            <w:r w:rsidRPr="008978BB">
              <w:rPr>
                <w:u w:val="single"/>
                <w:lang w:val="pl-PL" w:eastAsia="ja-JP"/>
                <w:rPrChange w:id="5381" w:author="Jakub Kolodziej" w:date="2021-07-28T12:05:00Z">
                  <w:rPr>
                    <w:u w:val="single"/>
                    <w:lang w:eastAsia="ja-JP"/>
                  </w:rPr>
                </w:rPrChange>
              </w:rPr>
              <w:t>Noc = -112 dBm/15 kHz</w:t>
            </w:r>
          </w:p>
          <w:p w14:paraId="643B6204" w14:textId="77777777" w:rsidR="006C55E0" w:rsidRPr="008978BB" w:rsidRDefault="006C55E0">
            <w:pPr>
              <w:pStyle w:val="TAL"/>
              <w:rPr>
                <w:u w:val="single"/>
                <w:lang w:val="pl-PL" w:eastAsia="ja-JP"/>
                <w:rPrChange w:id="5382" w:author="Jakub Kolodziej" w:date="2021-07-28T12:05:00Z">
                  <w:rPr>
                    <w:u w:val="single"/>
                    <w:lang w:eastAsia="ja-JP"/>
                  </w:rPr>
                </w:rPrChange>
              </w:rPr>
            </w:pPr>
          </w:p>
          <w:p w14:paraId="552C20FF" w14:textId="77777777" w:rsidR="006C55E0" w:rsidRPr="008978BB" w:rsidRDefault="006C55E0">
            <w:pPr>
              <w:pStyle w:val="TAL"/>
              <w:rPr>
                <w:u w:val="single"/>
                <w:lang w:val="pl-PL" w:eastAsia="ja-JP"/>
                <w:rPrChange w:id="5383" w:author="Jakub Kolodziej" w:date="2021-07-28T12:05:00Z">
                  <w:rPr>
                    <w:u w:val="single"/>
                    <w:lang w:eastAsia="ja-JP"/>
                  </w:rPr>
                </w:rPrChange>
              </w:rPr>
            </w:pPr>
            <w:r w:rsidRPr="008978BB">
              <w:rPr>
                <w:u w:val="single"/>
                <w:lang w:val="pl-PL" w:eastAsia="ja-JP"/>
                <w:rPrChange w:id="5384" w:author="Jakub Kolodziej" w:date="2021-07-28T12:05:00Z">
                  <w:rPr>
                    <w:u w:val="single"/>
                    <w:lang w:eastAsia="ja-JP"/>
                  </w:rPr>
                </w:rPrChange>
              </w:rPr>
              <w:t>Ês1 / Noc = 4 dB</w:t>
            </w:r>
          </w:p>
          <w:p w14:paraId="18FAC5E8" w14:textId="77777777" w:rsidR="006C55E0" w:rsidRPr="008978BB" w:rsidRDefault="006C55E0">
            <w:pPr>
              <w:pStyle w:val="TAL"/>
              <w:rPr>
                <w:u w:val="single"/>
                <w:lang w:val="pl-PL" w:eastAsia="ja-JP"/>
                <w:rPrChange w:id="5385" w:author="Jakub Kolodziej" w:date="2021-07-28T12:05:00Z">
                  <w:rPr>
                    <w:u w:val="single"/>
                    <w:lang w:eastAsia="ja-JP"/>
                  </w:rPr>
                </w:rPrChange>
              </w:rPr>
            </w:pPr>
          </w:p>
          <w:p w14:paraId="67872501" w14:textId="77777777" w:rsidR="006C55E0" w:rsidRDefault="006C55E0">
            <w:pPr>
              <w:pStyle w:val="TAL"/>
              <w:rPr>
                <w:u w:val="single"/>
                <w:lang w:eastAsia="ja-JP"/>
              </w:rPr>
            </w:pPr>
            <w:r>
              <w:rPr>
                <w:u w:val="single"/>
                <w:lang w:eastAsia="ja-JP"/>
              </w:rPr>
              <w:t>UE Timing Advance Adjustment Accuracy for 120kHz SCS = ±32 Tc</w:t>
            </w:r>
          </w:p>
          <w:p w14:paraId="46A37B64"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8C197FA" w14:textId="77777777" w:rsidR="006C55E0" w:rsidRDefault="006C55E0">
            <w:pPr>
              <w:pStyle w:val="TAL"/>
              <w:rPr>
                <w:u w:val="single"/>
                <w:lang w:eastAsia="ja-JP"/>
              </w:rPr>
            </w:pPr>
            <w:r>
              <w:rPr>
                <w:u w:val="single"/>
                <w:lang w:eastAsia="ja-JP"/>
              </w:rPr>
              <w:t>0dB</w:t>
            </w:r>
          </w:p>
          <w:p w14:paraId="05F013D6" w14:textId="77777777" w:rsidR="006C55E0" w:rsidRDefault="006C55E0">
            <w:pPr>
              <w:pStyle w:val="TAL"/>
              <w:rPr>
                <w:u w:val="single"/>
                <w:lang w:eastAsia="ja-JP"/>
              </w:rPr>
            </w:pPr>
          </w:p>
          <w:p w14:paraId="6635AD31" w14:textId="77777777" w:rsidR="006C55E0" w:rsidRDefault="006C55E0">
            <w:pPr>
              <w:pStyle w:val="TAL"/>
              <w:rPr>
                <w:u w:val="single"/>
                <w:lang w:eastAsia="ja-JP"/>
              </w:rPr>
            </w:pPr>
            <w:r>
              <w:rPr>
                <w:u w:val="single"/>
                <w:lang w:eastAsia="ja-JP"/>
              </w:rPr>
              <w:t>0dB</w:t>
            </w:r>
          </w:p>
          <w:p w14:paraId="34421056" w14:textId="77777777" w:rsidR="006C55E0" w:rsidRDefault="006C55E0">
            <w:pPr>
              <w:pStyle w:val="TAL"/>
              <w:rPr>
                <w:u w:val="single"/>
                <w:lang w:eastAsia="ja-JP"/>
              </w:rPr>
            </w:pPr>
          </w:p>
          <w:p w14:paraId="65797D6B" w14:textId="77777777" w:rsidR="006C55E0" w:rsidRDefault="006C55E0">
            <w:pPr>
              <w:pStyle w:val="TAL"/>
              <w:rPr>
                <w:u w:val="single"/>
                <w:lang w:eastAsia="ja-JP"/>
              </w:rPr>
            </w:pPr>
            <w:r>
              <w:rPr>
                <w:u w:val="single"/>
                <w:lang w:eastAsia="ja-JP"/>
              </w:rPr>
              <w:t>+/- 40 Tc</w:t>
            </w:r>
          </w:p>
          <w:p w14:paraId="00CD6B56" w14:textId="77777777" w:rsidR="006C55E0" w:rsidRDefault="006C55E0">
            <w:pPr>
              <w:pStyle w:val="TAL"/>
              <w:rPr>
                <w:u w:val="single"/>
                <w:lang w:eastAsia="ja-JP"/>
              </w:rPr>
            </w:pPr>
          </w:p>
          <w:p w14:paraId="639B6036"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AC6EAA2" w14:textId="77777777" w:rsidR="006C55E0" w:rsidRPr="008978BB" w:rsidRDefault="006C55E0">
            <w:pPr>
              <w:pStyle w:val="TAL"/>
              <w:rPr>
                <w:u w:val="single"/>
                <w:lang w:val="pl-PL" w:eastAsia="ja-JP"/>
                <w:rPrChange w:id="5386" w:author="Jakub Kolodziej" w:date="2021-07-28T12:05:00Z">
                  <w:rPr>
                    <w:u w:val="single"/>
                    <w:lang w:eastAsia="ja-JP"/>
                  </w:rPr>
                </w:rPrChange>
              </w:rPr>
            </w:pPr>
            <w:r w:rsidRPr="008978BB">
              <w:rPr>
                <w:u w:val="single"/>
                <w:lang w:val="pl-PL" w:eastAsia="ja-JP"/>
                <w:rPrChange w:id="5387" w:author="Jakub Kolodziej" w:date="2021-07-28T12:05:00Z">
                  <w:rPr>
                    <w:u w:val="single"/>
                    <w:lang w:eastAsia="ja-JP"/>
                  </w:rPr>
                </w:rPrChange>
              </w:rPr>
              <w:t xml:space="preserve">Noc = -112 dBm/15 kHz </w:t>
            </w:r>
          </w:p>
          <w:p w14:paraId="1C242730" w14:textId="77777777" w:rsidR="006C55E0" w:rsidRPr="008978BB" w:rsidRDefault="006C55E0">
            <w:pPr>
              <w:pStyle w:val="TAL"/>
              <w:rPr>
                <w:u w:val="single"/>
                <w:lang w:val="pl-PL" w:eastAsia="ja-JP"/>
                <w:rPrChange w:id="5388" w:author="Jakub Kolodziej" w:date="2021-07-28T12:05:00Z">
                  <w:rPr>
                    <w:u w:val="single"/>
                    <w:lang w:eastAsia="ja-JP"/>
                  </w:rPr>
                </w:rPrChange>
              </w:rPr>
            </w:pPr>
          </w:p>
          <w:p w14:paraId="32002A37" w14:textId="77777777" w:rsidR="006C55E0" w:rsidRPr="008978BB" w:rsidRDefault="006C55E0">
            <w:pPr>
              <w:pStyle w:val="TAL"/>
              <w:rPr>
                <w:u w:val="single"/>
                <w:lang w:val="pl-PL" w:eastAsia="ja-JP"/>
                <w:rPrChange w:id="5389" w:author="Jakub Kolodziej" w:date="2021-07-28T12:05:00Z">
                  <w:rPr>
                    <w:u w:val="single"/>
                    <w:lang w:eastAsia="ja-JP"/>
                  </w:rPr>
                </w:rPrChange>
              </w:rPr>
            </w:pPr>
            <w:r w:rsidRPr="008978BB">
              <w:rPr>
                <w:u w:val="single"/>
                <w:lang w:val="pl-PL" w:eastAsia="ja-JP"/>
                <w:rPrChange w:id="5390" w:author="Jakub Kolodziej" w:date="2021-07-28T12:05:00Z">
                  <w:rPr>
                    <w:u w:val="single"/>
                    <w:lang w:eastAsia="ja-JP"/>
                  </w:rPr>
                </w:rPrChange>
              </w:rPr>
              <w:t>Ês1 / Noc = 4 dB</w:t>
            </w:r>
          </w:p>
          <w:p w14:paraId="4B604849" w14:textId="77777777" w:rsidR="006C55E0" w:rsidRPr="008978BB" w:rsidRDefault="006C55E0">
            <w:pPr>
              <w:pStyle w:val="TAL"/>
              <w:rPr>
                <w:u w:val="single"/>
                <w:lang w:val="pl-PL" w:eastAsia="ja-JP"/>
                <w:rPrChange w:id="5391" w:author="Jakub Kolodziej" w:date="2021-07-28T12:05:00Z">
                  <w:rPr>
                    <w:u w:val="single"/>
                    <w:lang w:eastAsia="ja-JP"/>
                  </w:rPr>
                </w:rPrChange>
              </w:rPr>
            </w:pPr>
          </w:p>
          <w:p w14:paraId="47C1FD39" w14:textId="77777777" w:rsidR="006C55E0" w:rsidRDefault="006C55E0">
            <w:pPr>
              <w:pStyle w:val="TAL"/>
              <w:rPr>
                <w:u w:val="single"/>
                <w:lang w:eastAsia="ja-JP"/>
              </w:rPr>
            </w:pPr>
            <w:r>
              <w:rPr>
                <w:u w:val="single"/>
                <w:lang w:eastAsia="ja-JP"/>
              </w:rPr>
              <w:t>UE TAAA for 120kHz SCS = ±72 Tc</w:t>
            </w:r>
          </w:p>
          <w:p w14:paraId="781C5257" w14:textId="77777777" w:rsidR="006C55E0" w:rsidRDefault="006C55E0">
            <w:pPr>
              <w:pStyle w:val="TAL"/>
              <w:rPr>
                <w:u w:val="single"/>
                <w:lang w:eastAsia="ja-JP"/>
              </w:rPr>
            </w:pPr>
          </w:p>
        </w:tc>
      </w:tr>
      <w:tr w:rsidR="006C55E0" w14:paraId="3020B2C7"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325C44F3" w14:textId="77777777" w:rsidR="006C55E0" w:rsidRDefault="006C55E0">
            <w:pPr>
              <w:pStyle w:val="TAL"/>
              <w:rPr>
                <w:shd w:val="clear" w:color="auto" w:fill="FFFFFF"/>
              </w:rPr>
            </w:pPr>
            <w:r>
              <w:rPr>
                <w:shd w:val="clear" w:color="auto" w:fill="FFFFFF"/>
              </w:rPr>
              <w:t>7.6.2.1 NR SA FR2-FR2 event-triggered reporting in non-DRX</w:t>
            </w:r>
          </w:p>
          <w:p w14:paraId="18CDEC21"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2EE87D44" w14:textId="77777777" w:rsidR="006C55E0" w:rsidRDefault="006C55E0">
            <w:pPr>
              <w:pStyle w:val="TAL"/>
              <w:rPr>
                <w:u w:val="single"/>
                <w:lang w:eastAsia="ja-JP"/>
              </w:rPr>
            </w:pPr>
            <w:r>
              <w:rPr>
                <w:u w:val="single"/>
                <w:lang w:eastAsia="ja-JP"/>
              </w:rPr>
              <w:t>During T1:</w:t>
            </w:r>
          </w:p>
          <w:p w14:paraId="281A53ED" w14:textId="77777777" w:rsidR="006C55E0" w:rsidRDefault="006C55E0">
            <w:pPr>
              <w:pStyle w:val="TAL"/>
              <w:rPr>
                <w:u w:val="single"/>
                <w:lang w:eastAsia="ja-JP"/>
              </w:rPr>
            </w:pPr>
            <w:r>
              <w:rPr>
                <w:u w:val="single"/>
                <w:lang w:eastAsia="ja-JP"/>
              </w:rPr>
              <w:t>Ês1: -87 dBm/120kHz</w:t>
            </w:r>
          </w:p>
          <w:p w14:paraId="151263BF" w14:textId="77777777" w:rsidR="006C55E0" w:rsidRDefault="006C55E0">
            <w:pPr>
              <w:pStyle w:val="TAL"/>
              <w:rPr>
                <w:u w:val="single"/>
                <w:lang w:eastAsia="ja-JP"/>
              </w:rPr>
            </w:pPr>
            <w:r>
              <w:rPr>
                <w:u w:val="single"/>
                <w:lang w:eastAsia="ja-JP"/>
              </w:rPr>
              <w:t>Ês2: - infinity</w:t>
            </w:r>
          </w:p>
          <w:p w14:paraId="7D895626" w14:textId="77777777" w:rsidR="006C55E0" w:rsidRDefault="006C55E0">
            <w:pPr>
              <w:pStyle w:val="TAL"/>
              <w:rPr>
                <w:u w:val="single"/>
                <w:lang w:eastAsia="ja-JP"/>
              </w:rPr>
            </w:pPr>
          </w:p>
          <w:p w14:paraId="18BADFC0" w14:textId="77777777" w:rsidR="006C55E0" w:rsidRDefault="006C55E0">
            <w:pPr>
              <w:pStyle w:val="TAL"/>
              <w:rPr>
                <w:u w:val="single"/>
                <w:lang w:eastAsia="ja-JP"/>
              </w:rPr>
            </w:pPr>
            <w:r>
              <w:rPr>
                <w:u w:val="single"/>
                <w:lang w:eastAsia="ja-JP"/>
              </w:rPr>
              <w:t>During T2:</w:t>
            </w:r>
          </w:p>
          <w:p w14:paraId="54268A9C" w14:textId="77777777" w:rsidR="006C55E0" w:rsidRDefault="006C55E0">
            <w:pPr>
              <w:pStyle w:val="TAL"/>
              <w:rPr>
                <w:u w:val="single"/>
                <w:lang w:eastAsia="ja-JP"/>
              </w:rPr>
            </w:pPr>
            <w:r>
              <w:rPr>
                <w:u w:val="single"/>
                <w:lang w:eastAsia="ja-JP"/>
              </w:rPr>
              <w:t>Ês1: -87 dBm/120kHz</w:t>
            </w:r>
          </w:p>
          <w:p w14:paraId="65A075E9" w14:textId="77777777" w:rsidR="006C55E0" w:rsidRDefault="006C55E0">
            <w:pPr>
              <w:pStyle w:val="TAL"/>
              <w:rPr>
                <w:u w:val="single"/>
                <w:lang w:eastAsia="ja-JP"/>
              </w:rPr>
            </w:pPr>
            <w:r>
              <w:rPr>
                <w:u w:val="single"/>
                <w:lang w:eastAsia="ja-JP"/>
              </w:rPr>
              <w:t>Ês2: -87 dBm/120kHz</w:t>
            </w:r>
          </w:p>
          <w:p w14:paraId="57D8536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051FAB" w14:textId="77777777" w:rsidR="006C55E0" w:rsidRDefault="006C55E0">
            <w:pPr>
              <w:pStyle w:val="TAL"/>
              <w:rPr>
                <w:u w:val="single"/>
                <w:lang w:eastAsia="ja-JP"/>
              </w:rPr>
            </w:pPr>
            <w:r>
              <w:rPr>
                <w:u w:val="single"/>
                <w:lang w:eastAsia="ja-JP"/>
              </w:rPr>
              <w:t>During T1:</w:t>
            </w:r>
          </w:p>
          <w:p w14:paraId="5C9C96E5" w14:textId="77777777" w:rsidR="006C55E0" w:rsidRDefault="006C55E0">
            <w:pPr>
              <w:pStyle w:val="TAL"/>
              <w:rPr>
                <w:u w:val="single"/>
                <w:lang w:eastAsia="ja-JP"/>
              </w:rPr>
            </w:pPr>
            <w:r>
              <w:rPr>
                <w:u w:val="single"/>
                <w:lang w:eastAsia="ja-JP"/>
              </w:rPr>
              <w:t>0dB</w:t>
            </w:r>
          </w:p>
          <w:p w14:paraId="7E55BCBC" w14:textId="77777777" w:rsidR="006C55E0" w:rsidRDefault="006C55E0">
            <w:pPr>
              <w:pStyle w:val="TAL"/>
              <w:rPr>
                <w:u w:val="single"/>
                <w:lang w:eastAsia="ja-JP"/>
              </w:rPr>
            </w:pPr>
            <w:r>
              <w:rPr>
                <w:u w:val="single"/>
                <w:lang w:eastAsia="ja-JP"/>
              </w:rPr>
              <w:t>0dB</w:t>
            </w:r>
          </w:p>
          <w:p w14:paraId="3A366791" w14:textId="77777777" w:rsidR="006C55E0" w:rsidRDefault="006C55E0">
            <w:pPr>
              <w:pStyle w:val="TAL"/>
              <w:rPr>
                <w:u w:val="single"/>
                <w:lang w:eastAsia="ja-JP"/>
              </w:rPr>
            </w:pPr>
          </w:p>
          <w:p w14:paraId="542FF579" w14:textId="77777777" w:rsidR="006C55E0" w:rsidRDefault="006C55E0">
            <w:pPr>
              <w:pStyle w:val="TAL"/>
              <w:rPr>
                <w:u w:val="single"/>
                <w:lang w:eastAsia="ja-JP"/>
              </w:rPr>
            </w:pPr>
          </w:p>
          <w:p w14:paraId="4EE90DF4" w14:textId="77777777" w:rsidR="006C55E0" w:rsidRDefault="006C55E0">
            <w:pPr>
              <w:pStyle w:val="TAL"/>
              <w:rPr>
                <w:u w:val="single"/>
                <w:lang w:eastAsia="ja-JP"/>
              </w:rPr>
            </w:pPr>
            <w:r>
              <w:rPr>
                <w:u w:val="single"/>
                <w:lang w:eastAsia="ja-JP"/>
              </w:rPr>
              <w:t>During T2:</w:t>
            </w:r>
          </w:p>
          <w:p w14:paraId="5DC9322A" w14:textId="77777777" w:rsidR="006C55E0" w:rsidRDefault="006C55E0">
            <w:pPr>
              <w:pStyle w:val="TAL"/>
              <w:rPr>
                <w:u w:val="single"/>
                <w:lang w:eastAsia="ja-JP"/>
              </w:rPr>
            </w:pPr>
            <w:r>
              <w:rPr>
                <w:u w:val="single"/>
                <w:lang w:eastAsia="ja-JP"/>
              </w:rPr>
              <w:t>0dB</w:t>
            </w:r>
          </w:p>
          <w:p w14:paraId="0A965E03" w14:textId="77777777" w:rsidR="006C55E0" w:rsidRDefault="006C55E0">
            <w:pPr>
              <w:pStyle w:val="TAL"/>
              <w:rPr>
                <w:u w:val="single"/>
                <w:lang w:eastAsia="ja-JP"/>
              </w:rPr>
            </w:pPr>
            <w:r>
              <w:rPr>
                <w:u w:val="single"/>
                <w:lang w:eastAsia="ja-JP"/>
              </w:rPr>
              <w:t>0dB</w:t>
            </w:r>
          </w:p>
          <w:p w14:paraId="45A14A05"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7A16CBE" w14:textId="77777777" w:rsidR="006C55E0" w:rsidRDefault="006C55E0">
            <w:pPr>
              <w:pStyle w:val="TAL"/>
              <w:rPr>
                <w:u w:val="single"/>
                <w:lang w:eastAsia="ja-JP"/>
              </w:rPr>
            </w:pPr>
            <w:r>
              <w:rPr>
                <w:u w:val="single"/>
                <w:lang w:eastAsia="ja-JP"/>
              </w:rPr>
              <w:t>During T1:</w:t>
            </w:r>
          </w:p>
          <w:p w14:paraId="66D5A770" w14:textId="77777777" w:rsidR="006C55E0" w:rsidRDefault="006C55E0">
            <w:pPr>
              <w:pStyle w:val="TAL"/>
              <w:rPr>
                <w:u w:val="single"/>
                <w:lang w:eastAsia="ja-JP"/>
              </w:rPr>
            </w:pPr>
            <w:r>
              <w:rPr>
                <w:u w:val="single"/>
                <w:lang w:eastAsia="ja-JP"/>
              </w:rPr>
              <w:t>Ês1: -87 dBm/120kHz</w:t>
            </w:r>
          </w:p>
          <w:p w14:paraId="2D855B8A" w14:textId="77777777" w:rsidR="006C55E0" w:rsidRDefault="006C55E0">
            <w:pPr>
              <w:pStyle w:val="TAL"/>
              <w:rPr>
                <w:u w:val="single"/>
                <w:lang w:eastAsia="ja-JP"/>
              </w:rPr>
            </w:pPr>
            <w:r>
              <w:rPr>
                <w:u w:val="single"/>
                <w:lang w:eastAsia="ja-JP"/>
              </w:rPr>
              <w:t>Ês2: - infinity</w:t>
            </w:r>
          </w:p>
          <w:p w14:paraId="70158D87" w14:textId="77777777" w:rsidR="006C55E0" w:rsidRDefault="006C55E0">
            <w:pPr>
              <w:pStyle w:val="TAL"/>
              <w:rPr>
                <w:u w:val="single"/>
                <w:lang w:eastAsia="ja-JP"/>
              </w:rPr>
            </w:pPr>
          </w:p>
          <w:p w14:paraId="05E3706E" w14:textId="77777777" w:rsidR="006C55E0" w:rsidRDefault="006C55E0">
            <w:pPr>
              <w:pStyle w:val="TAL"/>
              <w:rPr>
                <w:u w:val="single"/>
                <w:lang w:eastAsia="ja-JP"/>
              </w:rPr>
            </w:pPr>
            <w:r>
              <w:rPr>
                <w:u w:val="single"/>
                <w:lang w:eastAsia="ja-JP"/>
              </w:rPr>
              <w:t>During T2:</w:t>
            </w:r>
          </w:p>
          <w:p w14:paraId="015CCD29" w14:textId="77777777" w:rsidR="006C55E0" w:rsidRDefault="006C55E0">
            <w:pPr>
              <w:pStyle w:val="TAL"/>
              <w:rPr>
                <w:u w:val="single"/>
                <w:lang w:eastAsia="ja-JP"/>
              </w:rPr>
            </w:pPr>
            <w:r>
              <w:rPr>
                <w:u w:val="single"/>
                <w:lang w:eastAsia="ja-JP"/>
              </w:rPr>
              <w:t>Ês1: -87 dBm/120kHz</w:t>
            </w:r>
          </w:p>
          <w:p w14:paraId="60373CEA" w14:textId="77777777" w:rsidR="006C55E0" w:rsidRDefault="006C55E0">
            <w:pPr>
              <w:pStyle w:val="TAL"/>
              <w:rPr>
                <w:u w:val="single"/>
                <w:lang w:eastAsia="ja-JP"/>
              </w:rPr>
            </w:pPr>
            <w:r>
              <w:rPr>
                <w:u w:val="single"/>
                <w:lang w:eastAsia="ja-JP"/>
              </w:rPr>
              <w:t>Ês2: -87 dBm/120kHz</w:t>
            </w:r>
          </w:p>
          <w:p w14:paraId="4228BE7E" w14:textId="77777777" w:rsidR="006C55E0" w:rsidRDefault="006C55E0">
            <w:pPr>
              <w:pStyle w:val="TAL"/>
              <w:rPr>
                <w:u w:val="single"/>
                <w:lang w:eastAsia="ja-JP"/>
              </w:rPr>
            </w:pPr>
          </w:p>
        </w:tc>
      </w:tr>
      <w:tr w:rsidR="006C55E0" w14:paraId="002632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71774F50" w14:textId="77777777" w:rsidR="006C55E0" w:rsidRDefault="006C55E0">
            <w:pPr>
              <w:pStyle w:val="TAL"/>
              <w:rPr>
                <w:shd w:val="clear" w:color="auto" w:fill="FFFFFF"/>
              </w:rPr>
            </w:pPr>
            <w:r>
              <w:rPr>
                <w:shd w:val="clear" w:color="auto" w:fill="FFFFFF"/>
              </w:rPr>
              <w:t>7.6.2.3 NR SA FR2-FR2 event-triggered reporting in non-DRX with SSB time index detection</w:t>
            </w:r>
          </w:p>
          <w:p w14:paraId="092A93CC"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hideMark/>
          </w:tcPr>
          <w:p w14:paraId="4174A398" w14:textId="77777777" w:rsidR="006C55E0" w:rsidRDefault="006C55E0">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32B4D7AF" w14:textId="77777777" w:rsidR="006C55E0" w:rsidRDefault="006C55E0">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5EC329C4" w14:textId="77777777" w:rsidR="006C55E0" w:rsidRDefault="006C55E0">
            <w:pPr>
              <w:pStyle w:val="TAL"/>
              <w:rPr>
                <w:u w:val="single"/>
                <w:lang w:eastAsia="ja-JP"/>
              </w:rPr>
            </w:pPr>
            <w:r>
              <w:rPr>
                <w:u w:val="single"/>
                <w:lang w:eastAsia="ja-JP"/>
              </w:rPr>
              <w:t>Same as 7.6.2.1</w:t>
            </w:r>
          </w:p>
        </w:tc>
      </w:tr>
      <w:tr w:rsidR="006C55E0" w14:paraId="06E1DF92"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54609AE1" w14:textId="77777777" w:rsidR="006C55E0" w:rsidRDefault="006C55E0">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p w14:paraId="1922871A"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CA5BEBE" w14:textId="77777777" w:rsidR="006C55E0" w:rsidRDefault="006C55E0">
            <w:pPr>
              <w:pStyle w:val="TAL"/>
              <w:rPr>
                <w:u w:val="single"/>
                <w:lang w:eastAsia="ja-JP"/>
              </w:rPr>
            </w:pPr>
            <w:r>
              <w:rPr>
                <w:u w:val="single"/>
                <w:lang w:eastAsia="ja-JP"/>
              </w:rPr>
              <w:t>During T1:</w:t>
            </w:r>
          </w:p>
          <w:p w14:paraId="5D93781B" w14:textId="77777777" w:rsidR="006C55E0" w:rsidRDefault="006C55E0">
            <w:pPr>
              <w:pStyle w:val="TAL"/>
              <w:rPr>
                <w:u w:val="single"/>
                <w:lang w:eastAsia="ja-JP"/>
              </w:rPr>
            </w:pPr>
            <w:r>
              <w:rPr>
                <w:u w:val="single"/>
                <w:lang w:eastAsia="ja-JP"/>
              </w:rPr>
              <w:t>Ês2: - Infinity</w:t>
            </w:r>
          </w:p>
          <w:p w14:paraId="7D739206" w14:textId="77777777" w:rsidR="006C55E0" w:rsidRDefault="006C55E0">
            <w:pPr>
              <w:pStyle w:val="TAL"/>
              <w:rPr>
                <w:u w:val="single"/>
                <w:lang w:eastAsia="ja-JP"/>
              </w:rPr>
            </w:pPr>
          </w:p>
          <w:p w14:paraId="55B5F7CD" w14:textId="77777777" w:rsidR="006C55E0" w:rsidRDefault="006C55E0">
            <w:pPr>
              <w:pStyle w:val="TAL"/>
              <w:rPr>
                <w:u w:val="single"/>
                <w:lang w:eastAsia="ja-JP"/>
              </w:rPr>
            </w:pPr>
            <w:r>
              <w:rPr>
                <w:u w:val="single"/>
                <w:lang w:eastAsia="ja-JP"/>
              </w:rPr>
              <w:t>During T2:</w:t>
            </w:r>
          </w:p>
          <w:p w14:paraId="40F0449F"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C8556BC" w14:textId="77777777" w:rsidR="006C55E0" w:rsidRDefault="006C55E0">
            <w:pPr>
              <w:pStyle w:val="TAL"/>
              <w:rPr>
                <w:u w:val="single"/>
                <w:lang w:eastAsia="ja-JP"/>
              </w:rPr>
            </w:pPr>
            <w:r>
              <w:rPr>
                <w:u w:val="single"/>
                <w:lang w:eastAsia="ja-JP"/>
              </w:rPr>
              <w:t>During T1:</w:t>
            </w:r>
          </w:p>
          <w:p w14:paraId="025D5560" w14:textId="77777777" w:rsidR="006C55E0" w:rsidRDefault="006C55E0">
            <w:pPr>
              <w:pStyle w:val="TAL"/>
              <w:rPr>
                <w:u w:val="single"/>
                <w:lang w:eastAsia="ja-JP"/>
              </w:rPr>
            </w:pPr>
            <w:r>
              <w:rPr>
                <w:u w:val="single"/>
                <w:lang w:eastAsia="ja-JP"/>
              </w:rPr>
              <w:t>0dB</w:t>
            </w:r>
          </w:p>
          <w:p w14:paraId="51A0E6A4" w14:textId="77777777" w:rsidR="006C55E0" w:rsidRDefault="006C55E0">
            <w:pPr>
              <w:pStyle w:val="TAL"/>
              <w:rPr>
                <w:u w:val="single"/>
                <w:lang w:eastAsia="ja-JP"/>
              </w:rPr>
            </w:pPr>
          </w:p>
          <w:p w14:paraId="24BD0636" w14:textId="77777777" w:rsidR="006C55E0" w:rsidRDefault="006C55E0">
            <w:pPr>
              <w:pStyle w:val="TAL"/>
              <w:rPr>
                <w:u w:val="single"/>
                <w:lang w:eastAsia="ja-JP"/>
              </w:rPr>
            </w:pPr>
            <w:r>
              <w:rPr>
                <w:u w:val="single"/>
                <w:lang w:eastAsia="ja-JP"/>
              </w:rPr>
              <w:t>During T2:</w:t>
            </w:r>
          </w:p>
          <w:p w14:paraId="02A40DED" w14:textId="77777777" w:rsidR="006C55E0" w:rsidRDefault="006C55E0">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AB6FB70" w14:textId="77777777" w:rsidR="006C55E0" w:rsidRDefault="006C55E0">
            <w:pPr>
              <w:pStyle w:val="TAL"/>
              <w:rPr>
                <w:u w:val="single"/>
                <w:lang w:eastAsia="ja-JP"/>
              </w:rPr>
            </w:pPr>
            <w:r>
              <w:rPr>
                <w:u w:val="single"/>
                <w:lang w:eastAsia="ja-JP"/>
              </w:rPr>
              <w:t>During T1:</w:t>
            </w:r>
          </w:p>
          <w:p w14:paraId="08D8D654" w14:textId="77777777" w:rsidR="006C55E0" w:rsidRDefault="006C55E0">
            <w:pPr>
              <w:pStyle w:val="TAL"/>
              <w:rPr>
                <w:u w:val="single"/>
                <w:lang w:eastAsia="ja-JP"/>
              </w:rPr>
            </w:pPr>
            <w:r>
              <w:rPr>
                <w:u w:val="single"/>
                <w:lang w:eastAsia="ja-JP"/>
              </w:rPr>
              <w:t>Ês2: - Infinity</w:t>
            </w:r>
          </w:p>
          <w:p w14:paraId="01A30872" w14:textId="77777777" w:rsidR="006C55E0" w:rsidRDefault="006C55E0">
            <w:pPr>
              <w:pStyle w:val="TAL"/>
              <w:rPr>
                <w:u w:val="single"/>
                <w:lang w:eastAsia="ja-JP"/>
              </w:rPr>
            </w:pPr>
          </w:p>
          <w:p w14:paraId="6687AC2B" w14:textId="77777777" w:rsidR="006C55E0" w:rsidRDefault="006C55E0">
            <w:pPr>
              <w:pStyle w:val="TAL"/>
              <w:rPr>
                <w:u w:val="single"/>
                <w:lang w:eastAsia="ja-JP"/>
              </w:rPr>
            </w:pPr>
            <w:r>
              <w:rPr>
                <w:u w:val="single"/>
                <w:lang w:eastAsia="ja-JP"/>
              </w:rPr>
              <w:t>During T2:</w:t>
            </w:r>
          </w:p>
          <w:p w14:paraId="7DE4D4A5" w14:textId="77777777" w:rsidR="006C55E0" w:rsidRDefault="006C55E0">
            <w:pPr>
              <w:pStyle w:val="TAL"/>
              <w:rPr>
                <w:u w:val="single"/>
                <w:lang w:eastAsia="ja-JP"/>
              </w:rPr>
            </w:pPr>
            <w:r>
              <w:rPr>
                <w:u w:val="single"/>
                <w:lang w:eastAsia="ja-JP"/>
              </w:rPr>
              <w:t>Ês2: -87 dBm/120kHz</w:t>
            </w:r>
          </w:p>
          <w:p w14:paraId="4EBEC03E" w14:textId="77777777" w:rsidR="006C55E0" w:rsidRDefault="006C55E0">
            <w:pPr>
              <w:pStyle w:val="TAL"/>
              <w:rPr>
                <w:u w:val="single"/>
                <w:lang w:eastAsia="ja-JP"/>
              </w:rPr>
            </w:pPr>
          </w:p>
        </w:tc>
      </w:tr>
      <w:tr w:rsidR="006C55E0" w14:paraId="1FD6D67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24A9DBC" w14:textId="77777777" w:rsidR="006C55E0" w:rsidRDefault="006C55E0">
            <w:pPr>
              <w:pStyle w:val="TAL"/>
              <w:rPr>
                <w:shd w:val="clear" w:color="auto" w:fill="FFFFFF"/>
              </w:rPr>
            </w:pPr>
            <w:r>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39209E5" w14:textId="77777777" w:rsidR="006C55E0" w:rsidRDefault="006C55E0">
            <w:pPr>
              <w:pStyle w:val="TAL"/>
              <w:rPr>
                <w:u w:val="single"/>
                <w:lang w:eastAsia="ja-JP"/>
              </w:rPr>
            </w:pPr>
            <w:r>
              <w:rPr>
                <w:u w:val="single"/>
                <w:lang w:eastAsia="ja-JP"/>
              </w:rPr>
              <w:t>During T1:</w:t>
            </w:r>
          </w:p>
          <w:p w14:paraId="34924C71" w14:textId="77777777" w:rsidR="006C55E0" w:rsidRDefault="006C55E0">
            <w:pPr>
              <w:pStyle w:val="TAL"/>
              <w:rPr>
                <w:u w:val="single"/>
                <w:lang w:eastAsia="ja-JP"/>
              </w:rPr>
            </w:pPr>
            <w:r>
              <w:rPr>
                <w:u w:val="single"/>
                <w:lang w:eastAsia="ja-JP"/>
              </w:rPr>
              <w:t>Noc = -104.7 dBm/15 kHz</w:t>
            </w:r>
          </w:p>
          <w:p w14:paraId="6B8B5201" w14:textId="77777777" w:rsidR="006C55E0" w:rsidRDefault="006C55E0">
            <w:pPr>
              <w:pStyle w:val="TAL"/>
              <w:rPr>
                <w:u w:val="single"/>
                <w:lang w:eastAsia="ja-JP"/>
              </w:rPr>
            </w:pPr>
            <w:r>
              <w:rPr>
                <w:u w:val="single"/>
                <w:lang w:eastAsia="ja-JP"/>
              </w:rPr>
              <w:t>Ês2 / Noc = - Infinity</w:t>
            </w:r>
          </w:p>
          <w:p w14:paraId="5AD5F117" w14:textId="77777777" w:rsidR="006C55E0" w:rsidRDefault="006C55E0">
            <w:pPr>
              <w:pStyle w:val="TAL"/>
              <w:rPr>
                <w:u w:val="single"/>
                <w:lang w:eastAsia="ja-JP"/>
              </w:rPr>
            </w:pPr>
          </w:p>
          <w:p w14:paraId="5C8EDB97" w14:textId="77777777" w:rsidR="006C55E0" w:rsidRDefault="006C55E0">
            <w:pPr>
              <w:pStyle w:val="TAL"/>
              <w:rPr>
                <w:u w:val="single"/>
                <w:lang w:eastAsia="ja-JP"/>
              </w:rPr>
            </w:pPr>
            <w:r>
              <w:rPr>
                <w:u w:val="single"/>
                <w:lang w:eastAsia="ja-JP"/>
              </w:rPr>
              <w:t>During T2:</w:t>
            </w:r>
          </w:p>
          <w:p w14:paraId="6F8B20B2" w14:textId="77777777" w:rsidR="006C55E0" w:rsidRDefault="006C55E0">
            <w:pPr>
              <w:pStyle w:val="TAL"/>
              <w:rPr>
                <w:u w:val="single"/>
                <w:lang w:eastAsia="ja-JP"/>
              </w:rPr>
            </w:pPr>
            <w:r>
              <w:rPr>
                <w:u w:val="single"/>
                <w:lang w:eastAsia="ja-JP"/>
              </w:rPr>
              <w:t>Noc = -104.7 dBm/15 kHz</w:t>
            </w:r>
          </w:p>
          <w:p w14:paraId="47723BA2" w14:textId="77777777" w:rsidR="006C55E0" w:rsidRDefault="006C55E0">
            <w:pPr>
              <w:pStyle w:val="TAL"/>
              <w:rPr>
                <w:u w:val="single"/>
                <w:lang w:eastAsia="ja-JP"/>
              </w:rPr>
            </w:pPr>
            <w:r>
              <w:rPr>
                <w:u w:val="single"/>
                <w:lang w:eastAsia="ja-JP"/>
              </w:rPr>
              <w:t>Ês2 / Noc = 9 dB</w:t>
            </w:r>
          </w:p>
          <w:p w14:paraId="04669025"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DB48A32" w14:textId="77777777" w:rsidR="006C55E0" w:rsidRDefault="006C55E0">
            <w:pPr>
              <w:pStyle w:val="TAL"/>
              <w:rPr>
                <w:u w:val="single"/>
                <w:lang w:eastAsia="ja-JP"/>
              </w:rPr>
            </w:pPr>
            <w:r>
              <w:rPr>
                <w:u w:val="single"/>
                <w:lang w:eastAsia="ja-JP"/>
              </w:rPr>
              <w:t>During T1:</w:t>
            </w:r>
          </w:p>
          <w:p w14:paraId="42268731" w14:textId="77777777" w:rsidR="006C55E0" w:rsidRDefault="006C55E0">
            <w:pPr>
              <w:pStyle w:val="TAL"/>
              <w:rPr>
                <w:u w:val="single"/>
                <w:lang w:eastAsia="ja-JP"/>
              </w:rPr>
            </w:pPr>
            <w:r>
              <w:rPr>
                <w:u w:val="single"/>
                <w:lang w:eastAsia="ja-JP"/>
              </w:rPr>
              <w:t>0dB</w:t>
            </w:r>
          </w:p>
          <w:p w14:paraId="5B1D3359" w14:textId="77777777" w:rsidR="006C55E0" w:rsidRDefault="006C55E0">
            <w:pPr>
              <w:pStyle w:val="TAL"/>
              <w:rPr>
                <w:u w:val="single"/>
                <w:lang w:eastAsia="ja-JP"/>
              </w:rPr>
            </w:pPr>
            <w:r>
              <w:rPr>
                <w:u w:val="single"/>
                <w:lang w:eastAsia="ja-JP"/>
              </w:rPr>
              <w:t>0dB</w:t>
            </w:r>
          </w:p>
          <w:p w14:paraId="0A47C14A" w14:textId="77777777" w:rsidR="006C55E0" w:rsidRDefault="006C55E0">
            <w:pPr>
              <w:pStyle w:val="TAL"/>
              <w:rPr>
                <w:u w:val="single"/>
                <w:lang w:eastAsia="ja-JP"/>
              </w:rPr>
            </w:pPr>
          </w:p>
          <w:p w14:paraId="7DCEF332" w14:textId="77777777" w:rsidR="006C55E0" w:rsidRDefault="006C55E0">
            <w:pPr>
              <w:pStyle w:val="TAL"/>
              <w:rPr>
                <w:u w:val="single"/>
                <w:lang w:eastAsia="ja-JP"/>
              </w:rPr>
            </w:pPr>
            <w:r>
              <w:rPr>
                <w:u w:val="single"/>
                <w:lang w:eastAsia="ja-JP"/>
              </w:rPr>
              <w:t>During T2:</w:t>
            </w:r>
          </w:p>
          <w:p w14:paraId="0754B1AA" w14:textId="77777777" w:rsidR="006C55E0" w:rsidRDefault="006C55E0">
            <w:pPr>
              <w:pStyle w:val="TAL"/>
              <w:rPr>
                <w:u w:val="single"/>
                <w:lang w:eastAsia="ja-JP"/>
              </w:rPr>
            </w:pPr>
            <w:r>
              <w:rPr>
                <w:u w:val="single"/>
                <w:lang w:eastAsia="ja-JP"/>
              </w:rPr>
              <w:t>0dB</w:t>
            </w:r>
          </w:p>
          <w:p w14:paraId="57307AD5" w14:textId="77777777" w:rsidR="006C55E0" w:rsidRDefault="006C55E0">
            <w:pPr>
              <w:pStyle w:val="TAL"/>
              <w:rPr>
                <w:u w:val="single"/>
                <w:lang w:eastAsia="ja-JP"/>
              </w:rPr>
            </w:pPr>
            <w:r>
              <w:rPr>
                <w:u w:val="single"/>
                <w:lang w:eastAsia="ja-JP"/>
              </w:rPr>
              <w:t>0dB</w:t>
            </w:r>
          </w:p>
          <w:p w14:paraId="79E5206E"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1A211B" w14:textId="77777777" w:rsidR="006C55E0" w:rsidRDefault="006C55E0">
            <w:pPr>
              <w:pStyle w:val="TAL"/>
              <w:rPr>
                <w:u w:val="single"/>
                <w:lang w:eastAsia="ja-JP"/>
              </w:rPr>
            </w:pPr>
            <w:r>
              <w:rPr>
                <w:u w:val="single"/>
                <w:lang w:eastAsia="ja-JP"/>
              </w:rPr>
              <w:t>During T1:</w:t>
            </w:r>
          </w:p>
          <w:p w14:paraId="13750079" w14:textId="77777777" w:rsidR="006C55E0" w:rsidRDefault="006C55E0">
            <w:pPr>
              <w:pStyle w:val="TAL"/>
              <w:rPr>
                <w:u w:val="single"/>
                <w:lang w:eastAsia="ja-JP"/>
              </w:rPr>
            </w:pPr>
            <w:r>
              <w:rPr>
                <w:u w:val="single"/>
                <w:lang w:eastAsia="ja-JP"/>
              </w:rPr>
              <w:t>Noc = -104.7 dBm/15 kHz</w:t>
            </w:r>
          </w:p>
          <w:p w14:paraId="0A9FD882" w14:textId="77777777" w:rsidR="006C55E0" w:rsidRDefault="006C55E0">
            <w:pPr>
              <w:pStyle w:val="TAL"/>
              <w:rPr>
                <w:u w:val="single"/>
                <w:lang w:eastAsia="ja-JP"/>
              </w:rPr>
            </w:pPr>
            <w:r>
              <w:rPr>
                <w:u w:val="single"/>
                <w:lang w:eastAsia="ja-JP"/>
              </w:rPr>
              <w:t>Ês2 / Noc = - Infinity</w:t>
            </w:r>
          </w:p>
          <w:p w14:paraId="3141AFB2" w14:textId="77777777" w:rsidR="006C55E0" w:rsidRDefault="006C55E0">
            <w:pPr>
              <w:pStyle w:val="TAL"/>
              <w:rPr>
                <w:u w:val="single"/>
                <w:lang w:eastAsia="ja-JP"/>
              </w:rPr>
            </w:pPr>
          </w:p>
          <w:p w14:paraId="3FFE098B" w14:textId="77777777" w:rsidR="006C55E0" w:rsidRDefault="006C55E0">
            <w:pPr>
              <w:pStyle w:val="TAL"/>
              <w:rPr>
                <w:u w:val="single"/>
                <w:lang w:eastAsia="ja-JP"/>
              </w:rPr>
            </w:pPr>
            <w:r>
              <w:rPr>
                <w:u w:val="single"/>
                <w:lang w:eastAsia="ja-JP"/>
              </w:rPr>
              <w:t>During T2:</w:t>
            </w:r>
          </w:p>
          <w:p w14:paraId="0FC0F716" w14:textId="77777777" w:rsidR="006C55E0" w:rsidRDefault="006C55E0">
            <w:pPr>
              <w:pStyle w:val="TAL"/>
              <w:rPr>
                <w:u w:val="single"/>
                <w:lang w:eastAsia="ja-JP"/>
              </w:rPr>
            </w:pPr>
            <w:r>
              <w:rPr>
                <w:u w:val="single"/>
                <w:lang w:eastAsia="ja-JP"/>
              </w:rPr>
              <w:t>Noc = -104.7 dBm/15 kHz</w:t>
            </w:r>
          </w:p>
          <w:p w14:paraId="78D3B572" w14:textId="77777777" w:rsidR="006C55E0" w:rsidRDefault="006C55E0">
            <w:pPr>
              <w:pStyle w:val="TAL"/>
              <w:rPr>
                <w:u w:val="single"/>
                <w:lang w:eastAsia="ja-JP"/>
              </w:rPr>
            </w:pPr>
            <w:r>
              <w:rPr>
                <w:u w:val="single"/>
                <w:lang w:eastAsia="ja-JP"/>
              </w:rPr>
              <w:t>Ês2 / Noc = 9 dB</w:t>
            </w:r>
          </w:p>
          <w:p w14:paraId="6CE4C7EE" w14:textId="77777777" w:rsidR="006C55E0" w:rsidRDefault="006C55E0">
            <w:pPr>
              <w:pStyle w:val="TAL"/>
              <w:rPr>
                <w:u w:val="single"/>
                <w:lang w:eastAsia="ja-JP"/>
              </w:rPr>
            </w:pPr>
          </w:p>
        </w:tc>
      </w:tr>
      <w:tr w:rsidR="006C55E0" w14:paraId="37C9398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EF824F" w14:textId="77777777" w:rsidR="006C55E0" w:rsidRDefault="006C55E0">
            <w:pPr>
              <w:pStyle w:val="TAL"/>
              <w:rPr>
                <w:shd w:val="clear" w:color="auto" w:fill="FFFFFF"/>
              </w:rPr>
            </w:pPr>
            <w:r>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hideMark/>
          </w:tcPr>
          <w:p w14:paraId="7266BEB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6AAEED75" w14:textId="77777777" w:rsidR="006C55E0" w:rsidRDefault="006C55E0">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53D89B43" w14:textId="77777777" w:rsidR="006C55E0" w:rsidRDefault="006C55E0">
            <w:pPr>
              <w:pStyle w:val="TAL"/>
              <w:rPr>
                <w:u w:val="single"/>
                <w:lang w:eastAsia="ja-JP"/>
              </w:rPr>
            </w:pPr>
            <w:r>
              <w:rPr>
                <w:u w:val="single"/>
                <w:lang w:eastAsia="ja-JP"/>
              </w:rPr>
              <w:t>Same as 5.6.2.5</w:t>
            </w:r>
          </w:p>
        </w:tc>
      </w:tr>
      <w:tr w:rsidR="006C55E0" w14:paraId="456E55A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DB19264" w14:textId="77777777" w:rsidR="006C55E0" w:rsidRDefault="006C55E0">
            <w:pPr>
              <w:pStyle w:val="TAL"/>
              <w:rPr>
                <w:shd w:val="clear" w:color="auto" w:fill="FFFFFF"/>
              </w:rPr>
            </w:pPr>
            <w:r>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hideMark/>
          </w:tcPr>
          <w:p w14:paraId="6049DAB2"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C57CCBD" w14:textId="77777777" w:rsidR="006C55E0" w:rsidRDefault="006C55E0">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1B9F" w14:textId="77777777" w:rsidR="006C55E0" w:rsidRDefault="006C55E0">
            <w:pPr>
              <w:pStyle w:val="TAL"/>
              <w:rPr>
                <w:u w:val="single"/>
                <w:lang w:eastAsia="ja-JP"/>
              </w:rPr>
            </w:pPr>
            <w:r>
              <w:rPr>
                <w:u w:val="single"/>
                <w:lang w:eastAsia="ja-JP"/>
              </w:rPr>
              <w:t>Same as 5.6.2.6</w:t>
            </w:r>
          </w:p>
        </w:tc>
      </w:tr>
      <w:tr w:rsidR="006C55E0" w14:paraId="014C382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4D834DE" w14:textId="77777777" w:rsidR="006C55E0" w:rsidRDefault="006C55E0">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0FCA4" w14:textId="77777777" w:rsidR="006C55E0" w:rsidRPr="008978BB" w:rsidRDefault="006C55E0">
            <w:pPr>
              <w:pStyle w:val="TAL"/>
              <w:rPr>
                <w:u w:val="single"/>
                <w:lang w:val="pl-PL" w:eastAsia="ja-JP"/>
                <w:rPrChange w:id="5392" w:author="Jakub Kolodziej" w:date="2021-07-28T12:05:00Z">
                  <w:rPr>
                    <w:u w:val="single"/>
                    <w:lang w:eastAsia="ja-JP"/>
                  </w:rPr>
                </w:rPrChange>
              </w:rPr>
            </w:pPr>
            <w:r w:rsidRPr="008978BB">
              <w:rPr>
                <w:u w:val="single"/>
                <w:lang w:val="pl-PL" w:eastAsia="ja-JP"/>
                <w:rPrChange w:id="5393" w:author="Jakub Kolodziej" w:date="2021-07-28T12:05:00Z">
                  <w:rPr>
                    <w:u w:val="single"/>
                    <w:lang w:eastAsia="ja-JP"/>
                  </w:rPr>
                </w:rPrChange>
              </w:rPr>
              <w:t>Test 1:</w:t>
            </w:r>
          </w:p>
          <w:p w14:paraId="3A99112C" w14:textId="77777777" w:rsidR="006C55E0" w:rsidRPr="008978BB" w:rsidRDefault="006C55E0">
            <w:pPr>
              <w:pStyle w:val="TAL"/>
              <w:rPr>
                <w:u w:val="single"/>
                <w:lang w:val="pl-PL" w:eastAsia="ja-JP"/>
                <w:rPrChange w:id="5394" w:author="Jakub Kolodziej" w:date="2021-07-28T12:05:00Z">
                  <w:rPr>
                    <w:u w:val="single"/>
                    <w:lang w:eastAsia="ja-JP"/>
                  </w:rPr>
                </w:rPrChange>
              </w:rPr>
            </w:pPr>
            <w:r w:rsidRPr="008978BB">
              <w:rPr>
                <w:u w:val="single"/>
                <w:lang w:val="pl-PL" w:eastAsia="ja-JP"/>
                <w:rPrChange w:id="5395" w:author="Jakub Kolodziej" w:date="2021-07-28T12:05:00Z">
                  <w:rPr>
                    <w:u w:val="single"/>
                    <w:lang w:eastAsia="ja-JP"/>
                  </w:rPr>
                </w:rPrChange>
              </w:rPr>
              <w:t>Noc: -91.60dBm/15kHz</w:t>
            </w:r>
          </w:p>
          <w:p w14:paraId="1D34868D" w14:textId="77777777" w:rsidR="006C55E0" w:rsidRPr="008978BB" w:rsidRDefault="006C55E0">
            <w:pPr>
              <w:pStyle w:val="TAL"/>
              <w:rPr>
                <w:u w:val="single"/>
                <w:lang w:val="pl-PL" w:eastAsia="ja-JP"/>
                <w:rPrChange w:id="5396" w:author="Jakub Kolodziej" w:date="2021-07-28T12:05:00Z">
                  <w:rPr>
                    <w:u w:val="single"/>
                    <w:lang w:eastAsia="ja-JP"/>
                  </w:rPr>
                </w:rPrChange>
              </w:rPr>
            </w:pPr>
            <w:r w:rsidRPr="008978BB">
              <w:rPr>
                <w:u w:val="single"/>
                <w:lang w:val="pl-PL" w:eastAsia="ja-JP"/>
                <w:rPrChange w:id="5397" w:author="Jakub Kolodziej" w:date="2021-07-28T12:05:00Z">
                  <w:rPr>
                    <w:u w:val="single"/>
                    <w:lang w:eastAsia="ja-JP"/>
                  </w:rPr>
                </w:rPrChange>
              </w:rPr>
              <w:t>Ês1 / Noc: +6.0dB</w:t>
            </w:r>
          </w:p>
          <w:p w14:paraId="031A803B" w14:textId="77777777" w:rsidR="006C55E0" w:rsidRDefault="006C55E0">
            <w:pPr>
              <w:pStyle w:val="TAL"/>
              <w:rPr>
                <w:u w:val="single"/>
                <w:lang w:eastAsia="ja-JP"/>
              </w:rPr>
            </w:pPr>
            <w:r>
              <w:rPr>
                <w:u w:val="single"/>
                <w:lang w:eastAsia="ja-JP"/>
              </w:rPr>
              <w:t>Ês2 / Noc: +1.0dB</w:t>
            </w:r>
          </w:p>
          <w:p w14:paraId="2AB602F8" w14:textId="77777777" w:rsidR="006C55E0" w:rsidRDefault="006C55E0">
            <w:pPr>
              <w:pStyle w:val="TAL"/>
              <w:rPr>
                <w:u w:val="single"/>
                <w:lang w:eastAsia="ja-JP"/>
              </w:rPr>
            </w:pPr>
            <w:r>
              <w:rPr>
                <w:u w:val="single"/>
                <w:lang w:eastAsia="ja-JP"/>
              </w:rPr>
              <w:t>Reported absolute RSRP values: ±8dB</w:t>
            </w:r>
          </w:p>
          <w:p w14:paraId="239CAC08" w14:textId="77777777" w:rsidR="006C55E0" w:rsidRDefault="006C55E0">
            <w:pPr>
              <w:pStyle w:val="TAL"/>
              <w:rPr>
                <w:u w:val="single"/>
                <w:lang w:eastAsia="ja-JP"/>
              </w:rPr>
            </w:pPr>
            <w:r>
              <w:rPr>
                <w:u w:val="single"/>
                <w:lang w:eastAsia="ja-JP"/>
              </w:rPr>
              <w:t>Reported relative RSRP values: ±6dB</w:t>
            </w:r>
          </w:p>
          <w:p w14:paraId="4C806168" w14:textId="77777777" w:rsidR="006C55E0" w:rsidRDefault="006C55E0">
            <w:pPr>
              <w:pStyle w:val="TAL"/>
              <w:rPr>
                <w:u w:val="single"/>
                <w:lang w:eastAsia="ja-JP"/>
              </w:rPr>
            </w:pPr>
            <w:r>
              <w:rPr>
                <w:u w:val="single"/>
                <w:lang w:eastAsia="ja-JP"/>
              </w:rPr>
              <w:t>For extreme conditions allow ±3dB + FFS MU additionally</w:t>
            </w:r>
          </w:p>
          <w:p w14:paraId="7425BCF4" w14:textId="77777777" w:rsidR="006C55E0" w:rsidRDefault="006C55E0">
            <w:pPr>
              <w:pStyle w:val="TAL"/>
              <w:rPr>
                <w:u w:val="single"/>
                <w:lang w:eastAsia="ja-JP"/>
              </w:rPr>
            </w:pPr>
          </w:p>
          <w:p w14:paraId="66CEC53D" w14:textId="77777777" w:rsidR="006C55E0" w:rsidRDefault="006C55E0">
            <w:pPr>
              <w:pStyle w:val="TAL"/>
              <w:rPr>
                <w:u w:val="single"/>
                <w:lang w:eastAsia="ja-JP"/>
              </w:rPr>
            </w:pPr>
          </w:p>
          <w:p w14:paraId="2571A4E1" w14:textId="77777777" w:rsidR="006C55E0" w:rsidRDefault="006C55E0">
            <w:pPr>
              <w:pStyle w:val="TAL"/>
              <w:rPr>
                <w:u w:val="single"/>
                <w:lang w:eastAsia="ja-JP"/>
              </w:rPr>
            </w:pPr>
            <w:r>
              <w:rPr>
                <w:u w:val="single"/>
                <w:lang w:eastAsia="ja-JP"/>
              </w:rPr>
              <w:t>Test 2:</w:t>
            </w:r>
          </w:p>
          <w:p w14:paraId="13CF1EE9" w14:textId="77777777" w:rsidR="006C55E0" w:rsidRDefault="006C55E0">
            <w:pPr>
              <w:pStyle w:val="TAL"/>
              <w:rPr>
                <w:u w:val="single"/>
                <w:lang w:eastAsia="ja-JP"/>
              </w:rPr>
            </w:pPr>
            <w:r>
              <w:rPr>
                <w:u w:val="single"/>
                <w:lang w:eastAsia="ja-JP"/>
              </w:rPr>
              <w:t>n257 Ês1: -110.0dBm/120kHz</w:t>
            </w:r>
          </w:p>
          <w:p w14:paraId="0BE19BF3" w14:textId="77777777" w:rsidR="006C55E0" w:rsidRDefault="006C55E0">
            <w:pPr>
              <w:pStyle w:val="TAL"/>
              <w:rPr>
                <w:u w:val="single"/>
                <w:lang w:eastAsia="ja-JP"/>
              </w:rPr>
            </w:pPr>
            <w:r>
              <w:rPr>
                <w:u w:val="single"/>
                <w:lang w:eastAsia="ja-JP"/>
              </w:rPr>
              <w:t>n257 Ês2: -110.0dBm/120kHz</w:t>
            </w:r>
          </w:p>
          <w:p w14:paraId="692881CE" w14:textId="77777777" w:rsidR="006C55E0" w:rsidRDefault="006C55E0">
            <w:pPr>
              <w:pStyle w:val="TAL"/>
              <w:rPr>
                <w:u w:val="single"/>
                <w:lang w:eastAsia="ja-JP"/>
              </w:rPr>
            </w:pPr>
            <w:r>
              <w:rPr>
                <w:u w:val="single"/>
                <w:lang w:eastAsia="ja-JP"/>
              </w:rPr>
              <w:t>n260 Ês1: -107.4dBm/120kHz</w:t>
            </w:r>
          </w:p>
          <w:p w14:paraId="5208B572" w14:textId="77777777" w:rsidR="006C55E0" w:rsidRDefault="006C55E0">
            <w:pPr>
              <w:pStyle w:val="TAL"/>
              <w:rPr>
                <w:u w:val="single"/>
                <w:lang w:eastAsia="ja-JP"/>
              </w:rPr>
            </w:pPr>
            <w:r>
              <w:rPr>
                <w:u w:val="single"/>
                <w:lang w:eastAsia="ja-JP"/>
              </w:rPr>
              <w:t>n260 Ês2: -107.4dBm/120kHz</w:t>
            </w:r>
          </w:p>
          <w:p w14:paraId="3325A8B0" w14:textId="77777777" w:rsidR="006C55E0" w:rsidRDefault="006C55E0">
            <w:pPr>
              <w:pStyle w:val="TAL"/>
              <w:rPr>
                <w:u w:val="single"/>
                <w:lang w:eastAsia="ja-JP"/>
              </w:rPr>
            </w:pPr>
          </w:p>
          <w:p w14:paraId="46C52C59" w14:textId="77777777" w:rsidR="006C55E0" w:rsidRDefault="006C55E0">
            <w:pPr>
              <w:pStyle w:val="TAL"/>
              <w:rPr>
                <w:u w:val="single"/>
                <w:lang w:eastAsia="ja-JP"/>
              </w:rPr>
            </w:pPr>
            <w:r>
              <w:rPr>
                <w:u w:val="single"/>
                <w:lang w:eastAsia="ja-JP"/>
              </w:rPr>
              <w:t>Reported absolute RSRP values: ±8dB</w:t>
            </w:r>
          </w:p>
          <w:p w14:paraId="154325F4" w14:textId="77777777" w:rsidR="006C55E0" w:rsidRDefault="006C55E0">
            <w:pPr>
              <w:pStyle w:val="TAL"/>
              <w:rPr>
                <w:u w:val="single"/>
                <w:lang w:eastAsia="ja-JP"/>
              </w:rPr>
            </w:pPr>
            <w:r>
              <w:rPr>
                <w:u w:val="single"/>
                <w:lang w:eastAsia="ja-JP"/>
              </w:rPr>
              <w:t>Reported relative RSRP values: ±6dB</w:t>
            </w:r>
          </w:p>
          <w:p w14:paraId="4C13D064" w14:textId="77777777" w:rsidR="006C55E0" w:rsidRDefault="006C55E0">
            <w:pPr>
              <w:pStyle w:val="TAL"/>
              <w:rPr>
                <w:u w:val="single"/>
                <w:lang w:eastAsia="ja-JP"/>
              </w:rPr>
            </w:pPr>
            <w:r>
              <w:rPr>
                <w:u w:val="single"/>
                <w:lang w:eastAsia="ja-JP"/>
              </w:rPr>
              <w:t>For extreme conditions allow ±3dB+ FFS MU additionally</w:t>
            </w:r>
          </w:p>
          <w:p w14:paraId="2F2E627F"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8577A2" w14:textId="77777777" w:rsidR="006C55E0" w:rsidRDefault="006C55E0">
            <w:pPr>
              <w:pStyle w:val="TAL"/>
              <w:rPr>
                <w:u w:val="single"/>
                <w:lang w:eastAsia="ja-JP"/>
              </w:rPr>
            </w:pPr>
            <w:r>
              <w:rPr>
                <w:u w:val="single"/>
                <w:lang w:eastAsia="ja-JP"/>
              </w:rPr>
              <w:t>Test 1:</w:t>
            </w:r>
          </w:p>
          <w:p w14:paraId="184B3EFF" w14:textId="77777777" w:rsidR="006C55E0" w:rsidRDefault="006C55E0">
            <w:pPr>
              <w:pStyle w:val="TAL"/>
              <w:rPr>
                <w:u w:val="single"/>
                <w:lang w:eastAsia="ja-JP"/>
              </w:rPr>
            </w:pPr>
            <w:r>
              <w:rPr>
                <w:u w:val="single"/>
                <w:lang w:eastAsia="ja-JP"/>
              </w:rPr>
              <w:t>-5.80dB</w:t>
            </w:r>
          </w:p>
          <w:p w14:paraId="19BC7882" w14:textId="77777777" w:rsidR="006C55E0" w:rsidRDefault="006C55E0">
            <w:pPr>
              <w:pStyle w:val="TAL"/>
              <w:rPr>
                <w:u w:val="single"/>
                <w:lang w:eastAsia="ja-JP"/>
              </w:rPr>
            </w:pPr>
            <w:r>
              <w:rPr>
                <w:u w:val="single"/>
                <w:lang w:eastAsia="ja-JP"/>
              </w:rPr>
              <w:t>0dB</w:t>
            </w:r>
          </w:p>
          <w:p w14:paraId="6E67CBB8" w14:textId="77777777" w:rsidR="006C55E0" w:rsidRDefault="006C55E0">
            <w:pPr>
              <w:pStyle w:val="TAL"/>
              <w:rPr>
                <w:u w:val="single"/>
                <w:lang w:eastAsia="ja-JP"/>
              </w:rPr>
            </w:pPr>
            <w:r>
              <w:rPr>
                <w:u w:val="single"/>
                <w:lang w:eastAsia="ja-JP"/>
              </w:rPr>
              <w:t>0.4dB</w:t>
            </w:r>
          </w:p>
          <w:p w14:paraId="1EFF5066" w14:textId="77777777" w:rsidR="006C55E0" w:rsidRDefault="006C55E0">
            <w:pPr>
              <w:pStyle w:val="TAL"/>
              <w:rPr>
                <w:u w:val="single"/>
                <w:lang w:eastAsia="ja-JP"/>
              </w:rPr>
            </w:pPr>
            <w:r>
              <w:rPr>
                <w:u w:val="single"/>
                <w:lang w:eastAsia="ja-JP"/>
              </w:rPr>
              <w:t>Via Mapping</w:t>
            </w:r>
          </w:p>
          <w:p w14:paraId="43BC2AF4" w14:textId="77777777" w:rsidR="006C55E0" w:rsidRDefault="006C55E0">
            <w:pPr>
              <w:pStyle w:val="TAL"/>
              <w:rPr>
                <w:u w:val="single"/>
                <w:lang w:eastAsia="ja-JP"/>
              </w:rPr>
            </w:pPr>
          </w:p>
          <w:p w14:paraId="24C89A93" w14:textId="77777777" w:rsidR="006C55E0" w:rsidRDefault="006C55E0">
            <w:pPr>
              <w:pStyle w:val="TAL"/>
              <w:rPr>
                <w:u w:val="single"/>
                <w:lang w:eastAsia="ja-JP"/>
              </w:rPr>
            </w:pPr>
          </w:p>
          <w:p w14:paraId="3EDEBB44" w14:textId="77777777" w:rsidR="006C55E0" w:rsidRDefault="006C55E0">
            <w:pPr>
              <w:pStyle w:val="TAL"/>
              <w:rPr>
                <w:u w:val="single"/>
                <w:lang w:eastAsia="ja-JP"/>
              </w:rPr>
            </w:pPr>
          </w:p>
          <w:p w14:paraId="01C2EC95" w14:textId="77777777" w:rsidR="006C55E0" w:rsidRDefault="006C55E0">
            <w:pPr>
              <w:pStyle w:val="TAL"/>
              <w:rPr>
                <w:u w:val="single"/>
                <w:lang w:eastAsia="ja-JP"/>
              </w:rPr>
            </w:pPr>
          </w:p>
          <w:p w14:paraId="2DFAD18B" w14:textId="77777777" w:rsidR="006C55E0" w:rsidRDefault="006C55E0">
            <w:pPr>
              <w:pStyle w:val="TAL"/>
              <w:rPr>
                <w:u w:val="single"/>
                <w:lang w:eastAsia="ja-JP"/>
              </w:rPr>
            </w:pPr>
            <w:r>
              <w:rPr>
                <w:u w:val="single"/>
                <w:lang w:eastAsia="ja-JP"/>
              </w:rPr>
              <w:t>Test 2:</w:t>
            </w:r>
          </w:p>
          <w:p w14:paraId="0A458AEF" w14:textId="77777777" w:rsidR="006C55E0" w:rsidRDefault="006C55E0">
            <w:pPr>
              <w:pStyle w:val="TAL"/>
              <w:rPr>
                <w:u w:val="single"/>
                <w:lang w:eastAsia="ja-JP"/>
              </w:rPr>
            </w:pPr>
            <w:r>
              <w:rPr>
                <w:u w:val="single"/>
                <w:lang w:eastAsia="ja-JP"/>
              </w:rPr>
              <w:t>7.70dB</w:t>
            </w:r>
          </w:p>
          <w:p w14:paraId="28EF973E" w14:textId="77777777" w:rsidR="006C55E0" w:rsidRDefault="006C55E0">
            <w:pPr>
              <w:pStyle w:val="TAL"/>
              <w:rPr>
                <w:u w:val="single"/>
                <w:lang w:eastAsia="ja-JP"/>
              </w:rPr>
            </w:pPr>
            <w:r>
              <w:rPr>
                <w:u w:val="single"/>
                <w:lang w:eastAsia="ja-JP"/>
              </w:rPr>
              <w:t>7.70dB</w:t>
            </w:r>
          </w:p>
          <w:p w14:paraId="0A89E3A5" w14:textId="77777777" w:rsidR="006C55E0" w:rsidRDefault="006C55E0">
            <w:pPr>
              <w:pStyle w:val="TAL"/>
              <w:rPr>
                <w:u w:val="single"/>
                <w:lang w:eastAsia="ja-JP"/>
              </w:rPr>
            </w:pPr>
            <w:r>
              <w:rPr>
                <w:u w:val="single"/>
                <w:lang w:eastAsia="ja-JP"/>
              </w:rPr>
              <w:t>7.70dB</w:t>
            </w:r>
          </w:p>
          <w:p w14:paraId="66EED44E" w14:textId="77777777" w:rsidR="006C55E0" w:rsidRDefault="006C55E0">
            <w:pPr>
              <w:pStyle w:val="TAL"/>
              <w:rPr>
                <w:u w:val="single"/>
                <w:lang w:eastAsia="ja-JP"/>
              </w:rPr>
            </w:pPr>
            <w:r>
              <w:rPr>
                <w:u w:val="single"/>
                <w:lang w:eastAsia="ja-JP"/>
              </w:rPr>
              <w:t>7.70dB</w:t>
            </w:r>
          </w:p>
          <w:p w14:paraId="7353AA58" w14:textId="77777777" w:rsidR="006C55E0" w:rsidRDefault="006C55E0">
            <w:pPr>
              <w:pStyle w:val="TAL"/>
              <w:rPr>
                <w:u w:val="single"/>
                <w:lang w:eastAsia="ja-JP"/>
              </w:rPr>
            </w:pPr>
          </w:p>
          <w:p w14:paraId="6BBAF564" w14:textId="77777777" w:rsidR="006C55E0" w:rsidRDefault="006C55E0">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E64EE3E" w14:textId="77777777" w:rsidR="006C55E0" w:rsidRPr="008978BB" w:rsidRDefault="006C55E0">
            <w:pPr>
              <w:pStyle w:val="TAL"/>
              <w:rPr>
                <w:u w:val="single"/>
                <w:lang w:val="pl-PL" w:eastAsia="ja-JP"/>
                <w:rPrChange w:id="5398" w:author="Jakub Kolodziej" w:date="2021-07-28T12:05:00Z">
                  <w:rPr>
                    <w:u w:val="single"/>
                    <w:lang w:eastAsia="ja-JP"/>
                  </w:rPr>
                </w:rPrChange>
              </w:rPr>
            </w:pPr>
            <w:r w:rsidRPr="008978BB">
              <w:rPr>
                <w:u w:val="single"/>
                <w:lang w:val="pl-PL" w:eastAsia="ja-JP"/>
                <w:rPrChange w:id="5399" w:author="Jakub Kolodziej" w:date="2021-07-28T12:05:00Z">
                  <w:rPr>
                    <w:u w:val="single"/>
                    <w:lang w:eastAsia="ja-JP"/>
                  </w:rPr>
                </w:rPrChange>
              </w:rPr>
              <w:t>Test 1:</w:t>
            </w:r>
          </w:p>
          <w:p w14:paraId="0114B68A" w14:textId="77777777" w:rsidR="006C55E0" w:rsidRPr="008978BB" w:rsidRDefault="006C55E0">
            <w:pPr>
              <w:pStyle w:val="TAL"/>
              <w:rPr>
                <w:u w:val="single"/>
                <w:lang w:val="pl-PL" w:eastAsia="ja-JP"/>
                <w:rPrChange w:id="5400" w:author="Jakub Kolodziej" w:date="2021-07-28T12:05:00Z">
                  <w:rPr>
                    <w:u w:val="single"/>
                    <w:lang w:eastAsia="ja-JP"/>
                  </w:rPr>
                </w:rPrChange>
              </w:rPr>
            </w:pPr>
            <w:r w:rsidRPr="008978BB">
              <w:rPr>
                <w:u w:val="single"/>
                <w:lang w:val="pl-PL" w:eastAsia="ja-JP"/>
                <w:rPrChange w:id="5401" w:author="Jakub Kolodziej" w:date="2021-07-28T12:05:00Z">
                  <w:rPr>
                    <w:u w:val="single"/>
                    <w:lang w:eastAsia="ja-JP"/>
                  </w:rPr>
                </w:rPrChange>
              </w:rPr>
              <w:t>Noc: -97.40dBm/15kHz</w:t>
            </w:r>
          </w:p>
          <w:p w14:paraId="12AB82E9" w14:textId="77777777" w:rsidR="006C55E0" w:rsidRPr="008978BB" w:rsidRDefault="006C55E0">
            <w:pPr>
              <w:pStyle w:val="TAL"/>
              <w:rPr>
                <w:u w:val="single"/>
                <w:lang w:val="pl-PL" w:eastAsia="ja-JP"/>
                <w:rPrChange w:id="5402" w:author="Jakub Kolodziej" w:date="2021-07-28T12:05:00Z">
                  <w:rPr>
                    <w:u w:val="single"/>
                    <w:lang w:eastAsia="ja-JP"/>
                  </w:rPr>
                </w:rPrChange>
              </w:rPr>
            </w:pPr>
            <w:r w:rsidRPr="008978BB">
              <w:rPr>
                <w:u w:val="single"/>
                <w:lang w:val="pl-PL" w:eastAsia="ja-JP"/>
                <w:rPrChange w:id="5403" w:author="Jakub Kolodziej" w:date="2021-07-28T12:05:00Z">
                  <w:rPr>
                    <w:u w:val="single"/>
                    <w:lang w:eastAsia="ja-JP"/>
                  </w:rPr>
                </w:rPrChange>
              </w:rPr>
              <w:t>Ês1 / Noc: +6.0dB</w:t>
            </w:r>
          </w:p>
          <w:p w14:paraId="58C9CFA7" w14:textId="77777777" w:rsidR="006C55E0" w:rsidRDefault="006C55E0">
            <w:pPr>
              <w:pStyle w:val="TAL"/>
              <w:rPr>
                <w:u w:val="single"/>
                <w:lang w:eastAsia="ja-JP"/>
              </w:rPr>
            </w:pPr>
            <w:r>
              <w:rPr>
                <w:u w:val="single"/>
                <w:lang w:eastAsia="ja-JP"/>
              </w:rPr>
              <w:t>Ês2 / Noc: +1.4dB</w:t>
            </w:r>
          </w:p>
          <w:p w14:paraId="5130290C" w14:textId="77777777" w:rsidR="006C55E0" w:rsidRDefault="006C55E0">
            <w:pPr>
              <w:pStyle w:val="TAL"/>
              <w:rPr>
                <w:u w:val="single"/>
                <w:lang w:eastAsia="ja-JP"/>
              </w:rPr>
            </w:pPr>
            <w:r>
              <w:rPr>
                <w:u w:val="single"/>
                <w:lang w:eastAsia="ja-JP"/>
              </w:rPr>
              <w:t>Cell 1: RSRP_50 to RSRP_108</w:t>
            </w:r>
          </w:p>
          <w:p w14:paraId="3FA39EC1" w14:textId="77777777" w:rsidR="006C55E0" w:rsidRDefault="006C55E0">
            <w:pPr>
              <w:pStyle w:val="TAL"/>
              <w:rPr>
                <w:u w:val="single"/>
                <w:lang w:eastAsia="ja-JP"/>
              </w:rPr>
            </w:pPr>
            <w:r>
              <w:rPr>
                <w:u w:val="single"/>
                <w:lang w:eastAsia="ja-JP"/>
              </w:rPr>
              <w:t>Cell 2: RSRP_46 to RSRP_103</w:t>
            </w:r>
          </w:p>
          <w:p w14:paraId="030E3373" w14:textId="77777777" w:rsidR="006C55E0" w:rsidRDefault="006C55E0">
            <w:pPr>
              <w:pStyle w:val="TAL"/>
              <w:rPr>
                <w:u w:val="single"/>
                <w:lang w:eastAsia="ja-JP"/>
              </w:rPr>
            </w:pPr>
            <w:r>
              <w:rPr>
                <w:u w:val="single"/>
                <w:lang w:eastAsia="ja-JP"/>
              </w:rPr>
              <w:t>Cell 2: RSRP_x-12 to RSRP_X+2</w:t>
            </w:r>
          </w:p>
          <w:p w14:paraId="52D87461" w14:textId="77777777" w:rsidR="006C55E0" w:rsidRDefault="006C55E0">
            <w:pPr>
              <w:pStyle w:val="TAL"/>
              <w:rPr>
                <w:u w:val="single"/>
                <w:lang w:eastAsia="ja-JP"/>
              </w:rPr>
            </w:pPr>
          </w:p>
          <w:p w14:paraId="54F59085" w14:textId="77777777" w:rsidR="006C55E0" w:rsidRDefault="006C55E0">
            <w:pPr>
              <w:pStyle w:val="TAL"/>
              <w:rPr>
                <w:u w:val="single"/>
                <w:lang w:eastAsia="ja-JP"/>
              </w:rPr>
            </w:pPr>
            <w:r>
              <w:rPr>
                <w:u w:val="single"/>
                <w:lang w:eastAsia="ja-JP"/>
              </w:rPr>
              <w:t>Test 2:</w:t>
            </w:r>
          </w:p>
          <w:p w14:paraId="6BB622A5" w14:textId="77777777" w:rsidR="006C55E0" w:rsidRDefault="006C55E0">
            <w:pPr>
              <w:pStyle w:val="TAL"/>
              <w:rPr>
                <w:u w:val="single"/>
                <w:lang w:eastAsia="ja-JP"/>
              </w:rPr>
            </w:pPr>
            <w:r>
              <w:rPr>
                <w:u w:val="single"/>
                <w:lang w:eastAsia="ja-JP"/>
              </w:rPr>
              <w:t>n257 Ês1: -102.3dBm/120kHz</w:t>
            </w:r>
          </w:p>
          <w:p w14:paraId="455BF619" w14:textId="77777777" w:rsidR="006C55E0" w:rsidRDefault="006C55E0">
            <w:pPr>
              <w:pStyle w:val="TAL"/>
              <w:rPr>
                <w:u w:val="single"/>
                <w:lang w:eastAsia="ja-JP"/>
              </w:rPr>
            </w:pPr>
            <w:r>
              <w:rPr>
                <w:u w:val="single"/>
                <w:lang w:eastAsia="ja-JP"/>
              </w:rPr>
              <w:t>n257 Ês2: -102.3dBm/120kHz</w:t>
            </w:r>
          </w:p>
          <w:p w14:paraId="73FCF51F" w14:textId="77777777" w:rsidR="006C55E0" w:rsidRDefault="006C55E0">
            <w:pPr>
              <w:pStyle w:val="TAL"/>
              <w:rPr>
                <w:u w:val="single"/>
                <w:lang w:eastAsia="ja-JP"/>
              </w:rPr>
            </w:pPr>
            <w:r>
              <w:rPr>
                <w:u w:val="single"/>
                <w:lang w:eastAsia="ja-JP"/>
              </w:rPr>
              <w:t>n260 Ês1: -99.7dBm/120kHz</w:t>
            </w:r>
          </w:p>
          <w:p w14:paraId="4A549082" w14:textId="77777777" w:rsidR="006C55E0" w:rsidRDefault="006C55E0">
            <w:pPr>
              <w:pStyle w:val="TAL"/>
              <w:rPr>
                <w:u w:val="single"/>
                <w:lang w:eastAsia="ja-JP"/>
              </w:rPr>
            </w:pPr>
            <w:r>
              <w:rPr>
                <w:u w:val="single"/>
                <w:lang w:eastAsia="ja-JP"/>
              </w:rPr>
              <w:t>n260 Ês2: -99.7dBm/120kHz</w:t>
            </w:r>
          </w:p>
          <w:p w14:paraId="2938BAF2" w14:textId="77777777" w:rsidR="006C55E0" w:rsidRDefault="006C55E0">
            <w:pPr>
              <w:pStyle w:val="TAL"/>
              <w:rPr>
                <w:u w:val="single"/>
                <w:lang w:eastAsia="ja-JP"/>
              </w:rPr>
            </w:pPr>
          </w:p>
          <w:p w14:paraId="0068A917" w14:textId="77777777" w:rsidR="006C55E0" w:rsidRDefault="006C55E0">
            <w:pPr>
              <w:pStyle w:val="TAL"/>
              <w:rPr>
                <w:u w:val="single"/>
                <w:lang w:eastAsia="ja-JP"/>
              </w:rPr>
            </w:pPr>
            <w:r>
              <w:rPr>
                <w:u w:val="single"/>
                <w:lang w:eastAsia="ja-JP"/>
              </w:rPr>
              <w:t>Band dependent. See test case tables in clause 5.7.1.1.5</w:t>
            </w:r>
          </w:p>
          <w:p w14:paraId="4A2B7C4B" w14:textId="77777777" w:rsidR="006C55E0" w:rsidRDefault="006C55E0">
            <w:pPr>
              <w:pStyle w:val="TAL"/>
              <w:rPr>
                <w:u w:val="single"/>
                <w:lang w:eastAsia="ja-JP"/>
              </w:rPr>
            </w:pPr>
          </w:p>
        </w:tc>
      </w:tr>
      <w:tr w:rsidR="006C55E0" w14:paraId="546DD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129EB5" w14:textId="77777777" w:rsidR="006C55E0" w:rsidRDefault="006C55E0">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5F7998" w14:textId="77777777" w:rsidR="006C55E0" w:rsidRPr="008978BB" w:rsidRDefault="006C55E0">
            <w:pPr>
              <w:pStyle w:val="TAL"/>
              <w:rPr>
                <w:u w:val="single"/>
                <w:lang w:val="pl-PL" w:eastAsia="ja-JP"/>
                <w:rPrChange w:id="5404" w:author="Jakub Kolodziej" w:date="2021-07-28T12:05:00Z">
                  <w:rPr>
                    <w:u w:val="single"/>
                    <w:lang w:eastAsia="ja-JP"/>
                  </w:rPr>
                </w:rPrChange>
              </w:rPr>
            </w:pPr>
            <w:r w:rsidRPr="008978BB">
              <w:rPr>
                <w:u w:val="single"/>
                <w:lang w:val="pl-PL" w:eastAsia="ja-JP"/>
                <w:rPrChange w:id="5405" w:author="Jakub Kolodziej" w:date="2021-07-28T12:05:00Z">
                  <w:rPr>
                    <w:u w:val="single"/>
                    <w:lang w:eastAsia="ja-JP"/>
                  </w:rPr>
                </w:rPrChange>
              </w:rPr>
              <w:t>Test 1:</w:t>
            </w:r>
          </w:p>
          <w:p w14:paraId="1EC89A7B" w14:textId="77777777" w:rsidR="006C55E0" w:rsidRPr="008978BB" w:rsidRDefault="006C55E0">
            <w:pPr>
              <w:pStyle w:val="TAL"/>
              <w:rPr>
                <w:u w:val="single"/>
                <w:lang w:val="pl-PL" w:eastAsia="ja-JP"/>
                <w:rPrChange w:id="5406" w:author="Jakub Kolodziej" w:date="2021-07-28T12:05:00Z">
                  <w:rPr>
                    <w:u w:val="single"/>
                    <w:lang w:eastAsia="ja-JP"/>
                  </w:rPr>
                </w:rPrChange>
              </w:rPr>
            </w:pPr>
            <w:r w:rsidRPr="008978BB">
              <w:rPr>
                <w:u w:val="single"/>
                <w:lang w:val="pl-PL" w:eastAsia="ja-JP"/>
                <w:rPrChange w:id="5407" w:author="Jakub Kolodziej" w:date="2021-07-28T12:05:00Z">
                  <w:rPr>
                    <w:u w:val="single"/>
                    <w:lang w:eastAsia="ja-JP"/>
                  </w:rPr>
                </w:rPrChange>
              </w:rPr>
              <w:t>Noc: -95.0dBm/15kHz</w:t>
            </w:r>
          </w:p>
          <w:p w14:paraId="10DB277E" w14:textId="77777777" w:rsidR="006C55E0" w:rsidRPr="008978BB" w:rsidRDefault="006C55E0">
            <w:pPr>
              <w:pStyle w:val="TAL"/>
              <w:rPr>
                <w:u w:val="single"/>
                <w:lang w:val="pl-PL" w:eastAsia="ja-JP"/>
                <w:rPrChange w:id="5408" w:author="Jakub Kolodziej" w:date="2021-07-28T12:05:00Z">
                  <w:rPr>
                    <w:u w:val="single"/>
                    <w:lang w:eastAsia="ja-JP"/>
                  </w:rPr>
                </w:rPrChange>
              </w:rPr>
            </w:pPr>
            <w:r w:rsidRPr="008978BB">
              <w:rPr>
                <w:u w:val="single"/>
                <w:lang w:val="pl-PL" w:eastAsia="ja-JP"/>
                <w:rPrChange w:id="5409" w:author="Jakub Kolodziej" w:date="2021-07-28T12:05:00Z">
                  <w:rPr>
                    <w:u w:val="single"/>
                    <w:lang w:eastAsia="ja-JP"/>
                  </w:rPr>
                </w:rPrChange>
              </w:rPr>
              <w:t>Ês1 / Noc: +3.0dB</w:t>
            </w:r>
          </w:p>
          <w:p w14:paraId="4286D933" w14:textId="77777777" w:rsidR="006C55E0" w:rsidRDefault="006C55E0">
            <w:pPr>
              <w:pStyle w:val="TAL"/>
              <w:rPr>
                <w:u w:val="single"/>
                <w:lang w:eastAsia="ja-JP"/>
              </w:rPr>
            </w:pPr>
            <w:r>
              <w:rPr>
                <w:u w:val="single"/>
                <w:lang w:eastAsia="ja-JP"/>
              </w:rPr>
              <w:t>Ês2 / Noc: +3.0dB</w:t>
            </w:r>
          </w:p>
          <w:p w14:paraId="4A475DDB" w14:textId="77777777" w:rsidR="006C55E0" w:rsidRDefault="006C55E0">
            <w:pPr>
              <w:pStyle w:val="TAL"/>
              <w:rPr>
                <w:u w:val="single"/>
                <w:lang w:eastAsia="ja-JP"/>
              </w:rPr>
            </w:pPr>
            <w:r>
              <w:rPr>
                <w:u w:val="single"/>
                <w:lang w:eastAsia="ja-JP"/>
              </w:rPr>
              <w:t>Reported absolute RSRQ values: ±2.5dB</w:t>
            </w:r>
          </w:p>
          <w:p w14:paraId="2EE87CB7" w14:textId="77777777" w:rsidR="006C55E0" w:rsidRDefault="006C55E0">
            <w:pPr>
              <w:pStyle w:val="TAL"/>
              <w:rPr>
                <w:u w:val="single"/>
                <w:lang w:eastAsia="ja-JP"/>
              </w:rPr>
            </w:pPr>
            <w:r>
              <w:rPr>
                <w:u w:val="single"/>
                <w:lang w:eastAsia="ja-JP"/>
              </w:rPr>
              <w:t>For extreme conditions allow ±1.5dB+ FFS MU additionally</w:t>
            </w:r>
          </w:p>
          <w:p w14:paraId="28055060" w14:textId="77777777" w:rsidR="006C55E0" w:rsidRDefault="006C55E0">
            <w:pPr>
              <w:pStyle w:val="TAL"/>
              <w:rPr>
                <w:u w:val="single"/>
                <w:lang w:eastAsia="ja-JP"/>
              </w:rPr>
            </w:pPr>
          </w:p>
          <w:p w14:paraId="6EE928D2" w14:textId="77777777" w:rsidR="006C55E0" w:rsidRPr="008978BB" w:rsidRDefault="006C55E0">
            <w:pPr>
              <w:pStyle w:val="TAL"/>
              <w:rPr>
                <w:u w:val="single"/>
                <w:lang w:val="pl-PL" w:eastAsia="ja-JP"/>
                <w:rPrChange w:id="5410" w:author="Jakub Kolodziej" w:date="2021-07-28T12:05:00Z">
                  <w:rPr>
                    <w:u w:val="single"/>
                    <w:lang w:eastAsia="ja-JP"/>
                  </w:rPr>
                </w:rPrChange>
              </w:rPr>
            </w:pPr>
            <w:r w:rsidRPr="008978BB">
              <w:rPr>
                <w:u w:val="single"/>
                <w:lang w:val="pl-PL" w:eastAsia="ja-JP"/>
                <w:rPrChange w:id="5411" w:author="Jakub Kolodziej" w:date="2021-07-28T12:05:00Z">
                  <w:rPr>
                    <w:u w:val="single"/>
                    <w:lang w:eastAsia="ja-JP"/>
                  </w:rPr>
                </w:rPrChange>
              </w:rPr>
              <w:t>Test 2:</w:t>
            </w:r>
          </w:p>
          <w:p w14:paraId="01CFF81B" w14:textId="77777777" w:rsidR="006C55E0" w:rsidRPr="008978BB" w:rsidRDefault="006C55E0">
            <w:pPr>
              <w:pStyle w:val="TAL"/>
              <w:rPr>
                <w:u w:val="single"/>
                <w:lang w:val="pl-PL" w:eastAsia="ja-JP"/>
                <w:rPrChange w:id="5412" w:author="Jakub Kolodziej" w:date="2021-07-28T12:05:00Z">
                  <w:rPr>
                    <w:u w:val="single"/>
                    <w:lang w:eastAsia="ja-JP"/>
                  </w:rPr>
                </w:rPrChange>
              </w:rPr>
            </w:pPr>
            <w:r w:rsidRPr="008978BB">
              <w:rPr>
                <w:u w:val="single"/>
                <w:lang w:val="pl-PL" w:eastAsia="ja-JP"/>
                <w:rPrChange w:id="5413" w:author="Jakub Kolodziej" w:date="2021-07-28T12:05:00Z">
                  <w:rPr>
                    <w:u w:val="single"/>
                    <w:lang w:eastAsia="ja-JP"/>
                  </w:rPr>
                </w:rPrChange>
              </w:rPr>
              <w:t>Noc: -95.0dBm/15kHz</w:t>
            </w:r>
          </w:p>
          <w:p w14:paraId="226DC202" w14:textId="77777777" w:rsidR="006C55E0" w:rsidRPr="008978BB" w:rsidRDefault="006C55E0">
            <w:pPr>
              <w:pStyle w:val="TAL"/>
              <w:rPr>
                <w:u w:val="single"/>
                <w:lang w:val="pl-PL" w:eastAsia="ja-JP"/>
                <w:rPrChange w:id="5414" w:author="Jakub Kolodziej" w:date="2021-07-28T12:05:00Z">
                  <w:rPr>
                    <w:u w:val="single"/>
                    <w:lang w:eastAsia="ja-JP"/>
                  </w:rPr>
                </w:rPrChange>
              </w:rPr>
            </w:pPr>
            <w:r w:rsidRPr="008978BB">
              <w:rPr>
                <w:u w:val="single"/>
                <w:lang w:val="pl-PL" w:eastAsia="ja-JP"/>
                <w:rPrChange w:id="5415" w:author="Jakub Kolodziej" w:date="2021-07-28T12:05:00Z">
                  <w:rPr>
                    <w:u w:val="single"/>
                    <w:lang w:eastAsia="ja-JP"/>
                  </w:rPr>
                </w:rPrChange>
              </w:rPr>
              <w:t>Ês1 / Noc: -3.0dB</w:t>
            </w:r>
          </w:p>
          <w:p w14:paraId="67B881EC" w14:textId="77777777" w:rsidR="006C55E0" w:rsidRDefault="006C55E0">
            <w:pPr>
              <w:pStyle w:val="TAL"/>
              <w:rPr>
                <w:u w:val="single"/>
                <w:lang w:eastAsia="ja-JP"/>
              </w:rPr>
            </w:pPr>
            <w:r>
              <w:rPr>
                <w:u w:val="single"/>
                <w:lang w:eastAsia="ja-JP"/>
              </w:rPr>
              <w:t>Ês2 / Noc: -3.0dB</w:t>
            </w:r>
          </w:p>
          <w:p w14:paraId="2C5D183F" w14:textId="77777777" w:rsidR="006C55E0" w:rsidRDefault="006C55E0">
            <w:pPr>
              <w:pStyle w:val="TAL"/>
              <w:rPr>
                <w:u w:val="single"/>
                <w:lang w:eastAsia="ja-JP"/>
              </w:rPr>
            </w:pPr>
            <w:r>
              <w:rPr>
                <w:u w:val="single"/>
                <w:lang w:eastAsia="ja-JP"/>
              </w:rPr>
              <w:t>Reported absolute RSRQ values: ±3.5dB</w:t>
            </w:r>
          </w:p>
          <w:p w14:paraId="0A77F6BE"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7417FEF" w14:textId="77777777" w:rsidR="006C55E0" w:rsidRDefault="006C55E0">
            <w:pPr>
              <w:pStyle w:val="TAL"/>
              <w:rPr>
                <w:u w:val="single"/>
                <w:lang w:eastAsia="ja-JP"/>
              </w:rPr>
            </w:pPr>
            <w:r>
              <w:rPr>
                <w:u w:val="single"/>
                <w:lang w:eastAsia="ja-JP"/>
              </w:rPr>
              <w:t>Test 1:</w:t>
            </w:r>
          </w:p>
          <w:p w14:paraId="66D5D468" w14:textId="77777777" w:rsidR="006C55E0" w:rsidRDefault="006C55E0">
            <w:pPr>
              <w:pStyle w:val="TAL"/>
              <w:rPr>
                <w:u w:val="single"/>
                <w:lang w:eastAsia="ja-JP"/>
              </w:rPr>
            </w:pPr>
            <w:r>
              <w:rPr>
                <w:u w:val="single"/>
                <w:lang w:eastAsia="ja-JP"/>
              </w:rPr>
              <w:t>-5.70dB</w:t>
            </w:r>
          </w:p>
          <w:p w14:paraId="344278CB" w14:textId="77777777" w:rsidR="006C55E0" w:rsidRDefault="006C55E0">
            <w:pPr>
              <w:pStyle w:val="TAL"/>
              <w:rPr>
                <w:u w:val="single"/>
                <w:lang w:eastAsia="ja-JP"/>
              </w:rPr>
            </w:pPr>
            <w:r>
              <w:rPr>
                <w:u w:val="single"/>
                <w:lang w:eastAsia="ja-JP"/>
              </w:rPr>
              <w:t>0dB</w:t>
            </w:r>
          </w:p>
          <w:p w14:paraId="7520C382" w14:textId="77777777" w:rsidR="006C55E0" w:rsidRDefault="006C55E0">
            <w:pPr>
              <w:pStyle w:val="TAL"/>
              <w:rPr>
                <w:u w:val="single"/>
                <w:lang w:eastAsia="ja-JP"/>
              </w:rPr>
            </w:pPr>
            <w:r>
              <w:rPr>
                <w:u w:val="single"/>
                <w:lang w:eastAsia="ja-JP"/>
              </w:rPr>
              <w:t>0dB</w:t>
            </w:r>
          </w:p>
          <w:p w14:paraId="04F9422C" w14:textId="77777777" w:rsidR="006C55E0" w:rsidRDefault="006C55E0">
            <w:pPr>
              <w:pStyle w:val="TAL"/>
              <w:rPr>
                <w:u w:val="single"/>
                <w:lang w:eastAsia="ja-JP"/>
              </w:rPr>
            </w:pPr>
            <w:r>
              <w:rPr>
                <w:u w:val="single"/>
                <w:lang w:eastAsia="ja-JP"/>
              </w:rPr>
              <w:t>Via Mapping</w:t>
            </w:r>
          </w:p>
          <w:p w14:paraId="696C53D8" w14:textId="77777777" w:rsidR="006C55E0" w:rsidRDefault="006C55E0">
            <w:pPr>
              <w:pStyle w:val="TAL"/>
              <w:rPr>
                <w:u w:val="single"/>
                <w:lang w:eastAsia="ja-JP"/>
              </w:rPr>
            </w:pPr>
          </w:p>
          <w:p w14:paraId="7BD978B5" w14:textId="77777777" w:rsidR="006C55E0" w:rsidRDefault="006C55E0">
            <w:pPr>
              <w:pStyle w:val="TAL"/>
              <w:rPr>
                <w:u w:val="single"/>
                <w:lang w:eastAsia="ja-JP"/>
              </w:rPr>
            </w:pPr>
          </w:p>
          <w:p w14:paraId="60F89F87" w14:textId="77777777" w:rsidR="006C55E0" w:rsidRDefault="006C55E0">
            <w:pPr>
              <w:pStyle w:val="TAL"/>
              <w:rPr>
                <w:u w:val="single"/>
                <w:lang w:eastAsia="ja-JP"/>
              </w:rPr>
            </w:pPr>
            <w:r>
              <w:rPr>
                <w:u w:val="single"/>
                <w:lang w:eastAsia="ja-JP"/>
              </w:rPr>
              <w:t>Test 2:</w:t>
            </w:r>
          </w:p>
          <w:p w14:paraId="3D0CEDE9" w14:textId="77777777" w:rsidR="006C55E0" w:rsidRDefault="006C55E0">
            <w:pPr>
              <w:pStyle w:val="TAL"/>
              <w:rPr>
                <w:u w:val="single"/>
                <w:lang w:eastAsia="ja-JP"/>
              </w:rPr>
            </w:pPr>
            <w:r>
              <w:rPr>
                <w:u w:val="single"/>
                <w:lang w:eastAsia="ja-JP"/>
              </w:rPr>
              <w:t>-1.70dB</w:t>
            </w:r>
          </w:p>
          <w:p w14:paraId="340FE4C1" w14:textId="77777777" w:rsidR="006C55E0" w:rsidRDefault="006C55E0">
            <w:pPr>
              <w:pStyle w:val="TAL"/>
              <w:rPr>
                <w:u w:val="single"/>
                <w:lang w:eastAsia="ja-JP"/>
              </w:rPr>
            </w:pPr>
            <w:r>
              <w:rPr>
                <w:u w:val="single"/>
                <w:lang w:eastAsia="ja-JP"/>
              </w:rPr>
              <w:t>0dB</w:t>
            </w:r>
          </w:p>
          <w:p w14:paraId="60C7832C" w14:textId="77777777" w:rsidR="006C55E0" w:rsidRDefault="006C55E0">
            <w:pPr>
              <w:pStyle w:val="TAL"/>
              <w:rPr>
                <w:u w:val="single"/>
                <w:lang w:eastAsia="ja-JP"/>
              </w:rPr>
            </w:pPr>
            <w:r>
              <w:rPr>
                <w:u w:val="single"/>
                <w:lang w:eastAsia="ja-JP"/>
              </w:rPr>
              <w:t>0dB</w:t>
            </w:r>
          </w:p>
          <w:p w14:paraId="61001EA0" w14:textId="77777777" w:rsidR="006C55E0" w:rsidRDefault="006C55E0">
            <w:pPr>
              <w:pStyle w:val="TAL"/>
              <w:rPr>
                <w:u w:val="single"/>
                <w:lang w:eastAsia="ja-JP"/>
              </w:rPr>
            </w:pPr>
            <w:r>
              <w:rPr>
                <w:u w:val="single"/>
                <w:lang w:eastAsia="ja-JP"/>
              </w:rPr>
              <w:t>Via Mapping</w:t>
            </w:r>
          </w:p>
          <w:p w14:paraId="5CA3D2B0"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3D69FBA" w14:textId="77777777" w:rsidR="006C55E0" w:rsidRPr="008978BB" w:rsidRDefault="006C55E0">
            <w:pPr>
              <w:pStyle w:val="TAL"/>
              <w:rPr>
                <w:u w:val="single"/>
                <w:lang w:val="pl-PL" w:eastAsia="ja-JP"/>
                <w:rPrChange w:id="5416" w:author="Jakub Kolodziej" w:date="2021-07-28T12:05:00Z">
                  <w:rPr>
                    <w:u w:val="single"/>
                    <w:lang w:eastAsia="ja-JP"/>
                  </w:rPr>
                </w:rPrChange>
              </w:rPr>
            </w:pPr>
            <w:r w:rsidRPr="008978BB">
              <w:rPr>
                <w:u w:val="single"/>
                <w:lang w:val="pl-PL" w:eastAsia="ja-JP"/>
                <w:rPrChange w:id="5417" w:author="Jakub Kolodziej" w:date="2021-07-28T12:05:00Z">
                  <w:rPr>
                    <w:u w:val="single"/>
                    <w:lang w:eastAsia="ja-JP"/>
                  </w:rPr>
                </w:rPrChange>
              </w:rPr>
              <w:t>Test 1:</w:t>
            </w:r>
          </w:p>
          <w:p w14:paraId="2BBA6ABA" w14:textId="77777777" w:rsidR="006C55E0" w:rsidRPr="008978BB" w:rsidRDefault="006C55E0">
            <w:pPr>
              <w:pStyle w:val="TAL"/>
              <w:rPr>
                <w:u w:val="single"/>
                <w:lang w:val="pl-PL" w:eastAsia="ja-JP"/>
                <w:rPrChange w:id="5418" w:author="Jakub Kolodziej" w:date="2021-07-28T12:05:00Z">
                  <w:rPr>
                    <w:u w:val="single"/>
                    <w:lang w:eastAsia="ja-JP"/>
                  </w:rPr>
                </w:rPrChange>
              </w:rPr>
            </w:pPr>
            <w:r w:rsidRPr="008978BB">
              <w:rPr>
                <w:u w:val="single"/>
                <w:lang w:val="pl-PL" w:eastAsia="ja-JP"/>
                <w:rPrChange w:id="5419" w:author="Jakub Kolodziej" w:date="2021-07-28T12:05:00Z">
                  <w:rPr>
                    <w:u w:val="single"/>
                    <w:lang w:eastAsia="ja-JP"/>
                  </w:rPr>
                </w:rPrChange>
              </w:rPr>
              <w:t>Noc: -100.70dBm/15kHz</w:t>
            </w:r>
          </w:p>
          <w:p w14:paraId="299D3857" w14:textId="77777777" w:rsidR="006C55E0" w:rsidRPr="008978BB" w:rsidRDefault="006C55E0">
            <w:pPr>
              <w:pStyle w:val="TAL"/>
              <w:rPr>
                <w:u w:val="single"/>
                <w:lang w:val="pl-PL" w:eastAsia="ja-JP"/>
                <w:rPrChange w:id="5420" w:author="Jakub Kolodziej" w:date="2021-07-28T12:05:00Z">
                  <w:rPr>
                    <w:u w:val="single"/>
                    <w:lang w:eastAsia="ja-JP"/>
                  </w:rPr>
                </w:rPrChange>
              </w:rPr>
            </w:pPr>
            <w:r w:rsidRPr="008978BB">
              <w:rPr>
                <w:u w:val="single"/>
                <w:lang w:val="pl-PL" w:eastAsia="ja-JP"/>
                <w:rPrChange w:id="5421" w:author="Jakub Kolodziej" w:date="2021-07-28T12:05:00Z">
                  <w:rPr>
                    <w:u w:val="single"/>
                    <w:lang w:eastAsia="ja-JP"/>
                  </w:rPr>
                </w:rPrChange>
              </w:rPr>
              <w:t>Ês1 / Noc: +3.0dB</w:t>
            </w:r>
          </w:p>
          <w:p w14:paraId="0F87221F" w14:textId="77777777" w:rsidR="006C55E0" w:rsidRDefault="006C55E0">
            <w:pPr>
              <w:pStyle w:val="TAL"/>
              <w:rPr>
                <w:u w:val="single"/>
                <w:lang w:eastAsia="ja-JP"/>
              </w:rPr>
            </w:pPr>
            <w:r>
              <w:rPr>
                <w:u w:val="single"/>
                <w:lang w:eastAsia="ja-JP"/>
              </w:rPr>
              <w:t>Ês2 / Noc: +3.0dB</w:t>
            </w:r>
          </w:p>
          <w:p w14:paraId="4E34C1CC" w14:textId="77777777" w:rsidR="006C55E0" w:rsidRDefault="006C55E0">
            <w:pPr>
              <w:pStyle w:val="TAL"/>
              <w:rPr>
                <w:u w:val="single"/>
                <w:lang w:eastAsia="ja-JP"/>
              </w:rPr>
            </w:pPr>
            <w:r>
              <w:rPr>
                <w:u w:val="single"/>
                <w:lang w:eastAsia="ja-JP"/>
              </w:rPr>
              <w:t xml:space="preserve">Cell 2: </w:t>
            </w:r>
          </w:p>
          <w:p w14:paraId="58FB9456" w14:textId="77777777" w:rsidR="006C55E0" w:rsidRDefault="006C55E0">
            <w:pPr>
              <w:pStyle w:val="TAL"/>
              <w:rPr>
                <w:u w:val="single"/>
                <w:lang w:eastAsia="ja-JP"/>
              </w:rPr>
            </w:pPr>
            <w:r>
              <w:rPr>
                <w:u w:val="single"/>
                <w:lang w:eastAsia="ja-JP"/>
              </w:rPr>
              <w:t>All bands: RSRQ_41 to RSRQ_73</w:t>
            </w:r>
          </w:p>
          <w:p w14:paraId="4676904B" w14:textId="77777777" w:rsidR="006C55E0" w:rsidRDefault="006C55E0">
            <w:pPr>
              <w:pStyle w:val="TAL"/>
              <w:rPr>
                <w:u w:val="single"/>
                <w:lang w:eastAsia="ja-JP"/>
              </w:rPr>
            </w:pPr>
          </w:p>
          <w:p w14:paraId="4D8A5A0C" w14:textId="77777777" w:rsidR="006C55E0" w:rsidRDefault="006C55E0">
            <w:pPr>
              <w:pStyle w:val="TAL"/>
              <w:rPr>
                <w:u w:val="single"/>
                <w:lang w:eastAsia="ja-JP"/>
              </w:rPr>
            </w:pPr>
          </w:p>
          <w:p w14:paraId="4FAD5F2B" w14:textId="77777777" w:rsidR="006C55E0" w:rsidRPr="008978BB" w:rsidRDefault="006C55E0">
            <w:pPr>
              <w:pStyle w:val="TAL"/>
              <w:rPr>
                <w:u w:val="single"/>
                <w:lang w:val="pl-PL" w:eastAsia="ja-JP"/>
                <w:rPrChange w:id="5422" w:author="Jakub Kolodziej" w:date="2021-07-28T12:05:00Z">
                  <w:rPr>
                    <w:u w:val="single"/>
                    <w:lang w:eastAsia="ja-JP"/>
                  </w:rPr>
                </w:rPrChange>
              </w:rPr>
            </w:pPr>
            <w:r w:rsidRPr="008978BB">
              <w:rPr>
                <w:u w:val="single"/>
                <w:lang w:val="pl-PL" w:eastAsia="ja-JP"/>
                <w:rPrChange w:id="5423" w:author="Jakub Kolodziej" w:date="2021-07-28T12:05:00Z">
                  <w:rPr>
                    <w:u w:val="single"/>
                    <w:lang w:eastAsia="ja-JP"/>
                  </w:rPr>
                </w:rPrChange>
              </w:rPr>
              <w:t>Test 2:</w:t>
            </w:r>
          </w:p>
          <w:p w14:paraId="4928C22C" w14:textId="77777777" w:rsidR="006C55E0" w:rsidRPr="008978BB" w:rsidRDefault="006C55E0">
            <w:pPr>
              <w:pStyle w:val="TAL"/>
              <w:rPr>
                <w:u w:val="single"/>
                <w:lang w:val="pl-PL" w:eastAsia="ja-JP"/>
                <w:rPrChange w:id="5424" w:author="Jakub Kolodziej" w:date="2021-07-28T12:05:00Z">
                  <w:rPr>
                    <w:u w:val="single"/>
                    <w:lang w:eastAsia="ja-JP"/>
                  </w:rPr>
                </w:rPrChange>
              </w:rPr>
            </w:pPr>
            <w:r w:rsidRPr="008978BB">
              <w:rPr>
                <w:u w:val="single"/>
                <w:lang w:val="pl-PL" w:eastAsia="ja-JP"/>
                <w:rPrChange w:id="5425" w:author="Jakub Kolodziej" w:date="2021-07-28T12:05:00Z">
                  <w:rPr>
                    <w:u w:val="single"/>
                    <w:lang w:eastAsia="ja-JP"/>
                  </w:rPr>
                </w:rPrChange>
              </w:rPr>
              <w:t>Noc: -96.70dBm/15kHz</w:t>
            </w:r>
          </w:p>
          <w:p w14:paraId="3BADEBC0" w14:textId="77777777" w:rsidR="006C55E0" w:rsidRPr="008978BB" w:rsidRDefault="006C55E0">
            <w:pPr>
              <w:pStyle w:val="TAL"/>
              <w:rPr>
                <w:u w:val="single"/>
                <w:lang w:val="pl-PL" w:eastAsia="ja-JP"/>
                <w:rPrChange w:id="5426" w:author="Jakub Kolodziej" w:date="2021-07-28T12:05:00Z">
                  <w:rPr>
                    <w:u w:val="single"/>
                    <w:lang w:eastAsia="ja-JP"/>
                  </w:rPr>
                </w:rPrChange>
              </w:rPr>
            </w:pPr>
            <w:r w:rsidRPr="008978BB">
              <w:rPr>
                <w:u w:val="single"/>
                <w:lang w:val="pl-PL" w:eastAsia="ja-JP"/>
                <w:rPrChange w:id="5427" w:author="Jakub Kolodziej" w:date="2021-07-28T12:05:00Z">
                  <w:rPr>
                    <w:u w:val="single"/>
                    <w:lang w:eastAsia="ja-JP"/>
                  </w:rPr>
                </w:rPrChange>
              </w:rPr>
              <w:t>Ês1 / Noc: -3.0dB</w:t>
            </w:r>
          </w:p>
          <w:p w14:paraId="1A39EF75" w14:textId="77777777" w:rsidR="006C55E0" w:rsidRDefault="006C55E0">
            <w:pPr>
              <w:pStyle w:val="TAL"/>
              <w:rPr>
                <w:u w:val="single"/>
                <w:lang w:eastAsia="ja-JP"/>
              </w:rPr>
            </w:pPr>
            <w:r>
              <w:rPr>
                <w:u w:val="single"/>
                <w:lang w:eastAsia="ja-JP"/>
              </w:rPr>
              <w:t>Ês2 / Noc: -3.0dB</w:t>
            </w:r>
          </w:p>
          <w:p w14:paraId="3BA412A7" w14:textId="77777777" w:rsidR="006C55E0" w:rsidRDefault="006C55E0">
            <w:pPr>
              <w:pStyle w:val="TAL"/>
              <w:rPr>
                <w:u w:val="single"/>
                <w:lang w:eastAsia="ja-JP"/>
              </w:rPr>
            </w:pPr>
            <w:r>
              <w:rPr>
                <w:u w:val="single"/>
                <w:lang w:eastAsia="ja-JP"/>
              </w:rPr>
              <w:t xml:space="preserve">Cell 2: </w:t>
            </w:r>
          </w:p>
          <w:p w14:paraId="206C5E85" w14:textId="77777777" w:rsidR="006C55E0" w:rsidRDefault="006C55E0">
            <w:pPr>
              <w:pStyle w:val="TAL"/>
              <w:rPr>
                <w:u w:val="single"/>
                <w:lang w:eastAsia="ja-JP"/>
              </w:rPr>
            </w:pPr>
            <w:r>
              <w:rPr>
                <w:u w:val="single"/>
                <w:lang w:eastAsia="ja-JP"/>
              </w:rPr>
              <w:t xml:space="preserve">n257, n258, n261: </w:t>
            </w:r>
          </w:p>
          <w:p w14:paraId="7872E396" w14:textId="77777777" w:rsidR="006C55E0" w:rsidRDefault="006C55E0">
            <w:pPr>
              <w:pStyle w:val="TAL"/>
              <w:rPr>
                <w:u w:val="single"/>
                <w:lang w:eastAsia="ja-JP"/>
              </w:rPr>
            </w:pPr>
            <w:r>
              <w:rPr>
                <w:u w:val="single"/>
                <w:lang w:eastAsia="ja-JP"/>
              </w:rPr>
              <w:t>RSRQ_35 to RSRQ_71</w:t>
            </w:r>
          </w:p>
          <w:p w14:paraId="6A91F870" w14:textId="77777777" w:rsidR="006C55E0" w:rsidRDefault="006C55E0">
            <w:pPr>
              <w:pStyle w:val="TAL"/>
              <w:rPr>
                <w:u w:val="single"/>
                <w:lang w:eastAsia="ja-JP"/>
              </w:rPr>
            </w:pPr>
            <w:r>
              <w:rPr>
                <w:u w:val="single"/>
                <w:lang w:eastAsia="ja-JP"/>
              </w:rPr>
              <w:t>n260: RSRQ_34 to RSRQ_71</w:t>
            </w:r>
          </w:p>
          <w:p w14:paraId="7CF4BFC5" w14:textId="77777777" w:rsidR="006C55E0" w:rsidRDefault="006C55E0">
            <w:pPr>
              <w:pStyle w:val="TAL"/>
              <w:rPr>
                <w:u w:val="single"/>
                <w:lang w:eastAsia="ja-JP"/>
              </w:rPr>
            </w:pPr>
          </w:p>
        </w:tc>
      </w:tr>
      <w:tr w:rsidR="006C55E0" w14:paraId="71DD78D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4AAA038" w14:textId="77777777" w:rsidR="006C55E0" w:rsidRDefault="006C55E0">
            <w:pPr>
              <w:pStyle w:val="TAL"/>
              <w:rPr>
                <w:shd w:val="clear" w:color="auto" w:fill="FFFFFF"/>
              </w:rPr>
            </w:pPr>
            <w:r>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0D1466E" w14:textId="77777777" w:rsidR="006C55E0" w:rsidRPr="008978BB" w:rsidRDefault="006C55E0">
            <w:pPr>
              <w:pStyle w:val="TAL"/>
              <w:rPr>
                <w:u w:val="single"/>
                <w:lang w:val="pl-PL" w:eastAsia="ja-JP"/>
                <w:rPrChange w:id="5428" w:author="Jakub Kolodziej" w:date="2021-07-28T12:05:00Z">
                  <w:rPr>
                    <w:u w:val="single"/>
                    <w:lang w:eastAsia="ja-JP"/>
                  </w:rPr>
                </w:rPrChange>
              </w:rPr>
            </w:pPr>
            <w:r w:rsidRPr="008978BB">
              <w:rPr>
                <w:u w:val="single"/>
                <w:lang w:val="pl-PL" w:eastAsia="ja-JP"/>
                <w:rPrChange w:id="5429" w:author="Jakub Kolodziej" w:date="2021-07-28T12:05:00Z">
                  <w:rPr>
                    <w:u w:val="single"/>
                    <w:lang w:eastAsia="ja-JP"/>
                  </w:rPr>
                </w:rPrChange>
              </w:rPr>
              <w:t>Test 1:</w:t>
            </w:r>
          </w:p>
          <w:p w14:paraId="2787CBBF" w14:textId="77777777" w:rsidR="006C55E0" w:rsidRPr="008978BB" w:rsidRDefault="006C55E0">
            <w:pPr>
              <w:pStyle w:val="TAL"/>
              <w:rPr>
                <w:u w:val="single"/>
                <w:lang w:val="pl-PL" w:eastAsia="ja-JP"/>
                <w:rPrChange w:id="5430" w:author="Jakub Kolodziej" w:date="2021-07-28T12:05:00Z">
                  <w:rPr>
                    <w:u w:val="single"/>
                    <w:lang w:eastAsia="ja-JP"/>
                  </w:rPr>
                </w:rPrChange>
              </w:rPr>
            </w:pPr>
            <w:r w:rsidRPr="008978BB">
              <w:rPr>
                <w:u w:val="single"/>
                <w:lang w:val="pl-PL" w:eastAsia="ja-JP"/>
                <w:rPrChange w:id="5431" w:author="Jakub Kolodziej" w:date="2021-07-28T12:05:00Z">
                  <w:rPr>
                    <w:u w:val="single"/>
                    <w:lang w:eastAsia="ja-JP"/>
                  </w:rPr>
                </w:rPrChange>
              </w:rPr>
              <w:t>Noc: -105.0dBm/15kHz</w:t>
            </w:r>
          </w:p>
          <w:p w14:paraId="1FA01383" w14:textId="77777777" w:rsidR="006C55E0" w:rsidRPr="008978BB" w:rsidRDefault="006C55E0">
            <w:pPr>
              <w:pStyle w:val="TAL"/>
              <w:rPr>
                <w:u w:val="single"/>
                <w:lang w:val="pl-PL" w:eastAsia="ja-JP"/>
                <w:rPrChange w:id="5432" w:author="Jakub Kolodziej" w:date="2021-07-28T12:05:00Z">
                  <w:rPr>
                    <w:u w:val="single"/>
                    <w:lang w:eastAsia="ja-JP"/>
                  </w:rPr>
                </w:rPrChange>
              </w:rPr>
            </w:pPr>
            <w:r w:rsidRPr="008978BB">
              <w:rPr>
                <w:u w:val="single"/>
                <w:lang w:val="pl-PL" w:eastAsia="ja-JP"/>
                <w:rPrChange w:id="5433" w:author="Jakub Kolodziej" w:date="2021-07-28T12:05:00Z">
                  <w:rPr>
                    <w:u w:val="single"/>
                    <w:lang w:eastAsia="ja-JP"/>
                  </w:rPr>
                </w:rPrChange>
              </w:rPr>
              <w:t>Ês1 / Noc: +4.54dB</w:t>
            </w:r>
          </w:p>
          <w:p w14:paraId="5B195A1C" w14:textId="77777777" w:rsidR="006C55E0" w:rsidRDefault="006C55E0">
            <w:pPr>
              <w:pStyle w:val="TAL"/>
              <w:rPr>
                <w:u w:val="single"/>
                <w:lang w:eastAsia="ja-JP"/>
              </w:rPr>
            </w:pPr>
            <w:r>
              <w:rPr>
                <w:u w:val="single"/>
                <w:lang w:eastAsia="ja-JP"/>
              </w:rPr>
              <w:t>Ês2 / Noc: +2.66dB</w:t>
            </w:r>
          </w:p>
          <w:p w14:paraId="76A2D5FC" w14:textId="77777777" w:rsidR="006C55E0" w:rsidRDefault="006C55E0">
            <w:pPr>
              <w:pStyle w:val="TAL"/>
              <w:rPr>
                <w:u w:val="single"/>
                <w:lang w:eastAsia="ja-JP"/>
              </w:rPr>
            </w:pPr>
            <w:r>
              <w:rPr>
                <w:u w:val="single"/>
                <w:lang w:eastAsia="ja-JP"/>
              </w:rPr>
              <w:t>Reported absolute SINR values: ±3.5dB</w:t>
            </w:r>
          </w:p>
          <w:p w14:paraId="5FF82160" w14:textId="77777777" w:rsidR="006C55E0" w:rsidRDefault="006C55E0">
            <w:pPr>
              <w:pStyle w:val="TAL"/>
              <w:rPr>
                <w:u w:val="single"/>
                <w:lang w:eastAsia="ja-JP"/>
              </w:rPr>
            </w:pPr>
            <w:r>
              <w:rPr>
                <w:u w:val="single"/>
                <w:lang w:eastAsia="ja-JP"/>
              </w:rPr>
              <w:t>For extreme conditions allow ±0.5dB+ FFS MU additionally</w:t>
            </w:r>
          </w:p>
          <w:p w14:paraId="4D255164" w14:textId="77777777" w:rsidR="006C55E0" w:rsidRDefault="006C55E0">
            <w:pPr>
              <w:pStyle w:val="TAL"/>
              <w:rPr>
                <w:u w:val="single"/>
                <w:lang w:eastAsia="ja-JP"/>
              </w:rPr>
            </w:pPr>
          </w:p>
          <w:p w14:paraId="2BB04A49" w14:textId="77777777" w:rsidR="006C55E0" w:rsidRDefault="006C55E0">
            <w:pPr>
              <w:pStyle w:val="TAL"/>
              <w:rPr>
                <w:u w:val="single"/>
                <w:lang w:eastAsia="ja-JP"/>
              </w:rPr>
            </w:pPr>
          </w:p>
          <w:p w14:paraId="251EAE02" w14:textId="77777777" w:rsidR="006C55E0" w:rsidRDefault="006C55E0">
            <w:pPr>
              <w:pStyle w:val="TAL"/>
              <w:rPr>
                <w:u w:val="single"/>
                <w:lang w:eastAsia="ja-JP"/>
              </w:rPr>
            </w:pPr>
          </w:p>
          <w:p w14:paraId="25065440" w14:textId="77777777" w:rsidR="006C55E0" w:rsidRPr="008978BB" w:rsidRDefault="006C55E0">
            <w:pPr>
              <w:pStyle w:val="TAL"/>
              <w:rPr>
                <w:u w:val="single"/>
                <w:lang w:val="pl-PL" w:eastAsia="ja-JP"/>
                <w:rPrChange w:id="5434" w:author="Jakub Kolodziej" w:date="2021-07-28T12:05:00Z">
                  <w:rPr>
                    <w:u w:val="single"/>
                    <w:lang w:eastAsia="ja-JP"/>
                  </w:rPr>
                </w:rPrChange>
              </w:rPr>
            </w:pPr>
            <w:r w:rsidRPr="008978BB">
              <w:rPr>
                <w:u w:val="single"/>
                <w:lang w:val="pl-PL" w:eastAsia="ja-JP"/>
                <w:rPrChange w:id="5435" w:author="Jakub Kolodziej" w:date="2021-07-28T12:05:00Z">
                  <w:rPr>
                    <w:u w:val="single"/>
                    <w:lang w:eastAsia="ja-JP"/>
                  </w:rPr>
                </w:rPrChange>
              </w:rPr>
              <w:t>Test 2:</w:t>
            </w:r>
          </w:p>
          <w:p w14:paraId="7EDAE6B3" w14:textId="77777777" w:rsidR="006C55E0" w:rsidRPr="008978BB" w:rsidRDefault="006C55E0">
            <w:pPr>
              <w:pStyle w:val="TAL"/>
              <w:rPr>
                <w:u w:val="single"/>
                <w:lang w:val="pl-PL" w:eastAsia="ja-JP"/>
                <w:rPrChange w:id="5436" w:author="Jakub Kolodziej" w:date="2021-07-28T12:05:00Z">
                  <w:rPr>
                    <w:u w:val="single"/>
                    <w:lang w:eastAsia="ja-JP"/>
                  </w:rPr>
                </w:rPrChange>
              </w:rPr>
            </w:pPr>
            <w:r w:rsidRPr="008978BB">
              <w:rPr>
                <w:u w:val="single"/>
                <w:lang w:val="pl-PL" w:eastAsia="ja-JP"/>
                <w:rPrChange w:id="5437" w:author="Jakub Kolodziej" w:date="2021-07-28T12:05:00Z">
                  <w:rPr>
                    <w:u w:val="single"/>
                    <w:lang w:eastAsia="ja-JP"/>
                  </w:rPr>
                </w:rPrChange>
              </w:rPr>
              <w:t>Noc: -105.0dBm/15kHz</w:t>
            </w:r>
          </w:p>
          <w:p w14:paraId="2ED15DDC" w14:textId="77777777" w:rsidR="006C55E0" w:rsidRPr="008978BB" w:rsidRDefault="006C55E0">
            <w:pPr>
              <w:pStyle w:val="TAL"/>
              <w:rPr>
                <w:u w:val="single"/>
                <w:lang w:val="pl-PL" w:eastAsia="ja-JP"/>
                <w:rPrChange w:id="5438" w:author="Jakub Kolodziej" w:date="2021-07-28T12:05:00Z">
                  <w:rPr>
                    <w:u w:val="single"/>
                    <w:lang w:eastAsia="ja-JP"/>
                  </w:rPr>
                </w:rPrChange>
              </w:rPr>
            </w:pPr>
            <w:r w:rsidRPr="008978BB">
              <w:rPr>
                <w:u w:val="single"/>
                <w:lang w:val="pl-PL" w:eastAsia="ja-JP"/>
                <w:rPrChange w:id="5439" w:author="Jakub Kolodziej" w:date="2021-07-28T12:05:00Z">
                  <w:rPr>
                    <w:u w:val="single"/>
                    <w:lang w:eastAsia="ja-JP"/>
                  </w:rPr>
                </w:rPrChange>
              </w:rPr>
              <w:t>Ês1 / Noc: -3.0dB</w:t>
            </w:r>
          </w:p>
          <w:p w14:paraId="310A8C14" w14:textId="77777777" w:rsidR="006C55E0" w:rsidRDefault="006C55E0">
            <w:pPr>
              <w:pStyle w:val="TAL"/>
              <w:rPr>
                <w:u w:val="single"/>
                <w:lang w:eastAsia="ja-JP"/>
              </w:rPr>
            </w:pPr>
            <w:r>
              <w:rPr>
                <w:u w:val="single"/>
                <w:lang w:eastAsia="ja-JP"/>
              </w:rPr>
              <w:t>Ês2 / Noc: -3.0dB</w:t>
            </w:r>
          </w:p>
          <w:p w14:paraId="7CAC95DB" w14:textId="77777777" w:rsidR="006C55E0" w:rsidRDefault="006C55E0">
            <w:pPr>
              <w:pStyle w:val="TAL"/>
              <w:rPr>
                <w:u w:val="single"/>
                <w:lang w:eastAsia="ja-JP"/>
              </w:rPr>
            </w:pPr>
            <w:r>
              <w:rPr>
                <w:u w:val="single"/>
                <w:lang w:eastAsia="ja-JP"/>
              </w:rPr>
              <w:t>Reported absolute SINR values: ±3.5dB</w:t>
            </w:r>
          </w:p>
          <w:p w14:paraId="03FDF46A"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09631BE" w14:textId="77777777" w:rsidR="006C55E0" w:rsidRDefault="006C55E0">
            <w:pPr>
              <w:pStyle w:val="TAL"/>
              <w:rPr>
                <w:u w:val="single"/>
                <w:lang w:eastAsia="ja-JP"/>
              </w:rPr>
            </w:pPr>
            <w:r>
              <w:rPr>
                <w:u w:val="single"/>
                <w:lang w:eastAsia="ja-JP"/>
              </w:rPr>
              <w:t>Test 1:</w:t>
            </w:r>
          </w:p>
          <w:p w14:paraId="5CFF1871" w14:textId="77777777" w:rsidR="006C55E0" w:rsidRDefault="006C55E0">
            <w:pPr>
              <w:pStyle w:val="TAL"/>
              <w:rPr>
                <w:u w:val="single"/>
                <w:lang w:eastAsia="ja-JP"/>
              </w:rPr>
            </w:pPr>
            <w:r>
              <w:rPr>
                <w:u w:val="single"/>
                <w:lang w:eastAsia="ja-JP"/>
              </w:rPr>
              <w:t>0dB</w:t>
            </w:r>
          </w:p>
          <w:p w14:paraId="41599FC3" w14:textId="77777777" w:rsidR="006C55E0" w:rsidRDefault="006C55E0">
            <w:pPr>
              <w:pStyle w:val="TAL"/>
              <w:rPr>
                <w:u w:val="single"/>
                <w:lang w:eastAsia="ja-JP"/>
              </w:rPr>
            </w:pPr>
            <w:r>
              <w:rPr>
                <w:u w:val="single"/>
                <w:lang w:eastAsia="ja-JP"/>
              </w:rPr>
              <w:t>0dB</w:t>
            </w:r>
          </w:p>
          <w:p w14:paraId="2652C738" w14:textId="77777777" w:rsidR="006C55E0" w:rsidRDefault="006C55E0">
            <w:pPr>
              <w:pStyle w:val="TAL"/>
              <w:rPr>
                <w:u w:val="single"/>
                <w:lang w:eastAsia="ja-JP"/>
              </w:rPr>
            </w:pPr>
            <w:r>
              <w:rPr>
                <w:u w:val="single"/>
                <w:lang w:eastAsia="ja-JP"/>
              </w:rPr>
              <w:t>0dB</w:t>
            </w:r>
          </w:p>
          <w:p w14:paraId="50B17ED8" w14:textId="77777777" w:rsidR="006C55E0" w:rsidRDefault="006C55E0">
            <w:pPr>
              <w:pStyle w:val="TAL"/>
              <w:rPr>
                <w:u w:val="single"/>
                <w:lang w:eastAsia="ja-JP"/>
              </w:rPr>
            </w:pPr>
            <w:r>
              <w:rPr>
                <w:u w:val="single"/>
                <w:lang w:eastAsia="ja-JP"/>
              </w:rPr>
              <w:t>Via Mapping</w:t>
            </w:r>
          </w:p>
          <w:p w14:paraId="445BF398" w14:textId="77777777" w:rsidR="006C55E0" w:rsidRDefault="006C55E0">
            <w:pPr>
              <w:pStyle w:val="TAL"/>
              <w:rPr>
                <w:u w:val="single"/>
                <w:lang w:eastAsia="ja-JP"/>
              </w:rPr>
            </w:pPr>
          </w:p>
          <w:p w14:paraId="169CE0DE" w14:textId="77777777" w:rsidR="006C55E0" w:rsidRDefault="006C55E0">
            <w:pPr>
              <w:pStyle w:val="TAL"/>
              <w:rPr>
                <w:u w:val="single"/>
                <w:lang w:eastAsia="ja-JP"/>
              </w:rPr>
            </w:pPr>
          </w:p>
          <w:p w14:paraId="1B6B658A" w14:textId="77777777" w:rsidR="006C55E0" w:rsidRDefault="006C55E0">
            <w:pPr>
              <w:pStyle w:val="TAL"/>
              <w:rPr>
                <w:u w:val="single"/>
                <w:lang w:eastAsia="ja-JP"/>
              </w:rPr>
            </w:pPr>
          </w:p>
          <w:p w14:paraId="02231E27" w14:textId="77777777" w:rsidR="006C55E0" w:rsidRDefault="006C55E0">
            <w:pPr>
              <w:pStyle w:val="TAL"/>
              <w:rPr>
                <w:u w:val="single"/>
                <w:lang w:eastAsia="ja-JP"/>
              </w:rPr>
            </w:pPr>
          </w:p>
          <w:p w14:paraId="1848686E" w14:textId="77777777" w:rsidR="006C55E0" w:rsidRDefault="006C55E0">
            <w:pPr>
              <w:pStyle w:val="TAL"/>
              <w:rPr>
                <w:u w:val="single"/>
                <w:lang w:eastAsia="ja-JP"/>
              </w:rPr>
            </w:pPr>
            <w:r>
              <w:rPr>
                <w:u w:val="single"/>
                <w:lang w:eastAsia="ja-JP"/>
              </w:rPr>
              <w:t>Test 2:</w:t>
            </w:r>
          </w:p>
          <w:p w14:paraId="2CDB0886" w14:textId="77777777" w:rsidR="006C55E0" w:rsidRDefault="006C55E0">
            <w:pPr>
              <w:pStyle w:val="TAL"/>
              <w:rPr>
                <w:u w:val="single"/>
                <w:lang w:eastAsia="ja-JP"/>
              </w:rPr>
            </w:pPr>
            <w:r>
              <w:rPr>
                <w:u w:val="single"/>
                <w:lang w:eastAsia="ja-JP"/>
              </w:rPr>
              <w:t>0dB</w:t>
            </w:r>
          </w:p>
          <w:p w14:paraId="69E2CEE0" w14:textId="77777777" w:rsidR="006C55E0" w:rsidRDefault="006C55E0">
            <w:pPr>
              <w:pStyle w:val="TAL"/>
              <w:rPr>
                <w:u w:val="single"/>
                <w:lang w:eastAsia="ja-JP"/>
              </w:rPr>
            </w:pPr>
            <w:r>
              <w:rPr>
                <w:u w:val="single"/>
                <w:lang w:eastAsia="ja-JP"/>
              </w:rPr>
              <w:t>0.2dB</w:t>
            </w:r>
          </w:p>
          <w:p w14:paraId="3D274B2E" w14:textId="77777777" w:rsidR="006C55E0" w:rsidRDefault="006C55E0">
            <w:pPr>
              <w:pStyle w:val="TAL"/>
              <w:rPr>
                <w:u w:val="single"/>
                <w:lang w:eastAsia="ja-JP"/>
              </w:rPr>
            </w:pPr>
            <w:r>
              <w:rPr>
                <w:u w:val="single"/>
                <w:lang w:eastAsia="ja-JP"/>
              </w:rPr>
              <w:t>0.2dB</w:t>
            </w:r>
          </w:p>
          <w:p w14:paraId="277BFB74" w14:textId="77777777" w:rsidR="006C55E0" w:rsidRDefault="006C55E0">
            <w:pPr>
              <w:pStyle w:val="TAL"/>
              <w:rPr>
                <w:u w:val="single"/>
                <w:lang w:eastAsia="ja-JP"/>
              </w:rPr>
            </w:pPr>
            <w:r>
              <w:rPr>
                <w:u w:val="single"/>
                <w:lang w:eastAsia="ja-JP"/>
              </w:rPr>
              <w:t>Via Mapping</w:t>
            </w:r>
          </w:p>
          <w:p w14:paraId="5A6A5F84"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DDF24A5" w14:textId="77777777" w:rsidR="006C55E0" w:rsidRPr="008978BB" w:rsidRDefault="006C55E0">
            <w:pPr>
              <w:pStyle w:val="TAL"/>
              <w:rPr>
                <w:u w:val="single"/>
                <w:lang w:val="pl-PL" w:eastAsia="ja-JP"/>
                <w:rPrChange w:id="5440" w:author="Jakub Kolodziej" w:date="2021-07-28T12:05:00Z">
                  <w:rPr>
                    <w:u w:val="single"/>
                    <w:lang w:eastAsia="ja-JP"/>
                  </w:rPr>
                </w:rPrChange>
              </w:rPr>
            </w:pPr>
            <w:r w:rsidRPr="008978BB">
              <w:rPr>
                <w:u w:val="single"/>
                <w:lang w:val="pl-PL" w:eastAsia="ja-JP"/>
                <w:rPrChange w:id="5441" w:author="Jakub Kolodziej" w:date="2021-07-28T12:05:00Z">
                  <w:rPr>
                    <w:u w:val="single"/>
                    <w:lang w:eastAsia="ja-JP"/>
                  </w:rPr>
                </w:rPrChange>
              </w:rPr>
              <w:t>Test 1:</w:t>
            </w:r>
          </w:p>
          <w:p w14:paraId="348D91AD" w14:textId="77777777" w:rsidR="006C55E0" w:rsidRPr="008978BB" w:rsidRDefault="006C55E0">
            <w:pPr>
              <w:pStyle w:val="TAL"/>
              <w:rPr>
                <w:u w:val="single"/>
                <w:lang w:val="pl-PL" w:eastAsia="ja-JP"/>
                <w:rPrChange w:id="5442" w:author="Jakub Kolodziej" w:date="2021-07-28T12:05:00Z">
                  <w:rPr>
                    <w:u w:val="single"/>
                    <w:lang w:eastAsia="ja-JP"/>
                  </w:rPr>
                </w:rPrChange>
              </w:rPr>
            </w:pPr>
            <w:r w:rsidRPr="008978BB">
              <w:rPr>
                <w:u w:val="single"/>
                <w:lang w:val="pl-PL" w:eastAsia="ja-JP"/>
                <w:rPrChange w:id="5443" w:author="Jakub Kolodziej" w:date="2021-07-28T12:05:00Z">
                  <w:rPr>
                    <w:u w:val="single"/>
                    <w:lang w:eastAsia="ja-JP"/>
                  </w:rPr>
                </w:rPrChange>
              </w:rPr>
              <w:t>Noc: -105.0dBm/15kHz</w:t>
            </w:r>
          </w:p>
          <w:p w14:paraId="361A7B7B" w14:textId="77777777" w:rsidR="006C55E0" w:rsidRPr="008978BB" w:rsidRDefault="006C55E0">
            <w:pPr>
              <w:pStyle w:val="TAL"/>
              <w:rPr>
                <w:u w:val="single"/>
                <w:lang w:val="pl-PL" w:eastAsia="ja-JP"/>
                <w:rPrChange w:id="5444" w:author="Jakub Kolodziej" w:date="2021-07-28T12:05:00Z">
                  <w:rPr>
                    <w:u w:val="single"/>
                    <w:lang w:eastAsia="ja-JP"/>
                  </w:rPr>
                </w:rPrChange>
              </w:rPr>
            </w:pPr>
            <w:r w:rsidRPr="008978BB">
              <w:rPr>
                <w:u w:val="single"/>
                <w:lang w:val="pl-PL" w:eastAsia="ja-JP"/>
                <w:rPrChange w:id="5445" w:author="Jakub Kolodziej" w:date="2021-07-28T12:05:00Z">
                  <w:rPr>
                    <w:u w:val="single"/>
                    <w:lang w:eastAsia="ja-JP"/>
                  </w:rPr>
                </w:rPrChange>
              </w:rPr>
              <w:t>Ês1 / Noc: +4.54dB</w:t>
            </w:r>
          </w:p>
          <w:p w14:paraId="30FFEB29" w14:textId="77777777" w:rsidR="006C55E0" w:rsidRDefault="006C55E0">
            <w:pPr>
              <w:pStyle w:val="TAL"/>
              <w:rPr>
                <w:u w:val="single"/>
                <w:lang w:eastAsia="ja-JP"/>
              </w:rPr>
            </w:pPr>
            <w:r>
              <w:rPr>
                <w:u w:val="single"/>
                <w:lang w:eastAsia="ja-JP"/>
              </w:rPr>
              <w:t>Ês2 / Noc: +2.66dB</w:t>
            </w:r>
          </w:p>
          <w:p w14:paraId="64ED56B0" w14:textId="77777777" w:rsidR="006C55E0" w:rsidRDefault="006C55E0">
            <w:pPr>
              <w:pStyle w:val="TAL"/>
              <w:rPr>
                <w:u w:val="single"/>
                <w:lang w:eastAsia="ja-JP"/>
              </w:rPr>
            </w:pPr>
            <w:r>
              <w:rPr>
                <w:u w:val="single"/>
                <w:lang w:eastAsia="ja-JP"/>
              </w:rPr>
              <w:t xml:space="preserve">Cell 2: </w:t>
            </w:r>
          </w:p>
          <w:p w14:paraId="00239321" w14:textId="77777777" w:rsidR="006C55E0" w:rsidRDefault="006C55E0">
            <w:pPr>
              <w:pStyle w:val="TAL"/>
              <w:rPr>
                <w:u w:val="single"/>
                <w:lang w:eastAsia="ja-JP"/>
              </w:rPr>
            </w:pPr>
            <w:r>
              <w:rPr>
                <w:u w:val="single"/>
                <w:lang w:eastAsia="ja-JP"/>
              </w:rPr>
              <w:t xml:space="preserve">n257, n258, n261: </w:t>
            </w:r>
          </w:p>
          <w:p w14:paraId="6FD00FC2" w14:textId="77777777" w:rsidR="006C55E0" w:rsidRDefault="006C55E0">
            <w:pPr>
              <w:pStyle w:val="TAL"/>
              <w:rPr>
                <w:u w:val="single"/>
                <w:lang w:eastAsia="ja-JP"/>
              </w:rPr>
            </w:pPr>
            <w:r>
              <w:rPr>
                <w:u w:val="single"/>
                <w:lang w:eastAsia="ja-JP"/>
              </w:rPr>
              <w:t>SINR_22 to RSRQ_58</w:t>
            </w:r>
          </w:p>
          <w:p w14:paraId="1BF97D37" w14:textId="77777777" w:rsidR="006C55E0" w:rsidRDefault="006C55E0">
            <w:pPr>
              <w:pStyle w:val="TAL"/>
              <w:rPr>
                <w:u w:val="single"/>
                <w:lang w:eastAsia="ja-JP"/>
              </w:rPr>
            </w:pPr>
            <w:r>
              <w:rPr>
                <w:u w:val="single"/>
                <w:lang w:eastAsia="ja-JP"/>
              </w:rPr>
              <w:t>n260: SINR_21 to RSRQ_58</w:t>
            </w:r>
          </w:p>
          <w:p w14:paraId="4D4572E2" w14:textId="77777777" w:rsidR="006C55E0" w:rsidRDefault="006C55E0">
            <w:pPr>
              <w:pStyle w:val="TAL"/>
              <w:rPr>
                <w:u w:val="single"/>
                <w:lang w:eastAsia="ja-JP"/>
              </w:rPr>
            </w:pPr>
          </w:p>
          <w:p w14:paraId="7C552203" w14:textId="77777777" w:rsidR="006C55E0" w:rsidRDefault="006C55E0">
            <w:pPr>
              <w:pStyle w:val="TAL"/>
              <w:rPr>
                <w:u w:val="single"/>
                <w:lang w:eastAsia="ja-JP"/>
              </w:rPr>
            </w:pPr>
            <w:r>
              <w:rPr>
                <w:u w:val="single"/>
                <w:lang w:eastAsia="ja-JP"/>
              </w:rPr>
              <w:t>Test 2:</w:t>
            </w:r>
          </w:p>
          <w:p w14:paraId="6906CC17" w14:textId="77777777" w:rsidR="006C55E0" w:rsidRPr="008978BB" w:rsidRDefault="006C55E0">
            <w:pPr>
              <w:pStyle w:val="TAL"/>
              <w:rPr>
                <w:u w:val="single"/>
                <w:lang w:val="pl-PL" w:eastAsia="ja-JP"/>
                <w:rPrChange w:id="5446" w:author="Jakub Kolodziej" w:date="2021-07-28T12:05:00Z">
                  <w:rPr>
                    <w:u w:val="single"/>
                    <w:lang w:eastAsia="ja-JP"/>
                  </w:rPr>
                </w:rPrChange>
              </w:rPr>
            </w:pPr>
            <w:r w:rsidRPr="008978BB">
              <w:rPr>
                <w:u w:val="single"/>
                <w:lang w:val="pl-PL" w:eastAsia="ja-JP"/>
                <w:rPrChange w:id="5447" w:author="Jakub Kolodziej" w:date="2021-07-28T12:05:00Z">
                  <w:rPr>
                    <w:u w:val="single"/>
                    <w:lang w:eastAsia="ja-JP"/>
                  </w:rPr>
                </w:rPrChange>
              </w:rPr>
              <w:t>Noc: -105.0dBm/15kHz</w:t>
            </w:r>
          </w:p>
          <w:p w14:paraId="44D08A10" w14:textId="77777777" w:rsidR="006C55E0" w:rsidRPr="008978BB" w:rsidRDefault="006C55E0">
            <w:pPr>
              <w:pStyle w:val="TAL"/>
              <w:rPr>
                <w:u w:val="single"/>
                <w:lang w:val="pl-PL" w:eastAsia="ja-JP"/>
                <w:rPrChange w:id="5448" w:author="Jakub Kolodziej" w:date="2021-07-28T12:05:00Z">
                  <w:rPr>
                    <w:u w:val="single"/>
                    <w:lang w:eastAsia="ja-JP"/>
                  </w:rPr>
                </w:rPrChange>
              </w:rPr>
            </w:pPr>
            <w:r w:rsidRPr="008978BB">
              <w:rPr>
                <w:u w:val="single"/>
                <w:lang w:val="pl-PL" w:eastAsia="ja-JP"/>
                <w:rPrChange w:id="5449" w:author="Jakub Kolodziej" w:date="2021-07-28T12:05:00Z">
                  <w:rPr>
                    <w:u w:val="single"/>
                    <w:lang w:eastAsia="ja-JP"/>
                  </w:rPr>
                </w:rPrChange>
              </w:rPr>
              <w:t>Ês1 / Noc: -2.8dB</w:t>
            </w:r>
          </w:p>
          <w:p w14:paraId="0F4D5D62" w14:textId="77777777" w:rsidR="006C55E0" w:rsidRDefault="006C55E0">
            <w:pPr>
              <w:pStyle w:val="TAL"/>
              <w:rPr>
                <w:u w:val="single"/>
                <w:lang w:eastAsia="ja-JP"/>
              </w:rPr>
            </w:pPr>
            <w:r>
              <w:rPr>
                <w:u w:val="single"/>
                <w:lang w:eastAsia="ja-JP"/>
              </w:rPr>
              <w:t>Ês2 / Noc: -2.8dB</w:t>
            </w:r>
          </w:p>
          <w:p w14:paraId="26043CB7" w14:textId="77777777" w:rsidR="006C55E0" w:rsidRDefault="006C55E0">
            <w:pPr>
              <w:pStyle w:val="TAL"/>
              <w:rPr>
                <w:u w:val="single"/>
                <w:lang w:eastAsia="ja-JP"/>
              </w:rPr>
            </w:pPr>
            <w:r>
              <w:rPr>
                <w:u w:val="single"/>
                <w:lang w:eastAsia="ja-JP"/>
              </w:rPr>
              <w:t xml:space="preserve">Cell 2: </w:t>
            </w:r>
          </w:p>
          <w:p w14:paraId="0B99F03B" w14:textId="77777777" w:rsidR="006C55E0" w:rsidRDefault="006C55E0">
            <w:pPr>
              <w:pStyle w:val="TAL"/>
              <w:rPr>
                <w:u w:val="single"/>
                <w:lang w:eastAsia="ja-JP"/>
              </w:rPr>
            </w:pPr>
            <w:r>
              <w:rPr>
                <w:u w:val="single"/>
                <w:lang w:eastAsia="ja-JP"/>
              </w:rPr>
              <w:t xml:space="preserve">n257, n258, n261: </w:t>
            </w:r>
          </w:p>
          <w:p w14:paraId="2BA1C04E" w14:textId="77777777" w:rsidR="006C55E0" w:rsidRDefault="006C55E0">
            <w:pPr>
              <w:pStyle w:val="TAL"/>
              <w:rPr>
                <w:u w:val="single"/>
                <w:lang w:eastAsia="ja-JP"/>
              </w:rPr>
            </w:pPr>
            <w:r>
              <w:rPr>
                <w:u w:val="single"/>
                <w:lang w:eastAsia="ja-JP"/>
              </w:rPr>
              <w:t>SINR_18 to RSRQ_55</w:t>
            </w:r>
          </w:p>
          <w:p w14:paraId="775B4500" w14:textId="77777777" w:rsidR="006C55E0" w:rsidRDefault="006C55E0">
            <w:pPr>
              <w:pStyle w:val="TAL"/>
              <w:rPr>
                <w:u w:val="single"/>
                <w:lang w:eastAsia="ja-JP"/>
              </w:rPr>
            </w:pPr>
            <w:r>
              <w:rPr>
                <w:u w:val="single"/>
                <w:lang w:eastAsia="ja-JP"/>
              </w:rPr>
              <w:t>n260: SINR_18 to RSRQ_54</w:t>
            </w:r>
          </w:p>
          <w:p w14:paraId="03731AF2" w14:textId="77777777" w:rsidR="006C55E0" w:rsidRDefault="006C55E0">
            <w:pPr>
              <w:pStyle w:val="TAL"/>
              <w:rPr>
                <w:u w:val="single"/>
                <w:lang w:eastAsia="ja-JP"/>
              </w:rPr>
            </w:pPr>
          </w:p>
        </w:tc>
      </w:tr>
    </w:tbl>
    <w:p w14:paraId="5871185C" w14:textId="77777777" w:rsidR="006C55E0" w:rsidRDefault="006C55E0" w:rsidP="006C55E0">
      <w:pPr>
        <w:rPr>
          <w:rFonts w:eastAsia="Times New Roman"/>
        </w:rPr>
      </w:pPr>
    </w:p>
    <w:p w14:paraId="05C055DF" w14:textId="77777777" w:rsidR="006C55E0" w:rsidRDefault="006C55E0" w:rsidP="006C55E0">
      <w:pPr>
        <w:pStyle w:val="TH"/>
      </w:pPr>
      <w:r>
        <w:t>Table F.1.3.2-</w:t>
      </w:r>
      <w:r>
        <w:rPr>
          <w:lang w:eastAsia="ja-JP"/>
        </w:rPr>
        <w:t>6</w:t>
      </w:r>
      <w:r>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213CD4C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EAAF453" w14:textId="77777777" w:rsidR="006C55E0" w:rsidRDefault="006C55E0">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3F6BE35A"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8FDCD50"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2BBA32D5" w14:textId="77777777" w:rsidR="006C55E0" w:rsidRDefault="006C55E0">
            <w:pPr>
              <w:pStyle w:val="TAH"/>
            </w:pPr>
            <w:r>
              <w:t>Test requirement in TS 38.533</w:t>
            </w:r>
          </w:p>
        </w:tc>
      </w:tr>
      <w:tr w:rsidR="006C55E0" w:rsidRPr="008978BB" w14:paraId="1F2D9A0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5BB56AB" w14:textId="77777777" w:rsidR="006C55E0" w:rsidRDefault="006C55E0">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EF8B470" w14:textId="77777777" w:rsidR="006C55E0" w:rsidRDefault="006C55E0">
            <w:pPr>
              <w:pStyle w:val="TAL"/>
            </w:pPr>
            <w:r>
              <w:t>During T1:</w:t>
            </w:r>
          </w:p>
          <w:p w14:paraId="562F101E" w14:textId="77777777" w:rsidR="006C55E0" w:rsidRDefault="006C55E0">
            <w:pPr>
              <w:pStyle w:val="TAL"/>
            </w:pPr>
            <w:r>
              <w:t>Noc1: -98dBm/15kHz</w:t>
            </w:r>
          </w:p>
          <w:p w14:paraId="668A2A3C" w14:textId="77777777" w:rsidR="006C55E0" w:rsidRDefault="006C55E0">
            <w:pPr>
              <w:pStyle w:val="TAL"/>
            </w:pPr>
            <w:r>
              <w:t>Noc2: -98dBm/15kHz</w:t>
            </w:r>
          </w:p>
          <w:p w14:paraId="5D8329BE" w14:textId="77777777" w:rsidR="006C55E0" w:rsidRPr="008978BB" w:rsidRDefault="006C55E0">
            <w:pPr>
              <w:pStyle w:val="TAL"/>
              <w:rPr>
                <w:lang w:val="pl-PL"/>
                <w:rPrChange w:id="5450" w:author="Jakub Kolodziej" w:date="2021-07-28T12:05:00Z">
                  <w:rPr/>
                </w:rPrChange>
              </w:rPr>
            </w:pPr>
            <w:r w:rsidRPr="008978BB">
              <w:rPr>
                <w:lang w:val="pl-PL"/>
                <w:rPrChange w:id="5451" w:author="Jakub Kolodziej" w:date="2021-07-28T12:05:00Z">
                  <w:rPr/>
                </w:rPrChange>
              </w:rPr>
              <w:t>Ês1 / Noc1: +14dB</w:t>
            </w:r>
          </w:p>
          <w:p w14:paraId="0BE55816" w14:textId="77777777" w:rsidR="006C55E0" w:rsidRPr="008978BB" w:rsidRDefault="006C55E0">
            <w:pPr>
              <w:pStyle w:val="TAL"/>
              <w:rPr>
                <w:lang w:val="pl-PL"/>
                <w:rPrChange w:id="5452" w:author="Jakub Kolodziej" w:date="2021-07-28T12:05:00Z">
                  <w:rPr/>
                </w:rPrChange>
              </w:rPr>
            </w:pPr>
            <w:r w:rsidRPr="008978BB">
              <w:rPr>
                <w:lang w:val="pl-PL"/>
                <w:rPrChange w:id="5453" w:author="Jakub Kolodziej" w:date="2021-07-28T12:05:00Z">
                  <w:rPr/>
                </w:rPrChange>
              </w:rPr>
              <w:t>Ês2 / Noc2: -4dB</w:t>
            </w:r>
          </w:p>
          <w:p w14:paraId="7870F358" w14:textId="77777777" w:rsidR="006C55E0" w:rsidRPr="008978BB" w:rsidRDefault="006C55E0">
            <w:pPr>
              <w:pStyle w:val="TAL"/>
              <w:rPr>
                <w:lang w:val="pl-PL"/>
                <w:rPrChange w:id="5454" w:author="Jakub Kolodziej" w:date="2021-07-28T12:05:00Z">
                  <w:rPr/>
                </w:rPrChange>
              </w:rPr>
            </w:pPr>
          </w:p>
          <w:p w14:paraId="20346F61" w14:textId="77777777" w:rsidR="006C55E0" w:rsidRPr="008978BB" w:rsidRDefault="006C55E0">
            <w:pPr>
              <w:pStyle w:val="TAL"/>
              <w:rPr>
                <w:lang w:val="pl-PL"/>
                <w:rPrChange w:id="5455" w:author="Jakub Kolodziej" w:date="2021-07-28T12:05:00Z">
                  <w:rPr/>
                </w:rPrChange>
              </w:rPr>
            </w:pPr>
            <w:r w:rsidRPr="008978BB">
              <w:rPr>
                <w:lang w:val="pl-PL"/>
                <w:rPrChange w:id="5456" w:author="Jakub Kolodziej" w:date="2021-07-28T12:05:00Z">
                  <w:rPr/>
                </w:rPrChange>
              </w:rPr>
              <w:t>During T2:</w:t>
            </w:r>
          </w:p>
          <w:p w14:paraId="16A1B22F" w14:textId="77777777" w:rsidR="006C55E0" w:rsidRPr="008978BB" w:rsidRDefault="006C55E0">
            <w:pPr>
              <w:pStyle w:val="TAL"/>
              <w:rPr>
                <w:lang w:val="pl-PL"/>
                <w:rPrChange w:id="5457" w:author="Jakub Kolodziej" w:date="2021-07-28T12:05:00Z">
                  <w:rPr/>
                </w:rPrChange>
              </w:rPr>
            </w:pPr>
            <w:r w:rsidRPr="008978BB">
              <w:rPr>
                <w:lang w:val="pl-PL"/>
                <w:rPrChange w:id="5458" w:author="Jakub Kolodziej" w:date="2021-07-28T12:05:00Z">
                  <w:rPr/>
                </w:rPrChange>
              </w:rPr>
              <w:t>Noc1: -98dBm/15kHz</w:t>
            </w:r>
          </w:p>
          <w:p w14:paraId="543D75A9" w14:textId="77777777" w:rsidR="006C55E0" w:rsidRPr="008978BB" w:rsidRDefault="006C55E0">
            <w:pPr>
              <w:pStyle w:val="TAL"/>
              <w:rPr>
                <w:lang w:val="pl-PL"/>
                <w:rPrChange w:id="5459" w:author="Jakub Kolodziej" w:date="2021-07-28T12:05:00Z">
                  <w:rPr/>
                </w:rPrChange>
              </w:rPr>
            </w:pPr>
            <w:r w:rsidRPr="008978BB">
              <w:rPr>
                <w:lang w:val="pl-PL"/>
                <w:rPrChange w:id="5460" w:author="Jakub Kolodziej" w:date="2021-07-28T12:05:00Z">
                  <w:rPr/>
                </w:rPrChange>
              </w:rPr>
              <w:t>Noc2: -98dBm/15kHz</w:t>
            </w:r>
          </w:p>
          <w:p w14:paraId="54D7C443" w14:textId="77777777" w:rsidR="006C55E0" w:rsidRPr="008978BB" w:rsidRDefault="006C55E0">
            <w:pPr>
              <w:pStyle w:val="TAL"/>
              <w:rPr>
                <w:lang w:val="pl-PL"/>
                <w:rPrChange w:id="5461" w:author="Jakub Kolodziej" w:date="2021-07-28T12:05:00Z">
                  <w:rPr/>
                </w:rPrChange>
              </w:rPr>
            </w:pPr>
            <w:r w:rsidRPr="008978BB">
              <w:rPr>
                <w:lang w:val="pl-PL"/>
                <w:rPrChange w:id="5462" w:author="Jakub Kolodziej" w:date="2021-07-28T12:05:00Z">
                  <w:rPr/>
                </w:rPrChange>
              </w:rPr>
              <w:t>Ês1 / Noc1: +14dB</w:t>
            </w:r>
          </w:p>
          <w:p w14:paraId="74911F72" w14:textId="77777777" w:rsidR="006C55E0" w:rsidRPr="008978BB" w:rsidRDefault="006C55E0">
            <w:pPr>
              <w:pStyle w:val="TAL"/>
              <w:rPr>
                <w:lang w:val="pl-PL"/>
                <w:rPrChange w:id="5463" w:author="Jakub Kolodziej" w:date="2021-07-28T12:05:00Z">
                  <w:rPr/>
                </w:rPrChange>
              </w:rPr>
            </w:pPr>
            <w:r w:rsidRPr="008978BB">
              <w:rPr>
                <w:lang w:val="pl-PL"/>
                <w:rPrChange w:id="5464" w:author="Jakub Kolodziej" w:date="2021-07-28T12:05:00Z">
                  <w:rPr/>
                </w:rPrChange>
              </w:rPr>
              <w:t xml:space="preserve">Ês2 / Noc2: </w:t>
            </w:r>
            <w:r w:rsidRPr="008978BB">
              <w:rPr>
                <w:rFonts w:cs="v4.2.0"/>
                <w:lang w:val="pl-PL"/>
                <w:rPrChange w:id="5465" w:author="Jakub Kolodziej" w:date="2021-07-28T12:05:00Z">
                  <w:rPr>
                    <w:rFonts w:cs="v4.2.0"/>
                  </w:rPr>
                </w:rPrChange>
              </w:rPr>
              <w:t>-infinity</w:t>
            </w:r>
          </w:p>
          <w:p w14:paraId="7E7041D6" w14:textId="77777777" w:rsidR="006C55E0" w:rsidRPr="008978BB" w:rsidRDefault="006C55E0">
            <w:pPr>
              <w:pStyle w:val="TAL"/>
              <w:rPr>
                <w:lang w:val="pl-PL"/>
                <w:rPrChange w:id="5466" w:author="Jakub Kolodziej" w:date="2021-07-28T12:05:00Z">
                  <w:rPr/>
                </w:rPrChange>
              </w:rPr>
            </w:pPr>
          </w:p>
          <w:p w14:paraId="339A9E76" w14:textId="77777777" w:rsidR="006C55E0" w:rsidRPr="008978BB" w:rsidRDefault="006C55E0">
            <w:pPr>
              <w:pStyle w:val="TAL"/>
              <w:rPr>
                <w:lang w:val="pl-PL"/>
                <w:rPrChange w:id="5467" w:author="Jakub Kolodziej" w:date="2021-07-28T12:05:00Z">
                  <w:rPr/>
                </w:rPrChange>
              </w:rPr>
            </w:pPr>
            <w:r w:rsidRPr="008978BB">
              <w:rPr>
                <w:lang w:val="pl-PL"/>
                <w:rPrChange w:id="5468" w:author="Jakub Kolodziej" w:date="2021-07-28T12:05:00Z">
                  <w:rPr/>
                </w:rPrChange>
              </w:rPr>
              <w:t>During T3:</w:t>
            </w:r>
          </w:p>
          <w:p w14:paraId="4DBDE81D" w14:textId="77777777" w:rsidR="006C55E0" w:rsidRPr="008978BB" w:rsidRDefault="006C55E0">
            <w:pPr>
              <w:pStyle w:val="TAL"/>
              <w:rPr>
                <w:lang w:val="pl-PL"/>
                <w:rPrChange w:id="5469" w:author="Jakub Kolodziej" w:date="2021-07-28T12:05:00Z">
                  <w:rPr/>
                </w:rPrChange>
              </w:rPr>
            </w:pPr>
            <w:r w:rsidRPr="008978BB">
              <w:rPr>
                <w:lang w:val="pl-PL"/>
                <w:rPrChange w:id="5470" w:author="Jakub Kolodziej" w:date="2021-07-28T12:05:00Z">
                  <w:rPr/>
                </w:rPrChange>
              </w:rPr>
              <w:t>Noc1: -98dBm/15kHz</w:t>
            </w:r>
          </w:p>
          <w:p w14:paraId="097E72CF" w14:textId="77777777" w:rsidR="006C55E0" w:rsidRPr="008978BB" w:rsidRDefault="006C55E0">
            <w:pPr>
              <w:pStyle w:val="TAL"/>
              <w:rPr>
                <w:lang w:val="pl-PL"/>
                <w:rPrChange w:id="5471" w:author="Jakub Kolodziej" w:date="2021-07-28T12:05:00Z">
                  <w:rPr/>
                </w:rPrChange>
              </w:rPr>
            </w:pPr>
            <w:r w:rsidRPr="008978BB">
              <w:rPr>
                <w:lang w:val="pl-PL"/>
                <w:rPrChange w:id="5472" w:author="Jakub Kolodziej" w:date="2021-07-28T12:05:00Z">
                  <w:rPr/>
                </w:rPrChange>
              </w:rPr>
              <w:t>Noc2: -98dBm/15kHz</w:t>
            </w:r>
          </w:p>
          <w:p w14:paraId="5307339C" w14:textId="77777777" w:rsidR="006C55E0" w:rsidRPr="008978BB" w:rsidRDefault="006C55E0">
            <w:pPr>
              <w:pStyle w:val="TAL"/>
              <w:rPr>
                <w:lang w:val="pl-PL"/>
                <w:rPrChange w:id="5473" w:author="Jakub Kolodziej" w:date="2021-07-28T12:05:00Z">
                  <w:rPr/>
                </w:rPrChange>
              </w:rPr>
            </w:pPr>
            <w:r w:rsidRPr="008978BB">
              <w:rPr>
                <w:lang w:val="pl-PL"/>
                <w:rPrChange w:id="5474" w:author="Jakub Kolodziej" w:date="2021-07-28T12:05:00Z">
                  <w:rPr/>
                </w:rPrChange>
              </w:rPr>
              <w:t>Ês1 / Noc1: +14dB</w:t>
            </w:r>
          </w:p>
          <w:p w14:paraId="5653BB4A" w14:textId="77777777" w:rsidR="006C55E0" w:rsidRPr="008978BB" w:rsidRDefault="006C55E0">
            <w:pPr>
              <w:pStyle w:val="TAL"/>
              <w:rPr>
                <w:lang w:val="pl-PL"/>
                <w:rPrChange w:id="5475" w:author="Jakub Kolodziej" w:date="2021-07-28T12:05:00Z">
                  <w:rPr/>
                </w:rPrChange>
              </w:rPr>
            </w:pPr>
            <w:r w:rsidRPr="008978BB">
              <w:rPr>
                <w:lang w:val="pl-PL"/>
                <w:rPrChange w:id="5476" w:author="Jakub Kolodziej" w:date="2021-07-28T12:05:00Z">
                  <w:rPr/>
                </w:rPrChange>
              </w:rPr>
              <w:t>Ês2 / Noc2: +12dB</w:t>
            </w:r>
          </w:p>
        </w:tc>
        <w:tc>
          <w:tcPr>
            <w:tcW w:w="1646" w:type="dxa"/>
            <w:tcBorders>
              <w:top w:val="single" w:sz="4" w:space="0" w:color="auto"/>
              <w:left w:val="single" w:sz="4" w:space="0" w:color="auto"/>
              <w:bottom w:val="single" w:sz="4" w:space="0" w:color="auto"/>
              <w:right w:val="single" w:sz="4" w:space="0" w:color="auto"/>
            </w:tcBorders>
          </w:tcPr>
          <w:p w14:paraId="6544FAFE" w14:textId="77777777" w:rsidR="006C55E0" w:rsidRDefault="006C55E0">
            <w:pPr>
              <w:pStyle w:val="TAL"/>
            </w:pPr>
            <w:r>
              <w:t>During T1:</w:t>
            </w:r>
          </w:p>
          <w:p w14:paraId="225DDECE" w14:textId="77777777" w:rsidR="006C55E0" w:rsidRDefault="006C55E0">
            <w:pPr>
              <w:pStyle w:val="TAL"/>
            </w:pPr>
            <w:r>
              <w:t>0dB</w:t>
            </w:r>
          </w:p>
          <w:p w14:paraId="06395A55" w14:textId="77777777" w:rsidR="006C55E0" w:rsidRDefault="006C55E0">
            <w:pPr>
              <w:pStyle w:val="TAL"/>
            </w:pPr>
            <w:r>
              <w:t>-1.90dB</w:t>
            </w:r>
          </w:p>
          <w:p w14:paraId="614B2C05" w14:textId="77777777" w:rsidR="006C55E0" w:rsidRDefault="006C55E0">
            <w:pPr>
              <w:pStyle w:val="TAL"/>
            </w:pPr>
            <w:r>
              <w:t>0dB</w:t>
            </w:r>
          </w:p>
          <w:p w14:paraId="1BE49E0D" w14:textId="77777777" w:rsidR="006C55E0" w:rsidRDefault="006C55E0">
            <w:pPr>
              <w:pStyle w:val="TAL"/>
            </w:pPr>
            <w:r>
              <w:t>0.35dB</w:t>
            </w:r>
          </w:p>
          <w:p w14:paraId="2C901138" w14:textId="77777777" w:rsidR="006C55E0" w:rsidRDefault="006C55E0">
            <w:pPr>
              <w:pStyle w:val="TAL"/>
            </w:pPr>
          </w:p>
          <w:p w14:paraId="2DF16989" w14:textId="77777777" w:rsidR="006C55E0" w:rsidRDefault="006C55E0">
            <w:pPr>
              <w:pStyle w:val="TAL"/>
            </w:pPr>
            <w:r>
              <w:t>During T2:</w:t>
            </w:r>
          </w:p>
          <w:p w14:paraId="216A7E98" w14:textId="77777777" w:rsidR="006C55E0" w:rsidRDefault="006C55E0">
            <w:pPr>
              <w:pStyle w:val="TAL"/>
            </w:pPr>
            <w:r>
              <w:t>0dB</w:t>
            </w:r>
          </w:p>
          <w:p w14:paraId="0D874E2F" w14:textId="77777777" w:rsidR="006C55E0" w:rsidRDefault="006C55E0">
            <w:pPr>
              <w:pStyle w:val="TAL"/>
            </w:pPr>
            <w:r>
              <w:t>0dB</w:t>
            </w:r>
          </w:p>
          <w:p w14:paraId="1ACF270F" w14:textId="77777777" w:rsidR="006C55E0" w:rsidRDefault="006C55E0">
            <w:pPr>
              <w:pStyle w:val="TAL"/>
            </w:pPr>
            <w:r>
              <w:t>0dB</w:t>
            </w:r>
          </w:p>
          <w:p w14:paraId="181A36F4" w14:textId="77777777" w:rsidR="006C55E0" w:rsidRDefault="006C55E0">
            <w:pPr>
              <w:pStyle w:val="TAL"/>
            </w:pPr>
            <w:r>
              <w:t>0dB</w:t>
            </w:r>
          </w:p>
          <w:p w14:paraId="40BAF393" w14:textId="77777777" w:rsidR="006C55E0" w:rsidRDefault="006C55E0">
            <w:pPr>
              <w:pStyle w:val="TAL"/>
            </w:pPr>
          </w:p>
          <w:p w14:paraId="5F1F2C70" w14:textId="77777777" w:rsidR="006C55E0" w:rsidRDefault="006C55E0">
            <w:pPr>
              <w:pStyle w:val="TAL"/>
            </w:pPr>
            <w:r>
              <w:t>During T3:</w:t>
            </w:r>
          </w:p>
          <w:p w14:paraId="49F89CF4" w14:textId="77777777" w:rsidR="006C55E0" w:rsidRDefault="006C55E0">
            <w:pPr>
              <w:pStyle w:val="TAL"/>
            </w:pPr>
            <w:r>
              <w:t>0dB</w:t>
            </w:r>
          </w:p>
          <w:p w14:paraId="61AA156E" w14:textId="77777777" w:rsidR="006C55E0" w:rsidRDefault="006C55E0">
            <w:pPr>
              <w:pStyle w:val="TAL"/>
            </w:pPr>
            <w:r>
              <w:t>0dB</w:t>
            </w:r>
          </w:p>
          <w:p w14:paraId="5505002A" w14:textId="77777777" w:rsidR="006C55E0" w:rsidRDefault="006C55E0">
            <w:pPr>
              <w:pStyle w:val="TAL"/>
            </w:pPr>
            <w:r>
              <w:t>1.55dB</w:t>
            </w:r>
          </w:p>
          <w:p w14:paraId="3BE437FB"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3D44612A" w14:textId="77777777" w:rsidR="006C55E0" w:rsidRDefault="006C55E0">
            <w:pPr>
              <w:pStyle w:val="TAL"/>
            </w:pPr>
            <w:r>
              <w:t>During T1:</w:t>
            </w:r>
          </w:p>
          <w:p w14:paraId="03505EF4" w14:textId="77777777" w:rsidR="006C55E0" w:rsidRDefault="006C55E0">
            <w:pPr>
              <w:pStyle w:val="TAL"/>
            </w:pPr>
            <w:r>
              <w:t>Noc1: -98dBm/15kHz</w:t>
            </w:r>
          </w:p>
          <w:p w14:paraId="3D577030" w14:textId="77777777" w:rsidR="006C55E0" w:rsidRDefault="006C55E0">
            <w:pPr>
              <w:pStyle w:val="TAL"/>
            </w:pPr>
            <w:r>
              <w:t>Noc2: -99.90dBm/15kHz</w:t>
            </w:r>
          </w:p>
          <w:p w14:paraId="5E77A818" w14:textId="77777777" w:rsidR="006C55E0" w:rsidRPr="008978BB" w:rsidRDefault="006C55E0">
            <w:pPr>
              <w:pStyle w:val="TAL"/>
              <w:rPr>
                <w:lang w:val="pl-PL"/>
                <w:rPrChange w:id="5477" w:author="Jakub Kolodziej" w:date="2021-07-28T12:05:00Z">
                  <w:rPr/>
                </w:rPrChange>
              </w:rPr>
            </w:pPr>
            <w:r w:rsidRPr="008978BB">
              <w:rPr>
                <w:lang w:val="pl-PL"/>
                <w:rPrChange w:id="5478" w:author="Jakub Kolodziej" w:date="2021-07-28T12:05:00Z">
                  <w:rPr/>
                </w:rPrChange>
              </w:rPr>
              <w:t>Ês1 / Noc1: +14dB</w:t>
            </w:r>
          </w:p>
          <w:p w14:paraId="2F789C94" w14:textId="77777777" w:rsidR="006C55E0" w:rsidRPr="008978BB" w:rsidRDefault="006C55E0">
            <w:pPr>
              <w:pStyle w:val="TAL"/>
              <w:rPr>
                <w:lang w:val="pl-PL"/>
                <w:rPrChange w:id="5479" w:author="Jakub Kolodziej" w:date="2021-07-28T12:05:00Z">
                  <w:rPr/>
                </w:rPrChange>
              </w:rPr>
            </w:pPr>
            <w:r w:rsidRPr="008978BB">
              <w:rPr>
                <w:lang w:val="pl-PL"/>
                <w:rPrChange w:id="5480" w:author="Jakub Kolodziej" w:date="2021-07-28T12:05:00Z">
                  <w:rPr/>
                </w:rPrChange>
              </w:rPr>
              <w:t>Ês2 / Noc2: -3.65dB</w:t>
            </w:r>
          </w:p>
          <w:p w14:paraId="411B96E8" w14:textId="77777777" w:rsidR="006C55E0" w:rsidRPr="008978BB" w:rsidRDefault="006C55E0">
            <w:pPr>
              <w:pStyle w:val="TAL"/>
              <w:rPr>
                <w:lang w:val="pl-PL"/>
                <w:rPrChange w:id="5481" w:author="Jakub Kolodziej" w:date="2021-07-28T12:05:00Z">
                  <w:rPr/>
                </w:rPrChange>
              </w:rPr>
            </w:pPr>
          </w:p>
          <w:p w14:paraId="5A792483" w14:textId="77777777" w:rsidR="006C55E0" w:rsidRPr="008978BB" w:rsidRDefault="006C55E0">
            <w:pPr>
              <w:pStyle w:val="TAL"/>
              <w:rPr>
                <w:lang w:val="pl-PL"/>
                <w:rPrChange w:id="5482" w:author="Jakub Kolodziej" w:date="2021-07-28T12:05:00Z">
                  <w:rPr/>
                </w:rPrChange>
              </w:rPr>
            </w:pPr>
            <w:r w:rsidRPr="008978BB">
              <w:rPr>
                <w:lang w:val="pl-PL"/>
                <w:rPrChange w:id="5483" w:author="Jakub Kolodziej" w:date="2021-07-28T12:05:00Z">
                  <w:rPr/>
                </w:rPrChange>
              </w:rPr>
              <w:t>During T2:</w:t>
            </w:r>
          </w:p>
          <w:p w14:paraId="747A9472" w14:textId="77777777" w:rsidR="006C55E0" w:rsidRPr="008978BB" w:rsidRDefault="006C55E0">
            <w:pPr>
              <w:pStyle w:val="TAL"/>
              <w:rPr>
                <w:lang w:val="pl-PL"/>
                <w:rPrChange w:id="5484" w:author="Jakub Kolodziej" w:date="2021-07-28T12:05:00Z">
                  <w:rPr/>
                </w:rPrChange>
              </w:rPr>
            </w:pPr>
            <w:r w:rsidRPr="008978BB">
              <w:rPr>
                <w:lang w:val="pl-PL"/>
                <w:rPrChange w:id="5485" w:author="Jakub Kolodziej" w:date="2021-07-28T12:05:00Z">
                  <w:rPr/>
                </w:rPrChange>
              </w:rPr>
              <w:t>Noc1: -98dBm/15kHz</w:t>
            </w:r>
          </w:p>
          <w:p w14:paraId="1D9DD7F8" w14:textId="77777777" w:rsidR="006C55E0" w:rsidRPr="008978BB" w:rsidRDefault="006C55E0">
            <w:pPr>
              <w:pStyle w:val="TAL"/>
              <w:rPr>
                <w:lang w:val="pl-PL"/>
                <w:rPrChange w:id="5486" w:author="Jakub Kolodziej" w:date="2021-07-28T12:05:00Z">
                  <w:rPr/>
                </w:rPrChange>
              </w:rPr>
            </w:pPr>
            <w:r w:rsidRPr="008978BB">
              <w:rPr>
                <w:lang w:val="pl-PL"/>
                <w:rPrChange w:id="5487" w:author="Jakub Kolodziej" w:date="2021-07-28T12:05:00Z">
                  <w:rPr/>
                </w:rPrChange>
              </w:rPr>
              <w:t>Noc2: -98dBm/15kHz</w:t>
            </w:r>
          </w:p>
          <w:p w14:paraId="4B7316FD" w14:textId="77777777" w:rsidR="006C55E0" w:rsidRPr="008978BB" w:rsidRDefault="006C55E0">
            <w:pPr>
              <w:pStyle w:val="TAL"/>
              <w:rPr>
                <w:lang w:val="pl-PL"/>
                <w:rPrChange w:id="5488" w:author="Jakub Kolodziej" w:date="2021-07-28T12:05:00Z">
                  <w:rPr/>
                </w:rPrChange>
              </w:rPr>
            </w:pPr>
            <w:r w:rsidRPr="008978BB">
              <w:rPr>
                <w:lang w:val="pl-PL"/>
                <w:rPrChange w:id="5489" w:author="Jakub Kolodziej" w:date="2021-07-28T12:05:00Z">
                  <w:rPr/>
                </w:rPrChange>
              </w:rPr>
              <w:t>Ês1 / Noc1: +14dB</w:t>
            </w:r>
          </w:p>
          <w:p w14:paraId="1945D635" w14:textId="77777777" w:rsidR="006C55E0" w:rsidRPr="008978BB" w:rsidRDefault="006C55E0">
            <w:pPr>
              <w:pStyle w:val="TAL"/>
              <w:rPr>
                <w:lang w:val="pl-PL"/>
                <w:rPrChange w:id="5490" w:author="Jakub Kolodziej" w:date="2021-07-28T12:05:00Z">
                  <w:rPr/>
                </w:rPrChange>
              </w:rPr>
            </w:pPr>
            <w:r w:rsidRPr="008978BB">
              <w:rPr>
                <w:lang w:val="pl-PL"/>
                <w:rPrChange w:id="5491" w:author="Jakub Kolodziej" w:date="2021-07-28T12:05:00Z">
                  <w:rPr/>
                </w:rPrChange>
              </w:rPr>
              <w:t xml:space="preserve">Ês2 / Noc2: </w:t>
            </w:r>
            <w:r w:rsidRPr="008978BB">
              <w:rPr>
                <w:rFonts w:cs="v4.2.0"/>
                <w:lang w:val="pl-PL"/>
                <w:rPrChange w:id="5492" w:author="Jakub Kolodziej" w:date="2021-07-28T12:05:00Z">
                  <w:rPr>
                    <w:rFonts w:cs="v4.2.0"/>
                  </w:rPr>
                </w:rPrChange>
              </w:rPr>
              <w:t>-infinity</w:t>
            </w:r>
          </w:p>
          <w:p w14:paraId="2737711E" w14:textId="77777777" w:rsidR="006C55E0" w:rsidRPr="008978BB" w:rsidRDefault="006C55E0">
            <w:pPr>
              <w:pStyle w:val="TAL"/>
              <w:rPr>
                <w:lang w:val="pl-PL"/>
                <w:rPrChange w:id="5493" w:author="Jakub Kolodziej" w:date="2021-07-28T12:05:00Z">
                  <w:rPr/>
                </w:rPrChange>
              </w:rPr>
            </w:pPr>
          </w:p>
          <w:p w14:paraId="14FB58C7" w14:textId="77777777" w:rsidR="006C55E0" w:rsidRPr="008978BB" w:rsidRDefault="006C55E0">
            <w:pPr>
              <w:pStyle w:val="TAL"/>
              <w:rPr>
                <w:lang w:val="pl-PL"/>
                <w:rPrChange w:id="5494" w:author="Jakub Kolodziej" w:date="2021-07-28T12:05:00Z">
                  <w:rPr/>
                </w:rPrChange>
              </w:rPr>
            </w:pPr>
            <w:r w:rsidRPr="008978BB">
              <w:rPr>
                <w:lang w:val="pl-PL"/>
                <w:rPrChange w:id="5495" w:author="Jakub Kolodziej" w:date="2021-07-28T12:05:00Z">
                  <w:rPr/>
                </w:rPrChange>
              </w:rPr>
              <w:t>During T3:</w:t>
            </w:r>
          </w:p>
          <w:p w14:paraId="09898BB6" w14:textId="77777777" w:rsidR="006C55E0" w:rsidRPr="008978BB" w:rsidRDefault="006C55E0">
            <w:pPr>
              <w:pStyle w:val="TAL"/>
              <w:rPr>
                <w:lang w:val="pl-PL"/>
                <w:rPrChange w:id="5496" w:author="Jakub Kolodziej" w:date="2021-07-28T12:05:00Z">
                  <w:rPr/>
                </w:rPrChange>
              </w:rPr>
            </w:pPr>
            <w:r w:rsidRPr="008978BB">
              <w:rPr>
                <w:lang w:val="pl-PL"/>
                <w:rPrChange w:id="5497" w:author="Jakub Kolodziej" w:date="2021-07-28T12:05:00Z">
                  <w:rPr/>
                </w:rPrChange>
              </w:rPr>
              <w:t>Noc1: -98dBm/15kHz</w:t>
            </w:r>
          </w:p>
          <w:p w14:paraId="7CC1682E" w14:textId="77777777" w:rsidR="006C55E0" w:rsidRPr="008978BB" w:rsidRDefault="006C55E0">
            <w:pPr>
              <w:pStyle w:val="TAL"/>
              <w:rPr>
                <w:lang w:val="pl-PL"/>
                <w:rPrChange w:id="5498" w:author="Jakub Kolodziej" w:date="2021-07-28T12:05:00Z">
                  <w:rPr/>
                </w:rPrChange>
              </w:rPr>
            </w:pPr>
            <w:r w:rsidRPr="008978BB">
              <w:rPr>
                <w:lang w:val="pl-PL"/>
                <w:rPrChange w:id="5499" w:author="Jakub Kolodziej" w:date="2021-07-28T12:05:00Z">
                  <w:rPr/>
                </w:rPrChange>
              </w:rPr>
              <w:t>Noc2: -98dBm/15kHz</w:t>
            </w:r>
          </w:p>
          <w:p w14:paraId="22C6AD37" w14:textId="77777777" w:rsidR="006C55E0" w:rsidRPr="008978BB" w:rsidRDefault="006C55E0">
            <w:pPr>
              <w:pStyle w:val="TAL"/>
              <w:rPr>
                <w:lang w:val="pl-PL"/>
                <w:rPrChange w:id="5500" w:author="Jakub Kolodziej" w:date="2021-07-28T12:05:00Z">
                  <w:rPr/>
                </w:rPrChange>
              </w:rPr>
            </w:pPr>
            <w:r w:rsidRPr="008978BB">
              <w:rPr>
                <w:lang w:val="pl-PL"/>
                <w:rPrChange w:id="5501" w:author="Jakub Kolodziej" w:date="2021-07-28T12:05:00Z">
                  <w:rPr/>
                </w:rPrChange>
              </w:rPr>
              <w:t>Ês1 / Noc1: +15.55dB</w:t>
            </w:r>
          </w:p>
          <w:p w14:paraId="3AEFDE3D" w14:textId="77777777" w:rsidR="006C55E0" w:rsidRPr="008978BB" w:rsidRDefault="006C55E0">
            <w:pPr>
              <w:pStyle w:val="TAL"/>
              <w:rPr>
                <w:lang w:val="pl-PL"/>
                <w:rPrChange w:id="5502" w:author="Jakub Kolodziej" w:date="2021-07-28T12:05:00Z">
                  <w:rPr/>
                </w:rPrChange>
              </w:rPr>
            </w:pPr>
            <w:r w:rsidRPr="008978BB">
              <w:rPr>
                <w:lang w:val="pl-PL"/>
                <w:rPrChange w:id="5503" w:author="Jakub Kolodziej" w:date="2021-07-28T12:05:00Z">
                  <w:rPr/>
                </w:rPrChange>
              </w:rPr>
              <w:t>Ês2 / Noc2: +13.55dB</w:t>
            </w:r>
          </w:p>
        </w:tc>
      </w:tr>
      <w:tr w:rsidR="006C55E0" w:rsidRPr="008978BB" w14:paraId="6F0891D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7B16E0" w14:textId="77777777" w:rsidR="006C55E0" w:rsidRDefault="006C55E0">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4294D6B" w14:textId="77777777" w:rsidR="006C55E0" w:rsidRDefault="006C55E0">
            <w:pPr>
              <w:pStyle w:val="TAL"/>
            </w:pPr>
            <w:r>
              <w:t>During T1:</w:t>
            </w:r>
          </w:p>
          <w:p w14:paraId="0F8BC4A3" w14:textId="77777777" w:rsidR="006C55E0" w:rsidRDefault="006C55E0">
            <w:pPr>
              <w:pStyle w:val="TAL"/>
            </w:pPr>
            <w:r>
              <w:t>Noc1: -98dBm/15kHz</w:t>
            </w:r>
          </w:p>
          <w:p w14:paraId="00034EA0" w14:textId="77777777" w:rsidR="006C55E0" w:rsidRDefault="006C55E0">
            <w:pPr>
              <w:pStyle w:val="TAL"/>
            </w:pPr>
            <w:r>
              <w:t>Noc2: -98dBm/15kHz</w:t>
            </w:r>
          </w:p>
          <w:p w14:paraId="19EC0673" w14:textId="77777777" w:rsidR="006C55E0" w:rsidRPr="008978BB" w:rsidRDefault="006C55E0">
            <w:pPr>
              <w:pStyle w:val="TAL"/>
              <w:rPr>
                <w:lang w:val="pl-PL"/>
                <w:rPrChange w:id="5504" w:author="Jakub Kolodziej" w:date="2021-07-28T12:05:00Z">
                  <w:rPr/>
                </w:rPrChange>
              </w:rPr>
            </w:pPr>
            <w:r w:rsidRPr="008978BB">
              <w:rPr>
                <w:lang w:val="pl-PL"/>
                <w:rPrChange w:id="5505" w:author="Jakub Kolodziej" w:date="2021-07-28T12:05:00Z">
                  <w:rPr/>
                </w:rPrChange>
              </w:rPr>
              <w:t>Ês1 / Noc1: +7dB</w:t>
            </w:r>
          </w:p>
          <w:p w14:paraId="0EC037B5" w14:textId="77777777" w:rsidR="006C55E0" w:rsidRPr="008978BB" w:rsidRDefault="006C55E0">
            <w:pPr>
              <w:pStyle w:val="TAL"/>
              <w:rPr>
                <w:lang w:val="pl-PL"/>
                <w:rPrChange w:id="5506" w:author="Jakub Kolodziej" w:date="2021-07-28T12:05:00Z">
                  <w:rPr/>
                </w:rPrChange>
              </w:rPr>
            </w:pPr>
            <w:r w:rsidRPr="008978BB">
              <w:rPr>
                <w:lang w:val="pl-PL"/>
                <w:rPrChange w:id="5507" w:author="Jakub Kolodziej" w:date="2021-07-28T12:05:00Z">
                  <w:rPr/>
                </w:rPrChange>
              </w:rPr>
              <w:t>Ês2 / Noc2: -infinity</w:t>
            </w:r>
          </w:p>
          <w:p w14:paraId="7F25D874" w14:textId="77777777" w:rsidR="006C55E0" w:rsidRPr="008978BB" w:rsidRDefault="006C55E0">
            <w:pPr>
              <w:pStyle w:val="TAL"/>
              <w:rPr>
                <w:lang w:val="pl-PL"/>
                <w:rPrChange w:id="5508" w:author="Jakub Kolodziej" w:date="2021-07-28T12:05:00Z">
                  <w:rPr/>
                </w:rPrChange>
              </w:rPr>
            </w:pPr>
          </w:p>
          <w:p w14:paraId="69EDDD73" w14:textId="77777777" w:rsidR="006C55E0" w:rsidRPr="008978BB" w:rsidRDefault="006C55E0">
            <w:pPr>
              <w:pStyle w:val="TAL"/>
              <w:rPr>
                <w:lang w:val="pl-PL"/>
                <w:rPrChange w:id="5509" w:author="Jakub Kolodziej" w:date="2021-07-28T12:05:00Z">
                  <w:rPr/>
                </w:rPrChange>
              </w:rPr>
            </w:pPr>
            <w:r w:rsidRPr="008978BB">
              <w:rPr>
                <w:lang w:val="pl-PL"/>
                <w:rPrChange w:id="5510" w:author="Jakub Kolodziej" w:date="2021-07-28T12:05:00Z">
                  <w:rPr/>
                </w:rPrChange>
              </w:rPr>
              <w:t>During T2:</w:t>
            </w:r>
          </w:p>
          <w:p w14:paraId="65557E62" w14:textId="77777777" w:rsidR="006C55E0" w:rsidRPr="008978BB" w:rsidRDefault="006C55E0">
            <w:pPr>
              <w:pStyle w:val="TAL"/>
              <w:rPr>
                <w:lang w:val="pl-PL"/>
                <w:rPrChange w:id="5511" w:author="Jakub Kolodziej" w:date="2021-07-28T12:05:00Z">
                  <w:rPr/>
                </w:rPrChange>
              </w:rPr>
            </w:pPr>
            <w:r w:rsidRPr="008978BB">
              <w:rPr>
                <w:lang w:val="pl-PL"/>
                <w:rPrChange w:id="5512" w:author="Jakub Kolodziej" w:date="2021-07-28T12:05:00Z">
                  <w:rPr/>
                </w:rPrChange>
              </w:rPr>
              <w:t>Noc1: -98dBm/15kHz</w:t>
            </w:r>
          </w:p>
          <w:p w14:paraId="1BDE6E3D" w14:textId="77777777" w:rsidR="006C55E0" w:rsidRPr="008978BB" w:rsidRDefault="006C55E0">
            <w:pPr>
              <w:pStyle w:val="TAL"/>
              <w:rPr>
                <w:lang w:val="pl-PL"/>
                <w:rPrChange w:id="5513" w:author="Jakub Kolodziej" w:date="2021-07-28T12:05:00Z">
                  <w:rPr/>
                </w:rPrChange>
              </w:rPr>
            </w:pPr>
            <w:r w:rsidRPr="008978BB">
              <w:rPr>
                <w:lang w:val="pl-PL"/>
                <w:rPrChange w:id="5514" w:author="Jakub Kolodziej" w:date="2021-07-28T12:05:00Z">
                  <w:rPr/>
                </w:rPrChange>
              </w:rPr>
              <w:t>Noc2: -98dBm/15kHz</w:t>
            </w:r>
          </w:p>
          <w:p w14:paraId="3F37DE92" w14:textId="77777777" w:rsidR="006C55E0" w:rsidRPr="008978BB" w:rsidRDefault="006C55E0">
            <w:pPr>
              <w:pStyle w:val="TAL"/>
              <w:rPr>
                <w:lang w:val="pl-PL"/>
                <w:rPrChange w:id="5515" w:author="Jakub Kolodziej" w:date="2021-07-28T12:05:00Z">
                  <w:rPr/>
                </w:rPrChange>
              </w:rPr>
            </w:pPr>
            <w:r w:rsidRPr="008978BB">
              <w:rPr>
                <w:lang w:val="pl-PL"/>
                <w:rPrChange w:id="5516" w:author="Jakub Kolodziej" w:date="2021-07-28T12:05:00Z">
                  <w:rPr/>
                </w:rPrChange>
              </w:rPr>
              <w:t>Ês1 / Noc1: +7dB</w:t>
            </w:r>
          </w:p>
          <w:p w14:paraId="5D625AA8" w14:textId="77777777" w:rsidR="006C55E0" w:rsidRPr="008978BB" w:rsidRDefault="006C55E0">
            <w:pPr>
              <w:pStyle w:val="TAL"/>
              <w:rPr>
                <w:lang w:val="pl-PL"/>
                <w:rPrChange w:id="5517" w:author="Jakub Kolodziej" w:date="2021-07-28T12:05:00Z">
                  <w:rPr/>
                </w:rPrChange>
              </w:rPr>
            </w:pPr>
            <w:r w:rsidRPr="008978BB">
              <w:rPr>
                <w:lang w:val="pl-PL"/>
                <w:rPrChange w:id="5518" w:author="Jakub Kolodziej" w:date="2021-07-28T12:05:00Z">
                  <w:rPr/>
                </w:rPrChange>
              </w:rPr>
              <w:t>Ês2 / Noc2: 0dB</w:t>
            </w:r>
          </w:p>
          <w:p w14:paraId="213CD425" w14:textId="77777777" w:rsidR="006C55E0" w:rsidRPr="008978BB" w:rsidRDefault="006C55E0">
            <w:pPr>
              <w:pStyle w:val="TAL"/>
              <w:rPr>
                <w:lang w:val="pl-PL"/>
                <w:rPrChange w:id="5519" w:author="Jakub Kolodziej" w:date="2021-07-28T12:05:00Z">
                  <w:rPr/>
                </w:rPrChange>
              </w:rPr>
            </w:pPr>
          </w:p>
          <w:p w14:paraId="35A3659C" w14:textId="77777777" w:rsidR="006C55E0" w:rsidRPr="008978BB" w:rsidRDefault="006C55E0">
            <w:pPr>
              <w:pStyle w:val="TAL"/>
              <w:rPr>
                <w:lang w:val="pl-PL"/>
                <w:rPrChange w:id="5520" w:author="Jakub Kolodziej" w:date="2021-07-28T12:05:00Z">
                  <w:rPr/>
                </w:rPrChange>
              </w:rPr>
            </w:pPr>
            <w:r w:rsidRPr="008978BB">
              <w:rPr>
                <w:lang w:val="pl-PL"/>
                <w:rPrChange w:id="5521" w:author="Jakub Kolodziej" w:date="2021-07-28T12:05:00Z">
                  <w:rPr/>
                </w:rPrChange>
              </w:rPr>
              <w:t>During T3:</w:t>
            </w:r>
          </w:p>
          <w:p w14:paraId="587DE72A" w14:textId="77777777" w:rsidR="006C55E0" w:rsidRPr="008978BB" w:rsidRDefault="006C55E0">
            <w:pPr>
              <w:pStyle w:val="TAL"/>
              <w:rPr>
                <w:lang w:val="pl-PL"/>
                <w:rPrChange w:id="5522" w:author="Jakub Kolodziej" w:date="2021-07-28T12:05:00Z">
                  <w:rPr/>
                </w:rPrChange>
              </w:rPr>
            </w:pPr>
            <w:r w:rsidRPr="008978BB">
              <w:rPr>
                <w:lang w:val="pl-PL"/>
                <w:rPrChange w:id="5523" w:author="Jakub Kolodziej" w:date="2021-07-28T12:05:00Z">
                  <w:rPr/>
                </w:rPrChange>
              </w:rPr>
              <w:t>Noc1: -98dBm/15kHz</w:t>
            </w:r>
          </w:p>
          <w:p w14:paraId="711A19C3" w14:textId="77777777" w:rsidR="006C55E0" w:rsidRPr="008978BB" w:rsidRDefault="006C55E0">
            <w:pPr>
              <w:pStyle w:val="TAL"/>
              <w:rPr>
                <w:lang w:val="pl-PL"/>
                <w:rPrChange w:id="5524" w:author="Jakub Kolodziej" w:date="2021-07-28T12:05:00Z">
                  <w:rPr/>
                </w:rPrChange>
              </w:rPr>
            </w:pPr>
            <w:r w:rsidRPr="008978BB">
              <w:rPr>
                <w:lang w:val="pl-PL"/>
                <w:rPrChange w:id="5525" w:author="Jakub Kolodziej" w:date="2021-07-28T12:05:00Z">
                  <w:rPr/>
                </w:rPrChange>
              </w:rPr>
              <w:t>Noc2: -98dBm/15kHz</w:t>
            </w:r>
          </w:p>
          <w:p w14:paraId="115B3013" w14:textId="77777777" w:rsidR="006C55E0" w:rsidRPr="008978BB" w:rsidRDefault="006C55E0">
            <w:pPr>
              <w:pStyle w:val="TAL"/>
              <w:rPr>
                <w:lang w:val="pl-PL"/>
                <w:rPrChange w:id="5526" w:author="Jakub Kolodziej" w:date="2021-07-28T12:05:00Z">
                  <w:rPr/>
                </w:rPrChange>
              </w:rPr>
            </w:pPr>
            <w:r w:rsidRPr="008978BB">
              <w:rPr>
                <w:lang w:val="pl-PL"/>
                <w:rPrChange w:id="5527" w:author="Jakub Kolodziej" w:date="2021-07-28T12:05:00Z">
                  <w:rPr/>
                </w:rPrChange>
              </w:rPr>
              <w:t>Ês1 / Noc1: +7dB</w:t>
            </w:r>
          </w:p>
          <w:p w14:paraId="72500178" w14:textId="77777777" w:rsidR="006C55E0" w:rsidRPr="008978BB" w:rsidRDefault="006C55E0">
            <w:pPr>
              <w:pStyle w:val="TAL"/>
              <w:rPr>
                <w:lang w:val="pl-PL"/>
                <w:rPrChange w:id="5528" w:author="Jakub Kolodziej" w:date="2021-07-28T12:05:00Z">
                  <w:rPr/>
                </w:rPrChange>
              </w:rPr>
            </w:pPr>
            <w:r w:rsidRPr="008978BB">
              <w:rPr>
                <w:lang w:val="pl-PL"/>
                <w:rPrChange w:id="5529" w:author="Jakub Kolodziej" w:date="2021-07-28T12:05:00Z">
                  <w:rPr/>
                </w:rPrChange>
              </w:rPr>
              <w:t>Ês2 / Noc2: 0dB</w:t>
            </w:r>
          </w:p>
        </w:tc>
        <w:tc>
          <w:tcPr>
            <w:tcW w:w="1646" w:type="dxa"/>
            <w:tcBorders>
              <w:top w:val="single" w:sz="4" w:space="0" w:color="auto"/>
              <w:left w:val="single" w:sz="4" w:space="0" w:color="auto"/>
              <w:bottom w:val="single" w:sz="4" w:space="0" w:color="auto"/>
              <w:right w:val="single" w:sz="4" w:space="0" w:color="auto"/>
            </w:tcBorders>
          </w:tcPr>
          <w:p w14:paraId="02555E1F" w14:textId="77777777" w:rsidR="006C55E0" w:rsidRDefault="006C55E0">
            <w:pPr>
              <w:pStyle w:val="TAL"/>
            </w:pPr>
            <w:r>
              <w:t>During T1:</w:t>
            </w:r>
          </w:p>
          <w:p w14:paraId="200872C0" w14:textId="77777777" w:rsidR="006C55E0" w:rsidRDefault="006C55E0">
            <w:pPr>
              <w:pStyle w:val="TAL"/>
            </w:pPr>
            <w:r>
              <w:t>0dB</w:t>
            </w:r>
          </w:p>
          <w:p w14:paraId="7F26FF06" w14:textId="77777777" w:rsidR="006C55E0" w:rsidRDefault="006C55E0">
            <w:pPr>
              <w:pStyle w:val="TAL"/>
            </w:pPr>
            <w:r>
              <w:t>0dB</w:t>
            </w:r>
          </w:p>
          <w:p w14:paraId="161280C5" w14:textId="77777777" w:rsidR="006C55E0" w:rsidRDefault="006C55E0">
            <w:pPr>
              <w:pStyle w:val="TAL"/>
            </w:pPr>
            <w:r>
              <w:t>0dB</w:t>
            </w:r>
          </w:p>
          <w:p w14:paraId="5EE2B525" w14:textId="77777777" w:rsidR="006C55E0" w:rsidRDefault="006C55E0">
            <w:pPr>
              <w:pStyle w:val="TAL"/>
            </w:pPr>
            <w:r>
              <w:t>0dB</w:t>
            </w:r>
          </w:p>
          <w:p w14:paraId="3A4C3365" w14:textId="77777777" w:rsidR="006C55E0" w:rsidRDefault="006C55E0">
            <w:pPr>
              <w:pStyle w:val="TAL"/>
            </w:pPr>
          </w:p>
          <w:p w14:paraId="185C7333" w14:textId="77777777" w:rsidR="006C55E0" w:rsidRDefault="006C55E0">
            <w:pPr>
              <w:pStyle w:val="TAL"/>
            </w:pPr>
            <w:r>
              <w:t>During T2:</w:t>
            </w:r>
          </w:p>
          <w:p w14:paraId="2DBC2646" w14:textId="77777777" w:rsidR="006C55E0" w:rsidRDefault="006C55E0">
            <w:pPr>
              <w:pStyle w:val="TAL"/>
            </w:pPr>
            <w:r>
              <w:t>0dB</w:t>
            </w:r>
          </w:p>
          <w:p w14:paraId="26150E7E" w14:textId="77777777" w:rsidR="006C55E0" w:rsidRDefault="006C55E0">
            <w:pPr>
              <w:pStyle w:val="TAL"/>
            </w:pPr>
            <w:r>
              <w:t>0dB</w:t>
            </w:r>
          </w:p>
          <w:p w14:paraId="10D9C10E" w14:textId="77777777" w:rsidR="006C55E0" w:rsidRDefault="006C55E0">
            <w:pPr>
              <w:pStyle w:val="TAL"/>
            </w:pPr>
            <w:r>
              <w:t>-1.55dB</w:t>
            </w:r>
          </w:p>
          <w:p w14:paraId="0CD0024B" w14:textId="77777777" w:rsidR="006C55E0" w:rsidRDefault="006C55E0">
            <w:pPr>
              <w:pStyle w:val="TAL"/>
            </w:pPr>
            <w:r>
              <w:t>+1.55dB</w:t>
            </w:r>
          </w:p>
          <w:p w14:paraId="22F4A04F" w14:textId="77777777" w:rsidR="006C55E0" w:rsidRDefault="006C55E0">
            <w:pPr>
              <w:pStyle w:val="TAL"/>
            </w:pPr>
          </w:p>
          <w:p w14:paraId="1DB6BEDC" w14:textId="77777777" w:rsidR="006C55E0" w:rsidRDefault="006C55E0">
            <w:pPr>
              <w:pStyle w:val="TAL"/>
            </w:pPr>
            <w:r>
              <w:t>During T3:</w:t>
            </w:r>
          </w:p>
          <w:p w14:paraId="06C4AE54" w14:textId="77777777" w:rsidR="006C55E0" w:rsidRDefault="006C55E0">
            <w:pPr>
              <w:pStyle w:val="TAL"/>
            </w:pPr>
            <w:r>
              <w:t>0dB</w:t>
            </w:r>
          </w:p>
          <w:p w14:paraId="42608D07" w14:textId="77777777" w:rsidR="006C55E0" w:rsidRDefault="006C55E0">
            <w:pPr>
              <w:pStyle w:val="TAL"/>
            </w:pPr>
            <w:r>
              <w:t>0dB</w:t>
            </w:r>
          </w:p>
          <w:p w14:paraId="0D0F2E72" w14:textId="77777777" w:rsidR="006C55E0" w:rsidRDefault="006C55E0">
            <w:pPr>
              <w:pStyle w:val="TAL"/>
            </w:pPr>
            <w:r>
              <w:t>-1.55dB</w:t>
            </w:r>
          </w:p>
          <w:p w14:paraId="1A758A48"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2A46AED8" w14:textId="77777777" w:rsidR="006C55E0" w:rsidRDefault="006C55E0">
            <w:pPr>
              <w:pStyle w:val="TAL"/>
            </w:pPr>
            <w:r>
              <w:t>During T1:</w:t>
            </w:r>
          </w:p>
          <w:p w14:paraId="74AE6144" w14:textId="77777777" w:rsidR="006C55E0" w:rsidRDefault="006C55E0">
            <w:pPr>
              <w:pStyle w:val="TAL"/>
            </w:pPr>
            <w:r>
              <w:t>Noc1: -98dBm/15kHz</w:t>
            </w:r>
          </w:p>
          <w:p w14:paraId="60D674DF" w14:textId="77777777" w:rsidR="006C55E0" w:rsidRDefault="006C55E0">
            <w:pPr>
              <w:pStyle w:val="TAL"/>
            </w:pPr>
            <w:r>
              <w:t>Noc2: -98dBm/15kHz</w:t>
            </w:r>
          </w:p>
          <w:p w14:paraId="1E4E82EE" w14:textId="77777777" w:rsidR="006C55E0" w:rsidRPr="008978BB" w:rsidRDefault="006C55E0">
            <w:pPr>
              <w:pStyle w:val="TAL"/>
              <w:rPr>
                <w:lang w:val="pl-PL"/>
                <w:rPrChange w:id="5530" w:author="Jakub Kolodziej" w:date="2021-07-28T12:05:00Z">
                  <w:rPr/>
                </w:rPrChange>
              </w:rPr>
            </w:pPr>
            <w:r w:rsidRPr="008978BB">
              <w:rPr>
                <w:lang w:val="pl-PL"/>
                <w:rPrChange w:id="5531" w:author="Jakub Kolodziej" w:date="2021-07-28T12:05:00Z">
                  <w:rPr/>
                </w:rPrChange>
              </w:rPr>
              <w:t>Ês1 / Noc1: +7dB</w:t>
            </w:r>
          </w:p>
          <w:p w14:paraId="450197DD" w14:textId="77777777" w:rsidR="006C55E0" w:rsidRPr="008978BB" w:rsidRDefault="006C55E0">
            <w:pPr>
              <w:pStyle w:val="TAL"/>
              <w:rPr>
                <w:lang w:val="pl-PL"/>
                <w:rPrChange w:id="5532" w:author="Jakub Kolodziej" w:date="2021-07-28T12:05:00Z">
                  <w:rPr/>
                </w:rPrChange>
              </w:rPr>
            </w:pPr>
            <w:r w:rsidRPr="008978BB">
              <w:rPr>
                <w:lang w:val="pl-PL"/>
                <w:rPrChange w:id="5533" w:author="Jakub Kolodziej" w:date="2021-07-28T12:05:00Z">
                  <w:rPr/>
                </w:rPrChange>
              </w:rPr>
              <w:t>Ês2 / Noc2: -infinity</w:t>
            </w:r>
          </w:p>
          <w:p w14:paraId="692BC3FD" w14:textId="77777777" w:rsidR="006C55E0" w:rsidRPr="008978BB" w:rsidRDefault="006C55E0">
            <w:pPr>
              <w:pStyle w:val="TAL"/>
              <w:rPr>
                <w:lang w:val="pl-PL"/>
                <w:rPrChange w:id="5534" w:author="Jakub Kolodziej" w:date="2021-07-28T12:05:00Z">
                  <w:rPr/>
                </w:rPrChange>
              </w:rPr>
            </w:pPr>
          </w:p>
          <w:p w14:paraId="4F0A9E6C" w14:textId="77777777" w:rsidR="006C55E0" w:rsidRPr="008978BB" w:rsidRDefault="006C55E0">
            <w:pPr>
              <w:pStyle w:val="TAL"/>
              <w:rPr>
                <w:lang w:val="pl-PL"/>
                <w:rPrChange w:id="5535" w:author="Jakub Kolodziej" w:date="2021-07-28T12:05:00Z">
                  <w:rPr/>
                </w:rPrChange>
              </w:rPr>
            </w:pPr>
            <w:r w:rsidRPr="008978BB">
              <w:rPr>
                <w:lang w:val="pl-PL"/>
                <w:rPrChange w:id="5536" w:author="Jakub Kolodziej" w:date="2021-07-28T12:05:00Z">
                  <w:rPr/>
                </w:rPrChange>
              </w:rPr>
              <w:t>During T2:</w:t>
            </w:r>
          </w:p>
          <w:p w14:paraId="656C6315" w14:textId="77777777" w:rsidR="006C55E0" w:rsidRPr="008978BB" w:rsidRDefault="006C55E0">
            <w:pPr>
              <w:pStyle w:val="TAL"/>
              <w:rPr>
                <w:lang w:val="pl-PL"/>
                <w:rPrChange w:id="5537" w:author="Jakub Kolodziej" w:date="2021-07-28T12:05:00Z">
                  <w:rPr/>
                </w:rPrChange>
              </w:rPr>
            </w:pPr>
            <w:r w:rsidRPr="008978BB">
              <w:rPr>
                <w:lang w:val="pl-PL"/>
                <w:rPrChange w:id="5538" w:author="Jakub Kolodziej" w:date="2021-07-28T12:05:00Z">
                  <w:rPr/>
                </w:rPrChange>
              </w:rPr>
              <w:t>Noc1: -98dBm/15kHz</w:t>
            </w:r>
          </w:p>
          <w:p w14:paraId="0A221245" w14:textId="77777777" w:rsidR="006C55E0" w:rsidRPr="008978BB" w:rsidRDefault="006C55E0">
            <w:pPr>
              <w:pStyle w:val="TAL"/>
              <w:rPr>
                <w:lang w:val="pl-PL"/>
                <w:rPrChange w:id="5539" w:author="Jakub Kolodziej" w:date="2021-07-28T12:05:00Z">
                  <w:rPr/>
                </w:rPrChange>
              </w:rPr>
            </w:pPr>
            <w:r w:rsidRPr="008978BB">
              <w:rPr>
                <w:lang w:val="pl-PL"/>
                <w:rPrChange w:id="5540" w:author="Jakub Kolodziej" w:date="2021-07-28T12:05:00Z">
                  <w:rPr/>
                </w:rPrChange>
              </w:rPr>
              <w:t>Noc2: -98dBm/15kHz</w:t>
            </w:r>
          </w:p>
          <w:p w14:paraId="58239B49" w14:textId="77777777" w:rsidR="006C55E0" w:rsidRPr="008978BB" w:rsidRDefault="006C55E0">
            <w:pPr>
              <w:pStyle w:val="TAL"/>
              <w:rPr>
                <w:lang w:val="pl-PL"/>
                <w:rPrChange w:id="5541" w:author="Jakub Kolodziej" w:date="2021-07-28T12:05:00Z">
                  <w:rPr/>
                </w:rPrChange>
              </w:rPr>
            </w:pPr>
            <w:r w:rsidRPr="008978BB">
              <w:rPr>
                <w:lang w:val="pl-PL"/>
                <w:rPrChange w:id="5542" w:author="Jakub Kolodziej" w:date="2021-07-28T12:05:00Z">
                  <w:rPr/>
                </w:rPrChange>
              </w:rPr>
              <w:t>Ês1 / Noc1: +5.45dB</w:t>
            </w:r>
          </w:p>
          <w:p w14:paraId="69091E87" w14:textId="77777777" w:rsidR="006C55E0" w:rsidRPr="008978BB" w:rsidRDefault="006C55E0">
            <w:pPr>
              <w:pStyle w:val="TAL"/>
              <w:rPr>
                <w:lang w:val="pl-PL"/>
                <w:rPrChange w:id="5543" w:author="Jakub Kolodziej" w:date="2021-07-28T12:05:00Z">
                  <w:rPr/>
                </w:rPrChange>
              </w:rPr>
            </w:pPr>
            <w:r w:rsidRPr="008978BB">
              <w:rPr>
                <w:lang w:val="pl-PL"/>
                <w:rPrChange w:id="5544" w:author="Jakub Kolodziej" w:date="2021-07-28T12:05:00Z">
                  <w:rPr/>
                </w:rPrChange>
              </w:rPr>
              <w:t>Ês2 / Noc2: +1.55dB</w:t>
            </w:r>
          </w:p>
          <w:p w14:paraId="1DE5072C" w14:textId="77777777" w:rsidR="006C55E0" w:rsidRPr="008978BB" w:rsidRDefault="006C55E0">
            <w:pPr>
              <w:pStyle w:val="TAL"/>
              <w:rPr>
                <w:lang w:val="pl-PL"/>
                <w:rPrChange w:id="5545" w:author="Jakub Kolodziej" w:date="2021-07-28T12:05:00Z">
                  <w:rPr/>
                </w:rPrChange>
              </w:rPr>
            </w:pPr>
          </w:p>
          <w:p w14:paraId="7650EC90" w14:textId="77777777" w:rsidR="006C55E0" w:rsidRPr="008978BB" w:rsidRDefault="006C55E0">
            <w:pPr>
              <w:pStyle w:val="TAL"/>
              <w:rPr>
                <w:lang w:val="pl-PL"/>
                <w:rPrChange w:id="5546" w:author="Jakub Kolodziej" w:date="2021-07-28T12:05:00Z">
                  <w:rPr/>
                </w:rPrChange>
              </w:rPr>
            </w:pPr>
            <w:r w:rsidRPr="008978BB">
              <w:rPr>
                <w:lang w:val="pl-PL"/>
                <w:rPrChange w:id="5547" w:author="Jakub Kolodziej" w:date="2021-07-28T12:05:00Z">
                  <w:rPr/>
                </w:rPrChange>
              </w:rPr>
              <w:t>During T3:</w:t>
            </w:r>
          </w:p>
          <w:p w14:paraId="19903864" w14:textId="77777777" w:rsidR="006C55E0" w:rsidRPr="008978BB" w:rsidRDefault="006C55E0">
            <w:pPr>
              <w:pStyle w:val="TAL"/>
              <w:rPr>
                <w:lang w:val="pl-PL"/>
                <w:rPrChange w:id="5548" w:author="Jakub Kolodziej" w:date="2021-07-28T12:05:00Z">
                  <w:rPr/>
                </w:rPrChange>
              </w:rPr>
            </w:pPr>
            <w:r w:rsidRPr="008978BB">
              <w:rPr>
                <w:lang w:val="pl-PL"/>
                <w:rPrChange w:id="5549" w:author="Jakub Kolodziej" w:date="2021-07-28T12:05:00Z">
                  <w:rPr/>
                </w:rPrChange>
              </w:rPr>
              <w:t>Noc1: -98dBm/15kHz</w:t>
            </w:r>
          </w:p>
          <w:p w14:paraId="4CD01358" w14:textId="77777777" w:rsidR="006C55E0" w:rsidRPr="008978BB" w:rsidRDefault="006C55E0">
            <w:pPr>
              <w:pStyle w:val="TAL"/>
              <w:rPr>
                <w:lang w:val="pl-PL"/>
                <w:rPrChange w:id="5550" w:author="Jakub Kolodziej" w:date="2021-07-28T12:05:00Z">
                  <w:rPr/>
                </w:rPrChange>
              </w:rPr>
            </w:pPr>
            <w:r w:rsidRPr="008978BB">
              <w:rPr>
                <w:lang w:val="pl-PL"/>
                <w:rPrChange w:id="5551" w:author="Jakub Kolodziej" w:date="2021-07-28T12:05:00Z">
                  <w:rPr/>
                </w:rPrChange>
              </w:rPr>
              <w:t>Noc2: -98dBm/15kHz</w:t>
            </w:r>
          </w:p>
          <w:p w14:paraId="6582E797" w14:textId="77777777" w:rsidR="006C55E0" w:rsidRPr="008978BB" w:rsidRDefault="006C55E0">
            <w:pPr>
              <w:pStyle w:val="TAL"/>
              <w:rPr>
                <w:lang w:val="pl-PL"/>
                <w:rPrChange w:id="5552" w:author="Jakub Kolodziej" w:date="2021-07-28T12:05:00Z">
                  <w:rPr/>
                </w:rPrChange>
              </w:rPr>
            </w:pPr>
            <w:r w:rsidRPr="008978BB">
              <w:rPr>
                <w:lang w:val="pl-PL"/>
                <w:rPrChange w:id="5553" w:author="Jakub Kolodziej" w:date="2021-07-28T12:05:00Z">
                  <w:rPr/>
                </w:rPrChange>
              </w:rPr>
              <w:t>Ês1 / Noc1: +5.45dB</w:t>
            </w:r>
          </w:p>
          <w:p w14:paraId="69FB76C7" w14:textId="77777777" w:rsidR="006C55E0" w:rsidRPr="008978BB" w:rsidRDefault="006C55E0">
            <w:pPr>
              <w:pStyle w:val="TAL"/>
              <w:rPr>
                <w:lang w:val="pl-PL"/>
                <w:rPrChange w:id="5554" w:author="Jakub Kolodziej" w:date="2021-07-28T12:05:00Z">
                  <w:rPr/>
                </w:rPrChange>
              </w:rPr>
            </w:pPr>
            <w:r w:rsidRPr="008978BB">
              <w:rPr>
                <w:lang w:val="pl-PL"/>
                <w:rPrChange w:id="5555" w:author="Jakub Kolodziej" w:date="2021-07-28T12:05:00Z">
                  <w:rPr/>
                </w:rPrChange>
              </w:rPr>
              <w:t>Ês2 / Noc2: +1.55dB</w:t>
            </w:r>
          </w:p>
        </w:tc>
      </w:tr>
      <w:tr w:rsidR="006C55E0" w:rsidRPr="008978BB" w14:paraId="2CE1931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6D01EB4" w14:textId="77777777" w:rsidR="006C55E0" w:rsidRDefault="006C55E0">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6936B661" w14:textId="77777777" w:rsidR="006C55E0" w:rsidRDefault="006C55E0">
            <w:pPr>
              <w:pStyle w:val="TAL"/>
            </w:pPr>
            <w:r>
              <w:t>During T1:</w:t>
            </w:r>
          </w:p>
          <w:p w14:paraId="72FFA304" w14:textId="77777777" w:rsidR="006C55E0" w:rsidRDefault="006C55E0">
            <w:pPr>
              <w:pStyle w:val="TAL"/>
            </w:pPr>
            <w:r>
              <w:t>Noc1: -104dBm/15kHz</w:t>
            </w:r>
          </w:p>
          <w:p w14:paraId="541DD35A" w14:textId="77777777" w:rsidR="006C55E0" w:rsidRDefault="006C55E0">
            <w:pPr>
              <w:pStyle w:val="TAL"/>
            </w:pPr>
            <w:r>
              <w:t>Noc2: -98dBm/15kHz</w:t>
            </w:r>
          </w:p>
          <w:p w14:paraId="17420A20" w14:textId="77777777" w:rsidR="006C55E0" w:rsidRPr="008978BB" w:rsidRDefault="006C55E0">
            <w:pPr>
              <w:pStyle w:val="TAL"/>
              <w:rPr>
                <w:lang w:val="pl-PL"/>
                <w:rPrChange w:id="5556" w:author="Jakub Kolodziej" w:date="2021-07-28T12:05:00Z">
                  <w:rPr/>
                </w:rPrChange>
              </w:rPr>
            </w:pPr>
            <w:r w:rsidRPr="008978BB">
              <w:rPr>
                <w:lang w:val="pl-PL"/>
                <w:rPrChange w:id="5557" w:author="Jakub Kolodziej" w:date="2021-07-28T12:05:00Z">
                  <w:rPr/>
                </w:rPrChange>
              </w:rPr>
              <w:t>Ês1 / Noc1: +17dB</w:t>
            </w:r>
          </w:p>
          <w:p w14:paraId="5B8B2CB7" w14:textId="77777777" w:rsidR="006C55E0" w:rsidRPr="008978BB" w:rsidRDefault="006C55E0">
            <w:pPr>
              <w:pStyle w:val="TAL"/>
              <w:rPr>
                <w:lang w:val="pl-PL"/>
                <w:rPrChange w:id="5558" w:author="Jakub Kolodziej" w:date="2021-07-28T12:05:00Z">
                  <w:rPr/>
                </w:rPrChange>
              </w:rPr>
            </w:pPr>
            <w:r w:rsidRPr="008978BB">
              <w:rPr>
                <w:lang w:val="pl-PL"/>
                <w:rPrChange w:id="5559" w:author="Jakub Kolodziej" w:date="2021-07-28T12:05:00Z">
                  <w:rPr/>
                </w:rPrChange>
              </w:rPr>
              <w:t>Ês2 / Noc2: +4dB</w:t>
            </w:r>
          </w:p>
        </w:tc>
        <w:tc>
          <w:tcPr>
            <w:tcW w:w="1646" w:type="dxa"/>
            <w:tcBorders>
              <w:top w:val="single" w:sz="4" w:space="0" w:color="auto"/>
              <w:left w:val="single" w:sz="4" w:space="0" w:color="auto"/>
              <w:bottom w:val="single" w:sz="4" w:space="0" w:color="auto"/>
              <w:right w:val="single" w:sz="4" w:space="0" w:color="auto"/>
            </w:tcBorders>
            <w:hideMark/>
          </w:tcPr>
          <w:p w14:paraId="053F4013" w14:textId="77777777" w:rsidR="006C55E0" w:rsidRDefault="006C55E0">
            <w:pPr>
              <w:pStyle w:val="TAL"/>
            </w:pPr>
            <w:r>
              <w:t>During T1:</w:t>
            </w:r>
          </w:p>
          <w:p w14:paraId="6689D957" w14:textId="77777777" w:rsidR="006C55E0" w:rsidRDefault="006C55E0">
            <w:pPr>
              <w:pStyle w:val="TAL"/>
            </w:pPr>
            <w:r>
              <w:t>0dB</w:t>
            </w:r>
          </w:p>
          <w:p w14:paraId="5163C089" w14:textId="77777777" w:rsidR="006C55E0" w:rsidRDefault="006C55E0">
            <w:pPr>
              <w:pStyle w:val="TAL"/>
            </w:pPr>
            <w:r>
              <w:t>0dB</w:t>
            </w:r>
          </w:p>
          <w:p w14:paraId="7ADE311E" w14:textId="77777777" w:rsidR="006C55E0" w:rsidRDefault="006C55E0">
            <w:pPr>
              <w:pStyle w:val="TAL"/>
            </w:pPr>
            <w:r>
              <w:t>0dB</w:t>
            </w:r>
          </w:p>
          <w:p w14:paraId="390F3493" w14:textId="77777777" w:rsidR="006C55E0" w:rsidRDefault="006C55E0">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1760BBCE" w14:textId="77777777" w:rsidR="006C55E0" w:rsidRDefault="006C55E0">
            <w:pPr>
              <w:pStyle w:val="TAL"/>
            </w:pPr>
            <w:r>
              <w:t>During T1:</w:t>
            </w:r>
          </w:p>
          <w:p w14:paraId="75117D7D" w14:textId="77777777" w:rsidR="006C55E0" w:rsidRDefault="006C55E0">
            <w:pPr>
              <w:pStyle w:val="TAL"/>
            </w:pPr>
            <w:r>
              <w:t>Noc1: -104dBm/15kHz</w:t>
            </w:r>
          </w:p>
          <w:p w14:paraId="3B081255" w14:textId="77777777" w:rsidR="006C55E0" w:rsidRDefault="006C55E0">
            <w:pPr>
              <w:pStyle w:val="TAL"/>
            </w:pPr>
            <w:r>
              <w:t>Noc2: -98dBm/15kHz</w:t>
            </w:r>
          </w:p>
          <w:p w14:paraId="3FB40C56" w14:textId="77777777" w:rsidR="006C55E0" w:rsidRPr="008978BB" w:rsidRDefault="006C55E0">
            <w:pPr>
              <w:pStyle w:val="TAL"/>
              <w:rPr>
                <w:lang w:val="pl-PL"/>
                <w:rPrChange w:id="5560" w:author="Jakub Kolodziej" w:date="2021-07-28T12:05:00Z">
                  <w:rPr/>
                </w:rPrChange>
              </w:rPr>
            </w:pPr>
            <w:r w:rsidRPr="008978BB">
              <w:rPr>
                <w:lang w:val="pl-PL"/>
                <w:rPrChange w:id="5561" w:author="Jakub Kolodziej" w:date="2021-07-28T12:05:00Z">
                  <w:rPr/>
                </w:rPrChange>
              </w:rPr>
              <w:t>Ês1 / Noc1: +17dB</w:t>
            </w:r>
          </w:p>
          <w:p w14:paraId="794A27B0" w14:textId="77777777" w:rsidR="006C55E0" w:rsidRPr="008978BB" w:rsidRDefault="006C55E0">
            <w:pPr>
              <w:pStyle w:val="TAL"/>
              <w:rPr>
                <w:lang w:val="pl-PL"/>
                <w:rPrChange w:id="5562" w:author="Jakub Kolodziej" w:date="2021-07-28T12:05:00Z">
                  <w:rPr/>
                </w:rPrChange>
              </w:rPr>
            </w:pPr>
            <w:r w:rsidRPr="008978BB">
              <w:rPr>
                <w:lang w:val="pl-PL"/>
                <w:rPrChange w:id="5563" w:author="Jakub Kolodziej" w:date="2021-07-28T12:05:00Z">
                  <w:rPr/>
                </w:rPrChange>
              </w:rPr>
              <w:t>Ês2 / Noc2: +4dB</w:t>
            </w:r>
          </w:p>
        </w:tc>
      </w:tr>
      <w:tr w:rsidR="006C55E0" w14:paraId="43C8C0C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D4681D" w14:textId="77777777" w:rsidR="006C55E0" w:rsidRDefault="006C55E0">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43AB186C" w14:textId="77777777" w:rsidR="006C55E0" w:rsidRDefault="006C55E0">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5D4B2B1" w14:textId="77777777" w:rsidR="006C55E0" w:rsidRDefault="006C55E0">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1BD7E068" w14:textId="77777777" w:rsidR="006C55E0" w:rsidRDefault="006C55E0">
            <w:pPr>
              <w:pStyle w:val="TAL"/>
            </w:pPr>
            <w:r>
              <w:rPr>
                <w:rFonts w:eastAsia="SimSun"/>
                <w:lang w:eastAsia="zh-CN"/>
              </w:rPr>
              <w:t>Same as 8.4.1.1</w:t>
            </w:r>
          </w:p>
        </w:tc>
      </w:tr>
      <w:tr w:rsidR="006C55E0" w:rsidRPr="008978BB" w14:paraId="5D5120E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798B20B" w14:textId="77777777" w:rsidR="006C55E0" w:rsidRDefault="006C55E0">
            <w:pPr>
              <w:pStyle w:val="TAL"/>
            </w:pPr>
            <w:r>
              <w:rPr>
                <w:lang w:eastAsia="ja-JP"/>
              </w:rPr>
              <w:t>8.4.2.1 E-UTRA – NR FR1 event-triggered reporting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07F30D5E" w14:textId="77777777" w:rsidR="006C55E0" w:rsidRDefault="006C55E0">
            <w:pPr>
              <w:pStyle w:val="TAL"/>
            </w:pPr>
            <w:r>
              <w:t>During T1:</w:t>
            </w:r>
          </w:p>
          <w:p w14:paraId="12547990" w14:textId="77777777" w:rsidR="006C55E0" w:rsidRDefault="006C55E0">
            <w:pPr>
              <w:pStyle w:val="TAL"/>
            </w:pPr>
            <w:r>
              <w:t>Noc1: -104dBm/15kHz</w:t>
            </w:r>
          </w:p>
          <w:p w14:paraId="4DC83572" w14:textId="77777777" w:rsidR="006C55E0" w:rsidRDefault="006C55E0">
            <w:pPr>
              <w:pStyle w:val="TAL"/>
            </w:pPr>
            <w:r>
              <w:t>Noc2: -98dBm/15kHz</w:t>
            </w:r>
          </w:p>
          <w:p w14:paraId="14B72FBB" w14:textId="77777777" w:rsidR="006C55E0" w:rsidRPr="008978BB" w:rsidRDefault="006C55E0">
            <w:pPr>
              <w:pStyle w:val="TAL"/>
              <w:rPr>
                <w:lang w:val="pl-PL"/>
                <w:rPrChange w:id="5564" w:author="Jakub Kolodziej" w:date="2021-07-28T12:05:00Z">
                  <w:rPr/>
                </w:rPrChange>
              </w:rPr>
            </w:pPr>
            <w:r w:rsidRPr="008978BB">
              <w:rPr>
                <w:lang w:val="pl-PL"/>
                <w:rPrChange w:id="5565" w:author="Jakub Kolodziej" w:date="2021-07-28T12:05:00Z">
                  <w:rPr/>
                </w:rPrChange>
              </w:rPr>
              <w:t>Ês1 / Noc1: +17dB</w:t>
            </w:r>
          </w:p>
          <w:p w14:paraId="52AEE031" w14:textId="77777777" w:rsidR="006C55E0" w:rsidRPr="008978BB" w:rsidRDefault="006C55E0">
            <w:pPr>
              <w:pStyle w:val="TAL"/>
              <w:rPr>
                <w:lang w:val="pl-PL"/>
                <w:rPrChange w:id="5566" w:author="Jakub Kolodziej" w:date="2021-07-28T12:05:00Z">
                  <w:rPr/>
                </w:rPrChange>
              </w:rPr>
            </w:pPr>
            <w:r w:rsidRPr="008978BB">
              <w:rPr>
                <w:lang w:val="pl-PL"/>
                <w:rPrChange w:id="5567" w:author="Jakub Kolodziej" w:date="2021-07-28T12:05:00Z">
                  <w:rPr/>
                </w:rPrChange>
              </w:rPr>
              <w:t>Ês2 / Noc2: -infinity</w:t>
            </w:r>
          </w:p>
          <w:p w14:paraId="19DB87AD" w14:textId="77777777" w:rsidR="006C55E0" w:rsidRPr="008978BB" w:rsidRDefault="006C55E0">
            <w:pPr>
              <w:pStyle w:val="TAL"/>
              <w:rPr>
                <w:lang w:val="pl-PL"/>
                <w:rPrChange w:id="5568" w:author="Jakub Kolodziej" w:date="2021-07-28T12:05:00Z">
                  <w:rPr/>
                </w:rPrChange>
              </w:rPr>
            </w:pPr>
          </w:p>
          <w:p w14:paraId="15F0C374" w14:textId="77777777" w:rsidR="006C55E0" w:rsidRPr="008978BB" w:rsidRDefault="006C55E0">
            <w:pPr>
              <w:pStyle w:val="TAL"/>
              <w:rPr>
                <w:lang w:val="pl-PL"/>
                <w:rPrChange w:id="5569" w:author="Jakub Kolodziej" w:date="2021-07-28T12:05:00Z">
                  <w:rPr/>
                </w:rPrChange>
              </w:rPr>
            </w:pPr>
            <w:r w:rsidRPr="008978BB">
              <w:rPr>
                <w:lang w:val="pl-PL"/>
                <w:rPrChange w:id="5570" w:author="Jakub Kolodziej" w:date="2021-07-28T12:05:00Z">
                  <w:rPr/>
                </w:rPrChange>
              </w:rPr>
              <w:t>During T2:</w:t>
            </w:r>
          </w:p>
          <w:p w14:paraId="5086F72E" w14:textId="77777777" w:rsidR="006C55E0" w:rsidRPr="008978BB" w:rsidRDefault="006C55E0">
            <w:pPr>
              <w:pStyle w:val="TAL"/>
              <w:rPr>
                <w:lang w:val="pl-PL"/>
                <w:rPrChange w:id="5571" w:author="Jakub Kolodziej" w:date="2021-07-28T12:05:00Z">
                  <w:rPr/>
                </w:rPrChange>
              </w:rPr>
            </w:pPr>
            <w:r w:rsidRPr="008978BB">
              <w:rPr>
                <w:lang w:val="pl-PL"/>
                <w:rPrChange w:id="5572" w:author="Jakub Kolodziej" w:date="2021-07-28T12:05:00Z">
                  <w:rPr/>
                </w:rPrChange>
              </w:rPr>
              <w:t>Noc1: -104dBm/15kHz</w:t>
            </w:r>
          </w:p>
          <w:p w14:paraId="64C588D5" w14:textId="77777777" w:rsidR="006C55E0" w:rsidRPr="008978BB" w:rsidRDefault="006C55E0">
            <w:pPr>
              <w:pStyle w:val="TAL"/>
              <w:rPr>
                <w:lang w:val="pl-PL"/>
                <w:rPrChange w:id="5573" w:author="Jakub Kolodziej" w:date="2021-07-28T12:05:00Z">
                  <w:rPr/>
                </w:rPrChange>
              </w:rPr>
            </w:pPr>
            <w:r w:rsidRPr="008978BB">
              <w:rPr>
                <w:lang w:val="pl-PL"/>
                <w:rPrChange w:id="5574" w:author="Jakub Kolodziej" w:date="2021-07-28T12:05:00Z">
                  <w:rPr/>
                </w:rPrChange>
              </w:rPr>
              <w:t>Noc2: -98dBm/15kHz</w:t>
            </w:r>
          </w:p>
          <w:p w14:paraId="091F4D84" w14:textId="77777777" w:rsidR="006C55E0" w:rsidRPr="008978BB" w:rsidRDefault="006C55E0">
            <w:pPr>
              <w:pStyle w:val="TAL"/>
              <w:rPr>
                <w:lang w:val="pl-PL"/>
                <w:rPrChange w:id="5575" w:author="Jakub Kolodziej" w:date="2021-07-28T12:05:00Z">
                  <w:rPr/>
                </w:rPrChange>
              </w:rPr>
            </w:pPr>
            <w:r w:rsidRPr="008978BB">
              <w:rPr>
                <w:lang w:val="pl-PL"/>
                <w:rPrChange w:id="5576" w:author="Jakub Kolodziej" w:date="2021-07-28T12:05:00Z">
                  <w:rPr/>
                </w:rPrChange>
              </w:rPr>
              <w:t>Ês1 / Noc1: +17dB</w:t>
            </w:r>
          </w:p>
          <w:p w14:paraId="10ED7748" w14:textId="77777777" w:rsidR="006C55E0" w:rsidRPr="008978BB" w:rsidRDefault="006C55E0">
            <w:pPr>
              <w:pStyle w:val="TAL"/>
              <w:rPr>
                <w:lang w:val="pl-PL"/>
                <w:rPrChange w:id="5577" w:author="Jakub Kolodziej" w:date="2021-07-28T12:05:00Z">
                  <w:rPr/>
                </w:rPrChange>
              </w:rPr>
            </w:pPr>
            <w:r w:rsidRPr="008978BB">
              <w:rPr>
                <w:lang w:val="pl-PL"/>
                <w:rPrChange w:id="5578" w:author="Jakub Kolodziej" w:date="2021-07-28T12:05:00Z">
                  <w:rPr/>
                </w:rPrChange>
              </w:rPr>
              <w:t>Ês2 / Noc2: +7dB</w:t>
            </w:r>
          </w:p>
        </w:tc>
        <w:tc>
          <w:tcPr>
            <w:tcW w:w="1646" w:type="dxa"/>
            <w:tcBorders>
              <w:top w:val="single" w:sz="4" w:space="0" w:color="auto"/>
              <w:left w:val="single" w:sz="4" w:space="0" w:color="auto"/>
              <w:bottom w:val="single" w:sz="4" w:space="0" w:color="auto"/>
              <w:right w:val="single" w:sz="4" w:space="0" w:color="auto"/>
            </w:tcBorders>
          </w:tcPr>
          <w:p w14:paraId="0105ACB9" w14:textId="77777777" w:rsidR="006C55E0" w:rsidRDefault="006C55E0">
            <w:pPr>
              <w:pStyle w:val="TAL"/>
            </w:pPr>
            <w:r>
              <w:t>During T1:</w:t>
            </w:r>
          </w:p>
          <w:p w14:paraId="51BFE516" w14:textId="77777777" w:rsidR="006C55E0" w:rsidRDefault="006C55E0">
            <w:pPr>
              <w:pStyle w:val="TAL"/>
            </w:pPr>
            <w:r>
              <w:t>0dB</w:t>
            </w:r>
          </w:p>
          <w:p w14:paraId="49C45974" w14:textId="77777777" w:rsidR="006C55E0" w:rsidRDefault="006C55E0">
            <w:pPr>
              <w:pStyle w:val="TAL"/>
            </w:pPr>
            <w:r>
              <w:t>0dB</w:t>
            </w:r>
          </w:p>
          <w:p w14:paraId="0CA8A1FE" w14:textId="77777777" w:rsidR="006C55E0" w:rsidRDefault="006C55E0">
            <w:pPr>
              <w:pStyle w:val="TAL"/>
            </w:pPr>
            <w:r>
              <w:t>0dB</w:t>
            </w:r>
          </w:p>
          <w:p w14:paraId="3C5B4180" w14:textId="77777777" w:rsidR="006C55E0" w:rsidRDefault="006C55E0">
            <w:pPr>
              <w:pStyle w:val="TAL"/>
            </w:pPr>
            <w:r>
              <w:t>0dB</w:t>
            </w:r>
          </w:p>
          <w:p w14:paraId="13EC9622" w14:textId="77777777" w:rsidR="006C55E0" w:rsidRDefault="006C55E0">
            <w:pPr>
              <w:pStyle w:val="TAL"/>
            </w:pPr>
          </w:p>
          <w:p w14:paraId="76484687" w14:textId="77777777" w:rsidR="006C55E0" w:rsidRDefault="006C55E0">
            <w:pPr>
              <w:pStyle w:val="TAL"/>
            </w:pPr>
            <w:r>
              <w:t>During T2:</w:t>
            </w:r>
          </w:p>
          <w:p w14:paraId="4DC6A161" w14:textId="77777777" w:rsidR="006C55E0" w:rsidRDefault="006C55E0">
            <w:pPr>
              <w:pStyle w:val="TAL"/>
            </w:pPr>
            <w:r>
              <w:t>0dB</w:t>
            </w:r>
          </w:p>
          <w:p w14:paraId="5829D549" w14:textId="77777777" w:rsidR="006C55E0" w:rsidRDefault="006C55E0">
            <w:pPr>
              <w:pStyle w:val="TAL"/>
            </w:pPr>
            <w:r>
              <w:t>0dB</w:t>
            </w:r>
          </w:p>
          <w:p w14:paraId="57E8438F" w14:textId="77777777" w:rsidR="006C55E0" w:rsidRDefault="006C55E0">
            <w:pPr>
              <w:pStyle w:val="TAL"/>
            </w:pPr>
            <w:r>
              <w:t>-1.65dB</w:t>
            </w:r>
          </w:p>
          <w:p w14:paraId="0474B053" w14:textId="77777777" w:rsidR="006C55E0" w:rsidRDefault="006C55E0">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0B9D1ECC" w14:textId="77777777" w:rsidR="006C55E0" w:rsidRDefault="006C55E0">
            <w:pPr>
              <w:pStyle w:val="TAL"/>
            </w:pPr>
            <w:r>
              <w:t>During T1:</w:t>
            </w:r>
          </w:p>
          <w:p w14:paraId="25B325E4" w14:textId="77777777" w:rsidR="006C55E0" w:rsidRDefault="006C55E0">
            <w:pPr>
              <w:pStyle w:val="TAL"/>
            </w:pPr>
            <w:r>
              <w:t>Noc1: -104dBm/15kHz</w:t>
            </w:r>
          </w:p>
          <w:p w14:paraId="64C174FE" w14:textId="77777777" w:rsidR="006C55E0" w:rsidRDefault="006C55E0">
            <w:pPr>
              <w:pStyle w:val="TAL"/>
            </w:pPr>
            <w:r>
              <w:t>Noc2: -98dBm/15kHz</w:t>
            </w:r>
          </w:p>
          <w:p w14:paraId="6CB213F4" w14:textId="77777777" w:rsidR="006C55E0" w:rsidRPr="008978BB" w:rsidRDefault="006C55E0">
            <w:pPr>
              <w:pStyle w:val="TAL"/>
              <w:rPr>
                <w:lang w:val="pl-PL"/>
                <w:rPrChange w:id="5579" w:author="Jakub Kolodziej" w:date="2021-07-28T12:05:00Z">
                  <w:rPr/>
                </w:rPrChange>
              </w:rPr>
            </w:pPr>
            <w:r w:rsidRPr="008978BB">
              <w:rPr>
                <w:lang w:val="pl-PL"/>
                <w:rPrChange w:id="5580" w:author="Jakub Kolodziej" w:date="2021-07-28T12:05:00Z">
                  <w:rPr/>
                </w:rPrChange>
              </w:rPr>
              <w:t>Ês1 / Noc1: +17dB</w:t>
            </w:r>
          </w:p>
          <w:p w14:paraId="06B47620" w14:textId="77777777" w:rsidR="006C55E0" w:rsidRPr="008978BB" w:rsidRDefault="006C55E0">
            <w:pPr>
              <w:pStyle w:val="TAL"/>
              <w:rPr>
                <w:lang w:val="pl-PL"/>
                <w:rPrChange w:id="5581" w:author="Jakub Kolodziej" w:date="2021-07-28T12:05:00Z">
                  <w:rPr/>
                </w:rPrChange>
              </w:rPr>
            </w:pPr>
            <w:r w:rsidRPr="008978BB">
              <w:rPr>
                <w:lang w:val="pl-PL"/>
                <w:rPrChange w:id="5582" w:author="Jakub Kolodziej" w:date="2021-07-28T12:05:00Z">
                  <w:rPr/>
                </w:rPrChange>
              </w:rPr>
              <w:t>Ês2 / Noc2: -infinity</w:t>
            </w:r>
          </w:p>
          <w:p w14:paraId="54244E1D" w14:textId="77777777" w:rsidR="006C55E0" w:rsidRPr="008978BB" w:rsidRDefault="006C55E0">
            <w:pPr>
              <w:pStyle w:val="TAL"/>
              <w:rPr>
                <w:lang w:val="pl-PL"/>
                <w:rPrChange w:id="5583" w:author="Jakub Kolodziej" w:date="2021-07-28T12:05:00Z">
                  <w:rPr/>
                </w:rPrChange>
              </w:rPr>
            </w:pPr>
          </w:p>
          <w:p w14:paraId="0FD599FC" w14:textId="77777777" w:rsidR="006C55E0" w:rsidRPr="008978BB" w:rsidRDefault="006C55E0">
            <w:pPr>
              <w:pStyle w:val="TAL"/>
              <w:rPr>
                <w:lang w:val="pl-PL"/>
                <w:rPrChange w:id="5584" w:author="Jakub Kolodziej" w:date="2021-07-28T12:05:00Z">
                  <w:rPr/>
                </w:rPrChange>
              </w:rPr>
            </w:pPr>
            <w:r w:rsidRPr="008978BB">
              <w:rPr>
                <w:lang w:val="pl-PL"/>
                <w:rPrChange w:id="5585" w:author="Jakub Kolodziej" w:date="2021-07-28T12:05:00Z">
                  <w:rPr/>
                </w:rPrChange>
              </w:rPr>
              <w:t>During T2:</w:t>
            </w:r>
          </w:p>
          <w:p w14:paraId="10811E29" w14:textId="77777777" w:rsidR="006C55E0" w:rsidRPr="008978BB" w:rsidRDefault="006C55E0">
            <w:pPr>
              <w:pStyle w:val="TAL"/>
              <w:rPr>
                <w:lang w:val="pl-PL"/>
                <w:rPrChange w:id="5586" w:author="Jakub Kolodziej" w:date="2021-07-28T12:05:00Z">
                  <w:rPr/>
                </w:rPrChange>
              </w:rPr>
            </w:pPr>
            <w:r w:rsidRPr="008978BB">
              <w:rPr>
                <w:lang w:val="pl-PL"/>
                <w:rPrChange w:id="5587" w:author="Jakub Kolodziej" w:date="2021-07-28T12:05:00Z">
                  <w:rPr/>
                </w:rPrChange>
              </w:rPr>
              <w:t>Noc1: -98dBm/15kHz</w:t>
            </w:r>
          </w:p>
          <w:p w14:paraId="446EB48E" w14:textId="77777777" w:rsidR="006C55E0" w:rsidRPr="008978BB" w:rsidRDefault="006C55E0">
            <w:pPr>
              <w:pStyle w:val="TAL"/>
              <w:rPr>
                <w:lang w:val="pl-PL"/>
                <w:rPrChange w:id="5588" w:author="Jakub Kolodziej" w:date="2021-07-28T12:05:00Z">
                  <w:rPr/>
                </w:rPrChange>
              </w:rPr>
            </w:pPr>
            <w:r w:rsidRPr="008978BB">
              <w:rPr>
                <w:lang w:val="pl-PL"/>
                <w:rPrChange w:id="5589" w:author="Jakub Kolodziej" w:date="2021-07-28T12:05:00Z">
                  <w:rPr/>
                </w:rPrChange>
              </w:rPr>
              <w:t>Noc2: -98dBm/15kHz</w:t>
            </w:r>
          </w:p>
          <w:p w14:paraId="66118520" w14:textId="77777777" w:rsidR="006C55E0" w:rsidRPr="008978BB" w:rsidRDefault="006C55E0">
            <w:pPr>
              <w:pStyle w:val="TAL"/>
              <w:rPr>
                <w:lang w:val="pl-PL"/>
                <w:rPrChange w:id="5590" w:author="Jakub Kolodziej" w:date="2021-07-28T12:05:00Z">
                  <w:rPr/>
                </w:rPrChange>
              </w:rPr>
            </w:pPr>
            <w:r w:rsidRPr="008978BB">
              <w:rPr>
                <w:lang w:val="pl-PL"/>
                <w:rPrChange w:id="5591" w:author="Jakub Kolodziej" w:date="2021-07-28T12:05:00Z">
                  <w:rPr/>
                </w:rPrChange>
              </w:rPr>
              <w:t>Ês1 / Noc1: +15.35dB</w:t>
            </w:r>
          </w:p>
          <w:p w14:paraId="492CF8C9" w14:textId="77777777" w:rsidR="006C55E0" w:rsidRPr="008978BB" w:rsidRDefault="006C55E0">
            <w:pPr>
              <w:pStyle w:val="TAL"/>
              <w:rPr>
                <w:lang w:val="pl-PL"/>
                <w:rPrChange w:id="5592" w:author="Jakub Kolodziej" w:date="2021-07-28T12:05:00Z">
                  <w:rPr/>
                </w:rPrChange>
              </w:rPr>
            </w:pPr>
            <w:r w:rsidRPr="008978BB">
              <w:rPr>
                <w:lang w:val="pl-PL"/>
                <w:rPrChange w:id="5593" w:author="Jakub Kolodziej" w:date="2021-07-28T12:05:00Z">
                  <w:rPr/>
                </w:rPrChange>
              </w:rPr>
              <w:t>Ês2 / Noc2: +8.65dB</w:t>
            </w:r>
          </w:p>
        </w:tc>
      </w:tr>
      <w:tr w:rsidR="006C55E0" w14:paraId="20CE2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67BDEC" w14:textId="77777777" w:rsidR="006C55E0" w:rsidRDefault="006C55E0">
            <w:pPr>
              <w:pStyle w:val="TAL"/>
            </w:pPr>
            <w:r>
              <w:rPr>
                <w:lang w:eastAsia="ja-JP"/>
              </w:rPr>
              <w:t>8.4.2.2 E-UTRA – NR FR1 event-triggered reporting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02EDBA37"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750D7B49"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13F9F47" w14:textId="77777777" w:rsidR="006C55E0" w:rsidRDefault="006C55E0">
            <w:pPr>
              <w:pStyle w:val="TAL"/>
            </w:pPr>
            <w:r>
              <w:rPr>
                <w:rFonts w:eastAsia="SimSun"/>
                <w:lang w:eastAsia="zh-CN"/>
              </w:rPr>
              <w:t>Same as 8.4.2.1</w:t>
            </w:r>
          </w:p>
        </w:tc>
      </w:tr>
      <w:tr w:rsidR="006C55E0" w14:paraId="7412AC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F878715" w14:textId="77777777" w:rsidR="006C55E0" w:rsidRDefault="006C55E0">
            <w:pPr>
              <w:pStyle w:val="TAL"/>
            </w:pPr>
            <w:r>
              <w:rPr>
                <w:lang w:eastAsia="ja-JP"/>
              </w:rPr>
              <w:t>8.4.2.3 E-UTRA – NR FR1 event-triggered reporting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2D55FD6F"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56E845C4"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7C9641E" w14:textId="77777777" w:rsidR="006C55E0" w:rsidRDefault="006C55E0">
            <w:pPr>
              <w:pStyle w:val="TAL"/>
            </w:pPr>
            <w:r>
              <w:rPr>
                <w:rFonts w:eastAsia="SimSun"/>
                <w:lang w:eastAsia="zh-CN"/>
              </w:rPr>
              <w:t>Same as 8.4.2.1</w:t>
            </w:r>
          </w:p>
        </w:tc>
      </w:tr>
      <w:tr w:rsidR="006C55E0" w14:paraId="29DCB94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76C077" w14:textId="77777777" w:rsidR="006C55E0" w:rsidRDefault="006C55E0">
            <w:pPr>
              <w:pStyle w:val="TAL"/>
            </w:pPr>
            <w:r>
              <w:rPr>
                <w:lang w:eastAsia="ja-JP"/>
              </w:rPr>
              <w:t>8.4.2.4 E-UTRA – NR FR1 event-triggered reporting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65C24C73"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69FBD2F5"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7CD8F284" w14:textId="77777777" w:rsidR="006C55E0" w:rsidRDefault="006C55E0">
            <w:pPr>
              <w:pStyle w:val="TAL"/>
            </w:pPr>
            <w:r>
              <w:rPr>
                <w:rFonts w:eastAsia="SimSun"/>
                <w:lang w:eastAsia="zh-CN"/>
              </w:rPr>
              <w:t>Same as 8.4.2.1</w:t>
            </w:r>
          </w:p>
        </w:tc>
      </w:tr>
      <w:tr w:rsidR="006C55E0" w14:paraId="43A301A2"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13BC8E12" w14:textId="77777777" w:rsidR="006C55E0" w:rsidRDefault="006C55E0">
            <w:pPr>
              <w:pStyle w:val="TAL"/>
              <w:rPr>
                <w:shd w:val="clear" w:color="auto" w:fill="FFFFFF"/>
              </w:rPr>
            </w:pPr>
            <w:r>
              <w:rPr>
                <w:lang w:eastAsia="ja-JP"/>
              </w:rPr>
              <w:t xml:space="preserve">8.5.2.1.1.1 </w:t>
            </w:r>
            <w:r>
              <w:t>E-UTRA – NR FR1 SS-RSRP absolute measurement accuracy</w:t>
            </w:r>
          </w:p>
        </w:tc>
      </w:tr>
      <w:tr w:rsidR="006C55E0" w14:paraId="2D21EDC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F828D6D" w14:textId="77777777" w:rsidR="006C55E0" w:rsidRDefault="006C55E0">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2E7865D1" w14:textId="77777777" w:rsidR="006C55E0" w:rsidRPr="008978BB" w:rsidRDefault="006C55E0">
            <w:pPr>
              <w:pStyle w:val="TAL"/>
              <w:rPr>
                <w:u w:val="single"/>
                <w:lang w:val="pl-PL"/>
                <w:rPrChange w:id="5594" w:author="Jakub Kolodziej" w:date="2021-07-28T12:05:00Z">
                  <w:rPr>
                    <w:u w:val="single"/>
                  </w:rPr>
                </w:rPrChange>
              </w:rPr>
            </w:pPr>
            <w:r w:rsidRPr="008978BB">
              <w:rPr>
                <w:u w:val="single"/>
                <w:lang w:val="pl-PL"/>
                <w:rPrChange w:id="5595" w:author="Jakub Kolodziej" w:date="2021-07-28T12:05:00Z">
                  <w:rPr>
                    <w:u w:val="single"/>
                  </w:rPr>
                </w:rPrChange>
              </w:rPr>
              <w:t>Test 1:</w:t>
            </w:r>
          </w:p>
          <w:p w14:paraId="5BE6C6E2" w14:textId="77777777" w:rsidR="006C55E0" w:rsidRPr="008978BB" w:rsidRDefault="006C55E0">
            <w:pPr>
              <w:pStyle w:val="TAL"/>
              <w:rPr>
                <w:lang w:val="pl-PL"/>
                <w:rPrChange w:id="5596" w:author="Jakub Kolodziej" w:date="2021-07-28T12:05:00Z">
                  <w:rPr/>
                </w:rPrChange>
              </w:rPr>
            </w:pPr>
            <w:r w:rsidRPr="008978BB">
              <w:rPr>
                <w:shd w:val="clear" w:color="auto" w:fill="FFFFFF"/>
                <w:lang w:val="pl-PL"/>
                <w:rPrChange w:id="5597" w:author="Jakub Kolodziej" w:date="2021-07-28T12:05:00Z">
                  <w:rPr>
                    <w:shd w:val="clear" w:color="auto" w:fill="FFFFFF"/>
                  </w:rPr>
                </w:rPrChange>
              </w:rPr>
              <w:t>N</w:t>
            </w:r>
            <w:r w:rsidRPr="008978BB">
              <w:rPr>
                <w:shd w:val="clear" w:color="auto" w:fill="FFFFFF"/>
                <w:vertAlign w:val="subscript"/>
                <w:lang w:val="pl-PL"/>
                <w:rPrChange w:id="5598" w:author="Jakub Kolodziej" w:date="2021-07-28T12:05:00Z">
                  <w:rPr>
                    <w:shd w:val="clear" w:color="auto" w:fill="FFFFFF"/>
                    <w:vertAlign w:val="subscript"/>
                  </w:rPr>
                </w:rPrChange>
              </w:rPr>
              <w:t>oc1</w:t>
            </w:r>
            <w:r w:rsidRPr="008978BB">
              <w:rPr>
                <w:shd w:val="clear" w:color="auto" w:fill="FFFFFF"/>
                <w:lang w:val="pl-PL"/>
                <w:rPrChange w:id="5599" w:author="Jakub Kolodziej" w:date="2021-07-28T12:05:00Z">
                  <w:rPr>
                    <w:shd w:val="clear" w:color="auto" w:fill="FFFFFF"/>
                  </w:rPr>
                </w:rPrChange>
              </w:rPr>
              <w:t xml:space="preserve">: </w:t>
            </w:r>
            <w:r w:rsidRPr="008978BB">
              <w:rPr>
                <w:shd w:val="clear" w:color="auto" w:fill="FFFFFF"/>
                <w:lang w:val="pl-PL" w:eastAsia="sv-SE"/>
                <w:rPrChange w:id="5600" w:author="Jakub Kolodziej" w:date="2021-07-28T12:05:00Z">
                  <w:rPr>
                    <w:shd w:val="clear" w:color="auto" w:fill="FFFFFF"/>
                    <w:lang w:eastAsia="sv-SE"/>
                  </w:rPr>
                </w:rPrChange>
              </w:rPr>
              <w:t>-94.65 dBm/15kHz</w:t>
            </w:r>
          </w:p>
          <w:p w14:paraId="3F68C2A3" w14:textId="77777777" w:rsidR="006C55E0" w:rsidRPr="008978BB" w:rsidRDefault="006C55E0">
            <w:pPr>
              <w:pStyle w:val="TAL"/>
              <w:rPr>
                <w:lang w:val="pl-PL"/>
                <w:rPrChange w:id="5601" w:author="Jakub Kolodziej" w:date="2021-07-28T12:05:00Z">
                  <w:rPr/>
                </w:rPrChange>
              </w:rPr>
            </w:pPr>
            <w:r w:rsidRPr="008978BB">
              <w:rPr>
                <w:lang w:val="pl-PL"/>
                <w:rPrChange w:id="5602" w:author="Jakub Kolodziej" w:date="2021-07-28T12:05:00Z">
                  <w:rPr/>
                </w:rPrChange>
              </w:rPr>
              <w:t>Ês1 /</w:t>
            </w:r>
            <w:r w:rsidRPr="008978BB">
              <w:rPr>
                <w:shd w:val="clear" w:color="auto" w:fill="FFFFFF"/>
                <w:lang w:val="pl-PL"/>
                <w:rPrChange w:id="5603" w:author="Jakub Kolodziej" w:date="2021-07-28T12:05:00Z">
                  <w:rPr>
                    <w:shd w:val="clear" w:color="auto" w:fill="FFFFFF"/>
                  </w:rPr>
                </w:rPrChange>
              </w:rPr>
              <w:t xml:space="preserve"> N</w:t>
            </w:r>
            <w:r w:rsidRPr="008978BB">
              <w:rPr>
                <w:shd w:val="clear" w:color="auto" w:fill="FFFFFF"/>
                <w:vertAlign w:val="subscript"/>
                <w:lang w:val="pl-PL"/>
                <w:rPrChange w:id="5604" w:author="Jakub Kolodziej" w:date="2021-07-28T12:05:00Z">
                  <w:rPr>
                    <w:shd w:val="clear" w:color="auto" w:fill="FFFFFF"/>
                    <w:vertAlign w:val="subscript"/>
                  </w:rPr>
                </w:rPrChange>
              </w:rPr>
              <w:t>oc1</w:t>
            </w:r>
            <w:r w:rsidRPr="008978BB">
              <w:rPr>
                <w:lang w:val="pl-PL"/>
                <w:rPrChange w:id="5605" w:author="Jakub Kolodziej" w:date="2021-07-28T12:05:00Z">
                  <w:rPr/>
                </w:rPrChange>
              </w:rPr>
              <w:t>: +10.0dB</w:t>
            </w:r>
          </w:p>
          <w:p w14:paraId="30FFCEB1"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60A93038" w14:textId="77777777" w:rsidR="006C55E0" w:rsidRDefault="006C55E0">
            <w:pPr>
              <w:pStyle w:val="TAL"/>
            </w:pPr>
            <w:r>
              <w:rPr>
                <w:shd w:val="clear" w:color="auto" w:fill="FFFFFF"/>
                <w:lang w:eastAsia="sv-SE"/>
              </w:rPr>
              <w:t>(±3.0dB additionally for extreme conditions)</w:t>
            </w:r>
          </w:p>
          <w:p w14:paraId="55ABBEF7" w14:textId="77777777" w:rsidR="006C55E0" w:rsidRDefault="006C55E0">
            <w:pPr>
              <w:pStyle w:val="TAL"/>
              <w:rPr>
                <w:rFonts w:cs="v4.2.0"/>
              </w:rPr>
            </w:pPr>
          </w:p>
          <w:p w14:paraId="38C9F5C7" w14:textId="77777777" w:rsidR="006C55E0" w:rsidRDefault="006C55E0">
            <w:pPr>
              <w:pStyle w:val="TAL"/>
            </w:pPr>
            <w:r>
              <w:rPr>
                <w:u w:val="single"/>
              </w:rPr>
              <w:t>Test 2:</w:t>
            </w:r>
          </w:p>
          <w:p w14:paraId="36E6AA49"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A1F87F0" w14:textId="77777777" w:rsidR="006C55E0" w:rsidRDefault="006C55E0">
            <w:pPr>
              <w:pStyle w:val="TAL"/>
            </w:pPr>
          </w:p>
          <w:p w14:paraId="36AEDEBA"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6DA3458E"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2BB05D6F"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27FD471D" w14:textId="77777777" w:rsidR="006C55E0" w:rsidRDefault="006C55E0">
            <w:pPr>
              <w:pStyle w:val="TAL"/>
              <w:rPr>
                <w:u w:val="single"/>
              </w:rPr>
            </w:pPr>
            <w:r>
              <w:rPr>
                <w:u w:val="single"/>
              </w:rPr>
              <w:t>Test 1:</w:t>
            </w:r>
          </w:p>
          <w:p w14:paraId="3A9DEA91" w14:textId="77777777" w:rsidR="006C55E0" w:rsidRDefault="006C55E0">
            <w:pPr>
              <w:pStyle w:val="TAL"/>
            </w:pPr>
            <w:r>
              <w:rPr>
                <w:shd w:val="clear" w:color="auto" w:fill="FFFFFF"/>
                <w:lang w:eastAsia="sv-SE"/>
              </w:rPr>
              <w:t>0dB</w:t>
            </w:r>
          </w:p>
          <w:p w14:paraId="573C9E02" w14:textId="77777777" w:rsidR="006C55E0" w:rsidRDefault="006C55E0">
            <w:pPr>
              <w:pStyle w:val="TAL"/>
            </w:pPr>
            <w:r>
              <w:t>0dB</w:t>
            </w:r>
          </w:p>
          <w:p w14:paraId="4B868AB1" w14:textId="77777777" w:rsidR="006C55E0" w:rsidRDefault="006C55E0">
            <w:pPr>
              <w:pStyle w:val="TAL"/>
            </w:pPr>
            <w:r>
              <w:t>Via mapping</w:t>
            </w:r>
          </w:p>
          <w:p w14:paraId="03838B96" w14:textId="77777777" w:rsidR="006C55E0" w:rsidRDefault="006C55E0">
            <w:pPr>
              <w:pStyle w:val="TAL"/>
            </w:pPr>
          </w:p>
          <w:p w14:paraId="688EA074" w14:textId="77777777" w:rsidR="006C55E0" w:rsidRDefault="006C55E0">
            <w:pPr>
              <w:pStyle w:val="TAL"/>
              <w:rPr>
                <w:rFonts w:cs="v4.2.0"/>
              </w:rPr>
            </w:pPr>
          </w:p>
          <w:p w14:paraId="42AE6D5D" w14:textId="77777777" w:rsidR="006C55E0" w:rsidRDefault="006C55E0">
            <w:pPr>
              <w:pStyle w:val="TAL"/>
              <w:rPr>
                <w:u w:val="single"/>
              </w:rPr>
            </w:pPr>
            <w:r>
              <w:rPr>
                <w:u w:val="single"/>
              </w:rPr>
              <w:t>Test 2:</w:t>
            </w:r>
          </w:p>
          <w:p w14:paraId="38A65FDA" w14:textId="77777777" w:rsidR="006C55E0" w:rsidRDefault="006C55E0">
            <w:pPr>
              <w:pStyle w:val="TAL"/>
              <w:rPr>
                <w:shd w:val="clear" w:color="auto" w:fill="FFFFFF"/>
                <w:lang w:eastAsia="sv-SE"/>
              </w:rPr>
            </w:pPr>
            <w:r>
              <w:rPr>
                <w:shd w:val="clear" w:color="auto" w:fill="FFFFFF"/>
                <w:lang w:eastAsia="sv-SE"/>
              </w:rPr>
              <w:t>0dB</w:t>
            </w:r>
          </w:p>
          <w:p w14:paraId="61B80A95" w14:textId="77777777" w:rsidR="006C55E0" w:rsidRDefault="006C55E0">
            <w:pPr>
              <w:pStyle w:val="TAL"/>
            </w:pPr>
          </w:p>
          <w:p w14:paraId="6C7ACE8B" w14:textId="77777777" w:rsidR="006C55E0" w:rsidRDefault="006C55E0">
            <w:pPr>
              <w:pStyle w:val="TAL"/>
            </w:pPr>
            <w:r>
              <w:t>0.8dB</w:t>
            </w:r>
          </w:p>
          <w:p w14:paraId="3E52913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09A12C0" w14:textId="77777777" w:rsidR="006C55E0" w:rsidRPr="008978BB" w:rsidRDefault="006C55E0">
            <w:pPr>
              <w:pStyle w:val="TAL"/>
              <w:rPr>
                <w:u w:val="single"/>
                <w:lang w:val="pl-PL"/>
                <w:rPrChange w:id="5606" w:author="Jakub Kolodziej" w:date="2021-07-28T12:05:00Z">
                  <w:rPr>
                    <w:u w:val="single"/>
                  </w:rPr>
                </w:rPrChange>
              </w:rPr>
            </w:pPr>
            <w:r w:rsidRPr="008978BB">
              <w:rPr>
                <w:u w:val="single"/>
                <w:lang w:val="pl-PL"/>
                <w:rPrChange w:id="5607" w:author="Jakub Kolodziej" w:date="2021-07-28T12:05:00Z">
                  <w:rPr>
                    <w:u w:val="single"/>
                  </w:rPr>
                </w:rPrChange>
              </w:rPr>
              <w:t>Test 1:</w:t>
            </w:r>
          </w:p>
          <w:p w14:paraId="31CDF777" w14:textId="77777777" w:rsidR="006C55E0" w:rsidRPr="008978BB" w:rsidRDefault="006C55E0">
            <w:pPr>
              <w:pStyle w:val="TAL"/>
              <w:rPr>
                <w:lang w:val="pl-PL"/>
                <w:rPrChange w:id="5608" w:author="Jakub Kolodziej" w:date="2021-07-28T12:05:00Z">
                  <w:rPr/>
                </w:rPrChange>
              </w:rPr>
            </w:pPr>
            <w:r w:rsidRPr="008978BB">
              <w:rPr>
                <w:shd w:val="clear" w:color="auto" w:fill="FFFFFF"/>
                <w:lang w:val="pl-PL"/>
                <w:rPrChange w:id="5609" w:author="Jakub Kolodziej" w:date="2021-07-28T12:05:00Z">
                  <w:rPr>
                    <w:shd w:val="clear" w:color="auto" w:fill="FFFFFF"/>
                  </w:rPr>
                </w:rPrChange>
              </w:rPr>
              <w:t>N</w:t>
            </w:r>
            <w:r w:rsidRPr="008978BB">
              <w:rPr>
                <w:shd w:val="clear" w:color="auto" w:fill="FFFFFF"/>
                <w:vertAlign w:val="subscript"/>
                <w:lang w:val="pl-PL"/>
                <w:rPrChange w:id="5610" w:author="Jakub Kolodziej" w:date="2021-07-28T12:05:00Z">
                  <w:rPr>
                    <w:shd w:val="clear" w:color="auto" w:fill="FFFFFF"/>
                    <w:vertAlign w:val="subscript"/>
                  </w:rPr>
                </w:rPrChange>
              </w:rPr>
              <w:t>oc1</w:t>
            </w:r>
            <w:r w:rsidRPr="008978BB">
              <w:rPr>
                <w:shd w:val="clear" w:color="auto" w:fill="FFFFFF"/>
                <w:lang w:val="pl-PL"/>
                <w:rPrChange w:id="5611" w:author="Jakub Kolodziej" w:date="2021-07-28T12:05:00Z">
                  <w:rPr>
                    <w:shd w:val="clear" w:color="auto" w:fill="FFFFFF"/>
                  </w:rPr>
                </w:rPrChange>
              </w:rPr>
              <w:t xml:space="preserve">: </w:t>
            </w:r>
            <w:r w:rsidRPr="008978BB">
              <w:rPr>
                <w:shd w:val="clear" w:color="auto" w:fill="FFFFFF"/>
                <w:lang w:val="pl-PL" w:eastAsia="sv-SE"/>
                <w:rPrChange w:id="5612" w:author="Jakub Kolodziej" w:date="2021-07-28T12:05:00Z">
                  <w:rPr>
                    <w:shd w:val="clear" w:color="auto" w:fill="FFFFFF"/>
                    <w:lang w:eastAsia="sv-SE"/>
                  </w:rPr>
                </w:rPrChange>
              </w:rPr>
              <w:t>-94.65dBm/15kHz</w:t>
            </w:r>
          </w:p>
          <w:p w14:paraId="459B4E0C" w14:textId="77777777" w:rsidR="006C55E0" w:rsidRPr="008978BB" w:rsidRDefault="006C55E0">
            <w:pPr>
              <w:pStyle w:val="TAL"/>
              <w:rPr>
                <w:lang w:val="pl-PL"/>
                <w:rPrChange w:id="5613" w:author="Jakub Kolodziej" w:date="2021-07-28T12:05:00Z">
                  <w:rPr/>
                </w:rPrChange>
              </w:rPr>
            </w:pPr>
            <w:r w:rsidRPr="008978BB">
              <w:rPr>
                <w:lang w:val="pl-PL"/>
                <w:rPrChange w:id="5614" w:author="Jakub Kolodziej" w:date="2021-07-28T12:05:00Z">
                  <w:rPr/>
                </w:rPrChange>
              </w:rPr>
              <w:t>Ês1 /</w:t>
            </w:r>
            <w:r w:rsidRPr="008978BB">
              <w:rPr>
                <w:shd w:val="clear" w:color="auto" w:fill="FFFFFF"/>
                <w:lang w:val="pl-PL"/>
                <w:rPrChange w:id="5615" w:author="Jakub Kolodziej" w:date="2021-07-28T12:05:00Z">
                  <w:rPr>
                    <w:shd w:val="clear" w:color="auto" w:fill="FFFFFF"/>
                  </w:rPr>
                </w:rPrChange>
              </w:rPr>
              <w:t xml:space="preserve"> N</w:t>
            </w:r>
            <w:r w:rsidRPr="008978BB">
              <w:rPr>
                <w:shd w:val="clear" w:color="auto" w:fill="FFFFFF"/>
                <w:vertAlign w:val="subscript"/>
                <w:lang w:val="pl-PL"/>
                <w:rPrChange w:id="5616" w:author="Jakub Kolodziej" w:date="2021-07-28T12:05:00Z">
                  <w:rPr>
                    <w:shd w:val="clear" w:color="auto" w:fill="FFFFFF"/>
                    <w:vertAlign w:val="subscript"/>
                  </w:rPr>
                </w:rPrChange>
              </w:rPr>
              <w:t>oc1</w:t>
            </w:r>
            <w:r w:rsidRPr="008978BB">
              <w:rPr>
                <w:lang w:val="pl-PL"/>
                <w:rPrChange w:id="5617" w:author="Jakub Kolodziej" w:date="2021-07-28T12:05:00Z">
                  <w:rPr/>
                </w:rPrChange>
              </w:rPr>
              <w:t>: +10.0dB</w:t>
            </w:r>
          </w:p>
          <w:p w14:paraId="720E0214" w14:textId="77777777" w:rsidR="006C55E0" w:rsidRDefault="006C55E0">
            <w:pPr>
              <w:pStyle w:val="TAL"/>
            </w:pPr>
            <w:r>
              <w:t>RSRP_62 to RSRP_82</w:t>
            </w:r>
          </w:p>
          <w:p w14:paraId="1E72A803" w14:textId="77777777" w:rsidR="006C55E0" w:rsidRDefault="006C55E0">
            <w:pPr>
              <w:pStyle w:val="TAL"/>
              <w:rPr>
                <w:rFonts w:cs="v4.2.0"/>
              </w:rPr>
            </w:pPr>
          </w:p>
          <w:p w14:paraId="2FA4408D" w14:textId="77777777" w:rsidR="006C55E0" w:rsidRDefault="006C55E0">
            <w:pPr>
              <w:pStyle w:val="TAL"/>
              <w:rPr>
                <w:rFonts w:cs="v4.2.0"/>
              </w:rPr>
            </w:pPr>
          </w:p>
          <w:p w14:paraId="4B4D234F" w14:textId="77777777" w:rsidR="006C55E0" w:rsidRDefault="006C55E0">
            <w:pPr>
              <w:pStyle w:val="TAL"/>
            </w:pPr>
            <w:r>
              <w:rPr>
                <w:u w:val="single"/>
              </w:rPr>
              <w:t>Test 2:</w:t>
            </w:r>
          </w:p>
          <w:p w14:paraId="69506F7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DD19D18"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D8492A2" w14:textId="77777777" w:rsidR="006C55E0" w:rsidRDefault="006C55E0">
            <w:pPr>
              <w:pStyle w:val="TAL"/>
            </w:pPr>
            <w:r>
              <w:t>RSRP_30 to RSRP_43</w:t>
            </w:r>
          </w:p>
          <w:p w14:paraId="61FA46C9" w14:textId="77777777" w:rsidR="006C55E0" w:rsidRDefault="006C55E0">
            <w:pPr>
              <w:pStyle w:val="TAL"/>
            </w:pPr>
            <w:r>
              <w:t>RSRP_31 to RSRP_43</w:t>
            </w:r>
          </w:p>
          <w:p w14:paraId="597A89A0" w14:textId="77777777" w:rsidR="006C55E0" w:rsidRDefault="006C55E0">
            <w:pPr>
              <w:pStyle w:val="TAL"/>
            </w:pPr>
            <w:r>
              <w:t>RSRP_31 to RSRP_44</w:t>
            </w:r>
          </w:p>
          <w:p w14:paraId="4CFE9B96" w14:textId="77777777" w:rsidR="006C55E0" w:rsidRDefault="006C55E0">
            <w:pPr>
              <w:pStyle w:val="TAL"/>
            </w:pPr>
            <w:r>
              <w:t>RSRP_32 to RSRP_44</w:t>
            </w:r>
          </w:p>
          <w:p w14:paraId="5EA3A8E0" w14:textId="77777777" w:rsidR="006C55E0" w:rsidRDefault="006C55E0">
            <w:pPr>
              <w:pStyle w:val="TAL"/>
            </w:pPr>
            <w:r>
              <w:t>RSRP_32 to RSRP_45</w:t>
            </w:r>
          </w:p>
          <w:p w14:paraId="47927BFB" w14:textId="77777777" w:rsidR="006C55E0" w:rsidRDefault="006C55E0">
            <w:pPr>
              <w:pStyle w:val="TAL"/>
            </w:pPr>
            <w:r>
              <w:t>RSRP_33 to RSRP_45</w:t>
            </w:r>
          </w:p>
          <w:p w14:paraId="59AB2785" w14:textId="77777777" w:rsidR="006C55E0" w:rsidRDefault="006C55E0">
            <w:pPr>
              <w:pStyle w:val="TAL"/>
            </w:pPr>
            <w:r>
              <w:t>RSRP_33 to RSRP_46</w:t>
            </w:r>
          </w:p>
          <w:p w14:paraId="16180345" w14:textId="77777777" w:rsidR="006C55E0" w:rsidRDefault="006C55E0">
            <w:pPr>
              <w:pStyle w:val="TAL"/>
            </w:pPr>
            <w:r>
              <w:t>RSRP_34 to RSRP_46</w:t>
            </w:r>
          </w:p>
          <w:p w14:paraId="32421B66" w14:textId="77777777" w:rsidR="006C55E0" w:rsidRDefault="006C55E0">
            <w:pPr>
              <w:pStyle w:val="TAL"/>
              <w:rPr>
                <w:u w:val="single"/>
                <w:lang w:eastAsia="ja-JP"/>
              </w:rPr>
            </w:pPr>
            <w:r>
              <w:rPr>
                <w:shd w:val="clear" w:color="auto" w:fill="FFFFFF"/>
                <w:lang w:eastAsia="sv-SE"/>
              </w:rPr>
              <w:t>depending on operating band</w:t>
            </w:r>
          </w:p>
        </w:tc>
      </w:tr>
      <w:tr w:rsidR="006C55E0" w14:paraId="49EF517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9AB96FB"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16CBCAB1" w14:textId="77777777" w:rsidR="006C55E0" w:rsidRPr="008978BB" w:rsidRDefault="006C55E0">
            <w:pPr>
              <w:pStyle w:val="TAL"/>
              <w:rPr>
                <w:u w:val="single"/>
                <w:lang w:val="pl-PL"/>
                <w:rPrChange w:id="5618" w:author="Jakub Kolodziej" w:date="2021-07-28T12:05:00Z">
                  <w:rPr>
                    <w:u w:val="single"/>
                  </w:rPr>
                </w:rPrChange>
              </w:rPr>
            </w:pPr>
            <w:r w:rsidRPr="008978BB">
              <w:rPr>
                <w:u w:val="single"/>
                <w:lang w:val="pl-PL"/>
                <w:rPrChange w:id="5619" w:author="Jakub Kolodziej" w:date="2021-07-28T12:05:00Z">
                  <w:rPr>
                    <w:u w:val="single"/>
                  </w:rPr>
                </w:rPrChange>
              </w:rPr>
              <w:t>Test 1:</w:t>
            </w:r>
          </w:p>
          <w:p w14:paraId="232BA1EC" w14:textId="77777777" w:rsidR="006C55E0" w:rsidRPr="008978BB" w:rsidRDefault="006C55E0">
            <w:pPr>
              <w:pStyle w:val="TAL"/>
              <w:rPr>
                <w:lang w:val="pl-PL"/>
                <w:rPrChange w:id="5620" w:author="Jakub Kolodziej" w:date="2021-07-28T12:05:00Z">
                  <w:rPr/>
                </w:rPrChange>
              </w:rPr>
            </w:pPr>
            <w:r w:rsidRPr="008978BB">
              <w:rPr>
                <w:shd w:val="clear" w:color="auto" w:fill="FFFFFF"/>
                <w:lang w:val="pl-PL"/>
                <w:rPrChange w:id="5621" w:author="Jakub Kolodziej" w:date="2021-07-28T12:05:00Z">
                  <w:rPr>
                    <w:shd w:val="clear" w:color="auto" w:fill="FFFFFF"/>
                  </w:rPr>
                </w:rPrChange>
              </w:rPr>
              <w:t>N</w:t>
            </w:r>
            <w:r w:rsidRPr="008978BB">
              <w:rPr>
                <w:shd w:val="clear" w:color="auto" w:fill="FFFFFF"/>
                <w:vertAlign w:val="subscript"/>
                <w:lang w:val="pl-PL"/>
                <w:rPrChange w:id="5622" w:author="Jakub Kolodziej" w:date="2021-07-28T12:05:00Z">
                  <w:rPr>
                    <w:shd w:val="clear" w:color="auto" w:fill="FFFFFF"/>
                    <w:vertAlign w:val="subscript"/>
                  </w:rPr>
                </w:rPrChange>
              </w:rPr>
              <w:t>oc1</w:t>
            </w:r>
            <w:r w:rsidRPr="008978BB">
              <w:rPr>
                <w:shd w:val="clear" w:color="auto" w:fill="FFFFFF"/>
                <w:lang w:val="pl-PL"/>
                <w:rPrChange w:id="5623" w:author="Jakub Kolodziej" w:date="2021-07-28T12:05:00Z">
                  <w:rPr>
                    <w:shd w:val="clear" w:color="auto" w:fill="FFFFFF"/>
                  </w:rPr>
                </w:rPrChange>
              </w:rPr>
              <w:t xml:space="preserve">: </w:t>
            </w:r>
            <w:r w:rsidRPr="008978BB">
              <w:rPr>
                <w:shd w:val="clear" w:color="auto" w:fill="FFFFFF"/>
                <w:lang w:val="pl-PL" w:eastAsia="sv-SE"/>
                <w:rPrChange w:id="5624" w:author="Jakub Kolodziej" w:date="2021-07-28T12:05:00Z">
                  <w:rPr>
                    <w:shd w:val="clear" w:color="auto" w:fill="FFFFFF"/>
                    <w:lang w:eastAsia="sv-SE"/>
                  </w:rPr>
                </w:rPrChange>
              </w:rPr>
              <w:t>-94.65 dBm/15kHz</w:t>
            </w:r>
          </w:p>
          <w:p w14:paraId="5BEFA85C" w14:textId="77777777" w:rsidR="006C55E0" w:rsidRPr="008978BB" w:rsidRDefault="006C55E0">
            <w:pPr>
              <w:pStyle w:val="TAL"/>
              <w:rPr>
                <w:lang w:val="pl-PL"/>
                <w:rPrChange w:id="5625" w:author="Jakub Kolodziej" w:date="2021-07-28T12:05:00Z">
                  <w:rPr/>
                </w:rPrChange>
              </w:rPr>
            </w:pPr>
            <w:r w:rsidRPr="008978BB">
              <w:rPr>
                <w:lang w:val="pl-PL"/>
                <w:rPrChange w:id="5626" w:author="Jakub Kolodziej" w:date="2021-07-28T12:05:00Z">
                  <w:rPr/>
                </w:rPrChange>
              </w:rPr>
              <w:t>Ês1 /</w:t>
            </w:r>
            <w:r w:rsidRPr="008978BB">
              <w:rPr>
                <w:shd w:val="clear" w:color="auto" w:fill="FFFFFF"/>
                <w:lang w:val="pl-PL"/>
                <w:rPrChange w:id="5627" w:author="Jakub Kolodziej" w:date="2021-07-28T12:05:00Z">
                  <w:rPr>
                    <w:shd w:val="clear" w:color="auto" w:fill="FFFFFF"/>
                  </w:rPr>
                </w:rPrChange>
              </w:rPr>
              <w:t xml:space="preserve"> N</w:t>
            </w:r>
            <w:r w:rsidRPr="008978BB">
              <w:rPr>
                <w:shd w:val="clear" w:color="auto" w:fill="FFFFFF"/>
                <w:vertAlign w:val="subscript"/>
                <w:lang w:val="pl-PL"/>
                <w:rPrChange w:id="5628" w:author="Jakub Kolodziej" w:date="2021-07-28T12:05:00Z">
                  <w:rPr>
                    <w:shd w:val="clear" w:color="auto" w:fill="FFFFFF"/>
                    <w:vertAlign w:val="subscript"/>
                  </w:rPr>
                </w:rPrChange>
              </w:rPr>
              <w:t>oc1</w:t>
            </w:r>
            <w:r w:rsidRPr="008978BB">
              <w:rPr>
                <w:lang w:val="pl-PL"/>
                <w:rPrChange w:id="5629" w:author="Jakub Kolodziej" w:date="2021-07-28T12:05:00Z">
                  <w:rPr/>
                </w:rPrChange>
              </w:rPr>
              <w:t>: +10.0dB</w:t>
            </w:r>
          </w:p>
          <w:p w14:paraId="141AB228"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5F316F1D" w14:textId="77777777" w:rsidR="006C55E0" w:rsidRDefault="006C55E0">
            <w:pPr>
              <w:pStyle w:val="TAL"/>
            </w:pPr>
            <w:r>
              <w:rPr>
                <w:shd w:val="clear" w:color="auto" w:fill="FFFFFF"/>
                <w:lang w:eastAsia="sv-SE"/>
              </w:rPr>
              <w:t>(±3.0dB additionally for extreme conditions)</w:t>
            </w:r>
          </w:p>
          <w:p w14:paraId="0680896D" w14:textId="77777777" w:rsidR="006C55E0" w:rsidRDefault="006C55E0">
            <w:pPr>
              <w:pStyle w:val="TAL"/>
              <w:rPr>
                <w:rFonts w:cs="v4.2.0"/>
              </w:rPr>
            </w:pPr>
          </w:p>
          <w:p w14:paraId="0C24BE91" w14:textId="77777777" w:rsidR="006C55E0" w:rsidRDefault="006C55E0">
            <w:pPr>
              <w:pStyle w:val="TAL"/>
            </w:pPr>
            <w:r>
              <w:rPr>
                <w:u w:val="single"/>
              </w:rPr>
              <w:t>Test 2:</w:t>
            </w:r>
          </w:p>
          <w:p w14:paraId="78AF7B5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7F1BC16C" w14:textId="77777777" w:rsidR="006C55E0" w:rsidRDefault="006C55E0">
            <w:pPr>
              <w:pStyle w:val="TAL"/>
            </w:pPr>
          </w:p>
          <w:p w14:paraId="66D84025"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1121CBA6"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588E4A9D"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5D1426C" w14:textId="77777777" w:rsidR="006C55E0" w:rsidRDefault="006C55E0">
            <w:pPr>
              <w:pStyle w:val="TAL"/>
              <w:rPr>
                <w:u w:val="single"/>
              </w:rPr>
            </w:pPr>
            <w:r>
              <w:rPr>
                <w:u w:val="single"/>
              </w:rPr>
              <w:t>Test 1:</w:t>
            </w:r>
          </w:p>
          <w:p w14:paraId="27EE1DD3" w14:textId="77777777" w:rsidR="006C55E0" w:rsidRDefault="006C55E0">
            <w:pPr>
              <w:pStyle w:val="TAL"/>
            </w:pPr>
            <w:r>
              <w:rPr>
                <w:shd w:val="clear" w:color="auto" w:fill="FFFFFF"/>
                <w:lang w:eastAsia="sv-SE"/>
              </w:rPr>
              <w:t>-1.35dB</w:t>
            </w:r>
          </w:p>
          <w:p w14:paraId="74FAF367" w14:textId="77777777" w:rsidR="006C55E0" w:rsidRDefault="006C55E0">
            <w:pPr>
              <w:pStyle w:val="TAL"/>
            </w:pPr>
            <w:r>
              <w:t>0dB</w:t>
            </w:r>
          </w:p>
          <w:p w14:paraId="5A58A8C2" w14:textId="77777777" w:rsidR="006C55E0" w:rsidRDefault="006C55E0">
            <w:pPr>
              <w:pStyle w:val="TAL"/>
            </w:pPr>
            <w:r>
              <w:t>Via mapping</w:t>
            </w:r>
          </w:p>
          <w:p w14:paraId="164EFB83" w14:textId="77777777" w:rsidR="006C55E0" w:rsidRDefault="006C55E0">
            <w:pPr>
              <w:pStyle w:val="TAL"/>
            </w:pPr>
          </w:p>
          <w:p w14:paraId="6F138CAE" w14:textId="77777777" w:rsidR="006C55E0" w:rsidRDefault="006C55E0">
            <w:pPr>
              <w:pStyle w:val="TAL"/>
              <w:rPr>
                <w:rFonts w:cs="v4.2.0"/>
              </w:rPr>
            </w:pPr>
          </w:p>
          <w:p w14:paraId="5C08E2F9" w14:textId="77777777" w:rsidR="006C55E0" w:rsidRDefault="006C55E0">
            <w:pPr>
              <w:pStyle w:val="TAL"/>
              <w:rPr>
                <w:u w:val="single"/>
              </w:rPr>
            </w:pPr>
            <w:r>
              <w:rPr>
                <w:u w:val="single"/>
              </w:rPr>
              <w:t>Test 2:</w:t>
            </w:r>
          </w:p>
          <w:p w14:paraId="5BF85CB9" w14:textId="77777777" w:rsidR="006C55E0" w:rsidRDefault="006C55E0">
            <w:pPr>
              <w:pStyle w:val="TAL"/>
              <w:rPr>
                <w:shd w:val="clear" w:color="auto" w:fill="FFFFFF"/>
                <w:lang w:eastAsia="sv-SE"/>
              </w:rPr>
            </w:pPr>
            <w:r>
              <w:rPr>
                <w:shd w:val="clear" w:color="auto" w:fill="FFFFFF"/>
                <w:lang w:eastAsia="sv-SE"/>
              </w:rPr>
              <w:t>0dB</w:t>
            </w:r>
          </w:p>
          <w:p w14:paraId="6209FF1F" w14:textId="77777777" w:rsidR="006C55E0" w:rsidRDefault="006C55E0">
            <w:pPr>
              <w:pStyle w:val="TAL"/>
            </w:pPr>
          </w:p>
          <w:p w14:paraId="348D20E7" w14:textId="77777777" w:rsidR="006C55E0" w:rsidRDefault="006C55E0">
            <w:pPr>
              <w:pStyle w:val="TAL"/>
            </w:pPr>
            <w:r>
              <w:t>0.8dB</w:t>
            </w:r>
          </w:p>
          <w:p w14:paraId="2534133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9D0E709" w14:textId="77777777" w:rsidR="006C55E0" w:rsidRPr="008978BB" w:rsidRDefault="006C55E0">
            <w:pPr>
              <w:pStyle w:val="TAL"/>
              <w:rPr>
                <w:u w:val="single"/>
                <w:lang w:val="pl-PL"/>
                <w:rPrChange w:id="5630" w:author="Jakub Kolodziej" w:date="2021-07-28T12:05:00Z">
                  <w:rPr>
                    <w:u w:val="single"/>
                  </w:rPr>
                </w:rPrChange>
              </w:rPr>
            </w:pPr>
            <w:r w:rsidRPr="008978BB">
              <w:rPr>
                <w:u w:val="single"/>
                <w:lang w:val="pl-PL"/>
                <w:rPrChange w:id="5631" w:author="Jakub Kolodziej" w:date="2021-07-28T12:05:00Z">
                  <w:rPr>
                    <w:u w:val="single"/>
                  </w:rPr>
                </w:rPrChange>
              </w:rPr>
              <w:t>Test 1:</w:t>
            </w:r>
          </w:p>
          <w:p w14:paraId="3E3C32DD" w14:textId="77777777" w:rsidR="006C55E0" w:rsidRPr="008978BB" w:rsidRDefault="006C55E0">
            <w:pPr>
              <w:pStyle w:val="TAL"/>
              <w:rPr>
                <w:lang w:val="pl-PL"/>
                <w:rPrChange w:id="5632" w:author="Jakub Kolodziej" w:date="2021-07-28T12:05:00Z">
                  <w:rPr/>
                </w:rPrChange>
              </w:rPr>
            </w:pPr>
            <w:r w:rsidRPr="008978BB">
              <w:rPr>
                <w:shd w:val="clear" w:color="auto" w:fill="FFFFFF"/>
                <w:lang w:val="pl-PL"/>
                <w:rPrChange w:id="5633" w:author="Jakub Kolodziej" w:date="2021-07-28T12:05:00Z">
                  <w:rPr>
                    <w:shd w:val="clear" w:color="auto" w:fill="FFFFFF"/>
                  </w:rPr>
                </w:rPrChange>
              </w:rPr>
              <w:t>N</w:t>
            </w:r>
            <w:r w:rsidRPr="008978BB">
              <w:rPr>
                <w:shd w:val="clear" w:color="auto" w:fill="FFFFFF"/>
                <w:vertAlign w:val="subscript"/>
                <w:lang w:val="pl-PL"/>
                <w:rPrChange w:id="5634" w:author="Jakub Kolodziej" w:date="2021-07-28T12:05:00Z">
                  <w:rPr>
                    <w:shd w:val="clear" w:color="auto" w:fill="FFFFFF"/>
                    <w:vertAlign w:val="subscript"/>
                  </w:rPr>
                </w:rPrChange>
              </w:rPr>
              <w:t>oc1</w:t>
            </w:r>
            <w:r w:rsidRPr="008978BB">
              <w:rPr>
                <w:shd w:val="clear" w:color="auto" w:fill="FFFFFF"/>
                <w:lang w:val="pl-PL"/>
                <w:rPrChange w:id="5635" w:author="Jakub Kolodziej" w:date="2021-07-28T12:05:00Z">
                  <w:rPr>
                    <w:shd w:val="clear" w:color="auto" w:fill="FFFFFF"/>
                  </w:rPr>
                </w:rPrChange>
              </w:rPr>
              <w:t xml:space="preserve">: </w:t>
            </w:r>
            <w:r w:rsidRPr="008978BB">
              <w:rPr>
                <w:shd w:val="clear" w:color="auto" w:fill="FFFFFF"/>
                <w:lang w:val="pl-PL" w:eastAsia="sv-SE"/>
                <w:rPrChange w:id="5636" w:author="Jakub Kolodziej" w:date="2021-07-28T12:05:00Z">
                  <w:rPr>
                    <w:shd w:val="clear" w:color="auto" w:fill="FFFFFF"/>
                    <w:lang w:eastAsia="sv-SE"/>
                  </w:rPr>
                </w:rPrChange>
              </w:rPr>
              <w:t>-96.00dBm/15kHz</w:t>
            </w:r>
          </w:p>
          <w:p w14:paraId="26782606" w14:textId="77777777" w:rsidR="006C55E0" w:rsidRPr="008978BB" w:rsidRDefault="006C55E0">
            <w:pPr>
              <w:pStyle w:val="TAL"/>
              <w:rPr>
                <w:lang w:val="pl-PL"/>
                <w:rPrChange w:id="5637" w:author="Jakub Kolodziej" w:date="2021-07-28T12:05:00Z">
                  <w:rPr/>
                </w:rPrChange>
              </w:rPr>
            </w:pPr>
            <w:r w:rsidRPr="008978BB">
              <w:rPr>
                <w:lang w:val="pl-PL"/>
                <w:rPrChange w:id="5638" w:author="Jakub Kolodziej" w:date="2021-07-28T12:05:00Z">
                  <w:rPr/>
                </w:rPrChange>
              </w:rPr>
              <w:t>Ês1 /</w:t>
            </w:r>
            <w:r w:rsidRPr="008978BB">
              <w:rPr>
                <w:shd w:val="clear" w:color="auto" w:fill="FFFFFF"/>
                <w:lang w:val="pl-PL"/>
                <w:rPrChange w:id="5639" w:author="Jakub Kolodziej" w:date="2021-07-28T12:05:00Z">
                  <w:rPr>
                    <w:shd w:val="clear" w:color="auto" w:fill="FFFFFF"/>
                  </w:rPr>
                </w:rPrChange>
              </w:rPr>
              <w:t xml:space="preserve"> N</w:t>
            </w:r>
            <w:r w:rsidRPr="008978BB">
              <w:rPr>
                <w:shd w:val="clear" w:color="auto" w:fill="FFFFFF"/>
                <w:vertAlign w:val="subscript"/>
                <w:lang w:val="pl-PL"/>
                <w:rPrChange w:id="5640" w:author="Jakub Kolodziej" w:date="2021-07-28T12:05:00Z">
                  <w:rPr>
                    <w:shd w:val="clear" w:color="auto" w:fill="FFFFFF"/>
                    <w:vertAlign w:val="subscript"/>
                  </w:rPr>
                </w:rPrChange>
              </w:rPr>
              <w:t>oc1</w:t>
            </w:r>
            <w:r w:rsidRPr="008978BB">
              <w:rPr>
                <w:lang w:val="pl-PL"/>
                <w:rPrChange w:id="5641" w:author="Jakub Kolodziej" w:date="2021-07-28T12:05:00Z">
                  <w:rPr/>
                </w:rPrChange>
              </w:rPr>
              <w:t>: +10.0dB</w:t>
            </w:r>
          </w:p>
          <w:p w14:paraId="6A577092" w14:textId="77777777" w:rsidR="006C55E0" w:rsidRDefault="006C55E0">
            <w:pPr>
              <w:pStyle w:val="TAL"/>
            </w:pPr>
            <w:r>
              <w:t>RSRP_64 to RSRP_83</w:t>
            </w:r>
          </w:p>
          <w:p w14:paraId="37867A50" w14:textId="77777777" w:rsidR="006C55E0" w:rsidRDefault="006C55E0">
            <w:pPr>
              <w:pStyle w:val="TAL"/>
              <w:rPr>
                <w:rFonts w:cs="v4.2.0"/>
              </w:rPr>
            </w:pPr>
          </w:p>
          <w:p w14:paraId="3D0F30C5" w14:textId="77777777" w:rsidR="006C55E0" w:rsidRDefault="006C55E0">
            <w:pPr>
              <w:pStyle w:val="TAL"/>
              <w:rPr>
                <w:rFonts w:cs="v4.2.0"/>
              </w:rPr>
            </w:pPr>
          </w:p>
          <w:p w14:paraId="0ACECA04" w14:textId="77777777" w:rsidR="006C55E0" w:rsidRDefault="006C55E0">
            <w:pPr>
              <w:pStyle w:val="TAL"/>
            </w:pPr>
            <w:r>
              <w:rPr>
                <w:u w:val="single"/>
              </w:rPr>
              <w:t>Test 2:</w:t>
            </w:r>
          </w:p>
          <w:p w14:paraId="3A28A3C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41F656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0381FA09" w14:textId="77777777" w:rsidR="006C55E0" w:rsidRDefault="006C55E0">
            <w:pPr>
              <w:pStyle w:val="TAL"/>
            </w:pPr>
            <w:r>
              <w:t>RSRP_33 to RSRP_46</w:t>
            </w:r>
          </w:p>
          <w:p w14:paraId="2C61E80A" w14:textId="77777777" w:rsidR="006C55E0" w:rsidRDefault="006C55E0">
            <w:pPr>
              <w:pStyle w:val="TAL"/>
            </w:pPr>
            <w:r>
              <w:t>RSRP_34 to RSRP_46</w:t>
            </w:r>
          </w:p>
          <w:p w14:paraId="430F8706" w14:textId="77777777" w:rsidR="006C55E0" w:rsidRDefault="006C55E0">
            <w:pPr>
              <w:pStyle w:val="TAL"/>
            </w:pPr>
            <w:r>
              <w:t>RSRP_34 to RSRP_47</w:t>
            </w:r>
          </w:p>
          <w:p w14:paraId="45BBBE48" w14:textId="77777777" w:rsidR="006C55E0" w:rsidRDefault="006C55E0">
            <w:pPr>
              <w:pStyle w:val="TAL"/>
            </w:pPr>
            <w:r>
              <w:t>RSRP_35 to RSRP_47</w:t>
            </w:r>
          </w:p>
          <w:p w14:paraId="4E7FA679" w14:textId="77777777" w:rsidR="006C55E0" w:rsidRDefault="006C55E0">
            <w:pPr>
              <w:pStyle w:val="TAL"/>
            </w:pPr>
            <w:r>
              <w:t>RSRP_35 to RSRP_48</w:t>
            </w:r>
          </w:p>
          <w:p w14:paraId="12225364" w14:textId="77777777" w:rsidR="006C55E0" w:rsidRDefault="006C55E0">
            <w:pPr>
              <w:pStyle w:val="TAL"/>
            </w:pPr>
            <w:r>
              <w:t>RSRP_36 to RSRP_48</w:t>
            </w:r>
          </w:p>
          <w:p w14:paraId="49E5D83A" w14:textId="77777777" w:rsidR="006C55E0" w:rsidRDefault="006C55E0">
            <w:pPr>
              <w:pStyle w:val="TAL"/>
            </w:pPr>
            <w:r>
              <w:t>RSRP_36 to RSRP_49</w:t>
            </w:r>
          </w:p>
          <w:p w14:paraId="11A50C0E" w14:textId="77777777" w:rsidR="006C55E0" w:rsidRDefault="006C55E0">
            <w:pPr>
              <w:pStyle w:val="TAL"/>
            </w:pPr>
            <w:r>
              <w:t>RSRP_37 to RSRP_49</w:t>
            </w:r>
          </w:p>
          <w:p w14:paraId="03CC268B" w14:textId="77777777" w:rsidR="006C55E0" w:rsidRDefault="006C55E0">
            <w:pPr>
              <w:pStyle w:val="TAL"/>
              <w:rPr>
                <w:u w:val="single"/>
                <w:lang w:eastAsia="ja-JP"/>
              </w:rPr>
            </w:pPr>
            <w:r>
              <w:rPr>
                <w:shd w:val="clear" w:color="auto" w:fill="FFFFFF"/>
                <w:lang w:eastAsia="sv-SE"/>
              </w:rPr>
              <w:t>depending on operating band</w:t>
            </w:r>
          </w:p>
        </w:tc>
      </w:tr>
      <w:tr w:rsidR="006C55E0" w14:paraId="016DDA4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D158AE3" w14:textId="77777777" w:rsidR="006C55E0" w:rsidRDefault="006C55E0">
            <w:pPr>
              <w:pStyle w:val="TAL"/>
              <w:rPr>
                <w:lang w:eastAsia="ja-JP"/>
              </w:rPr>
            </w:pPr>
            <w:r>
              <w:rPr>
                <w:lang w:eastAsia="ja-JP"/>
              </w:rPr>
              <w:t xml:space="preserve">8.5.2.1.2 </w:t>
            </w:r>
            <w:r>
              <w:t>E-UTRA – NR FR2 SS-RSRP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3E7E10F0" w14:textId="77777777" w:rsidR="006C55E0" w:rsidRPr="008978BB" w:rsidRDefault="006C55E0">
            <w:pPr>
              <w:pStyle w:val="TAL"/>
              <w:rPr>
                <w:u w:val="single"/>
                <w:lang w:val="pl-PL"/>
                <w:rPrChange w:id="5642" w:author="Jakub Kolodziej" w:date="2021-07-28T12:05:00Z">
                  <w:rPr>
                    <w:u w:val="single"/>
                  </w:rPr>
                </w:rPrChange>
              </w:rPr>
            </w:pPr>
            <w:r w:rsidRPr="008978BB">
              <w:rPr>
                <w:u w:val="single"/>
                <w:lang w:val="pl-PL"/>
                <w:rPrChange w:id="5643" w:author="Jakub Kolodziej" w:date="2021-07-28T12:05:00Z">
                  <w:rPr>
                    <w:u w:val="single"/>
                  </w:rPr>
                </w:rPrChange>
              </w:rPr>
              <w:t>Test 1:</w:t>
            </w:r>
          </w:p>
          <w:p w14:paraId="055CA560" w14:textId="77777777" w:rsidR="006C55E0" w:rsidRPr="008978BB" w:rsidRDefault="006C55E0">
            <w:pPr>
              <w:pStyle w:val="TAL"/>
              <w:rPr>
                <w:lang w:val="pl-PL"/>
                <w:rPrChange w:id="5644" w:author="Jakub Kolodziej" w:date="2021-07-28T12:05:00Z">
                  <w:rPr/>
                </w:rPrChange>
              </w:rPr>
            </w:pPr>
            <w:r w:rsidRPr="008978BB">
              <w:rPr>
                <w:lang w:val="pl-PL"/>
                <w:rPrChange w:id="5645" w:author="Jakub Kolodziej" w:date="2021-07-28T12:05:00Z">
                  <w:rPr/>
                </w:rPrChange>
              </w:rPr>
              <w:t>N</w:t>
            </w:r>
            <w:r w:rsidRPr="008978BB">
              <w:rPr>
                <w:vertAlign w:val="subscript"/>
                <w:lang w:val="pl-PL"/>
                <w:rPrChange w:id="5646" w:author="Jakub Kolodziej" w:date="2021-07-28T12:05:00Z">
                  <w:rPr>
                    <w:vertAlign w:val="subscript"/>
                  </w:rPr>
                </w:rPrChange>
              </w:rPr>
              <w:t>oc</w:t>
            </w:r>
            <w:r w:rsidRPr="008978BB">
              <w:rPr>
                <w:lang w:val="pl-PL"/>
                <w:rPrChange w:id="5647" w:author="Jakub Kolodziej" w:date="2021-07-28T12:05:00Z">
                  <w:rPr/>
                </w:rPrChange>
              </w:rPr>
              <w:t xml:space="preserve">: </w:t>
            </w:r>
            <w:r w:rsidRPr="008978BB">
              <w:rPr>
                <w:lang w:val="pl-PL" w:eastAsia="sv-SE"/>
                <w:rPrChange w:id="5648" w:author="Jakub Kolodziej" w:date="2021-07-28T12:05:00Z">
                  <w:rPr>
                    <w:lang w:eastAsia="sv-SE"/>
                  </w:rPr>
                </w:rPrChange>
              </w:rPr>
              <w:t>-105dBm/15kHz</w:t>
            </w:r>
          </w:p>
          <w:p w14:paraId="4E4113B7" w14:textId="77777777" w:rsidR="006C55E0" w:rsidRPr="008978BB" w:rsidRDefault="006C55E0">
            <w:pPr>
              <w:pStyle w:val="TAL"/>
              <w:rPr>
                <w:lang w:val="pl-PL"/>
                <w:rPrChange w:id="5649" w:author="Jakub Kolodziej" w:date="2021-07-28T12:05:00Z">
                  <w:rPr/>
                </w:rPrChange>
              </w:rPr>
            </w:pPr>
            <w:r w:rsidRPr="008978BB">
              <w:rPr>
                <w:lang w:val="pl-PL"/>
                <w:rPrChange w:id="5650" w:author="Jakub Kolodziej" w:date="2021-07-28T12:05:00Z">
                  <w:rPr/>
                </w:rPrChange>
              </w:rPr>
              <w:t>Ês / N</w:t>
            </w:r>
            <w:r w:rsidRPr="008978BB">
              <w:rPr>
                <w:vertAlign w:val="subscript"/>
                <w:lang w:val="pl-PL"/>
                <w:rPrChange w:id="5651" w:author="Jakub Kolodziej" w:date="2021-07-28T12:05:00Z">
                  <w:rPr>
                    <w:vertAlign w:val="subscript"/>
                  </w:rPr>
                </w:rPrChange>
              </w:rPr>
              <w:t>oc</w:t>
            </w:r>
            <w:r w:rsidRPr="008978BB">
              <w:rPr>
                <w:lang w:val="pl-PL"/>
                <w:rPrChange w:id="5652" w:author="Jakub Kolodziej" w:date="2021-07-28T12:05:00Z">
                  <w:rPr/>
                </w:rPrChange>
              </w:rPr>
              <w:t xml:space="preserve"> 11dB</w:t>
            </w:r>
          </w:p>
          <w:p w14:paraId="319E2408" w14:textId="77777777" w:rsidR="006C55E0" w:rsidRDefault="006C55E0">
            <w:pPr>
              <w:pStyle w:val="TAL"/>
              <w:rPr>
                <w:lang w:eastAsia="sv-SE"/>
              </w:rPr>
            </w:pPr>
            <w:r>
              <w:t xml:space="preserve">Reported RSRP values: </w:t>
            </w:r>
            <w:r>
              <w:rPr>
                <w:lang w:eastAsia="sv-SE"/>
              </w:rPr>
              <w:t>±8dB</w:t>
            </w:r>
          </w:p>
          <w:p w14:paraId="1AD90480" w14:textId="77777777" w:rsidR="006C55E0" w:rsidRDefault="006C55E0">
            <w:pPr>
              <w:pStyle w:val="TAL"/>
            </w:pPr>
            <w:r>
              <w:rPr>
                <w:lang w:eastAsia="sv-SE"/>
              </w:rPr>
              <w:t>(±3dB additionally for extreme conditions)</w:t>
            </w:r>
          </w:p>
          <w:p w14:paraId="128E61D1" w14:textId="77777777" w:rsidR="006C55E0" w:rsidRDefault="006C55E0">
            <w:pPr>
              <w:pStyle w:val="TAL"/>
              <w:rPr>
                <w:rFonts w:cs="v4.2.0"/>
              </w:rPr>
            </w:pPr>
          </w:p>
          <w:p w14:paraId="7B4B550E" w14:textId="77777777" w:rsidR="006C55E0" w:rsidRDefault="006C55E0">
            <w:pPr>
              <w:pStyle w:val="TAL"/>
              <w:rPr>
                <w:u w:val="single"/>
              </w:rPr>
            </w:pPr>
            <w:r>
              <w:rPr>
                <w:u w:val="single"/>
              </w:rPr>
              <w:t>Test 2:</w:t>
            </w:r>
          </w:p>
          <w:p w14:paraId="140AFAE4" w14:textId="77777777" w:rsidR="006C55E0" w:rsidRDefault="006C55E0">
            <w:pPr>
              <w:pStyle w:val="TAL"/>
            </w:pPr>
            <w:r>
              <w:t>Ês FR2a PC3: -109.1dBm/SCS</w:t>
            </w:r>
          </w:p>
          <w:p w14:paraId="0447B999" w14:textId="77777777" w:rsidR="006C55E0" w:rsidRDefault="006C55E0">
            <w:pPr>
              <w:pStyle w:val="TAL"/>
              <w:rPr>
                <w:lang w:eastAsia="sv-SE"/>
              </w:rPr>
            </w:pPr>
            <w:r>
              <w:t xml:space="preserve">Reported RSRP values: </w:t>
            </w:r>
            <w:r>
              <w:rPr>
                <w:lang w:eastAsia="sv-SE"/>
              </w:rPr>
              <w:t>±8dB</w:t>
            </w:r>
          </w:p>
          <w:p w14:paraId="4EA7E1F9" w14:textId="77777777" w:rsidR="006C55E0" w:rsidRDefault="006C55E0">
            <w:pPr>
              <w:pStyle w:val="TAL"/>
              <w:rPr>
                <w:lang w:eastAsia="sv-SE"/>
              </w:rPr>
            </w:pPr>
          </w:p>
          <w:p w14:paraId="1994DA90" w14:textId="77777777" w:rsidR="006C55E0" w:rsidRDefault="006C55E0">
            <w:pPr>
              <w:pStyle w:val="TAL"/>
            </w:pPr>
            <w:r>
              <w:t>Ês FR2b PC3: -106.5dBm/SCS</w:t>
            </w:r>
          </w:p>
          <w:p w14:paraId="7E917643" w14:textId="77777777" w:rsidR="006C55E0" w:rsidRDefault="006C55E0">
            <w:pPr>
              <w:pStyle w:val="TAL"/>
              <w:rPr>
                <w:lang w:eastAsia="sv-SE"/>
              </w:rPr>
            </w:pPr>
            <w:r>
              <w:t xml:space="preserve">Reported RSRP values: </w:t>
            </w:r>
            <w:r>
              <w:rPr>
                <w:lang w:eastAsia="sv-SE"/>
              </w:rPr>
              <w:t>±8dB</w:t>
            </w:r>
          </w:p>
          <w:p w14:paraId="2D72F222" w14:textId="77777777" w:rsidR="006C55E0" w:rsidRDefault="006C55E0">
            <w:pPr>
              <w:pStyle w:val="TAL"/>
              <w:rPr>
                <w:lang w:eastAsia="sv-SE"/>
              </w:rPr>
            </w:pPr>
          </w:p>
          <w:p w14:paraId="2DBFDDB1" w14:textId="77777777" w:rsidR="006C55E0" w:rsidRDefault="006C55E0">
            <w:pPr>
              <w:pStyle w:val="TAL"/>
            </w:pPr>
            <w:r>
              <w:t>Ês FR2c PC3: -105.5dBm/SCS</w:t>
            </w:r>
          </w:p>
          <w:p w14:paraId="34A892E3" w14:textId="77777777" w:rsidR="006C55E0" w:rsidRDefault="006C55E0">
            <w:pPr>
              <w:pStyle w:val="TAL"/>
              <w:rPr>
                <w:lang w:eastAsia="sv-SE"/>
              </w:rPr>
            </w:pPr>
            <w:r>
              <w:t xml:space="preserve">Reported RSRP values: </w:t>
            </w:r>
            <w:r>
              <w:rPr>
                <w:lang w:eastAsia="sv-SE"/>
              </w:rPr>
              <w:t>±8dB</w:t>
            </w:r>
          </w:p>
          <w:p w14:paraId="4217E229" w14:textId="77777777" w:rsidR="006C55E0" w:rsidRDefault="006C55E0">
            <w:pPr>
              <w:pStyle w:val="TAL"/>
              <w:rPr>
                <w:lang w:eastAsia="sv-SE"/>
              </w:rPr>
            </w:pPr>
          </w:p>
          <w:p w14:paraId="294C149D" w14:textId="77777777" w:rsidR="006C55E0" w:rsidRDefault="006C55E0">
            <w:pPr>
              <w:pStyle w:val="TAL"/>
            </w:pPr>
            <w:r>
              <w:rPr>
                <w:lang w:eastAsia="sv-SE"/>
              </w:rPr>
              <w:t>(±3dB additionally for extreme conditions in all frequency ranges)</w:t>
            </w:r>
          </w:p>
          <w:p w14:paraId="66BF9D1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FFA047F" w14:textId="77777777" w:rsidR="006C55E0" w:rsidRDefault="006C55E0">
            <w:pPr>
              <w:pStyle w:val="TAL"/>
              <w:rPr>
                <w:u w:val="single"/>
              </w:rPr>
            </w:pPr>
            <w:r>
              <w:rPr>
                <w:u w:val="single"/>
              </w:rPr>
              <w:t>Test 1:</w:t>
            </w:r>
          </w:p>
          <w:p w14:paraId="158B5C1F" w14:textId="77777777" w:rsidR="006C55E0" w:rsidRDefault="006C55E0">
            <w:pPr>
              <w:pStyle w:val="TAL"/>
            </w:pPr>
            <w:r>
              <w:rPr>
                <w:lang w:eastAsia="sv-SE"/>
              </w:rPr>
              <w:t>-0.1dB</w:t>
            </w:r>
          </w:p>
          <w:p w14:paraId="1E59DEE4" w14:textId="77777777" w:rsidR="006C55E0" w:rsidRDefault="006C55E0">
            <w:pPr>
              <w:pStyle w:val="TAL"/>
            </w:pPr>
            <w:r>
              <w:t>0dB</w:t>
            </w:r>
          </w:p>
          <w:p w14:paraId="78C88B32" w14:textId="77777777" w:rsidR="006C55E0" w:rsidRDefault="006C55E0">
            <w:pPr>
              <w:pStyle w:val="TAL"/>
            </w:pPr>
            <w:r>
              <w:t>Via mapping</w:t>
            </w:r>
          </w:p>
          <w:p w14:paraId="4090EA1C" w14:textId="77777777" w:rsidR="006C55E0" w:rsidRDefault="006C55E0">
            <w:pPr>
              <w:pStyle w:val="TAL"/>
            </w:pPr>
          </w:p>
          <w:p w14:paraId="12721236" w14:textId="77777777" w:rsidR="006C55E0" w:rsidRDefault="006C55E0">
            <w:pPr>
              <w:pStyle w:val="TAL"/>
              <w:rPr>
                <w:rFonts w:cs="v4.2.0"/>
              </w:rPr>
            </w:pPr>
          </w:p>
          <w:p w14:paraId="3D315385" w14:textId="77777777" w:rsidR="006C55E0" w:rsidRDefault="006C55E0">
            <w:pPr>
              <w:pStyle w:val="TAL"/>
              <w:rPr>
                <w:u w:val="single"/>
              </w:rPr>
            </w:pPr>
            <w:r>
              <w:rPr>
                <w:u w:val="single"/>
              </w:rPr>
              <w:t>Test 2:</w:t>
            </w:r>
          </w:p>
          <w:p w14:paraId="285DEE1C" w14:textId="77777777" w:rsidR="006C55E0" w:rsidRPr="008978BB" w:rsidRDefault="006C55E0">
            <w:pPr>
              <w:pStyle w:val="TAL"/>
              <w:rPr>
                <w:lang w:val="sv-SE"/>
                <w:rPrChange w:id="5653" w:author="Jakub Kolodziej" w:date="2021-07-28T12:05:00Z">
                  <w:rPr/>
                </w:rPrChange>
              </w:rPr>
            </w:pPr>
            <w:r w:rsidRPr="008978BB">
              <w:rPr>
                <w:lang w:val="sv-SE" w:eastAsia="sv-SE"/>
                <w:rPrChange w:id="5654" w:author="Jakub Kolodziej" w:date="2021-07-28T12:05:00Z">
                  <w:rPr>
                    <w:lang w:eastAsia="sv-SE"/>
                  </w:rPr>
                </w:rPrChange>
              </w:rPr>
              <w:t>+5.65dB</w:t>
            </w:r>
          </w:p>
          <w:p w14:paraId="36846504" w14:textId="77777777" w:rsidR="006C55E0" w:rsidRPr="008978BB" w:rsidRDefault="006C55E0">
            <w:pPr>
              <w:pStyle w:val="TAL"/>
              <w:rPr>
                <w:lang w:val="sv-SE"/>
                <w:rPrChange w:id="5655" w:author="Jakub Kolodziej" w:date="2021-07-28T12:05:00Z">
                  <w:rPr/>
                </w:rPrChange>
              </w:rPr>
            </w:pPr>
            <w:r w:rsidRPr="008978BB">
              <w:rPr>
                <w:lang w:val="sv-SE"/>
                <w:rPrChange w:id="5656" w:author="Jakub Kolodziej" w:date="2021-07-28T12:05:00Z">
                  <w:rPr/>
                </w:rPrChange>
              </w:rPr>
              <w:t>Via mapping</w:t>
            </w:r>
          </w:p>
          <w:p w14:paraId="102410D0" w14:textId="77777777" w:rsidR="006C55E0" w:rsidRPr="008978BB" w:rsidRDefault="006C55E0">
            <w:pPr>
              <w:pStyle w:val="TAL"/>
              <w:rPr>
                <w:u w:val="single"/>
                <w:lang w:val="sv-SE"/>
                <w:rPrChange w:id="5657" w:author="Jakub Kolodziej" w:date="2021-07-28T12:05:00Z">
                  <w:rPr>
                    <w:u w:val="single"/>
                  </w:rPr>
                </w:rPrChange>
              </w:rPr>
            </w:pPr>
          </w:p>
          <w:p w14:paraId="52A5C48B" w14:textId="77777777" w:rsidR="006C55E0" w:rsidRPr="008978BB" w:rsidRDefault="006C55E0">
            <w:pPr>
              <w:pStyle w:val="TAL"/>
              <w:rPr>
                <w:lang w:val="sv-SE"/>
                <w:rPrChange w:id="5658" w:author="Jakub Kolodziej" w:date="2021-07-28T12:05:00Z">
                  <w:rPr/>
                </w:rPrChange>
              </w:rPr>
            </w:pPr>
            <w:r w:rsidRPr="008978BB">
              <w:rPr>
                <w:lang w:val="sv-SE" w:eastAsia="sv-SE"/>
                <w:rPrChange w:id="5659" w:author="Jakub Kolodziej" w:date="2021-07-28T12:05:00Z">
                  <w:rPr>
                    <w:lang w:eastAsia="sv-SE"/>
                  </w:rPr>
                </w:rPrChange>
              </w:rPr>
              <w:t>+5.65dB</w:t>
            </w:r>
          </w:p>
          <w:p w14:paraId="3C71DF30" w14:textId="77777777" w:rsidR="006C55E0" w:rsidRPr="008978BB" w:rsidRDefault="006C55E0">
            <w:pPr>
              <w:pStyle w:val="TAL"/>
              <w:rPr>
                <w:lang w:val="sv-SE"/>
                <w:rPrChange w:id="5660" w:author="Jakub Kolodziej" w:date="2021-07-28T12:05:00Z">
                  <w:rPr/>
                </w:rPrChange>
              </w:rPr>
            </w:pPr>
            <w:r w:rsidRPr="008978BB">
              <w:rPr>
                <w:lang w:val="sv-SE"/>
                <w:rPrChange w:id="5661" w:author="Jakub Kolodziej" w:date="2021-07-28T12:05:00Z">
                  <w:rPr/>
                </w:rPrChange>
              </w:rPr>
              <w:t>Via mapping</w:t>
            </w:r>
          </w:p>
          <w:p w14:paraId="778C1458" w14:textId="77777777" w:rsidR="006C55E0" w:rsidRPr="008978BB" w:rsidRDefault="006C55E0">
            <w:pPr>
              <w:pStyle w:val="TAL"/>
              <w:rPr>
                <w:u w:val="single"/>
                <w:lang w:val="sv-SE"/>
                <w:rPrChange w:id="5662" w:author="Jakub Kolodziej" w:date="2021-07-28T12:05:00Z">
                  <w:rPr>
                    <w:u w:val="single"/>
                  </w:rPr>
                </w:rPrChange>
              </w:rPr>
            </w:pPr>
          </w:p>
          <w:p w14:paraId="53F560FD" w14:textId="77777777" w:rsidR="006C55E0" w:rsidRDefault="006C55E0">
            <w:pPr>
              <w:pStyle w:val="TAL"/>
            </w:pPr>
            <w:r>
              <w:rPr>
                <w:lang w:eastAsia="sv-SE"/>
              </w:rPr>
              <w:t>+5.65dB</w:t>
            </w:r>
          </w:p>
          <w:p w14:paraId="0796AED8"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ABE3B48" w14:textId="77777777" w:rsidR="006C55E0" w:rsidRPr="008978BB" w:rsidRDefault="006C55E0">
            <w:pPr>
              <w:pStyle w:val="TAL"/>
              <w:rPr>
                <w:u w:val="single"/>
                <w:lang w:val="pl-PL"/>
                <w:rPrChange w:id="5663" w:author="Jakub Kolodziej" w:date="2021-07-28T12:05:00Z">
                  <w:rPr>
                    <w:u w:val="single"/>
                  </w:rPr>
                </w:rPrChange>
              </w:rPr>
            </w:pPr>
            <w:r w:rsidRPr="008978BB">
              <w:rPr>
                <w:u w:val="single"/>
                <w:lang w:val="pl-PL"/>
                <w:rPrChange w:id="5664" w:author="Jakub Kolodziej" w:date="2021-07-28T12:05:00Z">
                  <w:rPr>
                    <w:u w:val="single"/>
                  </w:rPr>
                </w:rPrChange>
              </w:rPr>
              <w:t>Test 1:</w:t>
            </w:r>
          </w:p>
          <w:p w14:paraId="2EF51671" w14:textId="77777777" w:rsidR="006C55E0" w:rsidRPr="008978BB" w:rsidRDefault="006C55E0">
            <w:pPr>
              <w:pStyle w:val="TAL"/>
              <w:rPr>
                <w:lang w:val="pl-PL"/>
                <w:rPrChange w:id="5665" w:author="Jakub Kolodziej" w:date="2021-07-28T12:05:00Z">
                  <w:rPr/>
                </w:rPrChange>
              </w:rPr>
            </w:pPr>
            <w:r w:rsidRPr="008978BB">
              <w:rPr>
                <w:lang w:val="pl-PL"/>
                <w:rPrChange w:id="5666" w:author="Jakub Kolodziej" w:date="2021-07-28T12:05:00Z">
                  <w:rPr/>
                </w:rPrChange>
              </w:rPr>
              <w:t>N</w:t>
            </w:r>
            <w:r w:rsidRPr="008978BB">
              <w:rPr>
                <w:vertAlign w:val="subscript"/>
                <w:lang w:val="pl-PL"/>
                <w:rPrChange w:id="5667" w:author="Jakub Kolodziej" w:date="2021-07-28T12:05:00Z">
                  <w:rPr>
                    <w:vertAlign w:val="subscript"/>
                  </w:rPr>
                </w:rPrChange>
              </w:rPr>
              <w:t>oc</w:t>
            </w:r>
            <w:r w:rsidRPr="008978BB">
              <w:rPr>
                <w:lang w:val="pl-PL"/>
                <w:rPrChange w:id="5668" w:author="Jakub Kolodziej" w:date="2021-07-28T12:05:00Z">
                  <w:rPr/>
                </w:rPrChange>
              </w:rPr>
              <w:t xml:space="preserve">: </w:t>
            </w:r>
            <w:r w:rsidRPr="008978BB">
              <w:rPr>
                <w:lang w:val="pl-PL" w:eastAsia="sv-SE"/>
                <w:rPrChange w:id="5669" w:author="Jakub Kolodziej" w:date="2021-07-28T12:05:00Z">
                  <w:rPr>
                    <w:lang w:eastAsia="sv-SE"/>
                  </w:rPr>
                </w:rPrChange>
              </w:rPr>
              <w:t>-105.1dBm/15kHz</w:t>
            </w:r>
          </w:p>
          <w:p w14:paraId="0B6ACC5D" w14:textId="77777777" w:rsidR="006C55E0" w:rsidRPr="008978BB" w:rsidRDefault="006C55E0">
            <w:pPr>
              <w:pStyle w:val="TAL"/>
              <w:rPr>
                <w:lang w:val="pl-PL"/>
                <w:rPrChange w:id="5670" w:author="Jakub Kolodziej" w:date="2021-07-28T12:05:00Z">
                  <w:rPr/>
                </w:rPrChange>
              </w:rPr>
            </w:pPr>
            <w:r w:rsidRPr="008978BB">
              <w:rPr>
                <w:lang w:val="pl-PL"/>
                <w:rPrChange w:id="5671" w:author="Jakub Kolodziej" w:date="2021-07-28T12:05:00Z">
                  <w:rPr/>
                </w:rPrChange>
              </w:rPr>
              <w:t>Ês / N</w:t>
            </w:r>
            <w:r w:rsidRPr="008978BB">
              <w:rPr>
                <w:vertAlign w:val="subscript"/>
                <w:lang w:val="pl-PL"/>
                <w:rPrChange w:id="5672" w:author="Jakub Kolodziej" w:date="2021-07-28T12:05:00Z">
                  <w:rPr>
                    <w:vertAlign w:val="subscript"/>
                  </w:rPr>
                </w:rPrChange>
              </w:rPr>
              <w:t>oc</w:t>
            </w:r>
            <w:r w:rsidRPr="008978BB">
              <w:rPr>
                <w:lang w:val="pl-PL"/>
                <w:rPrChange w:id="5673" w:author="Jakub Kolodziej" w:date="2021-07-28T12:05:00Z">
                  <w:rPr/>
                </w:rPrChange>
              </w:rPr>
              <w:t>: +11.0dB</w:t>
            </w:r>
          </w:p>
          <w:p w14:paraId="1B2EC110" w14:textId="77777777" w:rsidR="006C55E0" w:rsidRDefault="006C55E0">
            <w:pPr>
              <w:pStyle w:val="TAL"/>
            </w:pPr>
            <w:r>
              <w:t>RSRP_48 to RSRP_105</w:t>
            </w:r>
          </w:p>
          <w:p w14:paraId="6BB13BE8" w14:textId="77777777" w:rsidR="006C55E0" w:rsidRDefault="006C55E0">
            <w:pPr>
              <w:pStyle w:val="TAL"/>
              <w:rPr>
                <w:rFonts w:cs="v4.2.0"/>
              </w:rPr>
            </w:pPr>
          </w:p>
          <w:p w14:paraId="09541CDC" w14:textId="77777777" w:rsidR="006C55E0" w:rsidRDefault="006C55E0">
            <w:pPr>
              <w:pStyle w:val="TAL"/>
              <w:rPr>
                <w:rFonts w:cs="v4.2.0"/>
              </w:rPr>
            </w:pPr>
          </w:p>
          <w:p w14:paraId="7AE3D4D9" w14:textId="77777777" w:rsidR="006C55E0" w:rsidRDefault="006C55E0">
            <w:pPr>
              <w:pStyle w:val="TAL"/>
            </w:pPr>
            <w:r>
              <w:rPr>
                <w:u w:val="single"/>
              </w:rPr>
              <w:t>Test 2:</w:t>
            </w:r>
          </w:p>
          <w:p w14:paraId="11697A20" w14:textId="77777777" w:rsidR="006C55E0" w:rsidRDefault="006C55E0">
            <w:pPr>
              <w:pStyle w:val="TAL"/>
            </w:pPr>
            <w:r>
              <w:t>Ês: -103.45dBm/SCS</w:t>
            </w:r>
          </w:p>
          <w:p w14:paraId="167EE9AE" w14:textId="77777777" w:rsidR="006C55E0" w:rsidRDefault="006C55E0">
            <w:pPr>
              <w:pStyle w:val="TAL"/>
            </w:pPr>
            <w:r>
              <w:t>RSRP_29 to RSRP_87</w:t>
            </w:r>
          </w:p>
          <w:p w14:paraId="1DD779B3" w14:textId="77777777" w:rsidR="006C55E0" w:rsidRDefault="006C55E0">
            <w:pPr>
              <w:pStyle w:val="TAL"/>
            </w:pPr>
          </w:p>
          <w:p w14:paraId="6E64986C" w14:textId="77777777" w:rsidR="006C55E0" w:rsidRDefault="006C55E0">
            <w:pPr>
              <w:pStyle w:val="TAL"/>
            </w:pPr>
            <w:r>
              <w:t>Ês: -100.85dBm/SCS</w:t>
            </w:r>
          </w:p>
          <w:p w14:paraId="2438639E" w14:textId="77777777" w:rsidR="006C55E0" w:rsidRDefault="006C55E0">
            <w:pPr>
              <w:pStyle w:val="TAL"/>
            </w:pPr>
            <w:r>
              <w:t>RSRP_32 to RSRP_89</w:t>
            </w:r>
          </w:p>
          <w:p w14:paraId="22526BF5" w14:textId="77777777" w:rsidR="006C55E0" w:rsidRDefault="006C55E0">
            <w:pPr>
              <w:pStyle w:val="TAL"/>
              <w:rPr>
                <w:lang w:eastAsia="sv-SE"/>
              </w:rPr>
            </w:pPr>
          </w:p>
          <w:p w14:paraId="4F045B63" w14:textId="77777777" w:rsidR="006C55E0" w:rsidRDefault="006C55E0">
            <w:pPr>
              <w:pStyle w:val="TAL"/>
            </w:pPr>
            <w:r>
              <w:t>Ês: -99.85dBm/SCS</w:t>
            </w:r>
          </w:p>
          <w:p w14:paraId="7532C672" w14:textId="77777777" w:rsidR="006C55E0" w:rsidRDefault="006C55E0">
            <w:pPr>
              <w:pStyle w:val="TAL"/>
            </w:pPr>
            <w:r>
              <w:t>RSRP_33 to RSRP_90</w:t>
            </w:r>
          </w:p>
          <w:p w14:paraId="37F3E951" w14:textId="77777777" w:rsidR="006C55E0" w:rsidRDefault="006C55E0">
            <w:pPr>
              <w:pStyle w:val="TAL"/>
              <w:rPr>
                <w:lang w:eastAsia="sv-SE"/>
              </w:rPr>
            </w:pPr>
          </w:p>
          <w:p w14:paraId="234AA377" w14:textId="77777777" w:rsidR="006C55E0" w:rsidRDefault="006C55E0">
            <w:pPr>
              <w:pStyle w:val="TAL"/>
              <w:rPr>
                <w:u w:val="single"/>
              </w:rPr>
            </w:pPr>
          </w:p>
        </w:tc>
      </w:tr>
      <w:tr w:rsidR="006C55E0" w14:paraId="78388A2C"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6E5CC683" w14:textId="77777777" w:rsidR="006C55E0" w:rsidRDefault="006C55E0">
            <w:pPr>
              <w:pStyle w:val="TAL"/>
              <w:rPr>
                <w:u w:val="single"/>
                <w:lang w:eastAsia="ja-JP"/>
              </w:rPr>
            </w:pPr>
            <w:r>
              <w:rPr>
                <w:lang w:eastAsia="ja-JP"/>
              </w:rPr>
              <w:t>8.5.2.2.1</w:t>
            </w:r>
            <w:r>
              <w:rPr>
                <w:lang w:eastAsia="ja-JP"/>
              </w:rPr>
              <w:tab/>
              <w:t xml:space="preserve"> </w:t>
            </w:r>
            <w:r>
              <w:t>E-UTRA – NR FR1 SS-RSRQ measurement accuracy</w:t>
            </w:r>
          </w:p>
        </w:tc>
      </w:tr>
      <w:tr w:rsidR="006C55E0" w:rsidRPr="008978BB" w14:paraId="7450D54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C19A5A8" w14:textId="77777777" w:rsidR="006C55E0" w:rsidRDefault="006C55E0">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6EF4F89E" w14:textId="77777777" w:rsidR="006C55E0" w:rsidRPr="008978BB" w:rsidRDefault="006C55E0">
            <w:pPr>
              <w:pStyle w:val="TAL"/>
              <w:rPr>
                <w:u w:val="single"/>
                <w:lang w:val="pl-PL"/>
                <w:rPrChange w:id="5674" w:author="Jakub Kolodziej" w:date="2021-07-28T12:05:00Z">
                  <w:rPr>
                    <w:u w:val="single"/>
                  </w:rPr>
                </w:rPrChange>
              </w:rPr>
            </w:pPr>
            <w:r w:rsidRPr="008978BB">
              <w:rPr>
                <w:u w:val="single"/>
                <w:lang w:val="pl-PL"/>
                <w:rPrChange w:id="5675" w:author="Jakub Kolodziej" w:date="2021-07-28T12:05:00Z">
                  <w:rPr>
                    <w:u w:val="single"/>
                  </w:rPr>
                </w:rPrChange>
              </w:rPr>
              <w:t>Test 1:</w:t>
            </w:r>
          </w:p>
          <w:p w14:paraId="46F2B664" w14:textId="77777777" w:rsidR="006C55E0" w:rsidRPr="008978BB" w:rsidRDefault="006C55E0">
            <w:pPr>
              <w:pStyle w:val="TAL"/>
              <w:rPr>
                <w:lang w:val="pl-PL"/>
                <w:rPrChange w:id="5676" w:author="Jakub Kolodziej" w:date="2021-07-28T12:05:00Z">
                  <w:rPr/>
                </w:rPrChange>
              </w:rPr>
            </w:pPr>
            <w:r w:rsidRPr="008978BB">
              <w:rPr>
                <w:shd w:val="clear" w:color="auto" w:fill="FFFFFF"/>
                <w:lang w:val="pl-PL"/>
                <w:rPrChange w:id="5677" w:author="Jakub Kolodziej" w:date="2021-07-28T12:05:00Z">
                  <w:rPr>
                    <w:shd w:val="clear" w:color="auto" w:fill="FFFFFF"/>
                  </w:rPr>
                </w:rPrChange>
              </w:rPr>
              <w:t>N</w:t>
            </w:r>
            <w:r w:rsidRPr="008978BB">
              <w:rPr>
                <w:shd w:val="clear" w:color="auto" w:fill="FFFFFF"/>
                <w:vertAlign w:val="subscript"/>
                <w:lang w:val="pl-PL"/>
                <w:rPrChange w:id="5678" w:author="Jakub Kolodziej" w:date="2021-07-28T12:05:00Z">
                  <w:rPr>
                    <w:shd w:val="clear" w:color="auto" w:fill="FFFFFF"/>
                    <w:vertAlign w:val="subscript"/>
                  </w:rPr>
                </w:rPrChange>
              </w:rPr>
              <w:t>oc1</w:t>
            </w:r>
            <w:r w:rsidRPr="008978BB">
              <w:rPr>
                <w:shd w:val="clear" w:color="auto" w:fill="FFFFFF"/>
                <w:lang w:val="pl-PL"/>
                <w:rPrChange w:id="5679" w:author="Jakub Kolodziej" w:date="2021-07-28T12:05:00Z">
                  <w:rPr>
                    <w:shd w:val="clear" w:color="auto" w:fill="FFFFFF"/>
                  </w:rPr>
                </w:rPrChange>
              </w:rPr>
              <w:t xml:space="preserve">: </w:t>
            </w:r>
            <w:r w:rsidRPr="008978BB">
              <w:rPr>
                <w:shd w:val="clear" w:color="auto" w:fill="FFFFFF"/>
                <w:lang w:val="pl-PL" w:eastAsia="sv-SE"/>
                <w:rPrChange w:id="5680" w:author="Jakub Kolodziej" w:date="2021-07-28T12:05:00Z">
                  <w:rPr>
                    <w:shd w:val="clear" w:color="auto" w:fill="FFFFFF"/>
                    <w:lang w:eastAsia="sv-SE"/>
                  </w:rPr>
                </w:rPrChange>
              </w:rPr>
              <w:t>-80.18 dBm/15kHz</w:t>
            </w:r>
          </w:p>
          <w:p w14:paraId="684BF0DE" w14:textId="77777777" w:rsidR="006C55E0" w:rsidRPr="008978BB" w:rsidRDefault="006C55E0">
            <w:pPr>
              <w:pStyle w:val="TAL"/>
              <w:rPr>
                <w:lang w:val="pl-PL"/>
                <w:rPrChange w:id="5681" w:author="Jakub Kolodziej" w:date="2021-07-28T12:05:00Z">
                  <w:rPr/>
                </w:rPrChange>
              </w:rPr>
            </w:pPr>
            <w:r w:rsidRPr="008978BB">
              <w:rPr>
                <w:lang w:val="pl-PL"/>
                <w:rPrChange w:id="5682" w:author="Jakub Kolodziej" w:date="2021-07-28T12:05:00Z">
                  <w:rPr/>
                </w:rPrChange>
              </w:rPr>
              <w:t>Ês1 /</w:t>
            </w:r>
            <w:r w:rsidRPr="008978BB">
              <w:rPr>
                <w:shd w:val="clear" w:color="auto" w:fill="FFFFFF"/>
                <w:lang w:val="pl-PL"/>
                <w:rPrChange w:id="5683" w:author="Jakub Kolodziej" w:date="2021-07-28T12:05:00Z">
                  <w:rPr>
                    <w:shd w:val="clear" w:color="auto" w:fill="FFFFFF"/>
                  </w:rPr>
                </w:rPrChange>
              </w:rPr>
              <w:t xml:space="preserve"> N</w:t>
            </w:r>
            <w:r w:rsidRPr="008978BB">
              <w:rPr>
                <w:shd w:val="clear" w:color="auto" w:fill="FFFFFF"/>
                <w:vertAlign w:val="subscript"/>
                <w:lang w:val="pl-PL"/>
                <w:rPrChange w:id="5684" w:author="Jakub Kolodziej" w:date="2021-07-28T12:05:00Z">
                  <w:rPr>
                    <w:shd w:val="clear" w:color="auto" w:fill="FFFFFF"/>
                    <w:vertAlign w:val="subscript"/>
                  </w:rPr>
                </w:rPrChange>
              </w:rPr>
              <w:t>oc1</w:t>
            </w:r>
            <w:r w:rsidRPr="008978BB">
              <w:rPr>
                <w:lang w:val="pl-PL"/>
                <w:rPrChange w:id="5685" w:author="Jakub Kolodziej" w:date="2021-07-28T12:05:00Z">
                  <w:rPr/>
                </w:rPrChange>
              </w:rPr>
              <w:t>: -1.75dB</w:t>
            </w:r>
          </w:p>
          <w:p w14:paraId="44646CF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5BB5CE72" w14:textId="77777777" w:rsidR="006C55E0" w:rsidRDefault="006C55E0">
            <w:pPr>
              <w:pStyle w:val="TAL"/>
            </w:pPr>
            <w:r>
              <w:rPr>
                <w:shd w:val="clear" w:color="auto" w:fill="FFFFFF"/>
                <w:lang w:eastAsia="sv-SE"/>
              </w:rPr>
              <w:t>(±1.5dB additionally for extreme conditions)</w:t>
            </w:r>
          </w:p>
          <w:p w14:paraId="68BDCF84" w14:textId="77777777" w:rsidR="006C55E0" w:rsidRDefault="006C55E0">
            <w:pPr>
              <w:pStyle w:val="TAL"/>
              <w:rPr>
                <w:rFonts w:cs="v4.2.0"/>
              </w:rPr>
            </w:pPr>
          </w:p>
          <w:p w14:paraId="54CEEE91" w14:textId="77777777" w:rsidR="006C55E0" w:rsidRPr="008978BB" w:rsidRDefault="006C55E0">
            <w:pPr>
              <w:pStyle w:val="TAL"/>
              <w:rPr>
                <w:u w:val="single"/>
                <w:lang w:val="pl-PL"/>
                <w:rPrChange w:id="5686" w:author="Jakub Kolodziej" w:date="2021-07-28T12:05:00Z">
                  <w:rPr>
                    <w:u w:val="single"/>
                  </w:rPr>
                </w:rPrChange>
              </w:rPr>
            </w:pPr>
            <w:r w:rsidRPr="008978BB">
              <w:rPr>
                <w:u w:val="single"/>
                <w:lang w:val="pl-PL"/>
                <w:rPrChange w:id="5687" w:author="Jakub Kolodziej" w:date="2021-07-28T12:05:00Z">
                  <w:rPr>
                    <w:u w:val="single"/>
                  </w:rPr>
                </w:rPrChange>
              </w:rPr>
              <w:t>Test 2:</w:t>
            </w:r>
          </w:p>
          <w:p w14:paraId="21A314EF" w14:textId="77777777" w:rsidR="006C55E0" w:rsidRPr="008978BB" w:rsidRDefault="006C55E0">
            <w:pPr>
              <w:pStyle w:val="TAL"/>
              <w:rPr>
                <w:lang w:val="pl-PL"/>
                <w:rPrChange w:id="5688" w:author="Jakub Kolodziej" w:date="2021-07-28T12:05:00Z">
                  <w:rPr/>
                </w:rPrChange>
              </w:rPr>
            </w:pPr>
            <w:r w:rsidRPr="008978BB">
              <w:rPr>
                <w:shd w:val="clear" w:color="auto" w:fill="FFFFFF"/>
                <w:lang w:val="pl-PL"/>
                <w:rPrChange w:id="5689" w:author="Jakub Kolodziej" w:date="2021-07-28T12:05:00Z">
                  <w:rPr>
                    <w:shd w:val="clear" w:color="auto" w:fill="FFFFFF"/>
                  </w:rPr>
                </w:rPrChange>
              </w:rPr>
              <w:t>N</w:t>
            </w:r>
            <w:r w:rsidRPr="008978BB">
              <w:rPr>
                <w:shd w:val="clear" w:color="auto" w:fill="FFFFFF"/>
                <w:vertAlign w:val="subscript"/>
                <w:lang w:val="pl-PL"/>
                <w:rPrChange w:id="5690" w:author="Jakub Kolodziej" w:date="2021-07-28T12:05:00Z">
                  <w:rPr>
                    <w:shd w:val="clear" w:color="auto" w:fill="FFFFFF"/>
                    <w:vertAlign w:val="subscript"/>
                  </w:rPr>
                </w:rPrChange>
              </w:rPr>
              <w:t>oc1</w:t>
            </w:r>
            <w:r w:rsidRPr="008978BB">
              <w:rPr>
                <w:shd w:val="clear" w:color="auto" w:fill="FFFFFF"/>
                <w:lang w:val="pl-PL"/>
                <w:rPrChange w:id="5691" w:author="Jakub Kolodziej" w:date="2021-07-28T12:05:00Z">
                  <w:rPr>
                    <w:shd w:val="clear" w:color="auto" w:fill="FFFFFF"/>
                  </w:rPr>
                </w:rPrChange>
              </w:rPr>
              <w:t xml:space="preserve">: </w:t>
            </w:r>
            <w:r w:rsidRPr="008978BB">
              <w:rPr>
                <w:shd w:val="clear" w:color="auto" w:fill="FFFFFF"/>
                <w:lang w:val="pl-PL" w:eastAsia="sv-SE"/>
                <w:rPrChange w:id="5692" w:author="Jakub Kolodziej" w:date="2021-07-28T12:05:00Z">
                  <w:rPr>
                    <w:shd w:val="clear" w:color="auto" w:fill="FFFFFF"/>
                    <w:lang w:eastAsia="sv-SE"/>
                  </w:rPr>
                </w:rPrChange>
              </w:rPr>
              <w:t xml:space="preserve">-106dBm/15kHz </w:t>
            </w:r>
          </w:p>
          <w:p w14:paraId="0866C9A7" w14:textId="77777777" w:rsidR="006C55E0" w:rsidRPr="008978BB" w:rsidRDefault="006C55E0">
            <w:pPr>
              <w:pStyle w:val="TAL"/>
              <w:rPr>
                <w:lang w:val="pl-PL"/>
                <w:rPrChange w:id="5693" w:author="Jakub Kolodziej" w:date="2021-07-28T12:05:00Z">
                  <w:rPr/>
                </w:rPrChange>
              </w:rPr>
            </w:pPr>
            <w:r w:rsidRPr="008978BB">
              <w:rPr>
                <w:lang w:val="pl-PL"/>
                <w:rPrChange w:id="5694" w:author="Jakub Kolodziej" w:date="2021-07-28T12:05:00Z">
                  <w:rPr/>
                </w:rPrChange>
              </w:rPr>
              <w:t>Ês1 /</w:t>
            </w:r>
            <w:r w:rsidRPr="008978BB">
              <w:rPr>
                <w:shd w:val="clear" w:color="auto" w:fill="FFFFFF"/>
                <w:lang w:val="pl-PL"/>
                <w:rPrChange w:id="5695" w:author="Jakub Kolodziej" w:date="2021-07-28T12:05:00Z">
                  <w:rPr>
                    <w:shd w:val="clear" w:color="auto" w:fill="FFFFFF"/>
                  </w:rPr>
                </w:rPrChange>
              </w:rPr>
              <w:t xml:space="preserve"> N</w:t>
            </w:r>
            <w:r w:rsidRPr="008978BB">
              <w:rPr>
                <w:shd w:val="clear" w:color="auto" w:fill="FFFFFF"/>
                <w:vertAlign w:val="subscript"/>
                <w:lang w:val="pl-PL"/>
                <w:rPrChange w:id="5696" w:author="Jakub Kolodziej" w:date="2021-07-28T12:05:00Z">
                  <w:rPr>
                    <w:shd w:val="clear" w:color="auto" w:fill="FFFFFF"/>
                    <w:vertAlign w:val="subscript"/>
                  </w:rPr>
                </w:rPrChange>
              </w:rPr>
              <w:t>oc1</w:t>
            </w:r>
            <w:r w:rsidRPr="008978BB">
              <w:rPr>
                <w:lang w:val="pl-PL"/>
                <w:rPrChange w:id="5697" w:author="Jakub Kolodziej" w:date="2021-07-28T12:05:00Z">
                  <w:rPr/>
                </w:rPrChange>
              </w:rPr>
              <w:t>: -1.75dB</w:t>
            </w:r>
          </w:p>
          <w:p w14:paraId="6A52C150"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03CF1C5E" w14:textId="77777777" w:rsidR="006C55E0" w:rsidRDefault="006C55E0">
            <w:pPr>
              <w:pStyle w:val="TAL"/>
            </w:pPr>
            <w:r>
              <w:rPr>
                <w:shd w:val="clear" w:color="auto" w:fill="FFFFFF"/>
                <w:lang w:eastAsia="sv-SE"/>
              </w:rPr>
              <w:t>(±1.5dB additionally for extreme conditions)</w:t>
            </w:r>
          </w:p>
          <w:p w14:paraId="3B7FF0C1" w14:textId="77777777" w:rsidR="006C55E0" w:rsidRDefault="006C55E0">
            <w:pPr>
              <w:pStyle w:val="TAL"/>
              <w:rPr>
                <w:shd w:val="clear" w:color="auto" w:fill="FFFFFF"/>
                <w:lang w:eastAsia="sv-SE"/>
              </w:rPr>
            </w:pPr>
          </w:p>
          <w:p w14:paraId="3643F534" w14:textId="77777777" w:rsidR="006C55E0" w:rsidRDefault="006C55E0">
            <w:pPr>
              <w:pStyle w:val="TAL"/>
              <w:rPr>
                <w:shd w:val="clear" w:color="auto" w:fill="FFFFFF"/>
                <w:lang w:eastAsia="sv-SE"/>
              </w:rPr>
            </w:pPr>
          </w:p>
          <w:p w14:paraId="6822A49B" w14:textId="77777777" w:rsidR="006C55E0" w:rsidRDefault="006C55E0">
            <w:pPr>
              <w:pStyle w:val="TAL"/>
              <w:rPr>
                <w:u w:val="single"/>
              </w:rPr>
            </w:pPr>
            <w:r>
              <w:rPr>
                <w:u w:val="single"/>
              </w:rPr>
              <w:t>Test 3:</w:t>
            </w:r>
          </w:p>
          <w:p w14:paraId="1411AA8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4C88758" w14:textId="77777777" w:rsidR="006C55E0" w:rsidRDefault="006C55E0">
            <w:pPr>
              <w:pStyle w:val="TAL"/>
            </w:pPr>
          </w:p>
          <w:p w14:paraId="1BFCDD37"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4EBF3AD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940CB88" w14:textId="77777777" w:rsidR="006C55E0" w:rsidRDefault="006C55E0">
            <w:pPr>
              <w:pStyle w:val="TAL"/>
            </w:pPr>
            <w:r>
              <w:rPr>
                <w:shd w:val="clear" w:color="auto" w:fill="FFFFFF"/>
                <w:lang w:eastAsia="sv-SE"/>
              </w:rPr>
              <w:t>(±1.5dB additionally for extreme conditions)</w:t>
            </w:r>
          </w:p>
          <w:p w14:paraId="65CCE53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158E7" w14:textId="77777777" w:rsidR="006C55E0" w:rsidRDefault="006C55E0">
            <w:pPr>
              <w:pStyle w:val="TAL"/>
              <w:rPr>
                <w:u w:val="single"/>
              </w:rPr>
            </w:pPr>
            <w:r>
              <w:rPr>
                <w:u w:val="single"/>
              </w:rPr>
              <w:t>Test 1:</w:t>
            </w:r>
          </w:p>
          <w:p w14:paraId="7D3C500F" w14:textId="77777777" w:rsidR="006C55E0" w:rsidRDefault="006C55E0">
            <w:pPr>
              <w:pStyle w:val="TAL"/>
            </w:pPr>
            <w:r>
              <w:rPr>
                <w:shd w:val="clear" w:color="auto" w:fill="FFFFFF"/>
                <w:lang w:eastAsia="sv-SE"/>
              </w:rPr>
              <w:t>-1.5dB</w:t>
            </w:r>
          </w:p>
          <w:p w14:paraId="0DD84DDC" w14:textId="77777777" w:rsidR="006C55E0" w:rsidRDefault="006C55E0">
            <w:pPr>
              <w:pStyle w:val="TAL"/>
            </w:pPr>
            <w:r>
              <w:t>0dB</w:t>
            </w:r>
          </w:p>
          <w:p w14:paraId="3E2F9A0F" w14:textId="77777777" w:rsidR="006C55E0" w:rsidRDefault="006C55E0">
            <w:pPr>
              <w:pStyle w:val="TAL"/>
            </w:pPr>
            <w:r>
              <w:t>Via mapping</w:t>
            </w:r>
          </w:p>
          <w:p w14:paraId="43360093" w14:textId="77777777" w:rsidR="006C55E0" w:rsidRDefault="006C55E0">
            <w:pPr>
              <w:pStyle w:val="TAL"/>
            </w:pPr>
          </w:p>
          <w:p w14:paraId="09C0DA0D" w14:textId="77777777" w:rsidR="006C55E0" w:rsidRDefault="006C55E0">
            <w:pPr>
              <w:pStyle w:val="TAL"/>
              <w:rPr>
                <w:rFonts w:cs="v4.2.0"/>
              </w:rPr>
            </w:pPr>
          </w:p>
          <w:p w14:paraId="4679E59C" w14:textId="77777777" w:rsidR="006C55E0" w:rsidRDefault="006C55E0">
            <w:pPr>
              <w:pStyle w:val="TAL"/>
              <w:rPr>
                <w:u w:val="single"/>
              </w:rPr>
            </w:pPr>
            <w:r>
              <w:rPr>
                <w:u w:val="single"/>
              </w:rPr>
              <w:t>Test 2:</w:t>
            </w:r>
          </w:p>
          <w:p w14:paraId="4D6A770D" w14:textId="77777777" w:rsidR="006C55E0" w:rsidRDefault="006C55E0">
            <w:pPr>
              <w:pStyle w:val="TAL"/>
            </w:pPr>
            <w:r>
              <w:rPr>
                <w:shd w:val="clear" w:color="auto" w:fill="FFFFFF"/>
                <w:lang w:eastAsia="sv-SE"/>
              </w:rPr>
              <w:t>0dB</w:t>
            </w:r>
          </w:p>
          <w:p w14:paraId="0865FE59" w14:textId="77777777" w:rsidR="006C55E0" w:rsidRDefault="006C55E0">
            <w:pPr>
              <w:pStyle w:val="TAL"/>
            </w:pPr>
            <w:r>
              <w:t>0dB</w:t>
            </w:r>
          </w:p>
          <w:p w14:paraId="4BDB60E4" w14:textId="77777777" w:rsidR="006C55E0" w:rsidRDefault="006C55E0">
            <w:pPr>
              <w:pStyle w:val="TAL"/>
            </w:pPr>
            <w:r>
              <w:t>Via mapping</w:t>
            </w:r>
          </w:p>
          <w:p w14:paraId="3A20EC63" w14:textId="77777777" w:rsidR="006C55E0" w:rsidRDefault="006C55E0">
            <w:pPr>
              <w:pStyle w:val="TAL"/>
            </w:pPr>
          </w:p>
          <w:p w14:paraId="1C19587A" w14:textId="77777777" w:rsidR="006C55E0" w:rsidRDefault="006C55E0">
            <w:pPr>
              <w:pStyle w:val="TAL"/>
            </w:pPr>
          </w:p>
          <w:p w14:paraId="1363F0E0" w14:textId="77777777" w:rsidR="006C55E0" w:rsidRDefault="006C55E0">
            <w:pPr>
              <w:pStyle w:val="TAL"/>
            </w:pPr>
          </w:p>
          <w:p w14:paraId="7C1C8FD2" w14:textId="77777777" w:rsidR="006C55E0" w:rsidRDefault="006C55E0">
            <w:pPr>
              <w:pStyle w:val="TAL"/>
              <w:rPr>
                <w:u w:val="single"/>
              </w:rPr>
            </w:pPr>
            <w:r>
              <w:rPr>
                <w:u w:val="single"/>
              </w:rPr>
              <w:t>Test 3:</w:t>
            </w:r>
          </w:p>
          <w:p w14:paraId="6EC6724F" w14:textId="77777777" w:rsidR="006C55E0" w:rsidRDefault="006C55E0">
            <w:pPr>
              <w:pStyle w:val="TAL"/>
            </w:pPr>
            <w:r>
              <w:rPr>
                <w:shd w:val="clear" w:color="auto" w:fill="FFFFFF"/>
                <w:lang w:eastAsia="sv-SE"/>
              </w:rPr>
              <w:t>0dB</w:t>
            </w:r>
          </w:p>
          <w:p w14:paraId="4E1C26D3" w14:textId="77777777" w:rsidR="006C55E0" w:rsidRDefault="006C55E0">
            <w:pPr>
              <w:pStyle w:val="TAL"/>
            </w:pPr>
          </w:p>
          <w:p w14:paraId="290A5CAC" w14:textId="77777777" w:rsidR="006C55E0" w:rsidRDefault="006C55E0">
            <w:pPr>
              <w:pStyle w:val="TAL"/>
            </w:pPr>
            <w:r>
              <w:t>0dB</w:t>
            </w:r>
          </w:p>
          <w:p w14:paraId="0D91FB2B"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345D5B71" w14:textId="77777777" w:rsidR="006C55E0" w:rsidRPr="008978BB" w:rsidRDefault="006C55E0">
            <w:pPr>
              <w:pStyle w:val="TAL"/>
              <w:rPr>
                <w:u w:val="single"/>
                <w:lang w:val="pl-PL"/>
                <w:rPrChange w:id="5698" w:author="Jakub Kolodziej" w:date="2021-07-28T12:05:00Z">
                  <w:rPr>
                    <w:u w:val="single"/>
                  </w:rPr>
                </w:rPrChange>
              </w:rPr>
            </w:pPr>
            <w:r w:rsidRPr="008978BB">
              <w:rPr>
                <w:u w:val="single"/>
                <w:lang w:val="pl-PL"/>
                <w:rPrChange w:id="5699" w:author="Jakub Kolodziej" w:date="2021-07-28T12:05:00Z">
                  <w:rPr>
                    <w:u w:val="single"/>
                  </w:rPr>
                </w:rPrChange>
              </w:rPr>
              <w:t>Test 1:</w:t>
            </w:r>
          </w:p>
          <w:p w14:paraId="7C89C814" w14:textId="77777777" w:rsidR="006C55E0" w:rsidRPr="008978BB" w:rsidRDefault="006C55E0">
            <w:pPr>
              <w:pStyle w:val="TAL"/>
              <w:rPr>
                <w:lang w:val="pl-PL"/>
                <w:rPrChange w:id="5700" w:author="Jakub Kolodziej" w:date="2021-07-28T12:05:00Z">
                  <w:rPr/>
                </w:rPrChange>
              </w:rPr>
            </w:pPr>
            <w:r w:rsidRPr="008978BB">
              <w:rPr>
                <w:shd w:val="clear" w:color="auto" w:fill="FFFFFF"/>
                <w:lang w:val="pl-PL"/>
                <w:rPrChange w:id="5701" w:author="Jakub Kolodziej" w:date="2021-07-28T12:05:00Z">
                  <w:rPr>
                    <w:shd w:val="clear" w:color="auto" w:fill="FFFFFF"/>
                  </w:rPr>
                </w:rPrChange>
              </w:rPr>
              <w:t>N</w:t>
            </w:r>
            <w:r w:rsidRPr="008978BB">
              <w:rPr>
                <w:shd w:val="clear" w:color="auto" w:fill="FFFFFF"/>
                <w:vertAlign w:val="subscript"/>
                <w:lang w:val="pl-PL"/>
                <w:rPrChange w:id="5702" w:author="Jakub Kolodziej" w:date="2021-07-28T12:05:00Z">
                  <w:rPr>
                    <w:shd w:val="clear" w:color="auto" w:fill="FFFFFF"/>
                    <w:vertAlign w:val="subscript"/>
                  </w:rPr>
                </w:rPrChange>
              </w:rPr>
              <w:t>oc1</w:t>
            </w:r>
            <w:r w:rsidRPr="008978BB">
              <w:rPr>
                <w:shd w:val="clear" w:color="auto" w:fill="FFFFFF"/>
                <w:lang w:val="pl-PL"/>
                <w:rPrChange w:id="5703" w:author="Jakub Kolodziej" w:date="2021-07-28T12:05:00Z">
                  <w:rPr>
                    <w:shd w:val="clear" w:color="auto" w:fill="FFFFFF"/>
                  </w:rPr>
                </w:rPrChange>
              </w:rPr>
              <w:t xml:space="preserve">: </w:t>
            </w:r>
            <w:r w:rsidRPr="008978BB">
              <w:rPr>
                <w:shd w:val="clear" w:color="auto" w:fill="FFFFFF"/>
                <w:lang w:val="pl-PL" w:eastAsia="sv-SE"/>
                <w:rPrChange w:id="5704" w:author="Jakub Kolodziej" w:date="2021-07-28T12:05:00Z">
                  <w:rPr>
                    <w:shd w:val="clear" w:color="auto" w:fill="FFFFFF"/>
                    <w:lang w:eastAsia="sv-SE"/>
                  </w:rPr>
                </w:rPrChange>
              </w:rPr>
              <w:t>-81.68dBm/15kHz</w:t>
            </w:r>
          </w:p>
          <w:p w14:paraId="4CCD92CA" w14:textId="77777777" w:rsidR="006C55E0" w:rsidRPr="008978BB" w:rsidRDefault="006C55E0">
            <w:pPr>
              <w:pStyle w:val="TAL"/>
              <w:rPr>
                <w:lang w:val="pl-PL"/>
                <w:rPrChange w:id="5705" w:author="Jakub Kolodziej" w:date="2021-07-28T12:05:00Z">
                  <w:rPr/>
                </w:rPrChange>
              </w:rPr>
            </w:pPr>
            <w:r w:rsidRPr="008978BB">
              <w:rPr>
                <w:lang w:val="pl-PL"/>
                <w:rPrChange w:id="5706" w:author="Jakub Kolodziej" w:date="2021-07-28T12:05:00Z">
                  <w:rPr/>
                </w:rPrChange>
              </w:rPr>
              <w:t>Ês1 /</w:t>
            </w:r>
            <w:r w:rsidRPr="008978BB">
              <w:rPr>
                <w:shd w:val="clear" w:color="auto" w:fill="FFFFFF"/>
                <w:lang w:val="pl-PL"/>
                <w:rPrChange w:id="5707" w:author="Jakub Kolodziej" w:date="2021-07-28T12:05:00Z">
                  <w:rPr>
                    <w:shd w:val="clear" w:color="auto" w:fill="FFFFFF"/>
                  </w:rPr>
                </w:rPrChange>
              </w:rPr>
              <w:t xml:space="preserve"> N</w:t>
            </w:r>
            <w:r w:rsidRPr="008978BB">
              <w:rPr>
                <w:shd w:val="clear" w:color="auto" w:fill="FFFFFF"/>
                <w:vertAlign w:val="subscript"/>
                <w:lang w:val="pl-PL"/>
                <w:rPrChange w:id="5708" w:author="Jakub Kolodziej" w:date="2021-07-28T12:05:00Z">
                  <w:rPr>
                    <w:shd w:val="clear" w:color="auto" w:fill="FFFFFF"/>
                    <w:vertAlign w:val="subscript"/>
                  </w:rPr>
                </w:rPrChange>
              </w:rPr>
              <w:t>oc1</w:t>
            </w:r>
            <w:r w:rsidRPr="008978BB">
              <w:rPr>
                <w:lang w:val="pl-PL"/>
                <w:rPrChange w:id="5709" w:author="Jakub Kolodziej" w:date="2021-07-28T12:05:00Z">
                  <w:rPr/>
                </w:rPrChange>
              </w:rPr>
              <w:t>: -1.75dB</w:t>
            </w:r>
          </w:p>
          <w:p w14:paraId="05851C0A" w14:textId="77777777" w:rsidR="006C55E0" w:rsidRPr="008978BB" w:rsidRDefault="006C55E0">
            <w:pPr>
              <w:pStyle w:val="TAL"/>
              <w:rPr>
                <w:lang w:val="pl-PL"/>
                <w:rPrChange w:id="5710" w:author="Jakub Kolodziej" w:date="2021-07-28T12:05:00Z">
                  <w:rPr/>
                </w:rPrChange>
              </w:rPr>
            </w:pPr>
            <w:r w:rsidRPr="008978BB">
              <w:rPr>
                <w:lang w:val="pl-PL"/>
                <w:rPrChange w:id="5711" w:author="Jakub Kolodziej" w:date="2021-07-28T12:05:00Z">
                  <w:rPr/>
                </w:rPrChange>
              </w:rPr>
              <w:t>RSRQ_51 to RSRQ_63</w:t>
            </w:r>
          </w:p>
          <w:p w14:paraId="5E915824" w14:textId="77777777" w:rsidR="006C55E0" w:rsidRPr="008978BB" w:rsidRDefault="006C55E0">
            <w:pPr>
              <w:pStyle w:val="TAL"/>
              <w:rPr>
                <w:lang w:val="pl-PL"/>
                <w:rPrChange w:id="5712" w:author="Jakub Kolodziej" w:date="2021-07-28T12:05:00Z">
                  <w:rPr/>
                </w:rPrChange>
              </w:rPr>
            </w:pPr>
          </w:p>
          <w:p w14:paraId="08EF32E0" w14:textId="77777777" w:rsidR="006C55E0" w:rsidRPr="008978BB" w:rsidRDefault="006C55E0">
            <w:pPr>
              <w:pStyle w:val="TAL"/>
              <w:rPr>
                <w:rFonts w:cs="v4.2.0"/>
                <w:lang w:val="pl-PL"/>
                <w:rPrChange w:id="5713" w:author="Jakub Kolodziej" w:date="2021-07-28T12:05:00Z">
                  <w:rPr>
                    <w:rFonts w:cs="v4.2.0"/>
                  </w:rPr>
                </w:rPrChange>
              </w:rPr>
            </w:pPr>
          </w:p>
          <w:p w14:paraId="5B7F6E06" w14:textId="77777777" w:rsidR="006C55E0" w:rsidRPr="008978BB" w:rsidRDefault="006C55E0">
            <w:pPr>
              <w:pStyle w:val="TAL"/>
              <w:rPr>
                <w:u w:val="single"/>
                <w:lang w:val="pl-PL"/>
                <w:rPrChange w:id="5714" w:author="Jakub Kolodziej" w:date="2021-07-28T12:05:00Z">
                  <w:rPr>
                    <w:u w:val="single"/>
                  </w:rPr>
                </w:rPrChange>
              </w:rPr>
            </w:pPr>
            <w:r w:rsidRPr="008978BB">
              <w:rPr>
                <w:u w:val="single"/>
                <w:lang w:val="pl-PL"/>
                <w:rPrChange w:id="5715" w:author="Jakub Kolodziej" w:date="2021-07-28T12:05:00Z">
                  <w:rPr>
                    <w:u w:val="single"/>
                  </w:rPr>
                </w:rPrChange>
              </w:rPr>
              <w:t>Test 2:</w:t>
            </w:r>
          </w:p>
          <w:p w14:paraId="42ACD44A" w14:textId="77777777" w:rsidR="006C55E0" w:rsidRPr="008978BB" w:rsidRDefault="006C55E0">
            <w:pPr>
              <w:pStyle w:val="TAL"/>
              <w:rPr>
                <w:lang w:val="pl-PL"/>
                <w:rPrChange w:id="5716" w:author="Jakub Kolodziej" w:date="2021-07-28T12:05:00Z">
                  <w:rPr/>
                </w:rPrChange>
              </w:rPr>
            </w:pPr>
            <w:r w:rsidRPr="008978BB">
              <w:rPr>
                <w:shd w:val="clear" w:color="auto" w:fill="FFFFFF"/>
                <w:lang w:val="pl-PL"/>
                <w:rPrChange w:id="5717" w:author="Jakub Kolodziej" w:date="2021-07-28T12:05:00Z">
                  <w:rPr>
                    <w:shd w:val="clear" w:color="auto" w:fill="FFFFFF"/>
                  </w:rPr>
                </w:rPrChange>
              </w:rPr>
              <w:t>N</w:t>
            </w:r>
            <w:r w:rsidRPr="008978BB">
              <w:rPr>
                <w:shd w:val="clear" w:color="auto" w:fill="FFFFFF"/>
                <w:vertAlign w:val="subscript"/>
                <w:lang w:val="pl-PL"/>
                <w:rPrChange w:id="5718" w:author="Jakub Kolodziej" w:date="2021-07-28T12:05:00Z">
                  <w:rPr>
                    <w:shd w:val="clear" w:color="auto" w:fill="FFFFFF"/>
                    <w:vertAlign w:val="subscript"/>
                  </w:rPr>
                </w:rPrChange>
              </w:rPr>
              <w:t>oc1</w:t>
            </w:r>
            <w:r w:rsidRPr="008978BB">
              <w:rPr>
                <w:shd w:val="clear" w:color="auto" w:fill="FFFFFF"/>
                <w:lang w:val="pl-PL"/>
                <w:rPrChange w:id="5719" w:author="Jakub Kolodziej" w:date="2021-07-28T12:05:00Z">
                  <w:rPr>
                    <w:shd w:val="clear" w:color="auto" w:fill="FFFFFF"/>
                  </w:rPr>
                </w:rPrChange>
              </w:rPr>
              <w:t xml:space="preserve">: </w:t>
            </w:r>
            <w:r w:rsidRPr="008978BB">
              <w:rPr>
                <w:shd w:val="clear" w:color="auto" w:fill="FFFFFF"/>
                <w:lang w:val="pl-PL" w:eastAsia="sv-SE"/>
                <w:rPrChange w:id="5720" w:author="Jakub Kolodziej" w:date="2021-07-28T12:05:00Z">
                  <w:rPr>
                    <w:shd w:val="clear" w:color="auto" w:fill="FFFFFF"/>
                    <w:lang w:eastAsia="sv-SE"/>
                  </w:rPr>
                </w:rPrChange>
              </w:rPr>
              <w:t xml:space="preserve">-106dBm/15kHz </w:t>
            </w:r>
          </w:p>
          <w:p w14:paraId="7B58FB3D" w14:textId="77777777" w:rsidR="006C55E0" w:rsidRPr="008978BB" w:rsidRDefault="006C55E0">
            <w:pPr>
              <w:pStyle w:val="TAL"/>
              <w:rPr>
                <w:lang w:val="pl-PL"/>
                <w:rPrChange w:id="5721" w:author="Jakub Kolodziej" w:date="2021-07-28T12:05:00Z">
                  <w:rPr/>
                </w:rPrChange>
              </w:rPr>
            </w:pPr>
            <w:r w:rsidRPr="008978BB">
              <w:rPr>
                <w:lang w:val="pl-PL"/>
                <w:rPrChange w:id="5722" w:author="Jakub Kolodziej" w:date="2021-07-28T12:05:00Z">
                  <w:rPr/>
                </w:rPrChange>
              </w:rPr>
              <w:t>Ês1 /</w:t>
            </w:r>
            <w:r w:rsidRPr="008978BB">
              <w:rPr>
                <w:shd w:val="clear" w:color="auto" w:fill="FFFFFF"/>
                <w:lang w:val="pl-PL"/>
                <w:rPrChange w:id="5723" w:author="Jakub Kolodziej" w:date="2021-07-28T12:05:00Z">
                  <w:rPr>
                    <w:shd w:val="clear" w:color="auto" w:fill="FFFFFF"/>
                  </w:rPr>
                </w:rPrChange>
              </w:rPr>
              <w:t xml:space="preserve"> N</w:t>
            </w:r>
            <w:r w:rsidRPr="008978BB">
              <w:rPr>
                <w:shd w:val="clear" w:color="auto" w:fill="FFFFFF"/>
                <w:vertAlign w:val="subscript"/>
                <w:lang w:val="pl-PL"/>
                <w:rPrChange w:id="5724" w:author="Jakub Kolodziej" w:date="2021-07-28T12:05:00Z">
                  <w:rPr>
                    <w:shd w:val="clear" w:color="auto" w:fill="FFFFFF"/>
                    <w:vertAlign w:val="subscript"/>
                  </w:rPr>
                </w:rPrChange>
              </w:rPr>
              <w:t>oc1</w:t>
            </w:r>
            <w:r w:rsidRPr="008978BB">
              <w:rPr>
                <w:lang w:val="pl-PL"/>
                <w:rPrChange w:id="5725" w:author="Jakub Kolodziej" w:date="2021-07-28T12:05:00Z">
                  <w:rPr/>
                </w:rPrChange>
              </w:rPr>
              <w:t>: -1.75dB</w:t>
            </w:r>
          </w:p>
          <w:p w14:paraId="1FAB43A1" w14:textId="77777777" w:rsidR="006C55E0" w:rsidRDefault="006C55E0">
            <w:pPr>
              <w:pStyle w:val="TAL"/>
            </w:pPr>
            <w:r>
              <w:t>RSRQ_51 to RSRQ_63</w:t>
            </w:r>
          </w:p>
          <w:p w14:paraId="084E43B2" w14:textId="77777777" w:rsidR="006C55E0" w:rsidRDefault="006C55E0">
            <w:pPr>
              <w:pStyle w:val="TAL"/>
            </w:pPr>
          </w:p>
          <w:p w14:paraId="3D87ACBA" w14:textId="77777777" w:rsidR="006C55E0" w:rsidRDefault="006C55E0">
            <w:pPr>
              <w:pStyle w:val="TAL"/>
            </w:pPr>
          </w:p>
          <w:p w14:paraId="18FA23BB" w14:textId="77777777" w:rsidR="006C55E0" w:rsidRDefault="006C55E0">
            <w:pPr>
              <w:pStyle w:val="TAL"/>
              <w:rPr>
                <w:shd w:val="clear" w:color="auto" w:fill="FFFFFF"/>
                <w:lang w:eastAsia="sv-SE"/>
              </w:rPr>
            </w:pPr>
          </w:p>
          <w:p w14:paraId="4F396D56" w14:textId="77777777" w:rsidR="006C55E0" w:rsidRDefault="006C55E0">
            <w:pPr>
              <w:pStyle w:val="TAL"/>
              <w:rPr>
                <w:u w:val="single"/>
              </w:rPr>
            </w:pPr>
            <w:r>
              <w:rPr>
                <w:u w:val="single"/>
              </w:rPr>
              <w:t>Test 3:</w:t>
            </w:r>
          </w:p>
          <w:p w14:paraId="6924631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3FB5ECD" w14:textId="77777777" w:rsidR="006C55E0" w:rsidRPr="008978BB" w:rsidRDefault="006C55E0">
            <w:pPr>
              <w:pStyle w:val="TAL"/>
              <w:rPr>
                <w:lang w:val="pl-PL"/>
                <w:rPrChange w:id="5726" w:author="Jakub Kolodziej" w:date="2021-07-28T12:05:00Z">
                  <w:rPr/>
                </w:rPrChange>
              </w:rPr>
            </w:pPr>
            <w:r w:rsidRPr="008978BB">
              <w:rPr>
                <w:lang w:val="pl-PL"/>
                <w:rPrChange w:id="5727" w:author="Jakub Kolodziej" w:date="2021-07-28T12:05:00Z">
                  <w:rPr/>
                </w:rPrChange>
              </w:rPr>
              <w:t>Ês1 /</w:t>
            </w:r>
            <w:r w:rsidRPr="008978BB">
              <w:rPr>
                <w:shd w:val="clear" w:color="auto" w:fill="FFFFFF"/>
                <w:lang w:val="pl-PL"/>
                <w:rPrChange w:id="5728" w:author="Jakub Kolodziej" w:date="2021-07-28T12:05:00Z">
                  <w:rPr>
                    <w:shd w:val="clear" w:color="auto" w:fill="FFFFFF"/>
                  </w:rPr>
                </w:rPrChange>
              </w:rPr>
              <w:t xml:space="preserve"> N</w:t>
            </w:r>
            <w:r w:rsidRPr="008978BB">
              <w:rPr>
                <w:shd w:val="clear" w:color="auto" w:fill="FFFFFF"/>
                <w:vertAlign w:val="subscript"/>
                <w:lang w:val="pl-PL"/>
                <w:rPrChange w:id="5729" w:author="Jakub Kolodziej" w:date="2021-07-28T12:05:00Z">
                  <w:rPr>
                    <w:shd w:val="clear" w:color="auto" w:fill="FFFFFF"/>
                    <w:vertAlign w:val="subscript"/>
                  </w:rPr>
                </w:rPrChange>
              </w:rPr>
              <w:t>oc1</w:t>
            </w:r>
            <w:r w:rsidRPr="008978BB">
              <w:rPr>
                <w:lang w:val="pl-PL"/>
                <w:rPrChange w:id="5730" w:author="Jakub Kolodziej" w:date="2021-07-28T12:05:00Z">
                  <w:rPr/>
                </w:rPrChange>
              </w:rPr>
              <w:t>: -1.75dB</w:t>
            </w:r>
          </w:p>
          <w:p w14:paraId="4D709D56" w14:textId="77777777" w:rsidR="006C55E0" w:rsidRPr="008978BB" w:rsidRDefault="006C55E0">
            <w:pPr>
              <w:pStyle w:val="TAL"/>
              <w:rPr>
                <w:u w:val="single"/>
                <w:lang w:val="pl-PL" w:eastAsia="ja-JP"/>
                <w:rPrChange w:id="5731" w:author="Jakub Kolodziej" w:date="2021-07-28T12:05:00Z">
                  <w:rPr>
                    <w:u w:val="single"/>
                    <w:lang w:eastAsia="ja-JP"/>
                  </w:rPr>
                </w:rPrChange>
              </w:rPr>
            </w:pPr>
            <w:r w:rsidRPr="008978BB">
              <w:rPr>
                <w:lang w:val="pl-PL"/>
                <w:rPrChange w:id="5732" w:author="Jakub Kolodziej" w:date="2021-07-28T12:05:00Z">
                  <w:rPr/>
                </w:rPrChange>
              </w:rPr>
              <w:t>RSRQ_51 to RSRQ_63</w:t>
            </w:r>
          </w:p>
        </w:tc>
      </w:tr>
      <w:tr w:rsidR="006C55E0" w:rsidRPr="008978BB" w14:paraId="046C15C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C136B0C"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6FFE8C3D" w14:textId="77777777" w:rsidR="006C55E0" w:rsidRPr="008978BB" w:rsidRDefault="006C55E0">
            <w:pPr>
              <w:pStyle w:val="TAL"/>
              <w:rPr>
                <w:u w:val="single"/>
                <w:lang w:val="pl-PL"/>
                <w:rPrChange w:id="5733" w:author="Jakub Kolodziej" w:date="2021-07-28T12:05:00Z">
                  <w:rPr>
                    <w:u w:val="single"/>
                  </w:rPr>
                </w:rPrChange>
              </w:rPr>
            </w:pPr>
            <w:r w:rsidRPr="008978BB">
              <w:rPr>
                <w:u w:val="single"/>
                <w:lang w:val="pl-PL"/>
                <w:rPrChange w:id="5734" w:author="Jakub Kolodziej" w:date="2021-07-28T12:05:00Z">
                  <w:rPr>
                    <w:u w:val="single"/>
                  </w:rPr>
                </w:rPrChange>
              </w:rPr>
              <w:t>Test 1:</w:t>
            </w:r>
          </w:p>
          <w:p w14:paraId="1356FB0C" w14:textId="77777777" w:rsidR="006C55E0" w:rsidRPr="008978BB" w:rsidRDefault="006C55E0">
            <w:pPr>
              <w:pStyle w:val="TAL"/>
              <w:rPr>
                <w:lang w:val="pl-PL"/>
                <w:rPrChange w:id="5735" w:author="Jakub Kolodziej" w:date="2021-07-28T12:05:00Z">
                  <w:rPr/>
                </w:rPrChange>
              </w:rPr>
            </w:pPr>
            <w:r w:rsidRPr="008978BB">
              <w:rPr>
                <w:shd w:val="clear" w:color="auto" w:fill="FFFFFF"/>
                <w:lang w:val="pl-PL"/>
                <w:rPrChange w:id="5736" w:author="Jakub Kolodziej" w:date="2021-07-28T12:05:00Z">
                  <w:rPr>
                    <w:shd w:val="clear" w:color="auto" w:fill="FFFFFF"/>
                  </w:rPr>
                </w:rPrChange>
              </w:rPr>
              <w:t>N</w:t>
            </w:r>
            <w:r w:rsidRPr="008978BB">
              <w:rPr>
                <w:shd w:val="clear" w:color="auto" w:fill="FFFFFF"/>
                <w:vertAlign w:val="subscript"/>
                <w:lang w:val="pl-PL"/>
                <w:rPrChange w:id="5737" w:author="Jakub Kolodziej" w:date="2021-07-28T12:05:00Z">
                  <w:rPr>
                    <w:shd w:val="clear" w:color="auto" w:fill="FFFFFF"/>
                    <w:vertAlign w:val="subscript"/>
                  </w:rPr>
                </w:rPrChange>
              </w:rPr>
              <w:t>oc1</w:t>
            </w:r>
            <w:r w:rsidRPr="008978BB">
              <w:rPr>
                <w:shd w:val="clear" w:color="auto" w:fill="FFFFFF"/>
                <w:lang w:val="pl-PL"/>
                <w:rPrChange w:id="5738" w:author="Jakub Kolodziej" w:date="2021-07-28T12:05:00Z">
                  <w:rPr>
                    <w:shd w:val="clear" w:color="auto" w:fill="FFFFFF"/>
                  </w:rPr>
                </w:rPrChange>
              </w:rPr>
              <w:t xml:space="preserve">: </w:t>
            </w:r>
            <w:r w:rsidRPr="008978BB">
              <w:rPr>
                <w:shd w:val="clear" w:color="auto" w:fill="FFFFFF"/>
                <w:lang w:val="pl-PL" w:eastAsia="sv-SE"/>
                <w:rPrChange w:id="5739" w:author="Jakub Kolodziej" w:date="2021-07-28T12:05:00Z">
                  <w:rPr>
                    <w:shd w:val="clear" w:color="auto" w:fill="FFFFFF"/>
                    <w:lang w:eastAsia="sv-SE"/>
                  </w:rPr>
                </w:rPrChange>
              </w:rPr>
              <w:t>-86.27 dBm/15kHz</w:t>
            </w:r>
          </w:p>
          <w:p w14:paraId="0AE9AAA5" w14:textId="77777777" w:rsidR="006C55E0" w:rsidRPr="008978BB" w:rsidRDefault="006C55E0">
            <w:pPr>
              <w:pStyle w:val="TAL"/>
              <w:rPr>
                <w:lang w:val="pl-PL"/>
                <w:rPrChange w:id="5740" w:author="Jakub Kolodziej" w:date="2021-07-28T12:05:00Z">
                  <w:rPr/>
                </w:rPrChange>
              </w:rPr>
            </w:pPr>
            <w:r w:rsidRPr="008978BB">
              <w:rPr>
                <w:lang w:val="pl-PL"/>
                <w:rPrChange w:id="5741" w:author="Jakub Kolodziej" w:date="2021-07-28T12:05:00Z">
                  <w:rPr/>
                </w:rPrChange>
              </w:rPr>
              <w:t>Ês1 /</w:t>
            </w:r>
            <w:r w:rsidRPr="008978BB">
              <w:rPr>
                <w:shd w:val="clear" w:color="auto" w:fill="FFFFFF"/>
                <w:lang w:val="pl-PL"/>
                <w:rPrChange w:id="5742" w:author="Jakub Kolodziej" w:date="2021-07-28T12:05:00Z">
                  <w:rPr>
                    <w:shd w:val="clear" w:color="auto" w:fill="FFFFFF"/>
                  </w:rPr>
                </w:rPrChange>
              </w:rPr>
              <w:t xml:space="preserve"> N</w:t>
            </w:r>
            <w:r w:rsidRPr="008978BB">
              <w:rPr>
                <w:shd w:val="clear" w:color="auto" w:fill="FFFFFF"/>
                <w:vertAlign w:val="subscript"/>
                <w:lang w:val="pl-PL"/>
                <w:rPrChange w:id="5743" w:author="Jakub Kolodziej" w:date="2021-07-28T12:05:00Z">
                  <w:rPr>
                    <w:shd w:val="clear" w:color="auto" w:fill="FFFFFF"/>
                    <w:vertAlign w:val="subscript"/>
                  </w:rPr>
                </w:rPrChange>
              </w:rPr>
              <w:t>oc1</w:t>
            </w:r>
            <w:r w:rsidRPr="008978BB">
              <w:rPr>
                <w:lang w:val="pl-PL"/>
                <w:rPrChange w:id="5744" w:author="Jakub Kolodziej" w:date="2021-07-28T12:05:00Z">
                  <w:rPr/>
                </w:rPrChange>
              </w:rPr>
              <w:t>: -1.75dB</w:t>
            </w:r>
          </w:p>
          <w:p w14:paraId="414420A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6DA5A705" w14:textId="77777777" w:rsidR="006C55E0" w:rsidRDefault="006C55E0">
            <w:pPr>
              <w:pStyle w:val="TAL"/>
            </w:pPr>
            <w:r>
              <w:rPr>
                <w:shd w:val="clear" w:color="auto" w:fill="FFFFFF"/>
                <w:lang w:eastAsia="sv-SE"/>
              </w:rPr>
              <w:t>(±1.5dB additionally for extreme conditions)</w:t>
            </w:r>
          </w:p>
          <w:p w14:paraId="07054A6E" w14:textId="77777777" w:rsidR="006C55E0" w:rsidRDefault="006C55E0">
            <w:pPr>
              <w:pStyle w:val="TAL"/>
            </w:pPr>
          </w:p>
          <w:p w14:paraId="710508BE" w14:textId="77777777" w:rsidR="006C55E0" w:rsidRDefault="006C55E0">
            <w:pPr>
              <w:pStyle w:val="TAL"/>
              <w:rPr>
                <w:rFonts w:cs="v4.2.0"/>
              </w:rPr>
            </w:pPr>
          </w:p>
          <w:p w14:paraId="692D565C" w14:textId="77777777" w:rsidR="006C55E0" w:rsidRPr="008978BB" w:rsidRDefault="006C55E0">
            <w:pPr>
              <w:pStyle w:val="TAL"/>
              <w:rPr>
                <w:u w:val="single"/>
                <w:lang w:val="pl-PL"/>
                <w:rPrChange w:id="5745" w:author="Jakub Kolodziej" w:date="2021-07-28T12:05:00Z">
                  <w:rPr>
                    <w:u w:val="single"/>
                  </w:rPr>
                </w:rPrChange>
              </w:rPr>
            </w:pPr>
            <w:r w:rsidRPr="008978BB">
              <w:rPr>
                <w:u w:val="single"/>
                <w:lang w:val="pl-PL"/>
                <w:rPrChange w:id="5746" w:author="Jakub Kolodziej" w:date="2021-07-28T12:05:00Z">
                  <w:rPr>
                    <w:u w:val="single"/>
                  </w:rPr>
                </w:rPrChange>
              </w:rPr>
              <w:t>Test 2:</w:t>
            </w:r>
          </w:p>
          <w:p w14:paraId="0B56F2A6" w14:textId="77777777" w:rsidR="006C55E0" w:rsidRPr="008978BB" w:rsidRDefault="006C55E0">
            <w:pPr>
              <w:pStyle w:val="TAL"/>
              <w:rPr>
                <w:lang w:val="pl-PL"/>
                <w:rPrChange w:id="5747" w:author="Jakub Kolodziej" w:date="2021-07-28T12:05:00Z">
                  <w:rPr/>
                </w:rPrChange>
              </w:rPr>
            </w:pPr>
            <w:r w:rsidRPr="008978BB">
              <w:rPr>
                <w:shd w:val="clear" w:color="auto" w:fill="FFFFFF"/>
                <w:lang w:val="pl-PL"/>
                <w:rPrChange w:id="5748" w:author="Jakub Kolodziej" w:date="2021-07-28T12:05:00Z">
                  <w:rPr>
                    <w:shd w:val="clear" w:color="auto" w:fill="FFFFFF"/>
                  </w:rPr>
                </w:rPrChange>
              </w:rPr>
              <w:t>N</w:t>
            </w:r>
            <w:r w:rsidRPr="008978BB">
              <w:rPr>
                <w:shd w:val="clear" w:color="auto" w:fill="FFFFFF"/>
                <w:vertAlign w:val="subscript"/>
                <w:lang w:val="pl-PL"/>
                <w:rPrChange w:id="5749" w:author="Jakub Kolodziej" w:date="2021-07-28T12:05:00Z">
                  <w:rPr>
                    <w:shd w:val="clear" w:color="auto" w:fill="FFFFFF"/>
                    <w:vertAlign w:val="subscript"/>
                  </w:rPr>
                </w:rPrChange>
              </w:rPr>
              <w:t>oc1</w:t>
            </w:r>
            <w:r w:rsidRPr="008978BB">
              <w:rPr>
                <w:shd w:val="clear" w:color="auto" w:fill="FFFFFF"/>
                <w:lang w:val="pl-PL"/>
                <w:rPrChange w:id="5750" w:author="Jakub Kolodziej" w:date="2021-07-28T12:05:00Z">
                  <w:rPr>
                    <w:shd w:val="clear" w:color="auto" w:fill="FFFFFF"/>
                  </w:rPr>
                </w:rPrChange>
              </w:rPr>
              <w:t xml:space="preserve">: </w:t>
            </w:r>
            <w:r w:rsidRPr="008978BB">
              <w:rPr>
                <w:shd w:val="clear" w:color="auto" w:fill="FFFFFF"/>
                <w:lang w:val="pl-PL" w:eastAsia="sv-SE"/>
                <w:rPrChange w:id="5751" w:author="Jakub Kolodziej" w:date="2021-07-28T12:05:00Z">
                  <w:rPr>
                    <w:shd w:val="clear" w:color="auto" w:fill="FFFFFF"/>
                    <w:lang w:eastAsia="sv-SE"/>
                  </w:rPr>
                </w:rPrChange>
              </w:rPr>
              <w:t xml:space="preserve">-113dBm/15kHz </w:t>
            </w:r>
          </w:p>
          <w:p w14:paraId="21A77B03" w14:textId="77777777" w:rsidR="006C55E0" w:rsidRPr="008978BB" w:rsidRDefault="006C55E0">
            <w:pPr>
              <w:pStyle w:val="TAL"/>
              <w:rPr>
                <w:lang w:val="pl-PL"/>
                <w:rPrChange w:id="5752" w:author="Jakub Kolodziej" w:date="2021-07-28T12:05:00Z">
                  <w:rPr/>
                </w:rPrChange>
              </w:rPr>
            </w:pPr>
            <w:r w:rsidRPr="008978BB">
              <w:rPr>
                <w:lang w:val="pl-PL"/>
                <w:rPrChange w:id="5753" w:author="Jakub Kolodziej" w:date="2021-07-28T12:05:00Z">
                  <w:rPr/>
                </w:rPrChange>
              </w:rPr>
              <w:t>Ês1 /</w:t>
            </w:r>
            <w:r w:rsidRPr="008978BB">
              <w:rPr>
                <w:shd w:val="clear" w:color="auto" w:fill="FFFFFF"/>
                <w:lang w:val="pl-PL"/>
                <w:rPrChange w:id="5754" w:author="Jakub Kolodziej" w:date="2021-07-28T12:05:00Z">
                  <w:rPr>
                    <w:shd w:val="clear" w:color="auto" w:fill="FFFFFF"/>
                  </w:rPr>
                </w:rPrChange>
              </w:rPr>
              <w:t xml:space="preserve"> N</w:t>
            </w:r>
            <w:r w:rsidRPr="008978BB">
              <w:rPr>
                <w:shd w:val="clear" w:color="auto" w:fill="FFFFFF"/>
                <w:vertAlign w:val="subscript"/>
                <w:lang w:val="pl-PL"/>
                <w:rPrChange w:id="5755" w:author="Jakub Kolodziej" w:date="2021-07-28T12:05:00Z">
                  <w:rPr>
                    <w:shd w:val="clear" w:color="auto" w:fill="FFFFFF"/>
                    <w:vertAlign w:val="subscript"/>
                  </w:rPr>
                </w:rPrChange>
              </w:rPr>
              <w:t>oc1</w:t>
            </w:r>
            <w:r w:rsidRPr="008978BB">
              <w:rPr>
                <w:lang w:val="pl-PL"/>
                <w:rPrChange w:id="5756" w:author="Jakub Kolodziej" w:date="2021-07-28T12:05:00Z">
                  <w:rPr/>
                </w:rPrChange>
              </w:rPr>
              <w:t>: -1.75dB</w:t>
            </w:r>
          </w:p>
          <w:p w14:paraId="3126D81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A3DA8F4" w14:textId="77777777" w:rsidR="006C55E0" w:rsidRDefault="006C55E0">
            <w:pPr>
              <w:pStyle w:val="TAL"/>
            </w:pPr>
            <w:r>
              <w:rPr>
                <w:shd w:val="clear" w:color="auto" w:fill="FFFFFF"/>
                <w:lang w:eastAsia="sv-SE"/>
              </w:rPr>
              <w:t>(±1.5dB additionally for extreme conditions)</w:t>
            </w:r>
          </w:p>
          <w:p w14:paraId="6A875900" w14:textId="77777777" w:rsidR="006C55E0" w:rsidRDefault="006C55E0">
            <w:pPr>
              <w:pStyle w:val="TAL"/>
              <w:rPr>
                <w:shd w:val="clear" w:color="auto" w:fill="FFFFFF"/>
                <w:lang w:eastAsia="sv-SE"/>
              </w:rPr>
            </w:pPr>
          </w:p>
          <w:p w14:paraId="656E5653" w14:textId="77777777" w:rsidR="006C55E0" w:rsidRDefault="006C55E0">
            <w:pPr>
              <w:pStyle w:val="TAL"/>
              <w:rPr>
                <w:shd w:val="clear" w:color="auto" w:fill="FFFFFF"/>
                <w:lang w:eastAsia="sv-SE"/>
              </w:rPr>
            </w:pPr>
          </w:p>
          <w:p w14:paraId="54F29B9F" w14:textId="77777777" w:rsidR="006C55E0" w:rsidRDefault="006C55E0">
            <w:pPr>
              <w:pStyle w:val="TAL"/>
              <w:rPr>
                <w:u w:val="single"/>
              </w:rPr>
            </w:pPr>
            <w:r>
              <w:rPr>
                <w:u w:val="single"/>
              </w:rPr>
              <w:t>Test 3:</w:t>
            </w:r>
          </w:p>
          <w:p w14:paraId="7A490B0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F3A38A8" w14:textId="77777777" w:rsidR="006C55E0" w:rsidRDefault="006C55E0">
            <w:pPr>
              <w:pStyle w:val="TAL"/>
            </w:pPr>
          </w:p>
          <w:p w14:paraId="579C68C2"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266BD19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1554689" w14:textId="77777777" w:rsidR="006C55E0" w:rsidRDefault="006C55E0">
            <w:pPr>
              <w:pStyle w:val="TAL"/>
            </w:pPr>
            <w:r>
              <w:rPr>
                <w:shd w:val="clear" w:color="auto" w:fill="FFFFFF"/>
                <w:lang w:eastAsia="sv-SE"/>
              </w:rPr>
              <w:t>(±1.5dB additionally for extreme conditions)</w:t>
            </w:r>
          </w:p>
          <w:p w14:paraId="0F7FA8B9"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F788877" w14:textId="77777777" w:rsidR="006C55E0" w:rsidRDefault="006C55E0">
            <w:pPr>
              <w:pStyle w:val="TAL"/>
              <w:rPr>
                <w:u w:val="single"/>
              </w:rPr>
            </w:pPr>
            <w:r>
              <w:rPr>
                <w:u w:val="single"/>
              </w:rPr>
              <w:t>Test 1:</w:t>
            </w:r>
          </w:p>
          <w:p w14:paraId="3E180D1B" w14:textId="77777777" w:rsidR="006C55E0" w:rsidRDefault="006C55E0">
            <w:pPr>
              <w:pStyle w:val="TAL"/>
            </w:pPr>
            <w:r>
              <w:rPr>
                <w:shd w:val="clear" w:color="auto" w:fill="FFFFFF"/>
                <w:lang w:eastAsia="sv-SE"/>
              </w:rPr>
              <w:t>-1.53dB</w:t>
            </w:r>
          </w:p>
          <w:p w14:paraId="3BBB9069" w14:textId="77777777" w:rsidR="006C55E0" w:rsidRDefault="006C55E0">
            <w:pPr>
              <w:pStyle w:val="TAL"/>
            </w:pPr>
            <w:r>
              <w:t>0dB</w:t>
            </w:r>
          </w:p>
          <w:p w14:paraId="259FF08D" w14:textId="77777777" w:rsidR="006C55E0" w:rsidRDefault="006C55E0">
            <w:pPr>
              <w:pStyle w:val="TAL"/>
            </w:pPr>
            <w:r>
              <w:t>Via mapping</w:t>
            </w:r>
          </w:p>
          <w:p w14:paraId="03DC13FD" w14:textId="77777777" w:rsidR="006C55E0" w:rsidRDefault="006C55E0">
            <w:pPr>
              <w:pStyle w:val="TAL"/>
            </w:pPr>
          </w:p>
          <w:p w14:paraId="2CF77E51" w14:textId="77777777" w:rsidR="006C55E0" w:rsidRDefault="006C55E0">
            <w:pPr>
              <w:pStyle w:val="TAL"/>
            </w:pPr>
          </w:p>
          <w:p w14:paraId="2DB5C61D" w14:textId="77777777" w:rsidR="006C55E0" w:rsidRDefault="006C55E0">
            <w:pPr>
              <w:pStyle w:val="TAL"/>
              <w:rPr>
                <w:rFonts w:cs="v4.2.0"/>
              </w:rPr>
            </w:pPr>
          </w:p>
          <w:p w14:paraId="317E1476" w14:textId="77777777" w:rsidR="006C55E0" w:rsidRDefault="006C55E0">
            <w:pPr>
              <w:pStyle w:val="TAL"/>
              <w:rPr>
                <w:u w:val="single"/>
              </w:rPr>
            </w:pPr>
            <w:r>
              <w:rPr>
                <w:u w:val="single"/>
              </w:rPr>
              <w:t>Test 2:</w:t>
            </w:r>
          </w:p>
          <w:p w14:paraId="4CE3C91C" w14:textId="77777777" w:rsidR="006C55E0" w:rsidRDefault="006C55E0">
            <w:pPr>
              <w:pStyle w:val="TAL"/>
            </w:pPr>
            <w:r>
              <w:rPr>
                <w:shd w:val="clear" w:color="auto" w:fill="FFFFFF"/>
                <w:lang w:eastAsia="sv-SE"/>
              </w:rPr>
              <w:t>0dB</w:t>
            </w:r>
          </w:p>
          <w:p w14:paraId="59A713A2" w14:textId="77777777" w:rsidR="006C55E0" w:rsidRDefault="006C55E0">
            <w:pPr>
              <w:pStyle w:val="TAL"/>
            </w:pPr>
            <w:r>
              <w:t>0dB</w:t>
            </w:r>
          </w:p>
          <w:p w14:paraId="79A90D3B" w14:textId="77777777" w:rsidR="006C55E0" w:rsidRDefault="006C55E0">
            <w:pPr>
              <w:pStyle w:val="TAL"/>
            </w:pPr>
            <w:r>
              <w:t>Via mapping</w:t>
            </w:r>
          </w:p>
          <w:p w14:paraId="656D9967" w14:textId="77777777" w:rsidR="006C55E0" w:rsidRDefault="006C55E0">
            <w:pPr>
              <w:pStyle w:val="TAL"/>
            </w:pPr>
          </w:p>
          <w:p w14:paraId="38A2DFC2" w14:textId="77777777" w:rsidR="006C55E0" w:rsidRDefault="006C55E0">
            <w:pPr>
              <w:pStyle w:val="TAL"/>
            </w:pPr>
          </w:p>
          <w:p w14:paraId="5B6ED90F" w14:textId="77777777" w:rsidR="006C55E0" w:rsidRDefault="006C55E0">
            <w:pPr>
              <w:pStyle w:val="TAL"/>
            </w:pPr>
          </w:p>
          <w:p w14:paraId="468A0E82" w14:textId="77777777" w:rsidR="006C55E0" w:rsidRDefault="006C55E0">
            <w:pPr>
              <w:pStyle w:val="TAL"/>
              <w:rPr>
                <w:u w:val="single"/>
              </w:rPr>
            </w:pPr>
            <w:r>
              <w:rPr>
                <w:u w:val="single"/>
              </w:rPr>
              <w:t>Test 3:</w:t>
            </w:r>
          </w:p>
          <w:p w14:paraId="395B66F2" w14:textId="77777777" w:rsidR="006C55E0" w:rsidRDefault="006C55E0">
            <w:pPr>
              <w:pStyle w:val="TAL"/>
            </w:pPr>
            <w:r>
              <w:rPr>
                <w:shd w:val="clear" w:color="auto" w:fill="FFFFFF"/>
                <w:lang w:eastAsia="sv-SE"/>
              </w:rPr>
              <w:t>0dB</w:t>
            </w:r>
          </w:p>
          <w:p w14:paraId="028923F7" w14:textId="77777777" w:rsidR="006C55E0" w:rsidRDefault="006C55E0">
            <w:pPr>
              <w:pStyle w:val="TAL"/>
            </w:pPr>
          </w:p>
          <w:p w14:paraId="62356A3C" w14:textId="77777777" w:rsidR="006C55E0" w:rsidRDefault="006C55E0">
            <w:pPr>
              <w:pStyle w:val="TAL"/>
            </w:pPr>
            <w:r>
              <w:t>0dB</w:t>
            </w:r>
          </w:p>
          <w:p w14:paraId="36395FC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21C6049" w14:textId="77777777" w:rsidR="006C55E0" w:rsidRPr="008978BB" w:rsidRDefault="006C55E0">
            <w:pPr>
              <w:pStyle w:val="TAL"/>
              <w:rPr>
                <w:u w:val="single"/>
                <w:lang w:val="pl-PL"/>
                <w:rPrChange w:id="5757" w:author="Jakub Kolodziej" w:date="2021-07-28T12:05:00Z">
                  <w:rPr>
                    <w:u w:val="single"/>
                  </w:rPr>
                </w:rPrChange>
              </w:rPr>
            </w:pPr>
            <w:r w:rsidRPr="008978BB">
              <w:rPr>
                <w:u w:val="single"/>
                <w:lang w:val="pl-PL"/>
                <w:rPrChange w:id="5758" w:author="Jakub Kolodziej" w:date="2021-07-28T12:05:00Z">
                  <w:rPr>
                    <w:u w:val="single"/>
                  </w:rPr>
                </w:rPrChange>
              </w:rPr>
              <w:t>Test 1:</w:t>
            </w:r>
          </w:p>
          <w:p w14:paraId="25A6A830" w14:textId="77777777" w:rsidR="006C55E0" w:rsidRPr="008978BB" w:rsidRDefault="006C55E0">
            <w:pPr>
              <w:pStyle w:val="TAL"/>
              <w:rPr>
                <w:lang w:val="pl-PL"/>
                <w:rPrChange w:id="5759" w:author="Jakub Kolodziej" w:date="2021-07-28T12:05:00Z">
                  <w:rPr/>
                </w:rPrChange>
              </w:rPr>
            </w:pPr>
            <w:r w:rsidRPr="008978BB">
              <w:rPr>
                <w:shd w:val="clear" w:color="auto" w:fill="FFFFFF"/>
                <w:lang w:val="pl-PL"/>
                <w:rPrChange w:id="5760" w:author="Jakub Kolodziej" w:date="2021-07-28T12:05:00Z">
                  <w:rPr>
                    <w:shd w:val="clear" w:color="auto" w:fill="FFFFFF"/>
                  </w:rPr>
                </w:rPrChange>
              </w:rPr>
              <w:t>N</w:t>
            </w:r>
            <w:r w:rsidRPr="008978BB">
              <w:rPr>
                <w:shd w:val="clear" w:color="auto" w:fill="FFFFFF"/>
                <w:vertAlign w:val="subscript"/>
                <w:lang w:val="pl-PL"/>
                <w:rPrChange w:id="5761" w:author="Jakub Kolodziej" w:date="2021-07-28T12:05:00Z">
                  <w:rPr>
                    <w:shd w:val="clear" w:color="auto" w:fill="FFFFFF"/>
                    <w:vertAlign w:val="subscript"/>
                  </w:rPr>
                </w:rPrChange>
              </w:rPr>
              <w:t>oc1</w:t>
            </w:r>
            <w:r w:rsidRPr="008978BB">
              <w:rPr>
                <w:shd w:val="clear" w:color="auto" w:fill="FFFFFF"/>
                <w:lang w:val="pl-PL"/>
                <w:rPrChange w:id="5762" w:author="Jakub Kolodziej" w:date="2021-07-28T12:05:00Z">
                  <w:rPr>
                    <w:shd w:val="clear" w:color="auto" w:fill="FFFFFF"/>
                  </w:rPr>
                </w:rPrChange>
              </w:rPr>
              <w:t xml:space="preserve">: </w:t>
            </w:r>
            <w:r w:rsidRPr="008978BB">
              <w:rPr>
                <w:shd w:val="clear" w:color="auto" w:fill="FFFFFF"/>
                <w:lang w:val="pl-PL" w:eastAsia="sv-SE"/>
                <w:rPrChange w:id="5763" w:author="Jakub Kolodziej" w:date="2021-07-28T12:05:00Z">
                  <w:rPr>
                    <w:shd w:val="clear" w:color="auto" w:fill="FFFFFF"/>
                    <w:lang w:eastAsia="sv-SE"/>
                  </w:rPr>
                </w:rPrChange>
              </w:rPr>
              <w:t>-87.80dBm/15kHz</w:t>
            </w:r>
          </w:p>
          <w:p w14:paraId="058F00D9" w14:textId="77777777" w:rsidR="006C55E0" w:rsidRPr="008978BB" w:rsidRDefault="006C55E0">
            <w:pPr>
              <w:pStyle w:val="TAL"/>
              <w:rPr>
                <w:lang w:val="pl-PL"/>
                <w:rPrChange w:id="5764" w:author="Jakub Kolodziej" w:date="2021-07-28T12:05:00Z">
                  <w:rPr/>
                </w:rPrChange>
              </w:rPr>
            </w:pPr>
            <w:r w:rsidRPr="008978BB">
              <w:rPr>
                <w:lang w:val="pl-PL"/>
                <w:rPrChange w:id="5765" w:author="Jakub Kolodziej" w:date="2021-07-28T12:05:00Z">
                  <w:rPr/>
                </w:rPrChange>
              </w:rPr>
              <w:t>Ês1 /</w:t>
            </w:r>
            <w:r w:rsidRPr="008978BB">
              <w:rPr>
                <w:shd w:val="clear" w:color="auto" w:fill="FFFFFF"/>
                <w:lang w:val="pl-PL"/>
                <w:rPrChange w:id="5766" w:author="Jakub Kolodziej" w:date="2021-07-28T12:05:00Z">
                  <w:rPr>
                    <w:shd w:val="clear" w:color="auto" w:fill="FFFFFF"/>
                  </w:rPr>
                </w:rPrChange>
              </w:rPr>
              <w:t xml:space="preserve"> N</w:t>
            </w:r>
            <w:r w:rsidRPr="008978BB">
              <w:rPr>
                <w:shd w:val="clear" w:color="auto" w:fill="FFFFFF"/>
                <w:vertAlign w:val="subscript"/>
                <w:lang w:val="pl-PL"/>
                <w:rPrChange w:id="5767" w:author="Jakub Kolodziej" w:date="2021-07-28T12:05:00Z">
                  <w:rPr>
                    <w:shd w:val="clear" w:color="auto" w:fill="FFFFFF"/>
                    <w:vertAlign w:val="subscript"/>
                  </w:rPr>
                </w:rPrChange>
              </w:rPr>
              <w:t>oc1</w:t>
            </w:r>
            <w:r w:rsidRPr="008978BB">
              <w:rPr>
                <w:lang w:val="pl-PL"/>
                <w:rPrChange w:id="5768" w:author="Jakub Kolodziej" w:date="2021-07-28T12:05:00Z">
                  <w:rPr/>
                </w:rPrChange>
              </w:rPr>
              <w:t>: -1.75dB</w:t>
            </w:r>
          </w:p>
          <w:p w14:paraId="5A203C47" w14:textId="77777777" w:rsidR="006C55E0" w:rsidRPr="008978BB" w:rsidRDefault="006C55E0">
            <w:pPr>
              <w:pStyle w:val="TAL"/>
              <w:rPr>
                <w:lang w:val="pl-PL"/>
                <w:rPrChange w:id="5769" w:author="Jakub Kolodziej" w:date="2021-07-28T12:05:00Z">
                  <w:rPr/>
                </w:rPrChange>
              </w:rPr>
            </w:pPr>
            <w:r w:rsidRPr="008978BB">
              <w:rPr>
                <w:lang w:val="pl-PL"/>
                <w:rPrChange w:id="5770" w:author="Jakub Kolodziej" w:date="2021-07-28T12:05:00Z">
                  <w:rPr/>
                </w:rPrChange>
              </w:rPr>
              <w:t>RSRQ_51 to RSRQ_63</w:t>
            </w:r>
          </w:p>
          <w:p w14:paraId="21B55985" w14:textId="77777777" w:rsidR="006C55E0" w:rsidRPr="008978BB" w:rsidRDefault="006C55E0">
            <w:pPr>
              <w:pStyle w:val="TAL"/>
              <w:rPr>
                <w:lang w:val="pl-PL"/>
                <w:rPrChange w:id="5771" w:author="Jakub Kolodziej" w:date="2021-07-28T12:05:00Z">
                  <w:rPr/>
                </w:rPrChange>
              </w:rPr>
            </w:pPr>
          </w:p>
          <w:p w14:paraId="4538021B" w14:textId="77777777" w:rsidR="006C55E0" w:rsidRPr="008978BB" w:rsidRDefault="006C55E0">
            <w:pPr>
              <w:pStyle w:val="TAL"/>
              <w:rPr>
                <w:lang w:val="pl-PL"/>
                <w:rPrChange w:id="5772" w:author="Jakub Kolodziej" w:date="2021-07-28T12:05:00Z">
                  <w:rPr/>
                </w:rPrChange>
              </w:rPr>
            </w:pPr>
          </w:p>
          <w:p w14:paraId="10B5A7E5" w14:textId="77777777" w:rsidR="006C55E0" w:rsidRPr="008978BB" w:rsidRDefault="006C55E0">
            <w:pPr>
              <w:pStyle w:val="TAL"/>
              <w:rPr>
                <w:rFonts w:cs="v4.2.0"/>
                <w:lang w:val="pl-PL"/>
                <w:rPrChange w:id="5773" w:author="Jakub Kolodziej" w:date="2021-07-28T12:05:00Z">
                  <w:rPr>
                    <w:rFonts w:cs="v4.2.0"/>
                  </w:rPr>
                </w:rPrChange>
              </w:rPr>
            </w:pPr>
          </w:p>
          <w:p w14:paraId="23F6A6C1" w14:textId="77777777" w:rsidR="006C55E0" w:rsidRPr="008978BB" w:rsidRDefault="006C55E0">
            <w:pPr>
              <w:pStyle w:val="TAL"/>
              <w:rPr>
                <w:u w:val="single"/>
                <w:lang w:val="pl-PL"/>
                <w:rPrChange w:id="5774" w:author="Jakub Kolodziej" w:date="2021-07-28T12:05:00Z">
                  <w:rPr>
                    <w:u w:val="single"/>
                  </w:rPr>
                </w:rPrChange>
              </w:rPr>
            </w:pPr>
            <w:r w:rsidRPr="008978BB">
              <w:rPr>
                <w:u w:val="single"/>
                <w:lang w:val="pl-PL"/>
                <w:rPrChange w:id="5775" w:author="Jakub Kolodziej" w:date="2021-07-28T12:05:00Z">
                  <w:rPr>
                    <w:u w:val="single"/>
                  </w:rPr>
                </w:rPrChange>
              </w:rPr>
              <w:t>Test 2:</w:t>
            </w:r>
          </w:p>
          <w:p w14:paraId="4867F42F" w14:textId="77777777" w:rsidR="006C55E0" w:rsidRPr="008978BB" w:rsidRDefault="006C55E0">
            <w:pPr>
              <w:pStyle w:val="TAL"/>
              <w:rPr>
                <w:lang w:val="pl-PL"/>
                <w:rPrChange w:id="5776" w:author="Jakub Kolodziej" w:date="2021-07-28T12:05:00Z">
                  <w:rPr/>
                </w:rPrChange>
              </w:rPr>
            </w:pPr>
            <w:r w:rsidRPr="008978BB">
              <w:rPr>
                <w:shd w:val="clear" w:color="auto" w:fill="FFFFFF"/>
                <w:lang w:val="pl-PL"/>
                <w:rPrChange w:id="5777" w:author="Jakub Kolodziej" w:date="2021-07-28T12:05:00Z">
                  <w:rPr>
                    <w:shd w:val="clear" w:color="auto" w:fill="FFFFFF"/>
                  </w:rPr>
                </w:rPrChange>
              </w:rPr>
              <w:t>N</w:t>
            </w:r>
            <w:r w:rsidRPr="008978BB">
              <w:rPr>
                <w:shd w:val="clear" w:color="auto" w:fill="FFFFFF"/>
                <w:vertAlign w:val="subscript"/>
                <w:lang w:val="pl-PL"/>
                <w:rPrChange w:id="5778" w:author="Jakub Kolodziej" w:date="2021-07-28T12:05:00Z">
                  <w:rPr>
                    <w:shd w:val="clear" w:color="auto" w:fill="FFFFFF"/>
                    <w:vertAlign w:val="subscript"/>
                  </w:rPr>
                </w:rPrChange>
              </w:rPr>
              <w:t>oc1</w:t>
            </w:r>
            <w:r w:rsidRPr="008978BB">
              <w:rPr>
                <w:shd w:val="clear" w:color="auto" w:fill="FFFFFF"/>
                <w:lang w:val="pl-PL"/>
                <w:rPrChange w:id="5779" w:author="Jakub Kolodziej" w:date="2021-07-28T12:05:00Z">
                  <w:rPr>
                    <w:shd w:val="clear" w:color="auto" w:fill="FFFFFF"/>
                  </w:rPr>
                </w:rPrChange>
              </w:rPr>
              <w:t xml:space="preserve">: </w:t>
            </w:r>
            <w:r w:rsidRPr="008978BB">
              <w:rPr>
                <w:shd w:val="clear" w:color="auto" w:fill="FFFFFF"/>
                <w:lang w:val="pl-PL" w:eastAsia="sv-SE"/>
                <w:rPrChange w:id="5780" w:author="Jakub Kolodziej" w:date="2021-07-28T12:05:00Z">
                  <w:rPr>
                    <w:shd w:val="clear" w:color="auto" w:fill="FFFFFF"/>
                    <w:lang w:eastAsia="sv-SE"/>
                  </w:rPr>
                </w:rPrChange>
              </w:rPr>
              <w:t xml:space="preserve">-113dBm/15kHz </w:t>
            </w:r>
          </w:p>
          <w:p w14:paraId="570F8025" w14:textId="77777777" w:rsidR="006C55E0" w:rsidRPr="008978BB" w:rsidRDefault="006C55E0">
            <w:pPr>
              <w:pStyle w:val="TAL"/>
              <w:rPr>
                <w:lang w:val="pl-PL"/>
                <w:rPrChange w:id="5781" w:author="Jakub Kolodziej" w:date="2021-07-28T12:05:00Z">
                  <w:rPr/>
                </w:rPrChange>
              </w:rPr>
            </w:pPr>
            <w:r w:rsidRPr="008978BB">
              <w:rPr>
                <w:lang w:val="pl-PL"/>
                <w:rPrChange w:id="5782" w:author="Jakub Kolodziej" w:date="2021-07-28T12:05:00Z">
                  <w:rPr/>
                </w:rPrChange>
              </w:rPr>
              <w:t>Ês1 /</w:t>
            </w:r>
            <w:r w:rsidRPr="008978BB">
              <w:rPr>
                <w:shd w:val="clear" w:color="auto" w:fill="FFFFFF"/>
                <w:lang w:val="pl-PL"/>
                <w:rPrChange w:id="5783" w:author="Jakub Kolodziej" w:date="2021-07-28T12:05:00Z">
                  <w:rPr>
                    <w:shd w:val="clear" w:color="auto" w:fill="FFFFFF"/>
                  </w:rPr>
                </w:rPrChange>
              </w:rPr>
              <w:t xml:space="preserve"> N</w:t>
            </w:r>
            <w:r w:rsidRPr="008978BB">
              <w:rPr>
                <w:shd w:val="clear" w:color="auto" w:fill="FFFFFF"/>
                <w:vertAlign w:val="subscript"/>
                <w:lang w:val="pl-PL"/>
                <w:rPrChange w:id="5784" w:author="Jakub Kolodziej" w:date="2021-07-28T12:05:00Z">
                  <w:rPr>
                    <w:shd w:val="clear" w:color="auto" w:fill="FFFFFF"/>
                    <w:vertAlign w:val="subscript"/>
                  </w:rPr>
                </w:rPrChange>
              </w:rPr>
              <w:t>oc1</w:t>
            </w:r>
            <w:r w:rsidRPr="008978BB">
              <w:rPr>
                <w:lang w:val="pl-PL"/>
                <w:rPrChange w:id="5785" w:author="Jakub Kolodziej" w:date="2021-07-28T12:05:00Z">
                  <w:rPr/>
                </w:rPrChange>
              </w:rPr>
              <w:t>: -1.75dB</w:t>
            </w:r>
          </w:p>
          <w:p w14:paraId="08B3F9D1" w14:textId="77777777" w:rsidR="006C55E0" w:rsidRDefault="006C55E0">
            <w:pPr>
              <w:pStyle w:val="TAL"/>
            </w:pPr>
            <w:r>
              <w:t>RSRQ_51 to RSRQ_63</w:t>
            </w:r>
          </w:p>
          <w:p w14:paraId="7B836964" w14:textId="77777777" w:rsidR="006C55E0" w:rsidRDefault="006C55E0">
            <w:pPr>
              <w:pStyle w:val="TAL"/>
            </w:pPr>
          </w:p>
          <w:p w14:paraId="7B6F1072" w14:textId="77777777" w:rsidR="006C55E0" w:rsidRDefault="006C55E0">
            <w:pPr>
              <w:pStyle w:val="TAL"/>
            </w:pPr>
          </w:p>
          <w:p w14:paraId="6ED6CDA3" w14:textId="77777777" w:rsidR="006C55E0" w:rsidRDefault="006C55E0">
            <w:pPr>
              <w:pStyle w:val="TAL"/>
              <w:rPr>
                <w:shd w:val="clear" w:color="auto" w:fill="FFFFFF"/>
                <w:lang w:eastAsia="sv-SE"/>
              </w:rPr>
            </w:pPr>
          </w:p>
          <w:p w14:paraId="419BD988" w14:textId="77777777" w:rsidR="006C55E0" w:rsidRDefault="006C55E0">
            <w:pPr>
              <w:pStyle w:val="TAL"/>
              <w:rPr>
                <w:u w:val="single"/>
              </w:rPr>
            </w:pPr>
            <w:r>
              <w:rPr>
                <w:u w:val="single"/>
              </w:rPr>
              <w:t>Test 3:</w:t>
            </w:r>
          </w:p>
          <w:p w14:paraId="12F4FED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BE23090" w14:textId="77777777" w:rsidR="006C55E0" w:rsidRPr="008978BB" w:rsidRDefault="006C55E0">
            <w:pPr>
              <w:pStyle w:val="TAL"/>
              <w:rPr>
                <w:lang w:val="pl-PL"/>
                <w:rPrChange w:id="5786" w:author="Jakub Kolodziej" w:date="2021-07-28T12:05:00Z">
                  <w:rPr/>
                </w:rPrChange>
              </w:rPr>
            </w:pPr>
            <w:r w:rsidRPr="008978BB">
              <w:rPr>
                <w:lang w:val="pl-PL"/>
                <w:rPrChange w:id="5787" w:author="Jakub Kolodziej" w:date="2021-07-28T12:05:00Z">
                  <w:rPr/>
                </w:rPrChange>
              </w:rPr>
              <w:t>Ês1 /</w:t>
            </w:r>
            <w:r w:rsidRPr="008978BB">
              <w:rPr>
                <w:shd w:val="clear" w:color="auto" w:fill="FFFFFF"/>
                <w:lang w:val="pl-PL"/>
                <w:rPrChange w:id="5788" w:author="Jakub Kolodziej" w:date="2021-07-28T12:05:00Z">
                  <w:rPr>
                    <w:shd w:val="clear" w:color="auto" w:fill="FFFFFF"/>
                  </w:rPr>
                </w:rPrChange>
              </w:rPr>
              <w:t xml:space="preserve"> N</w:t>
            </w:r>
            <w:r w:rsidRPr="008978BB">
              <w:rPr>
                <w:shd w:val="clear" w:color="auto" w:fill="FFFFFF"/>
                <w:vertAlign w:val="subscript"/>
                <w:lang w:val="pl-PL"/>
                <w:rPrChange w:id="5789" w:author="Jakub Kolodziej" w:date="2021-07-28T12:05:00Z">
                  <w:rPr>
                    <w:shd w:val="clear" w:color="auto" w:fill="FFFFFF"/>
                    <w:vertAlign w:val="subscript"/>
                  </w:rPr>
                </w:rPrChange>
              </w:rPr>
              <w:t>oc1</w:t>
            </w:r>
            <w:r w:rsidRPr="008978BB">
              <w:rPr>
                <w:lang w:val="pl-PL"/>
                <w:rPrChange w:id="5790" w:author="Jakub Kolodziej" w:date="2021-07-28T12:05:00Z">
                  <w:rPr/>
                </w:rPrChange>
              </w:rPr>
              <w:t>: -1.75dB</w:t>
            </w:r>
          </w:p>
          <w:p w14:paraId="0F6DDAB5" w14:textId="77777777" w:rsidR="006C55E0" w:rsidRPr="008978BB" w:rsidRDefault="006C55E0">
            <w:pPr>
              <w:pStyle w:val="TAL"/>
              <w:rPr>
                <w:u w:val="single"/>
                <w:lang w:val="pl-PL" w:eastAsia="ja-JP"/>
                <w:rPrChange w:id="5791" w:author="Jakub Kolodziej" w:date="2021-07-28T12:05:00Z">
                  <w:rPr>
                    <w:u w:val="single"/>
                    <w:lang w:eastAsia="ja-JP"/>
                  </w:rPr>
                </w:rPrChange>
              </w:rPr>
            </w:pPr>
            <w:r w:rsidRPr="008978BB">
              <w:rPr>
                <w:lang w:val="pl-PL"/>
                <w:rPrChange w:id="5792" w:author="Jakub Kolodziej" w:date="2021-07-28T12:05:00Z">
                  <w:rPr/>
                </w:rPrChange>
              </w:rPr>
              <w:t>RSRQ_51 to RSRQ_63</w:t>
            </w:r>
          </w:p>
        </w:tc>
      </w:tr>
      <w:tr w:rsidR="006C55E0" w14:paraId="1CFB75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418CBD86" w14:textId="77777777" w:rsidR="006C55E0" w:rsidRDefault="006C55E0">
            <w:pPr>
              <w:pStyle w:val="TAL"/>
              <w:rPr>
                <w:lang w:eastAsia="ja-JP"/>
              </w:rPr>
            </w:pPr>
            <w:r>
              <w:rPr>
                <w:lang w:eastAsia="ja-JP"/>
              </w:rPr>
              <w:t xml:space="preserve">8.5.2.2.2 </w:t>
            </w:r>
            <w:r>
              <w:t>E-UTRA – NR FR2 SS-RSRQ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F4FA109" w14:textId="77777777" w:rsidR="006C55E0" w:rsidRPr="008978BB" w:rsidRDefault="006C55E0">
            <w:pPr>
              <w:pStyle w:val="TAL"/>
              <w:rPr>
                <w:u w:val="single"/>
                <w:lang w:val="pl-PL"/>
                <w:rPrChange w:id="5793" w:author="Jakub Kolodziej" w:date="2021-07-28T12:05:00Z">
                  <w:rPr>
                    <w:u w:val="single"/>
                  </w:rPr>
                </w:rPrChange>
              </w:rPr>
            </w:pPr>
            <w:r w:rsidRPr="008978BB">
              <w:rPr>
                <w:u w:val="single"/>
                <w:lang w:val="pl-PL"/>
                <w:rPrChange w:id="5794" w:author="Jakub Kolodziej" w:date="2021-07-28T12:05:00Z">
                  <w:rPr>
                    <w:u w:val="single"/>
                  </w:rPr>
                </w:rPrChange>
              </w:rPr>
              <w:t>Test 1:</w:t>
            </w:r>
          </w:p>
          <w:p w14:paraId="3CE1AA90" w14:textId="77777777" w:rsidR="006C55E0" w:rsidRPr="008978BB" w:rsidRDefault="006C55E0">
            <w:pPr>
              <w:pStyle w:val="TAL"/>
              <w:rPr>
                <w:lang w:val="pl-PL"/>
                <w:rPrChange w:id="5795" w:author="Jakub Kolodziej" w:date="2021-07-28T12:05:00Z">
                  <w:rPr/>
                </w:rPrChange>
              </w:rPr>
            </w:pPr>
            <w:r w:rsidRPr="008978BB">
              <w:rPr>
                <w:lang w:val="pl-PL"/>
                <w:rPrChange w:id="5796" w:author="Jakub Kolodziej" w:date="2021-07-28T12:05:00Z">
                  <w:rPr/>
                </w:rPrChange>
              </w:rPr>
              <w:t>N</w:t>
            </w:r>
            <w:r w:rsidRPr="008978BB">
              <w:rPr>
                <w:vertAlign w:val="subscript"/>
                <w:lang w:val="pl-PL"/>
                <w:rPrChange w:id="5797" w:author="Jakub Kolodziej" w:date="2021-07-28T12:05:00Z">
                  <w:rPr>
                    <w:vertAlign w:val="subscript"/>
                  </w:rPr>
                </w:rPrChange>
              </w:rPr>
              <w:t>oc1</w:t>
            </w:r>
            <w:r w:rsidRPr="008978BB">
              <w:rPr>
                <w:lang w:val="pl-PL"/>
                <w:rPrChange w:id="5798" w:author="Jakub Kolodziej" w:date="2021-07-28T12:05:00Z">
                  <w:rPr/>
                </w:rPrChange>
              </w:rPr>
              <w:t xml:space="preserve">: </w:t>
            </w:r>
            <w:r w:rsidRPr="008978BB">
              <w:rPr>
                <w:lang w:val="pl-PL" w:eastAsia="sv-SE"/>
                <w:rPrChange w:id="5799" w:author="Jakub Kolodziej" w:date="2021-07-28T12:05:00Z">
                  <w:rPr>
                    <w:lang w:eastAsia="sv-SE"/>
                  </w:rPr>
                </w:rPrChange>
              </w:rPr>
              <w:t>-105dBm/15kHz</w:t>
            </w:r>
          </w:p>
          <w:p w14:paraId="38593D6A" w14:textId="77777777" w:rsidR="006C55E0" w:rsidRPr="008978BB" w:rsidRDefault="006C55E0">
            <w:pPr>
              <w:pStyle w:val="TAL"/>
              <w:rPr>
                <w:lang w:val="pl-PL"/>
                <w:rPrChange w:id="5800" w:author="Jakub Kolodziej" w:date="2021-07-28T12:05:00Z">
                  <w:rPr/>
                </w:rPrChange>
              </w:rPr>
            </w:pPr>
            <w:r w:rsidRPr="008978BB">
              <w:rPr>
                <w:lang w:val="pl-PL"/>
                <w:rPrChange w:id="5801" w:author="Jakub Kolodziej" w:date="2021-07-28T12:05:00Z">
                  <w:rPr/>
                </w:rPrChange>
              </w:rPr>
              <w:t>Ês1 / N</w:t>
            </w:r>
            <w:r w:rsidRPr="008978BB">
              <w:rPr>
                <w:vertAlign w:val="subscript"/>
                <w:lang w:val="pl-PL"/>
                <w:rPrChange w:id="5802" w:author="Jakub Kolodziej" w:date="2021-07-28T12:05:00Z">
                  <w:rPr>
                    <w:vertAlign w:val="subscript"/>
                  </w:rPr>
                </w:rPrChange>
              </w:rPr>
              <w:t>oc1</w:t>
            </w:r>
            <w:r w:rsidRPr="008978BB">
              <w:rPr>
                <w:lang w:val="pl-PL"/>
                <w:rPrChange w:id="5803" w:author="Jakub Kolodziej" w:date="2021-07-28T12:05:00Z">
                  <w:rPr/>
                </w:rPrChange>
              </w:rPr>
              <w:t>: -0.5dB</w:t>
            </w:r>
          </w:p>
          <w:p w14:paraId="5295E2F3" w14:textId="77777777" w:rsidR="006C55E0" w:rsidRDefault="006C55E0">
            <w:pPr>
              <w:pStyle w:val="TAL"/>
              <w:rPr>
                <w:lang w:eastAsia="sv-SE"/>
              </w:rPr>
            </w:pPr>
            <w:r>
              <w:rPr>
                <w:u w:val="single"/>
              </w:rPr>
              <w:t xml:space="preserve">Reported RSRQ values: </w:t>
            </w:r>
            <w:r>
              <w:rPr>
                <w:lang w:eastAsia="sv-SE"/>
              </w:rPr>
              <w:t>±2.5dB</w:t>
            </w:r>
          </w:p>
          <w:p w14:paraId="5B305D24" w14:textId="77777777" w:rsidR="006C55E0" w:rsidRDefault="006C55E0">
            <w:pPr>
              <w:pStyle w:val="TAL"/>
            </w:pPr>
            <w:r>
              <w:rPr>
                <w:lang w:eastAsia="sv-SE"/>
              </w:rPr>
              <w:t>(±1.5dB additionally for extreme conditions)</w:t>
            </w:r>
          </w:p>
          <w:p w14:paraId="69721840" w14:textId="77777777" w:rsidR="006C55E0" w:rsidRDefault="006C55E0">
            <w:pPr>
              <w:pStyle w:val="TAL"/>
              <w:rPr>
                <w:rFonts w:cs="v4.2.0"/>
              </w:rPr>
            </w:pPr>
          </w:p>
          <w:p w14:paraId="591937D9" w14:textId="77777777" w:rsidR="006C55E0" w:rsidRDefault="006C55E0">
            <w:pPr>
              <w:pStyle w:val="TAL"/>
              <w:rPr>
                <w:u w:val="single"/>
              </w:rPr>
            </w:pPr>
            <w:r>
              <w:rPr>
                <w:u w:val="single"/>
              </w:rPr>
              <w:t>Test 2:</w:t>
            </w:r>
          </w:p>
          <w:p w14:paraId="37806F8D" w14:textId="77777777" w:rsidR="006C55E0" w:rsidRDefault="006C55E0">
            <w:pPr>
              <w:pStyle w:val="TAL"/>
              <w:rPr>
                <w:lang w:eastAsia="sv-SE"/>
              </w:rPr>
            </w:pPr>
            <w:r>
              <w:t>N</w:t>
            </w:r>
            <w:r>
              <w:rPr>
                <w:vertAlign w:val="subscript"/>
              </w:rPr>
              <w:t>oc1</w:t>
            </w:r>
            <w:r>
              <w:t xml:space="preserve"> FR2a PC3: -115.1dBm/15kHz</w:t>
            </w:r>
          </w:p>
          <w:p w14:paraId="55444764" w14:textId="77777777" w:rsidR="006C55E0" w:rsidRDefault="006C55E0">
            <w:pPr>
              <w:pStyle w:val="TAL"/>
              <w:rPr>
                <w:lang w:eastAsia="sv-SE"/>
              </w:rPr>
            </w:pPr>
            <w:r>
              <w:t>N</w:t>
            </w:r>
            <w:r>
              <w:rPr>
                <w:vertAlign w:val="subscript"/>
              </w:rPr>
              <w:t>oc1</w:t>
            </w:r>
            <w:r>
              <w:t xml:space="preserve"> FR2b PC3: -112.5dBm/15kHz</w:t>
            </w:r>
          </w:p>
          <w:p w14:paraId="3773B8FF" w14:textId="77777777" w:rsidR="006C55E0" w:rsidRPr="008978BB" w:rsidRDefault="006C55E0">
            <w:pPr>
              <w:pStyle w:val="TAL"/>
              <w:rPr>
                <w:lang w:val="pl-PL"/>
                <w:rPrChange w:id="5804" w:author="Jakub Kolodziej" w:date="2021-07-28T12:05:00Z">
                  <w:rPr/>
                </w:rPrChange>
              </w:rPr>
            </w:pPr>
            <w:r w:rsidRPr="008978BB">
              <w:rPr>
                <w:lang w:val="pl-PL"/>
                <w:rPrChange w:id="5805" w:author="Jakub Kolodziej" w:date="2021-07-28T12:05:00Z">
                  <w:rPr/>
                </w:rPrChange>
              </w:rPr>
              <w:t>N</w:t>
            </w:r>
            <w:r w:rsidRPr="008978BB">
              <w:rPr>
                <w:vertAlign w:val="subscript"/>
                <w:lang w:val="pl-PL"/>
                <w:rPrChange w:id="5806" w:author="Jakub Kolodziej" w:date="2021-07-28T12:05:00Z">
                  <w:rPr>
                    <w:vertAlign w:val="subscript"/>
                  </w:rPr>
                </w:rPrChange>
              </w:rPr>
              <w:t>oc1</w:t>
            </w:r>
            <w:r w:rsidRPr="008978BB">
              <w:rPr>
                <w:lang w:val="pl-PL"/>
                <w:rPrChange w:id="5807" w:author="Jakub Kolodziej" w:date="2021-07-28T12:05:00Z">
                  <w:rPr/>
                </w:rPrChange>
              </w:rPr>
              <w:t xml:space="preserve"> FR2c PC3: -111.5dBm/15kHz</w:t>
            </w:r>
          </w:p>
          <w:p w14:paraId="6D8CD72A" w14:textId="77777777" w:rsidR="006C55E0" w:rsidRPr="008978BB" w:rsidRDefault="006C55E0">
            <w:pPr>
              <w:pStyle w:val="TAL"/>
              <w:rPr>
                <w:lang w:val="pl-PL"/>
                <w:rPrChange w:id="5808" w:author="Jakub Kolodziej" w:date="2021-07-28T12:05:00Z">
                  <w:rPr/>
                </w:rPrChange>
              </w:rPr>
            </w:pPr>
          </w:p>
          <w:p w14:paraId="4F275FDE" w14:textId="77777777" w:rsidR="006C55E0" w:rsidRPr="008978BB" w:rsidRDefault="006C55E0">
            <w:pPr>
              <w:pStyle w:val="TAL"/>
              <w:rPr>
                <w:lang w:val="pl-PL"/>
                <w:rPrChange w:id="5809" w:author="Jakub Kolodziej" w:date="2021-07-28T12:05:00Z">
                  <w:rPr/>
                </w:rPrChange>
              </w:rPr>
            </w:pPr>
            <w:r w:rsidRPr="008978BB">
              <w:rPr>
                <w:lang w:val="pl-PL"/>
                <w:rPrChange w:id="5810" w:author="Jakub Kolodziej" w:date="2021-07-28T12:05:00Z">
                  <w:rPr/>
                </w:rPrChange>
              </w:rPr>
              <w:t>Ês1 / N</w:t>
            </w:r>
            <w:r w:rsidRPr="008978BB">
              <w:rPr>
                <w:vertAlign w:val="subscript"/>
                <w:lang w:val="pl-PL"/>
                <w:rPrChange w:id="5811" w:author="Jakub Kolodziej" w:date="2021-07-28T12:05:00Z">
                  <w:rPr>
                    <w:vertAlign w:val="subscript"/>
                  </w:rPr>
                </w:rPrChange>
              </w:rPr>
              <w:t>oc1</w:t>
            </w:r>
            <w:r w:rsidRPr="008978BB">
              <w:rPr>
                <w:lang w:val="pl-PL"/>
                <w:rPrChange w:id="5812" w:author="Jakub Kolodziej" w:date="2021-07-28T12:05:00Z">
                  <w:rPr/>
                </w:rPrChange>
              </w:rPr>
              <w:t>: -1.75dB</w:t>
            </w:r>
          </w:p>
          <w:p w14:paraId="349599FF" w14:textId="77777777" w:rsidR="006C55E0" w:rsidRPr="008978BB" w:rsidRDefault="006C55E0">
            <w:pPr>
              <w:pStyle w:val="TAL"/>
              <w:rPr>
                <w:lang w:val="pl-PL"/>
                <w:rPrChange w:id="5813" w:author="Jakub Kolodziej" w:date="2021-07-28T12:05:00Z">
                  <w:rPr/>
                </w:rPrChange>
              </w:rPr>
            </w:pPr>
          </w:p>
          <w:p w14:paraId="6A419703" w14:textId="77777777" w:rsidR="006C55E0" w:rsidRDefault="006C55E0">
            <w:pPr>
              <w:pStyle w:val="TAL"/>
              <w:rPr>
                <w:lang w:eastAsia="sv-SE"/>
              </w:rPr>
            </w:pPr>
            <w:r>
              <w:rPr>
                <w:u w:val="single"/>
              </w:rPr>
              <w:t xml:space="preserve">Reported RSRQ values: </w:t>
            </w:r>
            <w:r>
              <w:rPr>
                <w:lang w:eastAsia="sv-SE"/>
              </w:rPr>
              <w:t>±2.5dB</w:t>
            </w:r>
          </w:p>
          <w:p w14:paraId="714B43F3" w14:textId="77777777" w:rsidR="006C55E0" w:rsidRDefault="006C55E0">
            <w:pPr>
              <w:pStyle w:val="TAL"/>
              <w:rPr>
                <w:lang w:eastAsia="sv-SE"/>
              </w:rPr>
            </w:pPr>
          </w:p>
          <w:p w14:paraId="6F7AB6C3" w14:textId="77777777" w:rsidR="006C55E0" w:rsidRDefault="006C55E0">
            <w:pPr>
              <w:pStyle w:val="TAL"/>
            </w:pPr>
            <w:r>
              <w:rPr>
                <w:lang w:eastAsia="sv-SE"/>
              </w:rPr>
              <w:t>(±1.5dB additionally for extreme conditions in all frequency ranges)</w:t>
            </w:r>
          </w:p>
          <w:p w14:paraId="51C24FD9"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67E1F29" w14:textId="77777777" w:rsidR="006C55E0" w:rsidRDefault="006C55E0">
            <w:pPr>
              <w:pStyle w:val="TAL"/>
              <w:rPr>
                <w:u w:val="single"/>
              </w:rPr>
            </w:pPr>
            <w:r>
              <w:rPr>
                <w:u w:val="single"/>
              </w:rPr>
              <w:t>Test 1:</w:t>
            </w:r>
          </w:p>
          <w:p w14:paraId="4F7E2DE0" w14:textId="77777777" w:rsidR="006C55E0" w:rsidRDefault="006C55E0">
            <w:pPr>
              <w:pStyle w:val="TAL"/>
            </w:pPr>
            <w:r>
              <w:rPr>
                <w:lang w:eastAsia="sv-SE"/>
              </w:rPr>
              <w:t>0dB</w:t>
            </w:r>
          </w:p>
          <w:p w14:paraId="36B2DD3E" w14:textId="77777777" w:rsidR="006C55E0" w:rsidRDefault="006C55E0">
            <w:pPr>
              <w:pStyle w:val="TAL"/>
            </w:pPr>
            <w:r>
              <w:t>0dB</w:t>
            </w:r>
          </w:p>
          <w:p w14:paraId="06DE5876" w14:textId="77777777" w:rsidR="006C55E0" w:rsidRDefault="006C55E0">
            <w:pPr>
              <w:pStyle w:val="TAL"/>
            </w:pPr>
            <w:r>
              <w:t>Via mapping</w:t>
            </w:r>
          </w:p>
          <w:p w14:paraId="1AF45E8B" w14:textId="77777777" w:rsidR="006C55E0" w:rsidRDefault="006C55E0">
            <w:pPr>
              <w:pStyle w:val="TAL"/>
            </w:pPr>
          </w:p>
          <w:p w14:paraId="2BDBAC66" w14:textId="77777777" w:rsidR="006C55E0" w:rsidRDefault="006C55E0">
            <w:pPr>
              <w:pStyle w:val="TAL"/>
              <w:rPr>
                <w:rFonts w:cs="v4.2.0"/>
              </w:rPr>
            </w:pPr>
          </w:p>
          <w:p w14:paraId="25719DD9" w14:textId="77777777" w:rsidR="006C55E0" w:rsidRDefault="006C55E0">
            <w:pPr>
              <w:pStyle w:val="TAL"/>
              <w:rPr>
                <w:u w:val="single"/>
              </w:rPr>
            </w:pPr>
            <w:r>
              <w:rPr>
                <w:u w:val="single"/>
              </w:rPr>
              <w:t>Test 2:</w:t>
            </w:r>
          </w:p>
          <w:p w14:paraId="12C14AAD" w14:textId="77777777" w:rsidR="006C55E0" w:rsidRDefault="006C55E0">
            <w:pPr>
              <w:pStyle w:val="TAL"/>
            </w:pPr>
            <w:r>
              <w:rPr>
                <w:lang w:eastAsia="sv-SE"/>
              </w:rPr>
              <w:t>0dB</w:t>
            </w:r>
          </w:p>
          <w:p w14:paraId="1C5A9535" w14:textId="77777777" w:rsidR="006C55E0" w:rsidRDefault="006C55E0">
            <w:pPr>
              <w:pStyle w:val="TAL"/>
              <w:rPr>
                <w:u w:val="single"/>
              </w:rPr>
            </w:pPr>
            <w:r>
              <w:rPr>
                <w:lang w:eastAsia="sv-SE"/>
              </w:rPr>
              <w:t>0dB</w:t>
            </w:r>
          </w:p>
          <w:p w14:paraId="5A1ADB3C" w14:textId="77777777" w:rsidR="006C55E0" w:rsidRDefault="006C55E0">
            <w:pPr>
              <w:pStyle w:val="TAL"/>
              <w:rPr>
                <w:lang w:eastAsia="sv-SE"/>
              </w:rPr>
            </w:pPr>
            <w:r>
              <w:rPr>
                <w:lang w:eastAsia="sv-SE"/>
              </w:rPr>
              <w:t>0dB</w:t>
            </w:r>
          </w:p>
          <w:p w14:paraId="5359637D" w14:textId="77777777" w:rsidR="006C55E0" w:rsidRDefault="006C55E0">
            <w:pPr>
              <w:pStyle w:val="TAL"/>
            </w:pPr>
          </w:p>
          <w:p w14:paraId="274A9252" w14:textId="77777777" w:rsidR="006C55E0" w:rsidRDefault="006C55E0">
            <w:pPr>
              <w:pStyle w:val="TAL"/>
            </w:pPr>
            <w:r>
              <w:t>5.3dB</w:t>
            </w:r>
          </w:p>
          <w:p w14:paraId="72DC1A72" w14:textId="77777777" w:rsidR="006C55E0" w:rsidRDefault="006C55E0">
            <w:pPr>
              <w:pStyle w:val="TAL"/>
            </w:pPr>
          </w:p>
          <w:p w14:paraId="00EF6C46"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7C19596C" w14:textId="77777777" w:rsidR="006C55E0" w:rsidRPr="008978BB" w:rsidRDefault="006C55E0">
            <w:pPr>
              <w:pStyle w:val="TAL"/>
              <w:rPr>
                <w:u w:val="single"/>
                <w:lang w:val="pl-PL"/>
                <w:rPrChange w:id="5814" w:author="Jakub Kolodziej" w:date="2021-07-28T12:05:00Z">
                  <w:rPr>
                    <w:u w:val="single"/>
                  </w:rPr>
                </w:rPrChange>
              </w:rPr>
            </w:pPr>
            <w:r w:rsidRPr="008978BB">
              <w:rPr>
                <w:u w:val="single"/>
                <w:lang w:val="pl-PL"/>
                <w:rPrChange w:id="5815" w:author="Jakub Kolodziej" w:date="2021-07-28T12:05:00Z">
                  <w:rPr>
                    <w:u w:val="single"/>
                  </w:rPr>
                </w:rPrChange>
              </w:rPr>
              <w:t>Test 1:</w:t>
            </w:r>
          </w:p>
          <w:p w14:paraId="73887393" w14:textId="77777777" w:rsidR="006C55E0" w:rsidRPr="008978BB" w:rsidRDefault="006C55E0">
            <w:pPr>
              <w:pStyle w:val="TAL"/>
              <w:rPr>
                <w:lang w:val="pl-PL"/>
                <w:rPrChange w:id="5816" w:author="Jakub Kolodziej" w:date="2021-07-28T12:05:00Z">
                  <w:rPr/>
                </w:rPrChange>
              </w:rPr>
            </w:pPr>
            <w:r w:rsidRPr="008978BB">
              <w:rPr>
                <w:lang w:val="pl-PL"/>
                <w:rPrChange w:id="5817" w:author="Jakub Kolodziej" w:date="2021-07-28T12:05:00Z">
                  <w:rPr/>
                </w:rPrChange>
              </w:rPr>
              <w:t>N</w:t>
            </w:r>
            <w:r w:rsidRPr="008978BB">
              <w:rPr>
                <w:vertAlign w:val="subscript"/>
                <w:lang w:val="pl-PL"/>
                <w:rPrChange w:id="5818" w:author="Jakub Kolodziej" w:date="2021-07-28T12:05:00Z">
                  <w:rPr>
                    <w:vertAlign w:val="subscript"/>
                  </w:rPr>
                </w:rPrChange>
              </w:rPr>
              <w:t>oc1</w:t>
            </w:r>
            <w:r w:rsidRPr="008978BB">
              <w:rPr>
                <w:lang w:val="pl-PL"/>
                <w:rPrChange w:id="5819" w:author="Jakub Kolodziej" w:date="2021-07-28T12:05:00Z">
                  <w:rPr/>
                </w:rPrChange>
              </w:rPr>
              <w:t xml:space="preserve">: </w:t>
            </w:r>
            <w:r w:rsidRPr="008978BB">
              <w:rPr>
                <w:lang w:val="pl-PL" w:eastAsia="sv-SE"/>
                <w:rPrChange w:id="5820" w:author="Jakub Kolodziej" w:date="2021-07-28T12:05:00Z">
                  <w:rPr>
                    <w:lang w:eastAsia="sv-SE"/>
                  </w:rPr>
                </w:rPrChange>
              </w:rPr>
              <w:t>-105dBm/15kHz</w:t>
            </w:r>
          </w:p>
          <w:p w14:paraId="54C6D6FF" w14:textId="77777777" w:rsidR="006C55E0" w:rsidRPr="008978BB" w:rsidRDefault="006C55E0">
            <w:pPr>
              <w:pStyle w:val="TAL"/>
              <w:rPr>
                <w:lang w:val="pl-PL"/>
                <w:rPrChange w:id="5821" w:author="Jakub Kolodziej" w:date="2021-07-28T12:05:00Z">
                  <w:rPr/>
                </w:rPrChange>
              </w:rPr>
            </w:pPr>
            <w:r w:rsidRPr="008978BB">
              <w:rPr>
                <w:lang w:val="pl-PL"/>
                <w:rPrChange w:id="5822" w:author="Jakub Kolodziej" w:date="2021-07-28T12:05:00Z">
                  <w:rPr/>
                </w:rPrChange>
              </w:rPr>
              <w:t>Ês1 / N</w:t>
            </w:r>
            <w:r w:rsidRPr="008978BB">
              <w:rPr>
                <w:vertAlign w:val="subscript"/>
                <w:lang w:val="pl-PL"/>
                <w:rPrChange w:id="5823" w:author="Jakub Kolodziej" w:date="2021-07-28T12:05:00Z">
                  <w:rPr>
                    <w:vertAlign w:val="subscript"/>
                  </w:rPr>
                </w:rPrChange>
              </w:rPr>
              <w:t>oc1</w:t>
            </w:r>
            <w:r w:rsidRPr="008978BB">
              <w:rPr>
                <w:lang w:val="pl-PL"/>
                <w:rPrChange w:id="5824" w:author="Jakub Kolodziej" w:date="2021-07-28T12:05:00Z">
                  <w:rPr/>
                </w:rPrChange>
              </w:rPr>
              <w:t>: -0.5dB</w:t>
            </w:r>
          </w:p>
          <w:p w14:paraId="6B32D392" w14:textId="77777777" w:rsidR="006C55E0" w:rsidRPr="008978BB" w:rsidRDefault="006C55E0">
            <w:pPr>
              <w:pStyle w:val="TAL"/>
              <w:rPr>
                <w:lang w:val="pl-PL"/>
                <w:rPrChange w:id="5825" w:author="Jakub Kolodziej" w:date="2021-07-28T12:05:00Z">
                  <w:rPr/>
                </w:rPrChange>
              </w:rPr>
            </w:pPr>
            <w:r w:rsidRPr="008978BB">
              <w:rPr>
                <w:lang w:val="pl-PL"/>
                <w:rPrChange w:id="5826" w:author="Jakub Kolodziej" w:date="2021-07-28T12:05:00Z">
                  <w:rPr/>
                </w:rPrChange>
              </w:rPr>
              <w:t>RSRQ_23 to RSRQ_95</w:t>
            </w:r>
          </w:p>
          <w:p w14:paraId="17EB6733" w14:textId="77777777" w:rsidR="006C55E0" w:rsidRPr="008978BB" w:rsidRDefault="006C55E0">
            <w:pPr>
              <w:pStyle w:val="TAL"/>
              <w:rPr>
                <w:rFonts w:cs="v4.2.0"/>
                <w:lang w:val="pl-PL"/>
                <w:rPrChange w:id="5827" w:author="Jakub Kolodziej" w:date="2021-07-28T12:05:00Z">
                  <w:rPr>
                    <w:rFonts w:cs="v4.2.0"/>
                  </w:rPr>
                </w:rPrChange>
              </w:rPr>
            </w:pPr>
          </w:p>
          <w:p w14:paraId="3CE2DD61" w14:textId="77777777" w:rsidR="006C55E0" w:rsidRPr="008978BB" w:rsidRDefault="006C55E0">
            <w:pPr>
              <w:pStyle w:val="TAL"/>
              <w:rPr>
                <w:rFonts w:cs="v4.2.0"/>
                <w:lang w:val="pl-PL"/>
                <w:rPrChange w:id="5828" w:author="Jakub Kolodziej" w:date="2021-07-28T12:05:00Z">
                  <w:rPr>
                    <w:rFonts w:cs="v4.2.0"/>
                  </w:rPr>
                </w:rPrChange>
              </w:rPr>
            </w:pPr>
          </w:p>
          <w:p w14:paraId="6653A183" w14:textId="77777777" w:rsidR="006C55E0" w:rsidRPr="008978BB" w:rsidRDefault="006C55E0">
            <w:pPr>
              <w:pStyle w:val="TAL"/>
              <w:rPr>
                <w:lang w:val="pl-PL"/>
                <w:rPrChange w:id="5829" w:author="Jakub Kolodziej" w:date="2021-07-28T12:05:00Z">
                  <w:rPr/>
                </w:rPrChange>
              </w:rPr>
            </w:pPr>
            <w:r w:rsidRPr="008978BB">
              <w:rPr>
                <w:u w:val="single"/>
                <w:lang w:val="pl-PL"/>
                <w:rPrChange w:id="5830" w:author="Jakub Kolodziej" w:date="2021-07-28T12:05:00Z">
                  <w:rPr>
                    <w:u w:val="single"/>
                  </w:rPr>
                </w:rPrChange>
              </w:rPr>
              <w:t>Test 2:</w:t>
            </w:r>
          </w:p>
          <w:p w14:paraId="3167FF2C" w14:textId="77777777" w:rsidR="006C55E0" w:rsidRPr="008978BB" w:rsidRDefault="006C55E0">
            <w:pPr>
              <w:pStyle w:val="TAL"/>
              <w:rPr>
                <w:lang w:val="pl-PL"/>
                <w:rPrChange w:id="5831" w:author="Jakub Kolodziej" w:date="2021-07-28T12:05:00Z">
                  <w:rPr/>
                </w:rPrChange>
              </w:rPr>
            </w:pPr>
            <w:r w:rsidRPr="008978BB">
              <w:rPr>
                <w:lang w:val="pl-PL"/>
                <w:rPrChange w:id="5832" w:author="Jakub Kolodziej" w:date="2021-07-28T12:05:00Z">
                  <w:rPr/>
                </w:rPrChange>
              </w:rPr>
              <w:t>N</w:t>
            </w:r>
            <w:r w:rsidRPr="008978BB">
              <w:rPr>
                <w:vertAlign w:val="subscript"/>
                <w:lang w:val="pl-PL"/>
                <w:rPrChange w:id="5833" w:author="Jakub Kolodziej" w:date="2021-07-28T12:05:00Z">
                  <w:rPr>
                    <w:vertAlign w:val="subscript"/>
                  </w:rPr>
                </w:rPrChange>
              </w:rPr>
              <w:t>oc1</w:t>
            </w:r>
            <w:r w:rsidRPr="008978BB">
              <w:rPr>
                <w:lang w:val="pl-PL"/>
                <w:rPrChange w:id="5834" w:author="Jakub Kolodziej" w:date="2021-07-28T12:05:00Z">
                  <w:rPr/>
                </w:rPrChange>
              </w:rPr>
              <w:t>: -115.1dBm/15kHz</w:t>
            </w:r>
          </w:p>
          <w:p w14:paraId="7DB519FD" w14:textId="77777777" w:rsidR="006C55E0" w:rsidRPr="008978BB" w:rsidRDefault="006C55E0">
            <w:pPr>
              <w:pStyle w:val="TAL"/>
              <w:rPr>
                <w:lang w:val="pl-PL"/>
                <w:rPrChange w:id="5835" w:author="Jakub Kolodziej" w:date="2021-07-28T12:05:00Z">
                  <w:rPr/>
                </w:rPrChange>
              </w:rPr>
            </w:pPr>
            <w:r w:rsidRPr="008978BB">
              <w:rPr>
                <w:lang w:val="pl-PL"/>
                <w:rPrChange w:id="5836" w:author="Jakub Kolodziej" w:date="2021-07-28T12:05:00Z">
                  <w:rPr/>
                </w:rPrChange>
              </w:rPr>
              <w:t>N</w:t>
            </w:r>
            <w:r w:rsidRPr="008978BB">
              <w:rPr>
                <w:vertAlign w:val="subscript"/>
                <w:lang w:val="pl-PL"/>
                <w:rPrChange w:id="5837" w:author="Jakub Kolodziej" w:date="2021-07-28T12:05:00Z">
                  <w:rPr>
                    <w:vertAlign w:val="subscript"/>
                  </w:rPr>
                </w:rPrChange>
              </w:rPr>
              <w:t>oc1</w:t>
            </w:r>
            <w:r w:rsidRPr="008978BB">
              <w:rPr>
                <w:lang w:val="pl-PL"/>
                <w:rPrChange w:id="5838" w:author="Jakub Kolodziej" w:date="2021-07-28T12:05:00Z">
                  <w:rPr/>
                </w:rPrChange>
              </w:rPr>
              <w:t>: -112.5dBm/15kHz</w:t>
            </w:r>
          </w:p>
          <w:p w14:paraId="27B30B67" w14:textId="77777777" w:rsidR="006C55E0" w:rsidRPr="008978BB" w:rsidRDefault="006C55E0">
            <w:pPr>
              <w:pStyle w:val="TAL"/>
              <w:rPr>
                <w:lang w:val="pl-PL"/>
                <w:rPrChange w:id="5839" w:author="Jakub Kolodziej" w:date="2021-07-28T12:05:00Z">
                  <w:rPr/>
                </w:rPrChange>
              </w:rPr>
            </w:pPr>
            <w:r w:rsidRPr="008978BB">
              <w:rPr>
                <w:lang w:val="pl-PL"/>
                <w:rPrChange w:id="5840" w:author="Jakub Kolodziej" w:date="2021-07-28T12:05:00Z">
                  <w:rPr/>
                </w:rPrChange>
              </w:rPr>
              <w:t>N</w:t>
            </w:r>
            <w:r w:rsidRPr="008978BB">
              <w:rPr>
                <w:vertAlign w:val="subscript"/>
                <w:lang w:val="pl-PL"/>
                <w:rPrChange w:id="5841" w:author="Jakub Kolodziej" w:date="2021-07-28T12:05:00Z">
                  <w:rPr>
                    <w:vertAlign w:val="subscript"/>
                  </w:rPr>
                </w:rPrChange>
              </w:rPr>
              <w:t>oc1</w:t>
            </w:r>
            <w:r w:rsidRPr="008978BB">
              <w:rPr>
                <w:lang w:val="pl-PL"/>
                <w:rPrChange w:id="5842" w:author="Jakub Kolodziej" w:date="2021-07-28T12:05:00Z">
                  <w:rPr/>
                </w:rPrChange>
              </w:rPr>
              <w:t>: -111.5dBm/SCS</w:t>
            </w:r>
          </w:p>
          <w:p w14:paraId="1AC93813" w14:textId="77777777" w:rsidR="006C55E0" w:rsidRPr="008978BB" w:rsidRDefault="006C55E0">
            <w:pPr>
              <w:pStyle w:val="TAL"/>
              <w:rPr>
                <w:lang w:val="pl-PL"/>
                <w:rPrChange w:id="5843" w:author="Jakub Kolodziej" w:date="2021-07-28T12:05:00Z">
                  <w:rPr/>
                </w:rPrChange>
              </w:rPr>
            </w:pPr>
          </w:p>
          <w:p w14:paraId="3478F995" w14:textId="77777777" w:rsidR="006C55E0" w:rsidRPr="008978BB" w:rsidRDefault="006C55E0">
            <w:pPr>
              <w:pStyle w:val="TAL"/>
              <w:rPr>
                <w:lang w:val="pl-PL"/>
                <w:rPrChange w:id="5844" w:author="Jakub Kolodziej" w:date="2021-07-28T12:05:00Z">
                  <w:rPr/>
                </w:rPrChange>
              </w:rPr>
            </w:pPr>
            <w:r w:rsidRPr="008978BB">
              <w:rPr>
                <w:lang w:val="pl-PL"/>
                <w:rPrChange w:id="5845" w:author="Jakub Kolodziej" w:date="2021-07-28T12:05:00Z">
                  <w:rPr/>
                </w:rPrChange>
              </w:rPr>
              <w:t>Ês1 / N</w:t>
            </w:r>
            <w:r w:rsidRPr="008978BB">
              <w:rPr>
                <w:vertAlign w:val="subscript"/>
                <w:lang w:val="pl-PL"/>
                <w:rPrChange w:id="5846" w:author="Jakub Kolodziej" w:date="2021-07-28T12:05:00Z">
                  <w:rPr>
                    <w:vertAlign w:val="subscript"/>
                  </w:rPr>
                </w:rPrChange>
              </w:rPr>
              <w:t>oc1</w:t>
            </w:r>
            <w:r w:rsidRPr="008978BB">
              <w:rPr>
                <w:lang w:val="pl-PL"/>
                <w:rPrChange w:id="5847" w:author="Jakub Kolodziej" w:date="2021-07-28T12:05:00Z">
                  <w:rPr/>
                </w:rPrChange>
              </w:rPr>
              <w:t>: 3.55dB</w:t>
            </w:r>
          </w:p>
          <w:p w14:paraId="200BAA50" w14:textId="77777777" w:rsidR="006C55E0" w:rsidRPr="008978BB" w:rsidRDefault="006C55E0">
            <w:pPr>
              <w:pStyle w:val="TAL"/>
              <w:rPr>
                <w:lang w:val="pl-PL"/>
                <w:rPrChange w:id="5848" w:author="Jakub Kolodziej" w:date="2021-07-28T12:05:00Z">
                  <w:rPr/>
                </w:rPrChange>
              </w:rPr>
            </w:pPr>
          </w:p>
          <w:p w14:paraId="7A918917" w14:textId="77777777" w:rsidR="006C55E0" w:rsidRDefault="006C55E0">
            <w:pPr>
              <w:pStyle w:val="TAL"/>
            </w:pPr>
            <w:r>
              <w:t>RSRQ_26 to RSRQ_98</w:t>
            </w:r>
          </w:p>
          <w:p w14:paraId="3C4522E1" w14:textId="77777777" w:rsidR="006C55E0" w:rsidRDefault="006C55E0">
            <w:pPr>
              <w:pStyle w:val="TAL"/>
              <w:rPr>
                <w:lang w:eastAsia="sv-SE"/>
              </w:rPr>
            </w:pPr>
          </w:p>
          <w:p w14:paraId="4357DE64" w14:textId="77777777" w:rsidR="006C55E0" w:rsidRDefault="006C55E0">
            <w:pPr>
              <w:pStyle w:val="TAL"/>
              <w:rPr>
                <w:u w:val="single"/>
              </w:rPr>
            </w:pPr>
          </w:p>
        </w:tc>
      </w:tr>
      <w:tr w:rsidR="006C55E0" w14:paraId="5DAB323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5CBFB51" w14:textId="77777777" w:rsidR="006C55E0" w:rsidRDefault="006C55E0">
            <w:pPr>
              <w:pStyle w:val="TAL"/>
              <w:rPr>
                <w:lang w:eastAsia="ja-JP"/>
              </w:rPr>
            </w:pPr>
            <w:r>
              <w:rPr>
                <w:lang w:eastAsia="ja-JP"/>
              </w:rPr>
              <w:t>8.5.2.3.1</w:t>
            </w:r>
            <w:r>
              <w:rPr>
                <w:lang w:eastAsia="ja-JP"/>
              </w:rPr>
              <w:tab/>
              <w:t xml:space="preserve"> </w:t>
            </w:r>
            <w:r>
              <w:t>E-UTRA – NR FR1 SS-SINR measurement accuracy</w:t>
            </w:r>
          </w:p>
        </w:tc>
        <w:tc>
          <w:tcPr>
            <w:tcW w:w="4104" w:type="dxa"/>
            <w:tcBorders>
              <w:top w:val="single" w:sz="4" w:space="0" w:color="auto"/>
              <w:left w:val="single" w:sz="4" w:space="0" w:color="auto"/>
              <w:bottom w:val="single" w:sz="4" w:space="0" w:color="auto"/>
              <w:right w:val="single" w:sz="4" w:space="0" w:color="auto"/>
            </w:tcBorders>
          </w:tcPr>
          <w:p w14:paraId="2D7551CE" w14:textId="77777777" w:rsidR="006C55E0" w:rsidRPr="008978BB" w:rsidRDefault="006C55E0">
            <w:pPr>
              <w:pStyle w:val="TAL"/>
              <w:rPr>
                <w:u w:val="single"/>
                <w:lang w:val="pl-PL"/>
                <w:rPrChange w:id="5849" w:author="Jakub Kolodziej" w:date="2021-07-28T12:05:00Z">
                  <w:rPr>
                    <w:u w:val="single"/>
                  </w:rPr>
                </w:rPrChange>
              </w:rPr>
            </w:pPr>
            <w:r w:rsidRPr="008978BB">
              <w:rPr>
                <w:u w:val="single"/>
                <w:lang w:val="pl-PL"/>
                <w:rPrChange w:id="5850" w:author="Jakub Kolodziej" w:date="2021-07-28T12:05:00Z">
                  <w:rPr>
                    <w:u w:val="single"/>
                  </w:rPr>
                </w:rPrChange>
              </w:rPr>
              <w:t>Test 1:</w:t>
            </w:r>
          </w:p>
          <w:p w14:paraId="08D01D96" w14:textId="77777777" w:rsidR="006C55E0" w:rsidRPr="008978BB" w:rsidRDefault="006C55E0">
            <w:pPr>
              <w:pStyle w:val="TAL"/>
              <w:rPr>
                <w:lang w:val="pl-PL"/>
                <w:rPrChange w:id="5851" w:author="Jakub Kolodziej" w:date="2021-07-28T12:05:00Z">
                  <w:rPr/>
                </w:rPrChange>
              </w:rPr>
            </w:pPr>
            <w:r w:rsidRPr="008978BB">
              <w:rPr>
                <w:shd w:val="clear" w:color="auto" w:fill="FFFFFF"/>
                <w:lang w:val="pl-PL"/>
                <w:rPrChange w:id="5852" w:author="Jakub Kolodziej" w:date="2021-07-28T12:05:00Z">
                  <w:rPr>
                    <w:shd w:val="clear" w:color="auto" w:fill="FFFFFF"/>
                  </w:rPr>
                </w:rPrChange>
              </w:rPr>
              <w:t>N</w:t>
            </w:r>
            <w:r w:rsidRPr="008978BB">
              <w:rPr>
                <w:shd w:val="clear" w:color="auto" w:fill="FFFFFF"/>
                <w:vertAlign w:val="subscript"/>
                <w:lang w:val="pl-PL"/>
                <w:rPrChange w:id="5853" w:author="Jakub Kolodziej" w:date="2021-07-28T12:05:00Z">
                  <w:rPr>
                    <w:shd w:val="clear" w:color="auto" w:fill="FFFFFF"/>
                    <w:vertAlign w:val="subscript"/>
                  </w:rPr>
                </w:rPrChange>
              </w:rPr>
              <w:t>oc1</w:t>
            </w:r>
            <w:r w:rsidRPr="008978BB">
              <w:rPr>
                <w:shd w:val="clear" w:color="auto" w:fill="FFFFFF"/>
                <w:lang w:val="pl-PL"/>
                <w:rPrChange w:id="5854" w:author="Jakub Kolodziej" w:date="2021-07-28T12:05:00Z">
                  <w:rPr>
                    <w:shd w:val="clear" w:color="auto" w:fill="FFFFFF"/>
                  </w:rPr>
                </w:rPrChange>
              </w:rPr>
              <w:t xml:space="preserve">: </w:t>
            </w:r>
            <w:r w:rsidRPr="008978BB">
              <w:rPr>
                <w:shd w:val="clear" w:color="auto" w:fill="FFFFFF"/>
                <w:lang w:val="pl-PL" w:eastAsia="sv-SE"/>
                <w:rPrChange w:id="5855" w:author="Jakub Kolodziej" w:date="2021-07-28T12:05:00Z">
                  <w:rPr>
                    <w:shd w:val="clear" w:color="auto" w:fill="FFFFFF"/>
                    <w:lang w:eastAsia="sv-SE"/>
                  </w:rPr>
                </w:rPrChange>
              </w:rPr>
              <w:t>-88 dBm/15kHz</w:t>
            </w:r>
          </w:p>
          <w:p w14:paraId="330BBD7D" w14:textId="77777777" w:rsidR="006C55E0" w:rsidRPr="008978BB" w:rsidRDefault="006C55E0">
            <w:pPr>
              <w:pStyle w:val="TAL"/>
              <w:rPr>
                <w:lang w:val="pl-PL"/>
                <w:rPrChange w:id="5856" w:author="Jakub Kolodziej" w:date="2021-07-28T12:05:00Z">
                  <w:rPr/>
                </w:rPrChange>
              </w:rPr>
            </w:pPr>
            <w:r w:rsidRPr="008978BB">
              <w:rPr>
                <w:lang w:val="pl-PL"/>
                <w:rPrChange w:id="5857" w:author="Jakub Kolodziej" w:date="2021-07-28T12:05:00Z">
                  <w:rPr/>
                </w:rPrChange>
              </w:rPr>
              <w:t>Ês1 /</w:t>
            </w:r>
            <w:r w:rsidRPr="008978BB">
              <w:rPr>
                <w:shd w:val="clear" w:color="auto" w:fill="FFFFFF"/>
                <w:lang w:val="pl-PL"/>
                <w:rPrChange w:id="5858" w:author="Jakub Kolodziej" w:date="2021-07-28T12:05:00Z">
                  <w:rPr>
                    <w:shd w:val="clear" w:color="auto" w:fill="FFFFFF"/>
                  </w:rPr>
                </w:rPrChange>
              </w:rPr>
              <w:t xml:space="preserve"> N</w:t>
            </w:r>
            <w:r w:rsidRPr="008978BB">
              <w:rPr>
                <w:shd w:val="clear" w:color="auto" w:fill="FFFFFF"/>
                <w:vertAlign w:val="subscript"/>
                <w:lang w:val="pl-PL"/>
                <w:rPrChange w:id="5859" w:author="Jakub Kolodziej" w:date="2021-07-28T12:05:00Z">
                  <w:rPr>
                    <w:shd w:val="clear" w:color="auto" w:fill="FFFFFF"/>
                    <w:vertAlign w:val="subscript"/>
                  </w:rPr>
                </w:rPrChange>
              </w:rPr>
              <w:t>oc1</w:t>
            </w:r>
            <w:r w:rsidRPr="008978BB">
              <w:rPr>
                <w:lang w:val="pl-PL"/>
                <w:rPrChange w:id="5860" w:author="Jakub Kolodziej" w:date="2021-07-28T12:05:00Z">
                  <w:rPr/>
                </w:rPrChange>
              </w:rPr>
              <w:t>: -1.75dB</w:t>
            </w:r>
          </w:p>
          <w:p w14:paraId="64712E8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5124A14" w14:textId="77777777" w:rsidR="006C55E0" w:rsidRDefault="006C55E0">
            <w:pPr>
              <w:pStyle w:val="TAL"/>
              <w:rPr>
                <w:rFonts w:cs="v4.2.0"/>
              </w:rPr>
            </w:pPr>
          </w:p>
          <w:p w14:paraId="09B0D017" w14:textId="77777777" w:rsidR="006C55E0" w:rsidRDefault="006C55E0">
            <w:pPr>
              <w:pStyle w:val="TAL"/>
              <w:rPr>
                <w:u w:val="single"/>
              </w:rPr>
            </w:pPr>
            <w:r>
              <w:rPr>
                <w:u w:val="single"/>
              </w:rPr>
              <w:t>Test 2:</w:t>
            </w:r>
          </w:p>
          <w:p w14:paraId="5F2BA845" w14:textId="77777777" w:rsidR="006C55E0" w:rsidRPr="008978BB" w:rsidRDefault="006C55E0">
            <w:pPr>
              <w:pStyle w:val="TAL"/>
              <w:rPr>
                <w:lang w:val="pl-PL"/>
                <w:rPrChange w:id="5861" w:author="Jakub Kolodziej" w:date="2021-07-28T12:05:00Z">
                  <w:rPr/>
                </w:rPrChange>
              </w:rPr>
            </w:pPr>
            <w:r w:rsidRPr="008978BB">
              <w:rPr>
                <w:shd w:val="clear" w:color="auto" w:fill="FFFFFF"/>
                <w:lang w:val="pl-PL"/>
                <w:rPrChange w:id="5862" w:author="Jakub Kolodziej" w:date="2021-07-28T12:05:00Z">
                  <w:rPr>
                    <w:shd w:val="clear" w:color="auto" w:fill="FFFFFF"/>
                  </w:rPr>
                </w:rPrChange>
              </w:rPr>
              <w:t>N</w:t>
            </w:r>
            <w:r w:rsidRPr="008978BB">
              <w:rPr>
                <w:shd w:val="clear" w:color="auto" w:fill="FFFFFF"/>
                <w:vertAlign w:val="subscript"/>
                <w:lang w:val="pl-PL"/>
                <w:rPrChange w:id="5863" w:author="Jakub Kolodziej" w:date="2021-07-28T12:05:00Z">
                  <w:rPr>
                    <w:shd w:val="clear" w:color="auto" w:fill="FFFFFF"/>
                    <w:vertAlign w:val="subscript"/>
                  </w:rPr>
                </w:rPrChange>
              </w:rPr>
              <w:t>oc1</w:t>
            </w:r>
            <w:r w:rsidRPr="008978BB">
              <w:rPr>
                <w:shd w:val="clear" w:color="auto" w:fill="FFFFFF"/>
                <w:lang w:val="pl-PL"/>
                <w:rPrChange w:id="5864" w:author="Jakub Kolodziej" w:date="2021-07-28T12:05:00Z">
                  <w:rPr>
                    <w:shd w:val="clear" w:color="auto" w:fill="FFFFFF"/>
                  </w:rPr>
                </w:rPrChange>
              </w:rPr>
              <w:t xml:space="preserve">: </w:t>
            </w:r>
            <w:r w:rsidRPr="008978BB">
              <w:rPr>
                <w:shd w:val="clear" w:color="auto" w:fill="FFFFFF"/>
                <w:lang w:val="pl-PL" w:eastAsia="sv-SE"/>
                <w:rPrChange w:id="5865" w:author="Jakub Kolodziej" w:date="2021-07-28T12:05:00Z">
                  <w:rPr>
                    <w:shd w:val="clear" w:color="auto" w:fill="FFFFFF"/>
                    <w:lang w:eastAsia="sv-SE"/>
                  </w:rPr>
                </w:rPrChange>
              </w:rPr>
              <w:t>-108.5dBm/15kHz</w:t>
            </w:r>
          </w:p>
          <w:p w14:paraId="28E33576" w14:textId="77777777" w:rsidR="006C55E0" w:rsidRPr="008978BB" w:rsidRDefault="006C55E0">
            <w:pPr>
              <w:pStyle w:val="TAL"/>
              <w:rPr>
                <w:lang w:val="pl-PL"/>
                <w:rPrChange w:id="5866" w:author="Jakub Kolodziej" w:date="2021-07-28T12:05:00Z">
                  <w:rPr/>
                </w:rPrChange>
              </w:rPr>
            </w:pPr>
            <w:r w:rsidRPr="008978BB">
              <w:rPr>
                <w:lang w:val="pl-PL"/>
                <w:rPrChange w:id="5867" w:author="Jakub Kolodziej" w:date="2021-07-28T12:05:00Z">
                  <w:rPr/>
                </w:rPrChange>
              </w:rPr>
              <w:t>Ês1 /</w:t>
            </w:r>
            <w:r w:rsidRPr="008978BB">
              <w:rPr>
                <w:shd w:val="clear" w:color="auto" w:fill="FFFFFF"/>
                <w:lang w:val="pl-PL"/>
                <w:rPrChange w:id="5868" w:author="Jakub Kolodziej" w:date="2021-07-28T12:05:00Z">
                  <w:rPr>
                    <w:shd w:val="clear" w:color="auto" w:fill="FFFFFF"/>
                  </w:rPr>
                </w:rPrChange>
              </w:rPr>
              <w:t xml:space="preserve"> N</w:t>
            </w:r>
            <w:r w:rsidRPr="008978BB">
              <w:rPr>
                <w:shd w:val="clear" w:color="auto" w:fill="FFFFFF"/>
                <w:vertAlign w:val="subscript"/>
                <w:lang w:val="pl-PL"/>
                <w:rPrChange w:id="5869" w:author="Jakub Kolodziej" w:date="2021-07-28T12:05:00Z">
                  <w:rPr>
                    <w:shd w:val="clear" w:color="auto" w:fill="FFFFFF"/>
                    <w:vertAlign w:val="subscript"/>
                  </w:rPr>
                </w:rPrChange>
              </w:rPr>
              <w:t>oc1</w:t>
            </w:r>
            <w:r w:rsidRPr="008978BB">
              <w:rPr>
                <w:lang w:val="pl-PL"/>
                <w:rPrChange w:id="5870" w:author="Jakub Kolodziej" w:date="2021-07-28T12:05:00Z">
                  <w:rPr/>
                </w:rPrChange>
              </w:rPr>
              <w:t>: 20dB</w:t>
            </w:r>
          </w:p>
          <w:p w14:paraId="2F86B3E7" w14:textId="77777777" w:rsidR="006C55E0" w:rsidRPr="008978BB" w:rsidRDefault="006C55E0">
            <w:pPr>
              <w:pStyle w:val="TAL"/>
              <w:rPr>
                <w:lang w:val="pl-PL"/>
                <w:rPrChange w:id="5871" w:author="Jakub Kolodziej" w:date="2021-07-28T12:05:00Z">
                  <w:rPr/>
                </w:rPrChange>
              </w:rPr>
            </w:pPr>
          </w:p>
          <w:p w14:paraId="5DB07C0F"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56942ECE" w14:textId="77777777" w:rsidR="006C55E0" w:rsidRDefault="006C55E0">
            <w:pPr>
              <w:pStyle w:val="TAL"/>
              <w:rPr>
                <w:shd w:val="clear" w:color="auto" w:fill="FFFFFF"/>
                <w:lang w:eastAsia="sv-SE"/>
              </w:rPr>
            </w:pPr>
          </w:p>
          <w:p w14:paraId="0DD46922" w14:textId="77777777" w:rsidR="006C55E0" w:rsidRDefault="006C55E0">
            <w:pPr>
              <w:pStyle w:val="TAL"/>
              <w:rPr>
                <w:u w:val="single"/>
              </w:rPr>
            </w:pPr>
            <w:r>
              <w:rPr>
                <w:u w:val="single"/>
              </w:rPr>
              <w:t>Test 3:</w:t>
            </w:r>
          </w:p>
          <w:p w14:paraId="28D1FE1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B0D8FCD" w14:textId="77777777" w:rsidR="006C55E0" w:rsidRDefault="006C55E0">
            <w:pPr>
              <w:pStyle w:val="TAL"/>
            </w:pPr>
          </w:p>
          <w:p w14:paraId="72525DF9" w14:textId="77777777" w:rsidR="006C55E0" w:rsidRDefault="006C55E0">
            <w:pPr>
              <w:pStyle w:val="TAL"/>
            </w:pPr>
            <w:r>
              <w:t>Ês1 /</w:t>
            </w:r>
            <w:r>
              <w:rPr>
                <w:shd w:val="clear" w:color="auto" w:fill="FFFFFF"/>
              </w:rPr>
              <w:t xml:space="preserve"> N</w:t>
            </w:r>
            <w:r>
              <w:rPr>
                <w:shd w:val="clear" w:color="auto" w:fill="FFFFFF"/>
                <w:vertAlign w:val="subscript"/>
              </w:rPr>
              <w:t>oc1</w:t>
            </w:r>
            <w:r>
              <w:t>: -4dB</w:t>
            </w:r>
          </w:p>
          <w:p w14:paraId="5CEC03A1" w14:textId="77777777" w:rsidR="006C55E0" w:rsidRDefault="006C55E0">
            <w:pPr>
              <w:pStyle w:val="TAL"/>
            </w:pPr>
          </w:p>
          <w:p w14:paraId="65542029" w14:textId="77777777" w:rsidR="006C55E0" w:rsidRDefault="006C55E0">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6762BB94" w14:textId="77777777" w:rsidR="006C55E0" w:rsidRDefault="006C55E0">
            <w:pPr>
              <w:pStyle w:val="TAL"/>
              <w:rPr>
                <w:u w:val="single"/>
              </w:rPr>
            </w:pPr>
            <w:r>
              <w:rPr>
                <w:u w:val="single"/>
              </w:rPr>
              <w:t>Test 1:</w:t>
            </w:r>
          </w:p>
          <w:p w14:paraId="51C3122D" w14:textId="77777777" w:rsidR="006C55E0" w:rsidRDefault="006C55E0">
            <w:pPr>
              <w:pStyle w:val="TAL"/>
            </w:pPr>
            <w:r>
              <w:rPr>
                <w:shd w:val="clear" w:color="auto" w:fill="FFFFFF"/>
                <w:lang w:eastAsia="sv-SE"/>
              </w:rPr>
              <w:t>0dB</w:t>
            </w:r>
          </w:p>
          <w:p w14:paraId="439D3A63" w14:textId="77777777" w:rsidR="006C55E0" w:rsidRDefault="006C55E0">
            <w:pPr>
              <w:pStyle w:val="TAL"/>
            </w:pPr>
            <w:r>
              <w:t>0dB</w:t>
            </w:r>
          </w:p>
          <w:p w14:paraId="01D5D357" w14:textId="77777777" w:rsidR="006C55E0" w:rsidRDefault="006C55E0">
            <w:pPr>
              <w:pStyle w:val="TAL"/>
            </w:pPr>
            <w:r>
              <w:t>Via mapping</w:t>
            </w:r>
          </w:p>
          <w:p w14:paraId="03196F40" w14:textId="77777777" w:rsidR="006C55E0" w:rsidRDefault="006C55E0">
            <w:pPr>
              <w:pStyle w:val="TAL"/>
              <w:rPr>
                <w:rFonts w:cs="v4.2.0"/>
              </w:rPr>
            </w:pPr>
          </w:p>
          <w:p w14:paraId="01CD980A" w14:textId="77777777" w:rsidR="006C55E0" w:rsidRDefault="006C55E0">
            <w:pPr>
              <w:pStyle w:val="TAL"/>
              <w:rPr>
                <w:u w:val="single"/>
              </w:rPr>
            </w:pPr>
            <w:r>
              <w:rPr>
                <w:u w:val="single"/>
              </w:rPr>
              <w:t>Test 2:</w:t>
            </w:r>
          </w:p>
          <w:p w14:paraId="474E5B12" w14:textId="77777777" w:rsidR="006C55E0" w:rsidRDefault="006C55E0">
            <w:pPr>
              <w:pStyle w:val="TAL"/>
              <w:rPr>
                <w:shd w:val="clear" w:color="auto" w:fill="FFFFFF"/>
                <w:lang w:eastAsia="sv-SE"/>
              </w:rPr>
            </w:pPr>
            <w:r>
              <w:rPr>
                <w:shd w:val="clear" w:color="auto" w:fill="FFFFFF"/>
                <w:lang w:eastAsia="sv-SE"/>
              </w:rPr>
              <w:t>0dB</w:t>
            </w:r>
          </w:p>
          <w:p w14:paraId="24089088" w14:textId="77777777" w:rsidR="006C55E0" w:rsidRDefault="006C55E0">
            <w:pPr>
              <w:pStyle w:val="TAL"/>
            </w:pPr>
            <w:r>
              <w:t>0dB</w:t>
            </w:r>
          </w:p>
          <w:p w14:paraId="779D7D9B" w14:textId="77777777" w:rsidR="006C55E0" w:rsidRDefault="006C55E0">
            <w:pPr>
              <w:pStyle w:val="TAL"/>
            </w:pPr>
          </w:p>
          <w:p w14:paraId="6FE89918" w14:textId="77777777" w:rsidR="006C55E0" w:rsidRDefault="006C55E0">
            <w:pPr>
              <w:pStyle w:val="TAL"/>
            </w:pPr>
            <w:r>
              <w:t>Via mapping</w:t>
            </w:r>
          </w:p>
          <w:p w14:paraId="49461C3D" w14:textId="77777777" w:rsidR="006C55E0" w:rsidRDefault="006C55E0">
            <w:pPr>
              <w:pStyle w:val="TAL"/>
            </w:pPr>
          </w:p>
          <w:p w14:paraId="21B62701" w14:textId="77777777" w:rsidR="006C55E0" w:rsidRDefault="006C55E0">
            <w:pPr>
              <w:pStyle w:val="TAL"/>
              <w:rPr>
                <w:u w:val="single"/>
              </w:rPr>
            </w:pPr>
            <w:r>
              <w:rPr>
                <w:u w:val="single"/>
              </w:rPr>
              <w:t>Test 3:</w:t>
            </w:r>
          </w:p>
          <w:p w14:paraId="640318D8" w14:textId="77777777" w:rsidR="006C55E0" w:rsidRDefault="006C55E0">
            <w:pPr>
              <w:pStyle w:val="TAL"/>
              <w:rPr>
                <w:shd w:val="clear" w:color="auto" w:fill="FFFFFF"/>
                <w:lang w:eastAsia="sv-SE"/>
              </w:rPr>
            </w:pPr>
            <w:r>
              <w:rPr>
                <w:shd w:val="clear" w:color="auto" w:fill="FFFFFF"/>
                <w:lang w:eastAsia="sv-SE"/>
              </w:rPr>
              <w:t>0dB</w:t>
            </w:r>
          </w:p>
          <w:p w14:paraId="65DCFB3F" w14:textId="77777777" w:rsidR="006C55E0" w:rsidRDefault="006C55E0">
            <w:pPr>
              <w:pStyle w:val="TAL"/>
            </w:pPr>
          </w:p>
          <w:p w14:paraId="699F857D" w14:textId="77777777" w:rsidR="006C55E0" w:rsidRDefault="006C55E0">
            <w:pPr>
              <w:pStyle w:val="TAL"/>
            </w:pPr>
            <w:r>
              <w:t>0.8dB</w:t>
            </w:r>
          </w:p>
          <w:p w14:paraId="27D0F1F1" w14:textId="77777777" w:rsidR="006C55E0" w:rsidRDefault="006C55E0">
            <w:pPr>
              <w:pStyle w:val="TAL"/>
            </w:pPr>
          </w:p>
          <w:p w14:paraId="15DE62C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F7F1C12" w14:textId="77777777" w:rsidR="006C55E0" w:rsidRPr="008978BB" w:rsidRDefault="006C55E0">
            <w:pPr>
              <w:pStyle w:val="TAL"/>
              <w:rPr>
                <w:u w:val="single"/>
                <w:lang w:val="pl-PL"/>
                <w:rPrChange w:id="5872" w:author="Jakub Kolodziej" w:date="2021-07-28T12:05:00Z">
                  <w:rPr>
                    <w:u w:val="single"/>
                  </w:rPr>
                </w:rPrChange>
              </w:rPr>
            </w:pPr>
            <w:r w:rsidRPr="008978BB">
              <w:rPr>
                <w:u w:val="single"/>
                <w:lang w:val="pl-PL"/>
                <w:rPrChange w:id="5873" w:author="Jakub Kolodziej" w:date="2021-07-28T12:05:00Z">
                  <w:rPr>
                    <w:u w:val="single"/>
                  </w:rPr>
                </w:rPrChange>
              </w:rPr>
              <w:t>Test 1:</w:t>
            </w:r>
          </w:p>
          <w:p w14:paraId="1A649A7C" w14:textId="77777777" w:rsidR="006C55E0" w:rsidRPr="008978BB" w:rsidRDefault="006C55E0">
            <w:pPr>
              <w:pStyle w:val="TAL"/>
              <w:rPr>
                <w:lang w:val="pl-PL"/>
                <w:rPrChange w:id="5874" w:author="Jakub Kolodziej" w:date="2021-07-28T12:05:00Z">
                  <w:rPr/>
                </w:rPrChange>
              </w:rPr>
            </w:pPr>
            <w:r w:rsidRPr="008978BB">
              <w:rPr>
                <w:shd w:val="clear" w:color="auto" w:fill="FFFFFF"/>
                <w:lang w:val="pl-PL"/>
                <w:rPrChange w:id="5875" w:author="Jakub Kolodziej" w:date="2021-07-28T12:05:00Z">
                  <w:rPr>
                    <w:shd w:val="clear" w:color="auto" w:fill="FFFFFF"/>
                  </w:rPr>
                </w:rPrChange>
              </w:rPr>
              <w:t>N</w:t>
            </w:r>
            <w:r w:rsidRPr="008978BB">
              <w:rPr>
                <w:shd w:val="clear" w:color="auto" w:fill="FFFFFF"/>
                <w:vertAlign w:val="subscript"/>
                <w:lang w:val="pl-PL"/>
                <w:rPrChange w:id="5876" w:author="Jakub Kolodziej" w:date="2021-07-28T12:05:00Z">
                  <w:rPr>
                    <w:shd w:val="clear" w:color="auto" w:fill="FFFFFF"/>
                    <w:vertAlign w:val="subscript"/>
                  </w:rPr>
                </w:rPrChange>
              </w:rPr>
              <w:t>oc1</w:t>
            </w:r>
            <w:r w:rsidRPr="008978BB">
              <w:rPr>
                <w:shd w:val="clear" w:color="auto" w:fill="FFFFFF"/>
                <w:lang w:val="pl-PL"/>
                <w:rPrChange w:id="5877" w:author="Jakub Kolodziej" w:date="2021-07-28T12:05:00Z">
                  <w:rPr>
                    <w:shd w:val="clear" w:color="auto" w:fill="FFFFFF"/>
                  </w:rPr>
                </w:rPrChange>
              </w:rPr>
              <w:t xml:space="preserve">: </w:t>
            </w:r>
            <w:r w:rsidRPr="008978BB">
              <w:rPr>
                <w:shd w:val="clear" w:color="auto" w:fill="FFFFFF"/>
                <w:lang w:val="pl-PL" w:eastAsia="sv-SE"/>
                <w:rPrChange w:id="5878" w:author="Jakub Kolodziej" w:date="2021-07-28T12:05:00Z">
                  <w:rPr>
                    <w:shd w:val="clear" w:color="auto" w:fill="FFFFFF"/>
                    <w:lang w:eastAsia="sv-SE"/>
                  </w:rPr>
                </w:rPrChange>
              </w:rPr>
              <w:t>-88 dBm/15kHz</w:t>
            </w:r>
          </w:p>
          <w:p w14:paraId="20874683" w14:textId="77777777" w:rsidR="006C55E0" w:rsidRPr="008978BB" w:rsidRDefault="006C55E0">
            <w:pPr>
              <w:pStyle w:val="TAL"/>
              <w:rPr>
                <w:lang w:val="pl-PL"/>
                <w:rPrChange w:id="5879" w:author="Jakub Kolodziej" w:date="2021-07-28T12:05:00Z">
                  <w:rPr/>
                </w:rPrChange>
              </w:rPr>
            </w:pPr>
            <w:r w:rsidRPr="008978BB">
              <w:rPr>
                <w:lang w:val="pl-PL"/>
                <w:rPrChange w:id="5880" w:author="Jakub Kolodziej" w:date="2021-07-28T12:05:00Z">
                  <w:rPr/>
                </w:rPrChange>
              </w:rPr>
              <w:t>Ês1 /</w:t>
            </w:r>
            <w:r w:rsidRPr="008978BB">
              <w:rPr>
                <w:shd w:val="clear" w:color="auto" w:fill="FFFFFF"/>
                <w:lang w:val="pl-PL"/>
                <w:rPrChange w:id="5881" w:author="Jakub Kolodziej" w:date="2021-07-28T12:05:00Z">
                  <w:rPr>
                    <w:shd w:val="clear" w:color="auto" w:fill="FFFFFF"/>
                  </w:rPr>
                </w:rPrChange>
              </w:rPr>
              <w:t xml:space="preserve"> N</w:t>
            </w:r>
            <w:r w:rsidRPr="008978BB">
              <w:rPr>
                <w:shd w:val="clear" w:color="auto" w:fill="FFFFFF"/>
                <w:vertAlign w:val="subscript"/>
                <w:lang w:val="pl-PL"/>
                <w:rPrChange w:id="5882" w:author="Jakub Kolodziej" w:date="2021-07-28T12:05:00Z">
                  <w:rPr>
                    <w:shd w:val="clear" w:color="auto" w:fill="FFFFFF"/>
                    <w:vertAlign w:val="subscript"/>
                  </w:rPr>
                </w:rPrChange>
              </w:rPr>
              <w:t>oc1</w:t>
            </w:r>
            <w:r w:rsidRPr="008978BB">
              <w:rPr>
                <w:lang w:val="pl-PL"/>
                <w:rPrChange w:id="5883" w:author="Jakub Kolodziej" w:date="2021-07-28T12:05:00Z">
                  <w:rPr/>
                </w:rPrChange>
              </w:rPr>
              <w:t>: -1.75dB</w:t>
            </w:r>
          </w:p>
          <w:p w14:paraId="00A8E3AA" w14:textId="77777777" w:rsidR="006C55E0" w:rsidRDefault="006C55E0">
            <w:pPr>
              <w:pStyle w:val="TAL"/>
            </w:pPr>
            <w:r>
              <w:t>SINR_35 to SINR_51</w:t>
            </w:r>
          </w:p>
          <w:p w14:paraId="6A329C97" w14:textId="77777777" w:rsidR="006C55E0" w:rsidRDefault="006C55E0">
            <w:pPr>
              <w:pStyle w:val="TAL"/>
              <w:rPr>
                <w:rFonts w:cs="v4.2.0"/>
              </w:rPr>
            </w:pPr>
          </w:p>
          <w:p w14:paraId="32AE30AA" w14:textId="77777777" w:rsidR="006C55E0" w:rsidRDefault="006C55E0">
            <w:pPr>
              <w:pStyle w:val="TAL"/>
              <w:rPr>
                <w:u w:val="single"/>
              </w:rPr>
            </w:pPr>
            <w:r>
              <w:rPr>
                <w:u w:val="single"/>
              </w:rPr>
              <w:t>Test 2:</w:t>
            </w:r>
          </w:p>
          <w:p w14:paraId="5F8DA69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83D284D" w14:textId="77777777" w:rsidR="006C55E0" w:rsidRDefault="006C55E0">
            <w:pPr>
              <w:pStyle w:val="TAL"/>
            </w:pPr>
            <w:r>
              <w:t>Ês1 /</w:t>
            </w:r>
            <w:r>
              <w:rPr>
                <w:shd w:val="clear" w:color="auto" w:fill="FFFFFF"/>
              </w:rPr>
              <w:t xml:space="preserve"> N</w:t>
            </w:r>
            <w:r>
              <w:rPr>
                <w:shd w:val="clear" w:color="auto" w:fill="FFFFFF"/>
                <w:vertAlign w:val="subscript"/>
              </w:rPr>
              <w:t>oc1</w:t>
            </w:r>
            <w:r>
              <w:t>: 20dB</w:t>
            </w:r>
          </w:p>
          <w:p w14:paraId="3D400151" w14:textId="77777777" w:rsidR="006C55E0" w:rsidRDefault="006C55E0">
            <w:pPr>
              <w:pStyle w:val="TAL"/>
            </w:pPr>
          </w:p>
          <w:p w14:paraId="5B7F571E" w14:textId="77777777" w:rsidR="006C55E0" w:rsidRDefault="006C55E0">
            <w:pPr>
              <w:pStyle w:val="TAL"/>
            </w:pPr>
            <w:r>
              <w:t>SINR_79 to SINR_94</w:t>
            </w:r>
          </w:p>
          <w:p w14:paraId="3F3DF9CF" w14:textId="77777777" w:rsidR="006C55E0" w:rsidRDefault="006C55E0">
            <w:pPr>
              <w:pStyle w:val="TAL"/>
              <w:rPr>
                <w:shd w:val="clear" w:color="auto" w:fill="FFFFFF"/>
                <w:lang w:eastAsia="sv-SE"/>
              </w:rPr>
            </w:pPr>
          </w:p>
          <w:p w14:paraId="47A540DB" w14:textId="77777777" w:rsidR="006C55E0" w:rsidRDefault="006C55E0">
            <w:pPr>
              <w:pStyle w:val="TAL"/>
              <w:rPr>
                <w:u w:val="single"/>
              </w:rPr>
            </w:pPr>
            <w:r>
              <w:rPr>
                <w:u w:val="single"/>
              </w:rPr>
              <w:t>Test 3:</w:t>
            </w:r>
          </w:p>
          <w:p w14:paraId="29B5F66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4BB06B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55FD7BE3" w14:textId="77777777" w:rsidR="006C55E0" w:rsidRDefault="006C55E0">
            <w:pPr>
              <w:pStyle w:val="TAL"/>
            </w:pPr>
          </w:p>
          <w:p w14:paraId="78869265" w14:textId="77777777" w:rsidR="006C55E0" w:rsidRDefault="006C55E0">
            <w:pPr>
              <w:pStyle w:val="TAL"/>
              <w:rPr>
                <w:u w:val="single"/>
                <w:lang w:eastAsia="ja-JP"/>
              </w:rPr>
            </w:pPr>
            <w:r>
              <w:t>SINR_32 to SINR_49</w:t>
            </w:r>
          </w:p>
        </w:tc>
      </w:tr>
      <w:tr w:rsidR="006C55E0" w14:paraId="44A7992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B235D6" w14:textId="77777777" w:rsidR="006C55E0" w:rsidRDefault="006C55E0">
            <w:pPr>
              <w:pStyle w:val="TAL"/>
              <w:rPr>
                <w:lang w:eastAsia="ja-JP"/>
              </w:rPr>
            </w:pPr>
            <w:r>
              <w:rPr>
                <w:lang w:eastAsia="ja-JP"/>
              </w:rPr>
              <w:t xml:space="preserve">8.5.2.3.2 </w:t>
            </w:r>
            <w:r>
              <w:t>E-UTRA – NR FR2 SS-SINR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EC7FBA7" w14:textId="77777777" w:rsidR="006C55E0" w:rsidRPr="008978BB" w:rsidRDefault="006C55E0">
            <w:pPr>
              <w:pStyle w:val="TAL"/>
              <w:rPr>
                <w:u w:val="single"/>
                <w:lang w:val="pl-PL"/>
                <w:rPrChange w:id="5884" w:author="Jakub Kolodziej" w:date="2021-07-28T12:05:00Z">
                  <w:rPr>
                    <w:u w:val="single"/>
                  </w:rPr>
                </w:rPrChange>
              </w:rPr>
            </w:pPr>
            <w:r w:rsidRPr="008978BB">
              <w:rPr>
                <w:u w:val="single"/>
                <w:lang w:val="pl-PL"/>
                <w:rPrChange w:id="5885" w:author="Jakub Kolodziej" w:date="2021-07-28T12:05:00Z">
                  <w:rPr>
                    <w:u w:val="single"/>
                  </w:rPr>
                </w:rPrChange>
              </w:rPr>
              <w:t>Test 1:</w:t>
            </w:r>
          </w:p>
          <w:p w14:paraId="690E1640" w14:textId="77777777" w:rsidR="006C55E0" w:rsidRPr="008978BB" w:rsidRDefault="006C55E0">
            <w:pPr>
              <w:pStyle w:val="TAL"/>
              <w:rPr>
                <w:lang w:val="pl-PL"/>
                <w:rPrChange w:id="5886" w:author="Jakub Kolodziej" w:date="2021-07-28T12:05:00Z">
                  <w:rPr/>
                </w:rPrChange>
              </w:rPr>
            </w:pPr>
            <w:r w:rsidRPr="008978BB">
              <w:rPr>
                <w:lang w:val="pl-PL"/>
                <w:rPrChange w:id="5887" w:author="Jakub Kolodziej" w:date="2021-07-28T12:05:00Z">
                  <w:rPr/>
                </w:rPrChange>
              </w:rPr>
              <w:t>N</w:t>
            </w:r>
            <w:r w:rsidRPr="008978BB">
              <w:rPr>
                <w:vertAlign w:val="subscript"/>
                <w:lang w:val="pl-PL"/>
                <w:rPrChange w:id="5888" w:author="Jakub Kolodziej" w:date="2021-07-28T12:05:00Z">
                  <w:rPr>
                    <w:vertAlign w:val="subscript"/>
                  </w:rPr>
                </w:rPrChange>
              </w:rPr>
              <w:t>oc1</w:t>
            </w:r>
            <w:r w:rsidRPr="008978BB">
              <w:rPr>
                <w:lang w:val="pl-PL"/>
                <w:rPrChange w:id="5889" w:author="Jakub Kolodziej" w:date="2021-07-28T12:05:00Z">
                  <w:rPr/>
                </w:rPrChange>
              </w:rPr>
              <w:t xml:space="preserve">: </w:t>
            </w:r>
            <w:r w:rsidRPr="008978BB">
              <w:rPr>
                <w:lang w:val="pl-PL" w:eastAsia="sv-SE"/>
                <w:rPrChange w:id="5890" w:author="Jakub Kolodziej" w:date="2021-07-28T12:05:00Z">
                  <w:rPr>
                    <w:lang w:eastAsia="sv-SE"/>
                  </w:rPr>
                </w:rPrChange>
              </w:rPr>
              <w:t>-105dBm/15kHz</w:t>
            </w:r>
          </w:p>
          <w:p w14:paraId="5C787442" w14:textId="77777777" w:rsidR="006C55E0" w:rsidRPr="008978BB" w:rsidRDefault="006C55E0">
            <w:pPr>
              <w:pStyle w:val="TAL"/>
              <w:rPr>
                <w:lang w:val="pl-PL"/>
                <w:rPrChange w:id="5891" w:author="Jakub Kolodziej" w:date="2021-07-28T12:05:00Z">
                  <w:rPr/>
                </w:rPrChange>
              </w:rPr>
            </w:pPr>
            <w:r w:rsidRPr="008978BB">
              <w:rPr>
                <w:lang w:val="pl-PL"/>
                <w:rPrChange w:id="5892" w:author="Jakub Kolodziej" w:date="2021-07-28T12:05:00Z">
                  <w:rPr/>
                </w:rPrChange>
              </w:rPr>
              <w:t>Ês1 / N</w:t>
            </w:r>
            <w:r w:rsidRPr="008978BB">
              <w:rPr>
                <w:vertAlign w:val="subscript"/>
                <w:lang w:val="pl-PL"/>
                <w:rPrChange w:id="5893" w:author="Jakub Kolodziej" w:date="2021-07-28T12:05:00Z">
                  <w:rPr>
                    <w:vertAlign w:val="subscript"/>
                  </w:rPr>
                </w:rPrChange>
              </w:rPr>
              <w:t>oc1</w:t>
            </w:r>
            <w:r w:rsidRPr="008978BB">
              <w:rPr>
                <w:lang w:val="pl-PL"/>
                <w:rPrChange w:id="5894" w:author="Jakub Kolodziej" w:date="2021-07-28T12:05:00Z">
                  <w:rPr/>
                </w:rPrChange>
              </w:rPr>
              <w:t>: -0.5dB</w:t>
            </w:r>
          </w:p>
          <w:p w14:paraId="1410EE1B" w14:textId="77777777" w:rsidR="006C55E0" w:rsidRDefault="006C55E0">
            <w:pPr>
              <w:pStyle w:val="TAL"/>
              <w:rPr>
                <w:lang w:eastAsia="sv-SE"/>
              </w:rPr>
            </w:pPr>
            <w:r>
              <w:rPr>
                <w:u w:val="single"/>
              </w:rPr>
              <w:t xml:space="preserve">Reported SINR values: </w:t>
            </w:r>
            <w:r>
              <w:rPr>
                <w:lang w:eastAsia="sv-SE"/>
              </w:rPr>
              <w:t>±3dB</w:t>
            </w:r>
          </w:p>
          <w:p w14:paraId="688B4B63" w14:textId="77777777" w:rsidR="006C55E0" w:rsidRDefault="006C55E0">
            <w:pPr>
              <w:pStyle w:val="TAL"/>
              <w:rPr>
                <w:lang w:eastAsia="sv-SE"/>
              </w:rPr>
            </w:pPr>
            <w:r>
              <w:rPr>
                <w:lang w:eastAsia="sv-SE"/>
              </w:rPr>
              <w:t>(±1dB additionally for extreme conditions)</w:t>
            </w:r>
          </w:p>
          <w:p w14:paraId="42D7FD0A" w14:textId="77777777" w:rsidR="006C55E0" w:rsidRDefault="006C55E0">
            <w:pPr>
              <w:pStyle w:val="TAL"/>
            </w:pPr>
          </w:p>
          <w:p w14:paraId="73134DEF" w14:textId="77777777" w:rsidR="006C55E0" w:rsidRPr="008978BB" w:rsidRDefault="006C55E0">
            <w:pPr>
              <w:pStyle w:val="TAL"/>
              <w:rPr>
                <w:u w:val="single"/>
                <w:lang w:val="pl-PL"/>
                <w:rPrChange w:id="5895" w:author="Jakub Kolodziej" w:date="2021-07-28T12:05:00Z">
                  <w:rPr>
                    <w:u w:val="single"/>
                  </w:rPr>
                </w:rPrChange>
              </w:rPr>
            </w:pPr>
            <w:r w:rsidRPr="008978BB">
              <w:rPr>
                <w:u w:val="single"/>
                <w:lang w:val="pl-PL"/>
                <w:rPrChange w:id="5896" w:author="Jakub Kolodziej" w:date="2021-07-28T12:05:00Z">
                  <w:rPr>
                    <w:u w:val="single"/>
                  </w:rPr>
                </w:rPrChange>
              </w:rPr>
              <w:t>Test 2:</w:t>
            </w:r>
          </w:p>
          <w:p w14:paraId="46A1B9D8" w14:textId="77777777" w:rsidR="006C55E0" w:rsidRPr="008978BB" w:rsidRDefault="006C55E0">
            <w:pPr>
              <w:pStyle w:val="TAL"/>
              <w:rPr>
                <w:lang w:val="pl-PL"/>
                <w:rPrChange w:id="5897" w:author="Jakub Kolodziej" w:date="2021-07-28T12:05:00Z">
                  <w:rPr/>
                </w:rPrChange>
              </w:rPr>
            </w:pPr>
            <w:r w:rsidRPr="008978BB">
              <w:rPr>
                <w:lang w:val="pl-PL"/>
                <w:rPrChange w:id="5898" w:author="Jakub Kolodziej" w:date="2021-07-28T12:05:00Z">
                  <w:rPr/>
                </w:rPrChange>
              </w:rPr>
              <w:t>N</w:t>
            </w:r>
            <w:r w:rsidRPr="008978BB">
              <w:rPr>
                <w:vertAlign w:val="subscript"/>
                <w:lang w:val="pl-PL"/>
                <w:rPrChange w:id="5899" w:author="Jakub Kolodziej" w:date="2021-07-28T12:05:00Z">
                  <w:rPr>
                    <w:vertAlign w:val="subscript"/>
                  </w:rPr>
                </w:rPrChange>
              </w:rPr>
              <w:t>oc1</w:t>
            </w:r>
            <w:r w:rsidRPr="008978BB">
              <w:rPr>
                <w:lang w:val="pl-PL"/>
                <w:rPrChange w:id="5900" w:author="Jakub Kolodziej" w:date="2021-07-28T12:05:00Z">
                  <w:rPr/>
                </w:rPrChange>
              </w:rPr>
              <w:t xml:space="preserve">: </w:t>
            </w:r>
            <w:r w:rsidRPr="008978BB">
              <w:rPr>
                <w:lang w:val="pl-PL" w:eastAsia="sv-SE"/>
                <w:rPrChange w:id="5901" w:author="Jakub Kolodziej" w:date="2021-07-28T12:05:00Z">
                  <w:rPr>
                    <w:lang w:eastAsia="sv-SE"/>
                  </w:rPr>
                </w:rPrChange>
              </w:rPr>
              <w:t>-105dBm/15kHz</w:t>
            </w:r>
          </w:p>
          <w:p w14:paraId="45635C39" w14:textId="77777777" w:rsidR="006C55E0" w:rsidRPr="008978BB" w:rsidRDefault="006C55E0">
            <w:pPr>
              <w:pStyle w:val="TAL"/>
              <w:rPr>
                <w:lang w:val="pl-PL"/>
                <w:rPrChange w:id="5902" w:author="Jakub Kolodziej" w:date="2021-07-28T12:05:00Z">
                  <w:rPr/>
                </w:rPrChange>
              </w:rPr>
            </w:pPr>
            <w:r w:rsidRPr="008978BB">
              <w:rPr>
                <w:lang w:val="pl-PL"/>
                <w:rPrChange w:id="5903" w:author="Jakub Kolodziej" w:date="2021-07-28T12:05:00Z">
                  <w:rPr/>
                </w:rPrChange>
              </w:rPr>
              <w:t>Ês1 / N</w:t>
            </w:r>
            <w:r w:rsidRPr="008978BB">
              <w:rPr>
                <w:vertAlign w:val="subscript"/>
                <w:lang w:val="pl-PL"/>
                <w:rPrChange w:id="5904" w:author="Jakub Kolodziej" w:date="2021-07-28T12:05:00Z">
                  <w:rPr>
                    <w:vertAlign w:val="subscript"/>
                  </w:rPr>
                </w:rPrChange>
              </w:rPr>
              <w:t>oc1</w:t>
            </w:r>
            <w:r w:rsidRPr="008978BB">
              <w:rPr>
                <w:lang w:val="pl-PL"/>
                <w:rPrChange w:id="5905" w:author="Jakub Kolodziej" w:date="2021-07-28T12:05:00Z">
                  <w:rPr/>
                </w:rPrChange>
              </w:rPr>
              <w:t>: 11dB</w:t>
            </w:r>
          </w:p>
          <w:p w14:paraId="0FD5DEDC" w14:textId="77777777" w:rsidR="006C55E0" w:rsidRDefault="006C55E0">
            <w:pPr>
              <w:pStyle w:val="TAL"/>
              <w:rPr>
                <w:lang w:eastAsia="sv-SE"/>
              </w:rPr>
            </w:pPr>
            <w:r>
              <w:rPr>
                <w:u w:val="single"/>
              </w:rPr>
              <w:t xml:space="preserve">Reported SINR values: </w:t>
            </w:r>
            <w:r>
              <w:rPr>
                <w:lang w:eastAsia="sv-SE"/>
              </w:rPr>
              <w:t>±3dB</w:t>
            </w:r>
          </w:p>
          <w:p w14:paraId="1AD363D5" w14:textId="77777777" w:rsidR="006C55E0" w:rsidRDefault="006C55E0">
            <w:pPr>
              <w:pStyle w:val="TAL"/>
              <w:rPr>
                <w:lang w:eastAsia="sv-SE"/>
              </w:rPr>
            </w:pPr>
            <w:r>
              <w:rPr>
                <w:lang w:eastAsia="sv-SE"/>
              </w:rPr>
              <w:t>(±1dB additionally for extreme conditions)</w:t>
            </w:r>
          </w:p>
          <w:p w14:paraId="3AA9A7EA" w14:textId="77777777" w:rsidR="006C55E0" w:rsidRDefault="006C55E0">
            <w:pPr>
              <w:pStyle w:val="TAL"/>
              <w:rPr>
                <w:rFonts w:cs="v4.2.0"/>
              </w:rPr>
            </w:pPr>
          </w:p>
          <w:p w14:paraId="199B8511" w14:textId="77777777" w:rsidR="006C55E0" w:rsidRDefault="006C55E0">
            <w:pPr>
              <w:pStyle w:val="TAL"/>
              <w:rPr>
                <w:u w:val="single"/>
              </w:rPr>
            </w:pPr>
            <w:r>
              <w:rPr>
                <w:u w:val="single"/>
              </w:rPr>
              <w:t>Test 3:</w:t>
            </w:r>
          </w:p>
          <w:p w14:paraId="7E4C9478" w14:textId="77777777" w:rsidR="006C55E0" w:rsidRDefault="006C55E0">
            <w:pPr>
              <w:pStyle w:val="TAL"/>
              <w:rPr>
                <w:lang w:eastAsia="sv-SE"/>
              </w:rPr>
            </w:pPr>
            <w:r>
              <w:t>N</w:t>
            </w:r>
            <w:r>
              <w:rPr>
                <w:vertAlign w:val="subscript"/>
              </w:rPr>
              <w:t>oc1</w:t>
            </w:r>
            <w:r>
              <w:t xml:space="preserve"> FR2a PC3: -115.1dBm/15kHz</w:t>
            </w:r>
          </w:p>
          <w:p w14:paraId="5AE8C1BE" w14:textId="77777777" w:rsidR="006C55E0" w:rsidRDefault="006C55E0">
            <w:pPr>
              <w:pStyle w:val="TAL"/>
              <w:rPr>
                <w:lang w:eastAsia="sv-SE"/>
              </w:rPr>
            </w:pPr>
            <w:r>
              <w:t>N</w:t>
            </w:r>
            <w:r>
              <w:rPr>
                <w:vertAlign w:val="subscript"/>
              </w:rPr>
              <w:t>oc1</w:t>
            </w:r>
            <w:r>
              <w:t xml:space="preserve"> FR2b PC3: -112.5dBm/15kHz</w:t>
            </w:r>
          </w:p>
          <w:p w14:paraId="2E5D837F" w14:textId="77777777" w:rsidR="006C55E0" w:rsidRPr="008978BB" w:rsidRDefault="006C55E0">
            <w:pPr>
              <w:pStyle w:val="TAL"/>
              <w:rPr>
                <w:lang w:val="pl-PL"/>
                <w:rPrChange w:id="5906" w:author="Jakub Kolodziej" w:date="2021-07-28T12:05:00Z">
                  <w:rPr/>
                </w:rPrChange>
              </w:rPr>
            </w:pPr>
            <w:r w:rsidRPr="008978BB">
              <w:rPr>
                <w:lang w:val="pl-PL"/>
                <w:rPrChange w:id="5907" w:author="Jakub Kolodziej" w:date="2021-07-28T12:05:00Z">
                  <w:rPr/>
                </w:rPrChange>
              </w:rPr>
              <w:t>N</w:t>
            </w:r>
            <w:r w:rsidRPr="008978BB">
              <w:rPr>
                <w:vertAlign w:val="subscript"/>
                <w:lang w:val="pl-PL"/>
                <w:rPrChange w:id="5908" w:author="Jakub Kolodziej" w:date="2021-07-28T12:05:00Z">
                  <w:rPr>
                    <w:vertAlign w:val="subscript"/>
                  </w:rPr>
                </w:rPrChange>
              </w:rPr>
              <w:t>oc1</w:t>
            </w:r>
            <w:r w:rsidRPr="008978BB">
              <w:rPr>
                <w:lang w:val="pl-PL"/>
                <w:rPrChange w:id="5909" w:author="Jakub Kolodziej" w:date="2021-07-28T12:05:00Z">
                  <w:rPr/>
                </w:rPrChange>
              </w:rPr>
              <w:t xml:space="preserve"> FR2c PC3: -111.5dBm/15kHz</w:t>
            </w:r>
          </w:p>
          <w:p w14:paraId="548A6113" w14:textId="77777777" w:rsidR="006C55E0" w:rsidRPr="008978BB" w:rsidRDefault="006C55E0">
            <w:pPr>
              <w:pStyle w:val="TAL"/>
              <w:rPr>
                <w:lang w:val="pl-PL"/>
                <w:rPrChange w:id="5910" w:author="Jakub Kolodziej" w:date="2021-07-28T12:05:00Z">
                  <w:rPr/>
                </w:rPrChange>
              </w:rPr>
            </w:pPr>
          </w:p>
          <w:p w14:paraId="5BBAE9BF" w14:textId="77777777" w:rsidR="006C55E0" w:rsidRPr="008978BB" w:rsidRDefault="006C55E0">
            <w:pPr>
              <w:pStyle w:val="TAL"/>
              <w:rPr>
                <w:lang w:val="pl-PL"/>
                <w:rPrChange w:id="5911" w:author="Jakub Kolodziej" w:date="2021-07-28T12:05:00Z">
                  <w:rPr/>
                </w:rPrChange>
              </w:rPr>
            </w:pPr>
            <w:r w:rsidRPr="008978BB">
              <w:rPr>
                <w:lang w:val="pl-PL"/>
                <w:rPrChange w:id="5912" w:author="Jakub Kolodziej" w:date="2021-07-28T12:05:00Z">
                  <w:rPr/>
                </w:rPrChange>
              </w:rPr>
              <w:t>Ês1 / N</w:t>
            </w:r>
            <w:r w:rsidRPr="008978BB">
              <w:rPr>
                <w:vertAlign w:val="subscript"/>
                <w:lang w:val="pl-PL"/>
                <w:rPrChange w:id="5913" w:author="Jakub Kolodziej" w:date="2021-07-28T12:05:00Z">
                  <w:rPr>
                    <w:vertAlign w:val="subscript"/>
                  </w:rPr>
                </w:rPrChange>
              </w:rPr>
              <w:t>oc1</w:t>
            </w:r>
            <w:r w:rsidRPr="008978BB">
              <w:rPr>
                <w:lang w:val="pl-PL"/>
                <w:rPrChange w:id="5914" w:author="Jakub Kolodziej" w:date="2021-07-28T12:05:00Z">
                  <w:rPr/>
                </w:rPrChange>
              </w:rPr>
              <w:t>: -1dB</w:t>
            </w:r>
          </w:p>
          <w:p w14:paraId="2CA6280B" w14:textId="77777777" w:rsidR="006C55E0" w:rsidRPr="008978BB" w:rsidRDefault="006C55E0">
            <w:pPr>
              <w:pStyle w:val="TAL"/>
              <w:rPr>
                <w:lang w:val="pl-PL"/>
                <w:rPrChange w:id="5915" w:author="Jakub Kolodziej" w:date="2021-07-28T12:05:00Z">
                  <w:rPr/>
                </w:rPrChange>
              </w:rPr>
            </w:pPr>
          </w:p>
          <w:p w14:paraId="7D5AF7CC" w14:textId="77777777" w:rsidR="006C55E0" w:rsidRDefault="006C55E0">
            <w:pPr>
              <w:pStyle w:val="TAL"/>
              <w:rPr>
                <w:lang w:eastAsia="sv-SE"/>
              </w:rPr>
            </w:pPr>
            <w:r>
              <w:rPr>
                <w:u w:val="single"/>
              </w:rPr>
              <w:t xml:space="preserve">Reported SINR values: </w:t>
            </w:r>
            <w:r>
              <w:rPr>
                <w:lang w:eastAsia="sv-SE"/>
              </w:rPr>
              <w:t>±3dB</w:t>
            </w:r>
          </w:p>
          <w:p w14:paraId="25E14A17" w14:textId="77777777" w:rsidR="006C55E0" w:rsidRDefault="006C55E0">
            <w:pPr>
              <w:pStyle w:val="TAL"/>
              <w:rPr>
                <w:lang w:eastAsia="sv-SE"/>
              </w:rPr>
            </w:pPr>
          </w:p>
          <w:p w14:paraId="4EE42D4B" w14:textId="77777777" w:rsidR="006C55E0" w:rsidRDefault="006C55E0">
            <w:pPr>
              <w:pStyle w:val="TAL"/>
            </w:pPr>
            <w:r>
              <w:rPr>
                <w:lang w:eastAsia="sv-SE"/>
              </w:rPr>
              <w:t>(±1dB additionally for extreme conditions in all frequency ranges)</w:t>
            </w:r>
          </w:p>
          <w:p w14:paraId="22AA876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318C573" w14:textId="77777777" w:rsidR="006C55E0" w:rsidRDefault="006C55E0">
            <w:pPr>
              <w:pStyle w:val="TAL"/>
              <w:rPr>
                <w:u w:val="single"/>
              </w:rPr>
            </w:pPr>
            <w:r>
              <w:rPr>
                <w:u w:val="single"/>
              </w:rPr>
              <w:t>Test 1:</w:t>
            </w:r>
          </w:p>
          <w:p w14:paraId="685B7024" w14:textId="77777777" w:rsidR="006C55E0" w:rsidRDefault="006C55E0">
            <w:pPr>
              <w:pStyle w:val="TAL"/>
            </w:pPr>
            <w:r>
              <w:rPr>
                <w:lang w:eastAsia="sv-SE"/>
              </w:rPr>
              <w:t>0dB</w:t>
            </w:r>
          </w:p>
          <w:p w14:paraId="16EA0B18" w14:textId="77777777" w:rsidR="006C55E0" w:rsidRDefault="006C55E0">
            <w:pPr>
              <w:pStyle w:val="TAL"/>
            </w:pPr>
            <w:r>
              <w:t>0dB</w:t>
            </w:r>
          </w:p>
          <w:p w14:paraId="2BB8656C" w14:textId="77777777" w:rsidR="006C55E0" w:rsidRDefault="006C55E0">
            <w:pPr>
              <w:pStyle w:val="TAL"/>
            </w:pPr>
            <w:r>
              <w:t>Via mapping</w:t>
            </w:r>
          </w:p>
          <w:p w14:paraId="5C17A192" w14:textId="77777777" w:rsidR="006C55E0" w:rsidRDefault="006C55E0">
            <w:pPr>
              <w:pStyle w:val="TAL"/>
            </w:pPr>
          </w:p>
          <w:p w14:paraId="119E46DE" w14:textId="77777777" w:rsidR="006C55E0" w:rsidRDefault="006C55E0">
            <w:pPr>
              <w:pStyle w:val="TAL"/>
            </w:pPr>
          </w:p>
          <w:p w14:paraId="00116A8D" w14:textId="77777777" w:rsidR="006C55E0" w:rsidRDefault="006C55E0">
            <w:pPr>
              <w:pStyle w:val="TAL"/>
              <w:rPr>
                <w:u w:val="single"/>
              </w:rPr>
            </w:pPr>
            <w:r>
              <w:rPr>
                <w:u w:val="single"/>
              </w:rPr>
              <w:t>Test 2:</w:t>
            </w:r>
          </w:p>
          <w:p w14:paraId="373143AB" w14:textId="77777777" w:rsidR="006C55E0" w:rsidRDefault="006C55E0">
            <w:pPr>
              <w:pStyle w:val="TAL"/>
            </w:pPr>
            <w:r>
              <w:rPr>
                <w:lang w:eastAsia="sv-SE"/>
              </w:rPr>
              <w:t>-0.1dB</w:t>
            </w:r>
          </w:p>
          <w:p w14:paraId="77FDC38C" w14:textId="77777777" w:rsidR="006C55E0" w:rsidRDefault="006C55E0">
            <w:pPr>
              <w:pStyle w:val="TAL"/>
            </w:pPr>
            <w:r>
              <w:t>0dB</w:t>
            </w:r>
          </w:p>
          <w:p w14:paraId="5D43C3D3" w14:textId="77777777" w:rsidR="006C55E0" w:rsidRDefault="006C55E0">
            <w:pPr>
              <w:pStyle w:val="TAL"/>
            </w:pPr>
            <w:r>
              <w:t>Via mapping</w:t>
            </w:r>
          </w:p>
          <w:p w14:paraId="0BBC5A22" w14:textId="77777777" w:rsidR="006C55E0" w:rsidRDefault="006C55E0">
            <w:pPr>
              <w:pStyle w:val="TAL"/>
            </w:pPr>
          </w:p>
          <w:p w14:paraId="53DA9415" w14:textId="77777777" w:rsidR="006C55E0" w:rsidRDefault="006C55E0">
            <w:pPr>
              <w:pStyle w:val="TAL"/>
              <w:rPr>
                <w:rFonts w:cs="v4.2.0"/>
              </w:rPr>
            </w:pPr>
          </w:p>
          <w:p w14:paraId="036FB948" w14:textId="77777777" w:rsidR="006C55E0" w:rsidRDefault="006C55E0">
            <w:pPr>
              <w:pStyle w:val="TAL"/>
              <w:rPr>
                <w:u w:val="single"/>
              </w:rPr>
            </w:pPr>
            <w:r>
              <w:rPr>
                <w:u w:val="single"/>
              </w:rPr>
              <w:t>Test 3:</w:t>
            </w:r>
          </w:p>
          <w:p w14:paraId="7023B5DA" w14:textId="77777777" w:rsidR="006C55E0" w:rsidRDefault="006C55E0">
            <w:pPr>
              <w:pStyle w:val="TAL"/>
            </w:pPr>
            <w:r>
              <w:rPr>
                <w:lang w:eastAsia="sv-SE"/>
              </w:rPr>
              <w:t>0dB</w:t>
            </w:r>
          </w:p>
          <w:p w14:paraId="25045CF7" w14:textId="77777777" w:rsidR="006C55E0" w:rsidRDefault="006C55E0">
            <w:pPr>
              <w:pStyle w:val="TAL"/>
              <w:rPr>
                <w:u w:val="single"/>
              </w:rPr>
            </w:pPr>
            <w:r>
              <w:rPr>
                <w:lang w:eastAsia="sv-SE"/>
              </w:rPr>
              <w:t>0dB</w:t>
            </w:r>
          </w:p>
          <w:p w14:paraId="336F3172" w14:textId="77777777" w:rsidR="006C55E0" w:rsidRDefault="006C55E0">
            <w:pPr>
              <w:pStyle w:val="TAL"/>
              <w:rPr>
                <w:lang w:eastAsia="sv-SE"/>
              </w:rPr>
            </w:pPr>
            <w:r>
              <w:rPr>
                <w:lang w:eastAsia="sv-SE"/>
              </w:rPr>
              <w:t>0dB</w:t>
            </w:r>
          </w:p>
          <w:p w14:paraId="4BC8A15A" w14:textId="77777777" w:rsidR="006C55E0" w:rsidRDefault="006C55E0">
            <w:pPr>
              <w:pStyle w:val="TAL"/>
            </w:pPr>
          </w:p>
          <w:p w14:paraId="6AE2E9B6" w14:textId="77777777" w:rsidR="006C55E0" w:rsidRDefault="006C55E0">
            <w:pPr>
              <w:pStyle w:val="TAL"/>
            </w:pPr>
            <w:r>
              <w:t>4.6dB</w:t>
            </w:r>
          </w:p>
          <w:p w14:paraId="1E2CDA2A" w14:textId="77777777" w:rsidR="006C55E0" w:rsidRDefault="006C55E0">
            <w:pPr>
              <w:pStyle w:val="TAL"/>
            </w:pPr>
          </w:p>
          <w:p w14:paraId="39BA383A"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80BE109" w14:textId="77777777" w:rsidR="006C55E0" w:rsidRPr="008978BB" w:rsidRDefault="006C55E0">
            <w:pPr>
              <w:pStyle w:val="TAL"/>
              <w:rPr>
                <w:u w:val="single"/>
                <w:lang w:val="pl-PL"/>
                <w:rPrChange w:id="5916" w:author="Jakub Kolodziej" w:date="2021-07-28T12:05:00Z">
                  <w:rPr>
                    <w:u w:val="single"/>
                  </w:rPr>
                </w:rPrChange>
              </w:rPr>
            </w:pPr>
            <w:r w:rsidRPr="008978BB">
              <w:rPr>
                <w:u w:val="single"/>
                <w:lang w:val="pl-PL"/>
                <w:rPrChange w:id="5917" w:author="Jakub Kolodziej" w:date="2021-07-28T12:05:00Z">
                  <w:rPr>
                    <w:u w:val="single"/>
                  </w:rPr>
                </w:rPrChange>
              </w:rPr>
              <w:t>Test 1:</w:t>
            </w:r>
          </w:p>
          <w:p w14:paraId="3AC4F98D" w14:textId="77777777" w:rsidR="006C55E0" w:rsidRPr="008978BB" w:rsidRDefault="006C55E0">
            <w:pPr>
              <w:pStyle w:val="TAL"/>
              <w:rPr>
                <w:lang w:val="pl-PL"/>
                <w:rPrChange w:id="5918" w:author="Jakub Kolodziej" w:date="2021-07-28T12:05:00Z">
                  <w:rPr/>
                </w:rPrChange>
              </w:rPr>
            </w:pPr>
            <w:r w:rsidRPr="008978BB">
              <w:rPr>
                <w:lang w:val="pl-PL"/>
                <w:rPrChange w:id="5919" w:author="Jakub Kolodziej" w:date="2021-07-28T12:05:00Z">
                  <w:rPr/>
                </w:rPrChange>
              </w:rPr>
              <w:t>N</w:t>
            </w:r>
            <w:r w:rsidRPr="008978BB">
              <w:rPr>
                <w:vertAlign w:val="subscript"/>
                <w:lang w:val="pl-PL"/>
                <w:rPrChange w:id="5920" w:author="Jakub Kolodziej" w:date="2021-07-28T12:05:00Z">
                  <w:rPr>
                    <w:vertAlign w:val="subscript"/>
                  </w:rPr>
                </w:rPrChange>
              </w:rPr>
              <w:t>oc1</w:t>
            </w:r>
            <w:r w:rsidRPr="008978BB">
              <w:rPr>
                <w:lang w:val="pl-PL"/>
                <w:rPrChange w:id="5921" w:author="Jakub Kolodziej" w:date="2021-07-28T12:05:00Z">
                  <w:rPr/>
                </w:rPrChange>
              </w:rPr>
              <w:t xml:space="preserve">: </w:t>
            </w:r>
            <w:r w:rsidRPr="008978BB">
              <w:rPr>
                <w:lang w:val="pl-PL" w:eastAsia="sv-SE"/>
                <w:rPrChange w:id="5922" w:author="Jakub Kolodziej" w:date="2021-07-28T12:05:00Z">
                  <w:rPr>
                    <w:lang w:eastAsia="sv-SE"/>
                  </w:rPr>
                </w:rPrChange>
              </w:rPr>
              <w:t>-105dBm/15kHz</w:t>
            </w:r>
          </w:p>
          <w:p w14:paraId="31A6638D" w14:textId="77777777" w:rsidR="006C55E0" w:rsidRPr="008978BB" w:rsidRDefault="006C55E0">
            <w:pPr>
              <w:pStyle w:val="TAL"/>
              <w:rPr>
                <w:lang w:val="pl-PL"/>
                <w:rPrChange w:id="5923" w:author="Jakub Kolodziej" w:date="2021-07-28T12:05:00Z">
                  <w:rPr/>
                </w:rPrChange>
              </w:rPr>
            </w:pPr>
            <w:r w:rsidRPr="008978BB">
              <w:rPr>
                <w:lang w:val="pl-PL"/>
                <w:rPrChange w:id="5924" w:author="Jakub Kolodziej" w:date="2021-07-28T12:05:00Z">
                  <w:rPr/>
                </w:rPrChange>
              </w:rPr>
              <w:t>Ês1 / N</w:t>
            </w:r>
            <w:r w:rsidRPr="008978BB">
              <w:rPr>
                <w:vertAlign w:val="subscript"/>
                <w:lang w:val="pl-PL"/>
                <w:rPrChange w:id="5925" w:author="Jakub Kolodziej" w:date="2021-07-28T12:05:00Z">
                  <w:rPr>
                    <w:vertAlign w:val="subscript"/>
                  </w:rPr>
                </w:rPrChange>
              </w:rPr>
              <w:t>oc1</w:t>
            </w:r>
            <w:r w:rsidRPr="008978BB">
              <w:rPr>
                <w:lang w:val="pl-PL"/>
                <w:rPrChange w:id="5926" w:author="Jakub Kolodziej" w:date="2021-07-28T12:05:00Z">
                  <w:rPr/>
                </w:rPrChange>
              </w:rPr>
              <w:t>: -0.5dB</w:t>
            </w:r>
          </w:p>
          <w:p w14:paraId="5745DD15" w14:textId="77777777" w:rsidR="006C55E0" w:rsidRDefault="006C55E0">
            <w:pPr>
              <w:pStyle w:val="TAL"/>
            </w:pPr>
            <w:r>
              <w:t>SINR_9 to SINR_82</w:t>
            </w:r>
          </w:p>
          <w:p w14:paraId="2E3F45B2" w14:textId="77777777" w:rsidR="006C55E0" w:rsidRDefault="006C55E0">
            <w:pPr>
              <w:pStyle w:val="TAL"/>
              <w:rPr>
                <w:rFonts w:cs="v4.2.0"/>
              </w:rPr>
            </w:pPr>
          </w:p>
          <w:p w14:paraId="4C619A0D" w14:textId="77777777" w:rsidR="006C55E0" w:rsidRDefault="006C55E0">
            <w:pPr>
              <w:pStyle w:val="TAL"/>
              <w:rPr>
                <w:rFonts w:cs="v4.2.0"/>
              </w:rPr>
            </w:pPr>
          </w:p>
          <w:p w14:paraId="575FBD23" w14:textId="77777777" w:rsidR="006C55E0" w:rsidRDefault="006C55E0">
            <w:pPr>
              <w:pStyle w:val="TAL"/>
              <w:rPr>
                <w:u w:val="single"/>
              </w:rPr>
            </w:pPr>
            <w:r>
              <w:rPr>
                <w:u w:val="single"/>
              </w:rPr>
              <w:t>Test 2:</w:t>
            </w:r>
          </w:p>
          <w:p w14:paraId="0EE7CE72" w14:textId="77777777" w:rsidR="006C55E0" w:rsidRDefault="006C55E0">
            <w:pPr>
              <w:pStyle w:val="TAL"/>
            </w:pPr>
            <w:r>
              <w:t>N</w:t>
            </w:r>
            <w:r>
              <w:rPr>
                <w:vertAlign w:val="subscript"/>
              </w:rPr>
              <w:t>oc1</w:t>
            </w:r>
            <w:r>
              <w:t xml:space="preserve">: </w:t>
            </w:r>
            <w:r>
              <w:rPr>
                <w:lang w:eastAsia="sv-SE"/>
              </w:rPr>
              <w:t>-105.1dBm/15kHz</w:t>
            </w:r>
          </w:p>
          <w:p w14:paraId="6DE7A003" w14:textId="77777777" w:rsidR="006C55E0" w:rsidRDefault="006C55E0">
            <w:pPr>
              <w:pStyle w:val="TAL"/>
            </w:pPr>
            <w:r>
              <w:t>Ês1 / N</w:t>
            </w:r>
            <w:r>
              <w:rPr>
                <w:vertAlign w:val="subscript"/>
              </w:rPr>
              <w:t>oc1</w:t>
            </w:r>
            <w:r>
              <w:t>: 11dB</w:t>
            </w:r>
          </w:p>
          <w:p w14:paraId="69F2808F" w14:textId="77777777" w:rsidR="006C55E0" w:rsidRDefault="006C55E0">
            <w:pPr>
              <w:pStyle w:val="TAL"/>
            </w:pPr>
            <w:r>
              <w:t>SINR_32 to SINR_105</w:t>
            </w:r>
          </w:p>
          <w:p w14:paraId="173AD654" w14:textId="77777777" w:rsidR="006C55E0" w:rsidRDefault="006C55E0">
            <w:pPr>
              <w:pStyle w:val="TAL"/>
              <w:rPr>
                <w:rFonts w:cs="v4.2.0"/>
              </w:rPr>
            </w:pPr>
          </w:p>
          <w:p w14:paraId="473D08F7" w14:textId="77777777" w:rsidR="006C55E0" w:rsidRDefault="006C55E0">
            <w:pPr>
              <w:pStyle w:val="TAL"/>
              <w:rPr>
                <w:rFonts w:cs="v4.2.0"/>
              </w:rPr>
            </w:pPr>
          </w:p>
          <w:p w14:paraId="0B8DCB44" w14:textId="77777777" w:rsidR="006C55E0" w:rsidRDefault="006C55E0">
            <w:pPr>
              <w:pStyle w:val="TAL"/>
            </w:pPr>
            <w:r>
              <w:rPr>
                <w:u w:val="single"/>
              </w:rPr>
              <w:t>Test 3:</w:t>
            </w:r>
          </w:p>
          <w:p w14:paraId="59BBB9E2" w14:textId="77777777" w:rsidR="006C55E0" w:rsidRPr="008978BB" w:rsidRDefault="006C55E0">
            <w:pPr>
              <w:pStyle w:val="TAL"/>
              <w:rPr>
                <w:lang w:val="pl-PL"/>
                <w:rPrChange w:id="5927" w:author="Jakub Kolodziej" w:date="2021-07-28T12:05:00Z">
                  <w:rPr/>
                </w:rPrChange>
              </w:rPr>
            </w:pPr>
            <w:r w:rsidRPr="008978BB">
              <w:rPr>
                <w:lang w:val="pl-PL"/>
                <w:rPrChange w:id="5928" w:author="Jakub Kolodziej" w:date="2021-07-28T12:05:00Z">
                  <w:rPr/>
                </w:rPrChange>
              </w:rPr>
              <w:t>N</w:t>
            </w:r>
            <w:r w:rsidRPr="008978BB">
              <w:rPr>
                <w:vertAlign w:val="subscript"/>
                <w:lang w:val="pl-PL"/>
                <w:rPrChange w:id="5929" w:author="Jakub Kolodziej" w:date="2021-07-28T12:05:00Z">
                  <w:rPr>
                    <w:vertAlign w:val="subscript"/>
                  </w:rPr>
                </w:rPrChange>
              </w:rPr>
              <w:t>oc1</w:t>
            </w:r>
            <w:r w:rsidRPr="008978BB">
              <w:rPr>
                <w:lang w:val="pl-PL"/>
                <w:rPrChange w:id="5930" w:author="Jakub Kolodziej" w:date="2021-07-28T12:05:00Z">
                  <w:rPr/>
                </w:rPrChange>
              </w:rPr>
              <w:t>: -115.1dBm/15kHz</w:t>
            </w:r>
          </w:p>
          <w:p w14:paraId="11D6E633" w14:textId="77777777" w:rsidR="006C55E0" w:rsidRPr="008978BB" w:rsidRDefault="006C55E0">
            <w:pPr>
              <w:pStyle w:val="TAL"/>
              <w:rPr>
                <w:lang w:val="pl-PL"/>
                <w:rPrChange w:id="5931" w:author="Jakub Kolodziej" w:date="2021-07-28T12:05:00Z">
                  <w:rPr/>
                </w:rPrChange>
              </w:rPr>
            </w:pPr>
            <w:r w:rsidRPr="008978BB">
              <w:rPr>
                <w:lang w:val="pl-PL"/>
                <w:rPrChange w:id="5932" w:author="Jakub Kolodziej" w:date="2021-07-28T12:05:00Z">
                  <w:rPr/>
                </w:rPrChange>
              </w:rPr>
              <w:t>N</w:t>
            </w:r>
            <w:r w:rsidRPr="008978BB">
              <w:rPr>
                <w:vertAlign w:val="subscript"/>
                <w:lang w:val="pl-PL"/>
                <w:rPrChange w:id="5933" w:author="Jakub Kolodziej" w:date="2021-07-28T12:05:00Z">
                  <w:rPr>
                    <w:vertAlign w:val="subscript"/>
                  </w:rPr>
                </w:rPrChange>
              </w:rPr>
              <w:t>oc1</w:t>
            </w:r>
            <w:r w:rsidRPr="008978BB">
              <w:rPr>
                <w:lang w:val="pl-PL"/>
                <w:rPrChange w:id="5934" w:author="Jakub Kolodziej" w:date="2021-07-28T12:05:00Z">
                  <w:rPr/>
                </w:rPrChange>
              </w:rPr>
              <w:t>: -112.5dBm/15kHz</w:t>
            </w:r>
          </w:p>
          <w:p w14:paraId="7C49F6DC" w14:textId="77777777" w:rsidR="006C55E0" w:rsidRPr="008978BB" w:rsidRDefault="006C55E0">
            <w:pPr>
              <w:pStyle w:val="TAL"/>
              <w:rPr>
                <w:lang w:val="pl-PL"/>
                <w:rPrChange w:id="5935" w:author="Jakub Kolodziej" w:date="2021-07-28T12:05:00Z">
                  <w:rPr/>
                </w:rPrChange>
              </w:rPr>
            </w:pPr>
            <w:r w:rsidRPr="008978BB">
              <w:rPr>
                <w:lang w:val="pl-PL"/>
                <w:rPrChange w:id="5936" w:author="Jakub Kolodziej" w:date="2021-07-28T12:05:00Z">
                  <w:rPr/>
                </w:rPrChange>
              </w:rPr>
              <w:t>N</w:t>
            </w:r>
            <w:r w:rsidRPr="008978BB">
              <w:rPr>
                <w:vertAlign w:val="subscript"/>
                <w:lang w:val="pl-PL"/>
                <w:rPrChange w:id="5937" w:author="Jakub Kolodziej" w:date="2021-07-28T12:05:00Z">
                  <w:rPr>
                    <w:vertAlign w:val="subscript"/>
                  </w:rPr>
                </w:rPrChange>
              </w:rPr>
              <w:t>oc1</w:t>
            </w:r>
            <w:r w:rsidRPr="008978BB">
              <w:rPr>
                <w:lang w:val="pl-PL"/>
                <w:rPrChange w:id="5938" w:author="Jakub Kolodziej" w:date="2021-07-28T12:05:00Z">
                  <w:rPr/>
                </w:rPrChange>
              </w:rPr>
              <w:t>: -111.5dBm/SCS</w:t>
            </w:r>
          </w:p>
          <w:p w14:paraId="3C9048F0" w14:textId="77777777" w:rsidR="006C55E0" w:rsidRPr="008978BB" w:rsidRDefault="006C55E0">
            <w:pPr>
              <w:pStyle w:val="TAL"/>
              <w:rPr>
                <w:lang w:val="pl-PL"/>
                <w:rPrChange w:id="5939" w:author="Jakub Kolodziej" w:date="2021-07-28T12:05:00Z">
                  <w:rPr/>
                </w:rPrChange>
              </w:rPr>
            </w:pPr>
          </w:p>
          <w:p w14:paraId="064AF223" w14:textId="77777777" w:rsidR="006C55E0" w:rsidRPr="008978BB" w:rsidRDefault="006C55E0">
            <w:pPr>
              <w:pStyle w:val="TAL"/>
              <w:rPr>
                <w:lang w:val="pl-PL"/>
                <w:rPrChange w:id="5940" w:author="Jakub Kolodziej" w:date="2021-07-28T12:05:00Z">
                  <w:rPr/>
                </w:rPrChange>
              </w:rPr>
            </w:pPr>
            <w:r w:rsidRPr="008978BB">
              <w:rPr>
                <w:lang w:val="pl-PL"/>
                <w:rPrChange w:id="5941" w:author="Jakub Kolodziej" w:date="2021-07-28T12:05:00Z">
                  <w:rPr/>
                </w:rPrChange>
              </w:rPr>
              <w:t>Ês1 / N</w:t>
            </w:r>
            <w:r w:rsidRPr="008978BB">
              <w:rPr>
                <w:vertAlign w:val="subscript"/>
                <w:lang w:val="pl-PL"/>
                <w:rPrChange w:id="5942" w:author="Jakub Kolodziej" w:date="2021-07-28T12:05:00Z">
                  <w:rPr>
                    <w:vertAlign w:val="subscript"/>
                  </w:rPr>
                </w:rPrChange>
              </w:rPr>
              <w:t>oc1</w:t>
            </w:r>
            <w:r w:rsidRPr="008978BB">
              <w:rPr>
                <w:lang w:val="pl-PL"/>
                <w:rPrChange w:id="5943" w:author="Jakub Kolodziej" w:date="2021-07-28T12:05:00Z">
                  <w:rPr/>
                </w:rPrChange>
              </w:rPr>
              <w:t>: 3.6dB</w:t>
            </w:r>
          </w:p>
          <w:p w14:paraId="0437DF1E" w14:textId="77777777" w:rsidR="006C55E0" w:rsidRPr="008978BB" w:rsidRDefault="006C55E0">
            <w:pPr>
              <w:pStyle w:val="TAL"/>
              <w:rPr>
                <w:lang w:val="pl-PL"/>
                <w:rPrChange w:id="5944" w:author="Jakub Kolodziej" w:date="2021-07-28T12:05:00Z">
                  <w:rPr/>
                </w:rPrChange>
              </w:rPr>
            </w:pPr>
          </w:p>
          <w:p w14:paraId="6E77306D" w14:textId="77777777" w:rsidR="006C55E0" w:rsidRDefault="006C55E0">
            <w:pPr>
              <w:pStyle w:val="TAL"/>
            </w:pPr>
            <w:r>
              <w:t>SINR_17 to SINR_90</w:t>
            </w:r>
          </w:p>
          <w:p w14:paraId="6D89BE14" w14:textId="77777777" w:rsidR="006C55E0" w:rsidRDefault="006C55E0">
            <w:pPr>
              <w:pStyle w:val="TAL"/>
              <w:rPr>
                <w:lang w:eastAsia="sv-SE"/>
              </w:rPr>
            </w:pPr>
          </w:p>
          <w:p w14:paraId="584E0877" w14:textId="77777777" w:rsidR="006C55E0" w:rsidRDefault="006C55E0">
            <w:pPr>
              <w:pStyle w:val="TAL"/>
              <w:rPr>
                <w:u w:val="single"/>
              </w:rPr>
            </w:pPr>
          </w:p>
        </w:tc>
      </w:tr>
    </w:tbl>
    <w:p w14:paraId="1F2A7C9F" w14:textId="77777777" w:rsidR="006C55E0" w:rsidRPr="006C55E0" w:rsidRDefault="006C55E0"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01409" w14:textId="77777777" w:rsidR="00045439" w:rsidRDefault="00045439">
      <w:r>
        <w:separator/>
      </w:r>
    </w:p>
  </w:endnote>
  <w:endnote w:type="continuationSeparator" w:id="0">
    <w:p w14:paraId="3C738973" w14:textId="77777777" w:rsidR="00045439" w:rsidRDefault="0004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7264B" w14:textId="77777777" w:rsidR="00045439" w:rsidRDefault="00045439">
      <w:r>
        <w:separator/>
      </w:r>
    </w:p>
  </w:footnote>
  <w:footnote w:type="continuationSeparator" w:id="0">
    <w:p w14:paraId="087A0519" w14:textId="77777777" w:rsidR="00045439" w:rsidRDefault="00045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127C24"/>
    <w:multiLevelType w:val="hybridMultilevel"/>
    <w:tmpl w:val="561ABD0A"/>
    <w:lvl w:ilvl="0" w:tplc="E404F262">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28"/>
    <w:lvlOverride w:ilvl="0">
      <w:startOverride w:val="1"/>
    </w:lvlOverride>
  </w:num>
  <w:num w:numId="10">
    <w:abstractNumId w:val="9"/>
  </w:num>
  <w:num w:numId="11">
    <w:abstractNumId w:val="29"/>
  </w:num>
  <w:num w:numId="12">
    <w:abstractNumId w:val="3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6"/>
  </w:num>
  <w:num w:numId="23">
    <w:abstractNumId w:val="7"/>
  </w:num>
  <w:num w:numId="24">
    <w:abstractNumId w:val="3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22"/>
  </w:num>
  <w:num w:numId="32">
    <w:abstractNumId w:val="3"/>
    <w:lvlOverride w:ilvl="0">
      <w:startOverride w:val="1"/>
    </w:lvlOverride>
  </w:num>
  <w:num w:numId="33">
    <w:abstractNumId w:val="4"/>
  </w:num>
  <w:num w:numId="34">
    <w:abstractNumId w:val="33"/>
  </w:num>
  <w:num w:numId="35">
    <w:abstractNumId w:val="30"/>
  </w:num>
  <w:num w:numId="36">
    <w:abstractNumId w:val="29"/>
  </w:num>
  <w:num w:numId="37">
    <w:abstractNumId w:val="34"/>
  </w:num>
  <w:num w:numId="38">
    <w:abstractNumId w:val="9"/>
  </w:num>
  <w:num w:numId="39">
    <w:abstractNumId w:val="2"/>
  </w:num>
  <w:num w:numId="40">
    <w:abstractNumId w:val="11"/>
  </w:num>
  <w:num w:numId="41">
    <w:abstractNumId w:val="23"/>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9"/>
    <w:rsid w:val="000A25F4"/>
    <w:rsid w:val="000A6394"/>
    <w:rsid w:val="000B7FED"/>
    <w:rsid w:val="000C038A"/>
    <w:rsid w:val="000C6598"/>
    <w:rsid w:val="000D44B3"/>
    <w:rsid w:val="000F1A4F"/>
    <w:rsid w:val="0011176D"/>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1B75"/>
    <w:rsid w:val="002A3A1F"/>
    <w:rsid w:val="002B5741"/>
    <w:rsid w:val="002E472E"/>
    <w:rsid w:val="002F03C1"/>
    <w:rsid w:val="002F7DF8"/>
    <w:rsid w:val="00305409"/>
    <w:rsid w:val="003609EF"/>
    <w:rsid w:val="0036231A"/>
    <w:rsid w:val="00374DD4"/>
    <w:rsid w:val="00394843"/>
    <w:rsid w:val="003A16D8"/>
    <w:rsid w:val="003E1A36"/>
    <w:rsid w:val="0040506A"/>
    <w:rsid w:val="00410371"/>
    <w:rsid w:val="004242F1"/>
    <w:rsid w:val="004913FA"/>
    <w:rsid w:val="004B75B7"/>
    <w:rsid w:val="004F21A6"/>
    <w:rsid w:val="0051580D"/>
    <w:rsid w:val="00526474"/>
    <w:rsid w:val="00547111"/>
    <w:rsid w:val="005564BC"/>
    <w:rsid w:val="005661FA"/>
    <w:rsid w:val="0058111F"/>
    <w:rsid w:val="00592D74"/>
    <w:rsid w:val="005E2C44"/>
    <w:rsid w:val="00621188"/>
    <w:rsid w:val="006257ED"/>
    <w:rsid w:val="006451FF"/>
    <w:rsid w:val="00665C47"/>
    <w:rsid w:val="00667859"/>
    <w:rsid w:val="00686E19"/>
    <w:rsid w:val="00691668"/>
    <w:rsid w:val="00695808"/>
    <w:rsid w:val="006B2F2C"/>
    <w:rsid w:val="006B46FB"/>
    <w:rsid w:val="006C55E0"/>
    <w:rsid w:val="006E21FB"/>
    <w:rsid w:val="006E66D8"/>
    <w:rsid w:val="007176FF"/>
    <w:rsid w:val="00792342"/>
    <w:rsid w:val="007977A8"/>
    <w:rsid w:val="007B512A"/>
    <w:rsid w:val="007B774E"/>
    <w:rsid w:val="007C2097"/>
    <w:rsid w:val="007D6A07"/>
    <w:rsid w:val="007F7259"/>
    <w:rsid w:val="00802477"/>
    <w:rsid w:val="008040A8"/>
    <w:rsid w:val="008279FA"/>
    <w:rsid w:val="008323A1"/>
    <w:rsid w:val="00833530"/>
    <w:rsid w:val="008626E7"/>
    <w:rsid w:val="00870EE7"/>
    <w:rsid w:val="0088573B"/>
    <w:rsid w:val="008863B9"/>
    <w:rsid w:val="008978BB"/>
    <w:rsid w:val="008A45A6"/>
    <w:rsid w:val="008E70B7"/>
    <w:rsid w:val="008F3789"/>
    <w:rsid w:val="008F686C"/>
    <w:rsid w:val="009042B9"/>
    <w:rsid w:val="009148DE"/>
    <w:rsid w:val="00916D8F"/>
    <w:rsid w:val="00941E30"/>
    <w:rsid w:val="009777D9"/>
    <w:rsid w:val="00991B88"/>
    <w:rsid w:val="009A5753"/>
    <w:rsid w:val="009A579D"/>
    <w:rsid w:val="009B376A"/>
    <w:rsid w:val="009E3297"/>
    <w:rsid w:val="009F734F"/>
    <w:rsid w:val="00A03F82"/>
    <w:rsid w:val="00A073F6"/>
    <w:rsid w:val="00A125B0"/>
    <w:rsid w:val="00A246B6"/>
    <w:rsid w:val="00A47E70"/>
    <w:rsid w:val="00A50CF0"/>
    <w:rsid w:val="00A7671C"/>
    <w:rsid w:val="00A86C7E"/>
    <w:rsid w:val="00A97D18"/>
    <w:rsid w:val="00AA2CBC"/>
    <w:rsid w:val="00AB4F2B"/>
    <w:rsid w:val="00AC5820"/>
    <w:rsid w:val="00AD1CD8"/>
    <w:rsid w:val="00AD5C8E"/>
    <w:rsid w:val="00B24D33"/>
    <w:rsid w:val="00B258BB"/>
    <w:rsid w:val="00B46D7F"/>
    <w:rsid w:val="00B669D5"/>
    <w:rsid w:val="00B67B97"/>
    <w:rsid w:val="00B67CE5"/>
    <w:rsid w:val="00B968C8"/>
    <w:rsid w:val="00BA3EC5"/>
    <w:rsid w:val="00BA51D9"/>
    <w:rsid w:val="00BB5DFC"/>
    <w:rsid w:val="00BD279D"/>
    <w:rsid w:val="00BD6BB8"/>
    <w:rsid w:val="00C66BA2"/>
    <w:rsid w:val="00C95985"/>
    <w:rsid w:val="00CB2A53"/>
    <w:rsid w:val="00CB4298"/>
    <w:rsid w:val="00CC5026"/>
    <w:rsid w:val="00CC68D0"/>
    <w:rsid w:val="00D03F9A"/>
    <w:rsid w:val="00D06D51"/>
    <w:rsid w:val="00D24991"/>
    <w:rsid w:val="00D50255"/>
    <w:rsid w:val="00D66520"/>
    <w:rsid w:val="00DA72A0"/>
    <w:rsid w:val="00DE34CF"/>
    <w:rsid w:val="00E13F3D"/>
    <w:rsid w:val="00E34898"/>
    <w:rsid w:val="00E73862"/>
    <w:rsid w:val="00EB09B7"/>
    <w:rsid w:val="00EE7D7C"/>
    <w:rsid w:val="00F25D98"/>
    <w:rsid w:val="00F300FB"/>
    <w:rsid w:val="00F368B6"/>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
    <w:basedOn w:val="a2"/>
    <w:link w:val="50"/>
    <w:rsid w:val="00FF624B"/>
    <w:rPr>
      <w:rFonts w:ascii="Arial" w:hAnsi="Arial"/>
      <w:sz w:val="22"/>
      <w:lang w:val="en-GB" w:eastAsia="en-US"/>
    </w:rPr>
  </w:style>
  <w:style w:type="character" w:customStyle="1" w:styleId="60">
    <w:name w:val="見出し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uiPriority w:val="99"/>
    <w:rsid w:val="00FF624B"/>
    <w:rPr>
      <w:rFonts w:ascii="Arial" w:hAnsi="Arial"/>
      <w:sz w:val="36"/>
      <w:lang w:val="en-GB" w:eastAsia="en-US"/>
    </w:rPr>
  </w:style>
  <w:style w:type="character" w:customStyle="1" w:styleId="90">
    <w:name w:val="見出し 9 (文字)"/>
    <w:aliases w:val="Figure Heading (文字),FH (文字)"/>
    <w:basedOn w:val="a2"/>
    <w:link w:val="9"/>
    <w:uiPriority w:val="99"/>
    <w:rsid w:val="00FF624B"/>
    <w:rPr>
      <w:rFonts w:ascii="Arial" w:hAnsi="Arial"/>
      <w:sz w:val="36"/>
      <w:lang w:val="en-GB" w:eastAsia="en-US"/>
    </w:rPr>
  </w:style>
  <w:style w:type="character" w:styleId="HTML">
    <w:name w:val="HTML Code"/>
    <w:semiHidden/>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semiHidden/>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semiHidden/>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semiHidden/>
    <w:rsid w:val="00FF624B"/>
    <w:rPr>
      <w:rFonts w:ascii="Arial" w:eastAsia="ＭＳ ゴシック" w:hAnsi="Arial" w:cs="Times New Roman" w:hint="default"/>
      <w:lang w:val="en-GB" w:eastAsia="en-US"/>
    </w:rPr>
  </w:style>
  <w:style w:type="paragraph" w:styleId="HTML0">
    <w:name w:val="HTML Preformatted"/>
    <w:basedOn w:val="a1"/>
    <w:link w:val="HTML1"/>
    <w:uiPriority w:val="99"/>
    <w:semiHidden/>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uiPriority w:val="99"/>
    <w:semiHidden/>
    <w:rsid w:val="00FF624B"/>
    <w:rPr>
      <w:rFonts w:ascii="Courier New" w:eastAsia="ＭＳ 明朝" w:hAnsi="Courier New"/>
      <w:lang w:val="en-GB" w:eastAsia="x-none"/>
    </w:rPr>
  </w:style>
  <w:style w:type="character" w:styleId="HTML2">
    <w:name w:val="HTML Typewriter"/>
    <w:uiPriority w:val="99"/>
    <w:semiHidden/>
    <w:unhideWhenUsed/>
    <w:rsid w:val="00FF624B"/>
    <w:rPr>
      <w:rFonts w:ascii="Courier New" w:eastAsia="Times New Roman" w:hAnsi="Courier New" w:cs="Courier New" w:hint="default"/>
      <w:sz w:val="24"/>
      <w:szCs w:val="24"/>
    </w:rPr>
  </w:style>
  <w:style w:type="paragraph" w:customStyle="1" w:styleId="msonormal0">
    <w:name w:val="msonormal"/>
    <w:basedOn w:val="a1"/>
    <w:uiPriority w:val="99"/>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semiHidden/>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iPriority w:val="99"/>
    <w:semiHidden/>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FF624B"/>
    <w:rPr>
      <w:rFonts w:ascii="Times New Roman" w:eastAsia="Times New Roman" w:hAnsi="Times New Roman"/>
      <w:lang w:val="en-GB" w:eastAsia="en-GB"/>
    </w:rPr>
  </w:style>
  <w:style w:type="character" w:customStyle="1" w:styleId="af4">
    <w:name w:val="コメント文字列 (文字)"/>
    <w:basedOn w:val="a2"/>
    <w:link w:val="af3"/>
    <w:uiPriority w:val="99"/>
    <w:semiHidden/>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iPriority w:val="99"/>
    <w:semiHidden/>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semiHidden/>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semiHidden/>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semiHidden/>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semiHidden/>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semiHidden/>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iPriority w:val="99"/>
    <w:semiHidden/>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semiHidden/>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FF624B"/>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uiPriority w:val="99"/>
    <w:semiHidden/>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semiHidden/>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FF624B"/>
    <w:rPr>
      <w:rFonts w:ascii="Times New Roman" w:hAnsi="Times New Roman"/>
      <w:lang w:val="en-GB" w:eastAsia="en-US"/>
    </w:rPr>
  </w:style>
  <w:style w:type="paragraph" w:styleId="aff7">
    <w:name w:val="Body Text Indent"/>
    <w:basedOn w:val="a1"/>
    <w:link w:val="aff8"/>
    <w:uiPriority w:val="99"/>
    <w:semiHidden/>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semiHidden/>
    <w:rsid w:val="00FF624B"/>
    <w:rPr>
      <w:rFonts w:ascii="Arial" w:eastAsia="Arial" w:hAnsi="Arial" w:cs="Arial Unicode MS"/>
      <w:lang w:val="en-US" w:eastAsia="en-GB"/>
    </w:rPr>
  </w:style>
  <w:style w:type="paragraph" w:styleId="aff9">
    <w:name w:val="Subtitle"/>
    <w:basedOn w:val="a1"/>
    <w:next w:val="a1"/>
    <w:link w:val="affa"/>
    <w:uiPriority w:val="11"/>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FF624B"/>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FF624B"/>
    <w:rPr>
      <w:rFonts w:ascii="Times New Roman" w:eastAsia="Times New Roman" w:hAnsi="Times New Roman"/>
      <w:lang w:val="en-GB" w:eastAsia="x-none"/>
    </w:rPr>
  </w:style>
  <w:style w:type="paragraph" w:styleId="affd">
    <w:name w:val="Note Heading"/>
    <w:basedOn w:val="a1"/>
    <w:next w:val="a1"/>
    <w:link w:val="affe"/>
    <w:uiPriority w:val="99"/>
    <w:semiHidden/>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uiPriority w:val="99"/>
    <w:semiHidden/>
    <w:rsid w:val="00FF624B"/>
    <w:rPr>
      <w:rFonts w:ascii="Times New Roman" w:eastAsia="ＭＳ 明朝" w:hAnsi="Times New Roman"/>
      <w:lang w:val="x-none" w:eastAsia="x-none"/>
    </w:rPr>
  </w:style>
  <w:style w:type="paragraph" w:styleId="2a">
    <w:name w:val="Body Text 2"/>
    <w:basedOn w:val="a1"/>
    <w:link w:val="2b"/>
    <w:uiPriority w:val="99"/>
    <w:semiHidden/>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uiPriority w:val="99"/>
    <w:semiHidden/>
    <w:rsid w:val="00FF624B"/>
    <w:rPr>
      <w:rFonts w:eastAsia="Malgun Gothic"/>
      <w:i/>
      <w:lang w:val="en-GB" w:eastAsia="ko-KR"/>
    </w:rPr>
  </w:style>
  <w:style w:type="paragraph" w:styleId="37">
    <w:name w:val="Body Text 3"/>
    <w:basedOn w:val="a1"/>
    <w:link w:val="38"/>
    <w:uiPriority w:val="99"/>
    <w:semiHidden/>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uiPriority w:val="99"/>
    <w:semiHidden/>
    <w:rsid w:val="00FF624B"/>
    <w:rPr>
      <w:rFonts w:eastAsia="Osaka"/>
      <w:color w:val="000000"/>
      <w:lang w:val="en-GB" w:eastAsia="ko-KR"/>
    </w:rPr>
  </w:style>
  <w:style w:type="paragraph" w:styleId="2c">
    <w:name w:val="Body Text Indent 2"/>
    <w:basedOn w:val="a1"/>
    <w:link w:val="2d"/>
    <w:uiPriority w:val="99"/>
    <w:semiHidden/>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uiPriority w:val="99"/>
    <w:semiHidden/>
    <w:rsid w:val="00FF624B"/>
    <w:rPr>
      <w:rFonts w:eastAsia="ＭＳ 明朝"/>
      <w:lang w:val="en-GB" w:eastAsia="en-GB"/>
    </w:rPr>
  </w:style>
  <w:style w:type="paragraph" w:styleId="39">
    <w:name w:val="Body Text Indent 3"/>
    <w:basedOn w:val="a1"/>
    <w:link w:val="3a"/>
    <w:uiPriority w:val="99"/>
    <w:semiHidden/>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FF624B"/>
    <w:rPr>
      <w:rFonts w:ascii="Times New Roman" w:eastAsia="Times New Roman" w:hAnsi="Times New Roman"/>
      <w:lang w:val="x-none" w:eastAsia="ja-JP"/>
    </w:rPr>
  </w:style>
  <w:style w:type="character" w:customStyle="1" w:styleId="afa">
    <w:name w:val="見出しマップ (文字)"/>
    <w:basedOn w:val="a2"/>
    <w:link w:val="af9"/>
    <w:uiPriority w:val="99"/>
    <w:semiHidden/>
    <w:rsid w:val="00FF624B"/>
    <w:rPr>
      <w:rFonts w:ascii="Tahoma" w:hAnsi="Tahoma" w:cs="Tahoma"/>
      <w:shd w:val="clear" w:color="auto" w:fill="000080"/>
      <w:lang w:val="en-GB" w:eastAsia="en-US"/>
    </w:rPr>
  </w:style>
  <w:style w:type="paragraph" w:styleId="afff">
    <w:name w:val="Plain Text"/>
    <w:basedOn w:val="a1"/>
    <w:link w:val="afff0"/>
    <w:uiPriority w:val="99"/>
    <w:semiHidden/>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uiPriority w:val="99"/>
    <w:semiHidden/>
    <w:rsid w:val="00FF624B"/>
    <w:rPr>
      <w:rFonts w:ascii="Courier New" w:eastAsia="SimSun" w:hAnsi="Courier New"/>
      <w:lang w:val="nb-NO" w:eastAsia="en-GB"/>
    </w:rPr>
  </w:style>
  <w:style w:type="character" w:customStyle="1" w:styleId="afff1">
    <w:name w:val="コメント内容 (文字)"/>
    <w:basedOn w:val="af4"/>
    <w:uiPriority w:val="99"/>
    <w:semiHidden/>
    <w:rsid w:val="00FF624B"/>
    <w:rPr>
      <w:rFonts w:ascii="Times New Roman" w:hAnsi="Times New Roman"/>
      <w:b/>
      <w:bCs/>
      <w:lang w:val="en-GB" w:eastAsia="en-US"/>
    </w:rPr>
  </w:style>
  <w:style w:type="character" w:customStyle="1" w:styleId="af7">
    <w:name w:val="吹き出し (文字)"/>
    <w:basedOn w:val="a2"/>
    <w:link w:val="af6"/>
    <w:uiPriority w:val="99"/>
    <w:semiHidden/>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semiHidden/>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w:link w:val="afff6"/>
    <w:uiPriority w:val="34"/>
    <w:qFormat/>
    <w:locked/>
    <w:rsid w:val="00FF624B"/>
    <w:rPr>
      <w:sz w:val="24"/>
      <w:szCs w:val="24"/>
    </w:rPr>
  </w:style>
  <w:style w:type="paragraph" w:styleId="afff6">
    <w:name w:val="List Paragraph"/>
    <w:aliases w:val="- Bullets,목록 단락,?? ??,?????,????,清單段落1,Lista1"/>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semiHidden/>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uiPriority w:val="99"/>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uiPriority w:val="99"/>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uiPriority w:val="99"/>
    <w:locked/>
    <w:rsid w:val="00FF624B"/>
    <w:rPr>
      <w:rFonts w:ascii="Arial" w:eastAsia="ＭＳ 明朝" w:hAnsi="Arial" w:cs="Arial"/>
      <w:sz w:val="18"/>
      <w:lang w:eastAsia="ja-JP"/>
    </w:rPr>
  </w:style>
  <w:style w:type="paragraph" w:customStyle="1" w:styleId="TALCharChar">
    <w:name w:val="TAL Char Char"/>
    <w:basedOn w:val="a1"/>
    <w:link w:val="TALCharCharChar"/>
    <w:uiPriority w:val="99"/>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uiPriority w:val="99"/>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FF624B"/>
    <w:pPr>
      <w:overflowPunct w:val="0"/>
      <w:autoSpaceDE w:val="0"/>
      <w:autoSpaceDN w:val="0"/>
      <w:adjustRightInd w:val="0"/>
      <w:spacing w:after="0"/>
    </w:pPr>
    <w:rPr>
      <w:rFonts w:eastAsia="ＭＳ 明朝"/>
      <w:b/>
      <w:lang w:eastAsia="en-GB"/>
    </w:rPr>
  </w:style>
  <w:style w:type="paragraph" w:customStyle="1" w:styleId="HO">
    <w:name w:val="HO"/>
    <w:basedOn w:val="a1"/>
    <w:uiPriority w:val="99"/>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rsid w:val="00FF624B"/>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uiPriority w:val="99"/>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uiPriority w:val="99"/>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FF624B"/>
    <w:pPr>
      <w:autoSpaceDN w:val="0"/>
    </w:pPr>
    <w:rPr>
      <w:rFonts w:ascii="Times New Roman" w:eastAsia="Batang" w:hAnsi="Times New Roman"/>
      <w:lang w:val="en-GB" w:eastAsia="en-US"/>
    </w:rPr>
  </w:style>
  <w:style w:type="paragraph" w:customStyle="1" w:styleId="19">
    <w:name w:val="変更箇所1"/>
    <w:uiPriority w:val="99"/>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uiPriority w:val="99"/>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uiPriority w:val="99"/>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uiPriority w:val="99"/>
    <w:rsid w:val="00FF624B"/>
    <w:pPr>
      <w:keepNext/>
      <w:keepLines/>
      <w:overflowPunct w:val="0"/>
      <w:autoSpaceDE w:val="0"/>
      <w:autoSpaceDN w:val="0"/>
      <w:adjustRightInd w:val="0"/>
    </w:pPr>
    <w:rPr>
      <w:rFonts w:eastAsia="ＭＳ 明朝"/>
      <w:b/>
      <w:lang w:eastAsia="ja-JP"/>
    </w:rPr>
  </w:style>
  <w:style w:type="paragraph" w:customStyle="1" w:styleId="afffa">
    <w:name w:val="수정"/>
    <w:uiPriority w:val="99"/>
    <w:semiHidden/>
    <w:rsid w:val="00FF624B"/>
    <w:pPr>
      <w:autoSpaceDN w:val="0"/>
    </w:pPr>
    <w:rPr>
      <w:rFonts w:ascii="Times New Roman" w:eastAsia="Batang" w:hAnsi="Times New Roman"/>
      <w:lang w:val="en-GB" w:eastAsia="en-US"/>
    </w:rPr>
  </w:style>
  <w:style w:type="paragraph" w:customStyle="1" w:styleId="45">
    <w:name w:val="(文字) (文字)4"/>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F624B"/>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uiPriority w:val="99"/>
    <w:semiHidden/>
    <w:rsid w:val="00FF624B"/>
    <w:pPr>
      <w:autoSpaceDN w:val="0"/>
    </w:pPr>
    <w:rPr>
      <w:rFonts w:ascii="Times New Roman" w:eastAsia="Batang" w:hAnsi="Times New Roman"/>
      <w:lang w:val="en-GB" w:eastAsia="en-US"/>
    </w:rPr>
  </w:style>
  <w:style w:type="paragraph" w:customStyle="1" w:styleId="TableText">
    <w:name w:val="TableText"/>
    <w:basedOn w:val="aff7"/>
    <w:uiPriority w:val="99"/>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uiPriority w:val="99"/>
    <w:semiHidden/>
    <w:rsid w:val="00FF624B"/>
    <w:pPr>
      <w:autoSpaceDN w:val="0"/>
    </w:pPr>
    <w:rPr>
      <w:rFonts w:ascii="Times New Roman" w:eastAsia="Batang" w:hAnsi="Times New Roman"/>
      <w:lang w:val="en-GB" w:eastAsia="en-US"/>
    </w:rPr>
  </w:style>
  <w:style w:type="paragraph" w:customStyle="1" w:styleId="CarCar5">
    <w:name w:val="Car Car5"/>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uiPriority w:val="99"/>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FF624B"/>
    <w:pPr>
      <w:overflowPunct w:val="0"/>
      <w:autoSpaceDE w:val="0"/>
      <w:autoSpaceDN w:val="0"/>
      <w:adjustRightInd w:val="0"/>
    </w:pPr>
    <w:rPr>
      <w:rFonts w:eastAsia="ＭＳ 明朝"/>
      <w:i/>
      <w:lang w:eastAsia="en-GB"/>
    </w:rPr>
  </w:style>
  <w:style w:type="paragraph" w:customStyle="1" w:styleId="Normal1">
    <w:name w:val="Normal 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uiPriority w:val="99"/>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uiPriority w:val="99"/>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uiPriority w:val="99"/>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uiPriority w:val="99"/>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uiPriority w:val="99"/>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uiPriority w:val="99"/>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uiPriority w:val="99"/>
    <w:rsid w:val="00FF624B"/>
    <w:pPr>
      <w:overflowPunct w:val="0"/>
      <w:autoSpaceDE w:val="0"/>
      <w:autoSpaceDN w:val="0"/>
      <w:adjustRightInd w:val="0"/>
    </w:pPr>
    <w:rPr>
      <w:rFonts w:eastAsia="ＭＳ 明朝"/>
      <w:lang w:eastAsia="en-GB"/>
    </w:rPr>
  </w:style>
  <w:style w:type="paragraph" w:customStyle="1" w:styleId="Para1">
    <w:name w:val="Para1"/>
    <w:basedOn w:val="a1"/>
    <w:uiPriority w:val="99"/>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uiPriority w:val="99"/>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rsid w:val="00FF624B"/>
    <w:pPr>
      <w:overflowPunct w:val="0"/>
      <w:autoSpaceDE w:val="0"/>
      <w:autoSpaceDN w:val="0"/>
      <w:adjustRightInd w:val="0"/>
      <w:spacing w:after="0"/>
    </w:pPr>
    <w:rPr>
      <w:rFonts w:eastAsia="ＭＳ 明朝"/>
      <w:lang w:eastAsia="en-GB"/>
    </w:rPr>
  </w:style>
  <w:style w:type="paragraph" w:customStyle="1" w:styleId="Tdoctable">
    <w:name w:val="Tdoc_table"/>
    <w:uiPriority w:val="99"/>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uiPriority w:val="99"/>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rsid w:val="00FF624B"/>
    <w:pPr>
      <w:widowControl w:val="0"/>
      <w:spacing w:after="120"/>
      <w:ind w:left="283" w:hanging="283"/>
    </w:pPr>
    <w:rPr>
      <w:rFonts w:eastAsia="ＭＳ 明朝"/>
      <w:lang w:eastAsia="de-DE"/>
    </w:rPr>
  </w:style>
  <w:style w:type="paragraph" w:customStyle="1" w:styleId="b11">
    <w:name w:val="b1"/>
    <w:basedOn w:val="a1"/>
    <w:uiPriority w:val="99"/>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uiPriority w:val="99"/>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uiPriority w:val="99"/>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uiPriority w:val="99"/>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uiPriority w:val="99"/>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rsid w:val="00FF624B"/>
    <w:pPr>
      <w:overflowPunct w:val="0"/>
      <w:autoSpaceDE w:val="0"/>
      <w:autoSpaceDN w:val="0"/>
      <w:adjustRightInd w:val="0"/>
    </w:pPr>
    <w:rPr>
      <w:rFonts w:eastAsia="Times New Roman"/>
      <w:lang w:val="fr-FR" w:eastAsia="x-none"/>
    </w:rPr>
  </w:style>
  <w:style w:type="paragraph" w:customStyle="1" w:styleId="Figure">
    <w:name w:val="Figure"/>
    <w:basedOn w:val="a1"/>
    <w:uiPriority w:val="99"/>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uiPriority w:val="99"/>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uiPriority w:val="99"/>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uiPriority w:val="99"/>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uiPriority w:val="99"/>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uiPriority w:val="99"/>
    <w:semiHidden/>
    <w:rsid w:val="00FF624B"/>
    <w:pPr>
      <w:autoSpaceDN w:val="0"/>
    </w:pPr>
    <w:rPr>
      <w:rFonts w:ascii="Times New Roman" w:eastAsia="ＭＳ 明朝" w:hAnsi="Times New Roman"/>
      <w:lang w:val="en-GB" w:eastAsia="en-US"/>
    </w:rPr>
  </w:style>
  <w:style w:type="paragraph" w:customStyle="1" w:styleId="AutoCorrect">
    <w:name w:val="AutoCorrect"/>
    <w:uiPriority w:val="99"/>
    <w:rsid w:val="00FF624B"/>
    <w:pPr>
      <w:autoSpaceDN w:val="0"/>
    </w:pPr>
    <w:rPr>
      <w:rFonts w:ascii="Times New Roman" w:eastAsia="SimSun" w:hAnsi="Times New Roman"/>
      <w:sz w:val="24"/>
      <w:szCs w:val="24"/>
      <w:lang w:val="en-GB" w:eastAsia="ko-KR"/>
    </w:rPr>
  </w:style>
  <w:style w:type="paragraph" w:customStyle="1" w:styleId="PageXofY">
    <w:name w:val="Page X of Y"/>
    <w:uiPriority w:val="99"/>
    <w:rsid w:val="00FF624B"/>
    <w:pPr>
      <w:autoSpaceDN w:val="0"/>
    </w:pPr>
    <w:rPr>
      <w:rFonts w:ascii="Times New Roman" w:eastAsia="SimSun" w:hAnsi="Times New Roman"/>
      <w:sz w:val="24"/>
      <w:szCs w:val="24"/>
      <w:lang w:val="en-GB" w:eastAsia="ko-KR"/>
    </w:rPr>
  </w:style>
  <w:style w:type="paragraph" w:customStyle="1" w:styleId="Createdby">
    <w:name w:val="Created by"/>
    <w:uiPriority w:val="99"/>
    <w:rsid w:val="00FF624B"/>
    <w:pPr>
      <w:autoSpaceDN w:val="0"/>
    </w:pPr>
    <w:rPr>
      <w:rFonts w:ascii="Times New Roman" w:eastAsia="SimSun" w:hAnsi="Times New Roman"/>
      <w:sz w:val="24"/>
      <w:szCs w:val="24"/>
      <w:lang w:val="en-GB" w:eastAsia="ko-KR"/>
    </w:rPr>
  </w:style>
  <w:style w:type="paragraph" w:customStyle="1" w:styleId="Createdon">
    <w:name w:val="Created on"/>
    <w:uiPriority w:val="99"/>
    <w:rsid w:val="00FF624B"/>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F624B"/>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F624B"/>
    <w:pPr>
      <w:autoSpaceDN w:val="0"/>
    </w:pPr>
    <w:rPr>
      <w:rFonts w:ascii="Times New Roman" w:eastAsia="SimSun" w:hAnsi="Times New Roman"/>
      <w:sz w:val="24"/>
      <w:szCs w:val="24"/>
      <w:lang w:val="en-GB" w:eastAsia="ko-KR"/>
    </w:rPr>
  </w:style>
  <w:style w:type="paragraph" w:customStyle="1" w:styleId="Data">
    <w:name w:val="Data"/>
    <w:basedOn w:val="a1"/>
    <w:uiPriority w:val="99"/>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uiPriority w:val="99"/>
    <w:semiHidden/>
    <w:rsid w:val="00FF624B"/>
    <w:pPr>
      <w:autoSpaceDN w:val="0"/>
    </w:pPr>
    <w:rPr>
      <w:rFonts w:ascii="Times New Roman" w:eastAsia="Batang" w:hAnsi="Times New Roman"/>
      <w:lang w:val="en-GB" w:eastAsia="en-US"/>
    </w:rPr>
  </w:style>
  <w:style w:type="paragraph" w:customStyle="1" w:styleId="Arial">
    <w:name w:val="Arial"/>
    <w:basedOn w:val="a1"/>
    <w:uiPriority w:val="99"/>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uiPriority w:val="99"/>
    <w:semiHidden/>
    <w:rsid w:val="00FF624B"/>
    <w:pPr>
      <w:autoSpaceDN w:val="0"/>
    </w:pPr>
    <w:rPr>
      <w:rFonts w:ascii="Times New Roman" w:eastAsia="Batang" w:hAnsi="Times New Roman"/>
      <w:lang w:val="en-GB" w:eastAsia="en-US"/>
    </w:rPr>
  </w:style>
  <w:style w:type="paragraph" w:customStyle="1" w:styleId="2f1">
    <w:name w:val="수정2"/>
    <w:uiPriority w:val="99"/>
    <w:semiHidden/>
    <w:rsid w:val="00FF624B"/>
    <w:pPr>
      <w:autoSpaceDN w:val="0"/>
    </w:pPr>
    <w:rPr>
      <w:rFonts w:ascii="Times New Roman" w:eastAsia="Batang" w:hAnsi="Times New Roman"/>
      <w:lang w:val="en-GB" w:eastAsia="en-US"/>
    </w:rPr>
  </w:style>
  <w:style w:type="paragraph" w:customStyle="1" w:styleId="911">
    <w:name w:val="目录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uiPriority w:val="99"/>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uiPriority w:val="99"/>
    <w:qFormat/>
    <w:rsid w:val="00FF624B"/>
    <w:pPr>
      <w:overflowPunct w:val="0"/>
      <w:autoSpaceDE w:val="0"/>
      <w:autoSpaceDN w:val="0"/>
      <w:adjustRightInd w:val="0"/>
    </w:pPr>
    <w:rPr>
      <w:rFonts w:eastAsia="Times New Roman"/>
      <w:lang w:eastAsia="en-GB"/>
    </w:rPr>
  </w:style>
  <w:style w:type="paragraph" w:customStyle="1" w:styleId="Char1">
    <w:name w:val="Char1"/>
    <w:uiPriority w:val="99"/>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uiPriority w:val="99"/>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uiPriority w:val="99"/>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uiPriority w:val="99"/>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uiPriority w:val="99"/>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uiPriority w:val="99"/>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uiPriority w:val="99"/>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uiPriority w:val="99"/>
    <w:rsid w:val="00FF624B"/>
    <w:pPr>
      <w:ind w:left="851" w:hanging="284"/>
    </w:pPr>
  </w:style>
  <w:style w:type="paragraph" w:customStyle="1" w:styleId="1f">
    <w:name w:val="箇条書き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uiPriority w:val="99"/>
    <w:rsid w:val="00FF624B"/>
    <w:pPr>
      <w:tabs>
        <w:tab w:val="clear" w:pos="644"/>
        <w:tab w:val="num" w:pos="1494"/>
      </w:tabs>
      <w:ind w:left="851" w:hanging="284"/>
    </w:pPr>
  </w:style>
  <w:style w:type="paragraph" w:customStyle="1" w:styleId="311">
    <w:name w:val="箇条書き 31"/>
    <w:basedOn w:val="212"/>
    <w:uiPriority w:val="99"/>
    <w:rsid w:val="00FF624B"/>
    <w:pPr>
      <w:ind w:left="1135"/>
    </w:pPr>
  </w:style>
  <w:style w:type="paragraph" w:customStyle="1" w:styleId="213">
    <w:name w:val="一覧 21"/>
    <w:basedOn w:val="ac"/>
    <w:uiPriority w:val="99"/>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uiPriority w:val="99"/>
    <w:rsid w:val="00FF624B"/>
    <w:pPr>
      <w:ind w:left="1135"/>
    </w:pPr>
  </w:style>
  <w:style w:type="paragraph" w:customStyle="1" w:styleId="411">
    <w:name w:val="一覧 41"/>
    <w:basedOn w:val="312"/>
    <w:uiPriority w:val="99"/>
    <w:rsid w:val="00FF624B"/>
    <w:pPr>
      <w:ind w:left="1418"/>
    </w:pPr>
  </w:style>
  <w:style w:type="paragraph" w:customStyle="1" w:styleId="511">
    <w:name w:val="一覧 51"/>
    <w:basedOn w:val="411"/>
    <w:uiPriority w:val="99"/>
    <w:rsid w:val="00FF624B"/>
    <w:pPr>
      <w:ind w:left="1702"/>
    </w:pPr>
  </w:style>
  <w:style w:type="paragraph" w:customStyle="1" w:styleId="412">
    <w:name w:val="箇条書き 41"/>
    <w:basedOn w:val="311"/>
    <w:uiPriority w:val="99"/>
    <w:rsid w:val="00FF624B"/>
    <w:pPr>
      <w:ind w:left="1418"/>
    </w:pPr>
  </w:style>
  <w:style w:type="paragraph" w:customStyle="1" w:styleId="512">
    <w:name w:val="箇条書き 51"/>
    <w:basedOn w:val="412"/>
    <w:uiPriority w:val="99"/>
    <w:rsid w:val="00FF624B"/>
    <w:pPr>
      <w:ind w:left="1702"/>
    </w:pPr>
  </w:style>
  <w:style w:type="paragraph" w:customStyle="1" w:styleId="1f0">
    <w:name w:val="コメント文字列1"/>
    <w:basedOn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uiPriority w:val="99"/>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uiPriority w:val="99"/>
    <w:rsid w:val="00FF624B"/>
    <w:rPr>
      <w:b/>
      <w:bCs/>
    </w:rPr>
  </w:style>
  <w:style w:type="paragraph" w:customStyle="1" w:styleId="1f3">
    <w:name w:val="見出しマップ1"/>
    <w:basedOn w:val="a1"/>
    <w:uiPriority w:val="99"/>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uiPriority w:val="99"/>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uiPriority w:val="99"/>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rsid w:val="00FF624B"/>
    <w:pPr>
      <w:jc w:val="center"/>
    </w:pPr>
    <w:rPr>
      <w:b/>
      <w:bCs/>
    </w:rPr>
  </w:style>
  <w:style w:type="paragraph" w:customStyle="1" w:styleId="ListBullet1">
    <w:name w:val="List Bullet1"/>
    <w:basedOn w:val="a1"/>
    <w:uiPriority w:val="99"/>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rsid w:val="00FF624B"/>
    <w:pPr>
      <w:tabs>
        <w:tab w:val="clear" w:pos="644"/>
        <w:tab w:val="num" w:pos="1494"/>
      </w:tabs>
      <w:ind w:left="851"/>
    </w:pPr>
  </w:style>
  <w:style w:type="paragraph" w:customStyle="1" w:styleId="ListBullet31">
    <w:name w:val="List Bullet 31"/>
    <w:basedOn w:val="ListBullet21"/>
    <w:uiPriority w:val="99"/>
    <w:rsid w:val="00FF624B"/>
    <w:pPr>
      <w:ind w:left="1135"/>
    </w:pPr>
  </w:style>
  <w:style w:type="paragraph" w:customStyle="1" w:styleId="ListBullet41">
    <w:name w:val="List Bullet 41"/>
    <w:basedOn w:val="ListBullet31"/>
    <w:uiPriority w:val="99"/>
    <w:rsid w:val="00FF624B"/>
    <w:pPr>
      <w:ind w:left="1418"/>
    </w:pPr>
  </w:style>
  <w:style w:type="paragraph" w:customStyle="1" w:styleId="ListBullet51">
    <w:name w:val="List Bullet 51"/>
    <w:basedOn w:val="ListBullet41"/>
    <w:uiPriority w:val="99"/>
    <w:rsid w:val="00FF624B"/>
    <w:pPr>
      <w:ind w:left="1702"/>
    </w:pPr>
  </w:style>
  <w:style w:type="paragraph" w:customStyle="1" w:styleId="DocumentMap1">
    <w:name w:val="Document Map1"/>
    <w:basedOn w:val="a1"/>
    <w:uiPriority w:val="99"/>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rsid w:val="00FF624B"/>
    <w:pPr>
      <w:ind w:left="1418" w:hanging="284"/>
    </w:pPr>
  </w:style>
  <w:style w:type="paragraph" w:customStyle="1" w:styleId="ListNumber1">
    <w:name w:val="List Number1"/>
    <w:basedOn w:val="ac"/>
    <w:uiPriority w:val="99"/>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rsid w:val="00FF624B"/>
    <w:pPr>
      <w:ind w:left="851" w:hanging="284"/>
    </w:pPr>
  </w:style>
  <w:style w:type="paragraph" w:customStyle="1" w:styleId="List21">
    <w:name w:val="List 21"/>
    <w:basedOn w:val="ac"/>
    <w:uiPriority w:val="99"/>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rsid w:val="00FF624B"/>
    <w:pPr>
      <w:ind w:left="1702"/>
    </w:pPr>
  </w:style>
  <w:style w:type="paragraph" w:customStyle="1" w:styleId="BodyText21">
    <w:name w:val="Body Text 2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rsid w:val="00FF624B"/>
    <w:pPr>
      <w:suppressAutoHyphens/>
      <w:overflowPunct/>
      <w:autoSpaceDE/>
      <w:adjustRightInd/>
    </w:pPr>
    <w:rPr>
      <w:rFonts w:eastAsia="ＭＳ 明朝"/>
      <w:lang w:eastAsia="ar-SA"/>
    </w:rPr>
  </w:style>
  <w:style w:type="paragraph" w:customStyle="1" w:styleId="Caption2">
    <w:name w:val="Caption2"/>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uiPriority w:val="99"/>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uiPriority w:val="99"/>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F624B"/>
    <w:pPr>
      <w:autoSpaceDN w:val="0"/>
    </w:pPr>
    <w:rPr>
      <w:rFonts w:ascii="Times New Roman" w:eastAsia="SimSun" w:hAnsi="Times New Roman"/>
      <w:sz w:val="24"/>
      <w:szCs w:val="24"/>
      <w:lang w:val="en-GB" w:eastAsia="ko-KR"/>
    </w:rPr>
  </w:style>
  <w:style w:type="paragraph" w:customStyle="1" w:styleId="Lastprinted">
    <w:name w:val="Last printed"/>
    <w:uiPriority w:val="99"/>
    <w:rsid w:val="00FF624B"/>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F624B"/>
    <w:pPr>
      <w:autoSpaceDN w:val="0"/>
    </w:pPr>
    <w:rPr>
      <w:rFonts w:ascii="Times New Roman" w:eastAsia="SimSun" w:hAnsi="Times New Roman"/>
      <w:sz w:val="24"/>
      <w:szCs w:val="24"/>
      <w:lang w:val="en-GB" w:eastAsia="ko-KR"/>
    </w:rPr>
  </w:style>
  <w:style w:type="paragraph" w:customStyle="1" w:styleId="Filename">
    <w:name w:val="Filename"/>
    <w:uiPriority w:val="99"/>
    <w:rsid w:val="00FF624B"/>
    <w:pPr>
      <w:autoSpaceDN w:val="0"/>
    </w:pPr>
    <w:rPr>
      <w:rFonts w:ascii="Times New Roman" w:eastAsia="SimSun" w:hAnsi="Times New Roman"/>
      <w:sz w:val="24"/>
      <w:szCs w:val="24"/>
      <w:lang w:val="en-GB" w:eastAsia="ko-KR"/>
    </w:rPr>
  </w:style>
  <w:style w:type="paragraph" w:customStyle="1" w:styleId="ATC">
    <w:name w:val="ATC"/>
    <w:basedOn w:val="a1"/>
    <w:uiPriority w:val="99"/>
    <w:rsid w:val="00FF624B"/>
    <w:pPr>
      <w:overflowPunct w:val="0"/>
      <w:autoSpaceDE w:val="0"/>
      <w:autoSpaceDN w:val="0"/>
      <w:adjustRightInd w:val="0"/>
    </w:pPr>
    <w:rPr>
      <w:rFonts w:eastAsia="Times New Roman"/>
      <w:lang w:eastAsia="ja-JP"/>
    </w:rPr>
  </w:style>
  <w:style w:type="paragraph" w:customStyle="1" w:styleId="TaOC">
    <w:name w:val="TaOC"/>
    <w:basedOn w:val="TAC"/>
    <w:uiPriority w:val="99"/>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uiPriority w:val="99"/>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uiPriority w:val="99"/>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uiPriority w:val="99"/>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uiPriority w:val="99"/>
    <w:semiHidden/>
    <w:rsid w:val="00FF624B"/>
    <w:pPr>
      <w:autoSpaceDN w:val="0"/>
    </w:pPr>
    <w:rPr>
      <w:rFonts w:ascii="Times New Roman" w:eastAsia="Batang" w:hAnsi="Times New Roman"/>
      <w:lang w:val="en-GB" w:eastAsia="en-US"/>
    </w:rPr>
  </w:style>
  <w:style w:type="paragraph" w:customStyle="1" w:styleId="Commentnokia0">
    <w:name w:val="Comment nokia"/>
    <w:basedOn w:val="40"/>
    <w:uiPriority w:val="99"/>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uiPriority w:val="99"/>
    <w:semiHidden/>
    <w:rsid w:val="00FF624B"/>
    <w:pPr>
      <w:autoSpaceDN w:val="0"/>
    </w:pPr>
    <w:rPr>
      <w:rFonts w:ascii="Times New Roman" w:eastAsia="Batang" w:hAnsi="Times New Roman"/>
      <w:lang w:val="en-GB" w:eastAsia="en-US"/>
    </w:rPr>
  </w:style>
  <w:style w:type="paragraph" w:customStyle="1" w:styleId="BalloonText1">
    <w:name w:val="Balloon Text1"/>
    <w:basedOn w:val="a1"/>
    <w:uiPriority w:val="99"/>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uiPriority w:val="99"/>
    <w:rsid w:val="00FF624B"/>
    <w:pPr>
      <w:overflowPunct w:val="0"/>
      <w:autoSpaceDE w:val="0"/>
      <w:autoSpaceDN w:val="0"/>
      <w:adjustRightInd w:val="0"/>
    </w:pPr>
    <w:rPr>
      <w:rFonts w:eastAsia="Calibri"/>
      <w:b/>
      <w:bCs/>
      <w:lang w:val="en-US" w:eastAsia="en-GB"/>
    </w:rPr>
  </w:style>
  <w:style w:type="paragraph" w:customStyle="1" w:styleId="wxs">
    <w:name w:val="wxs_正文"/>
    <w:basedOn w:val="a1"/>
    <w:uiPriority w:val="99"/>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uiPriority w:val="99"/>
    <w:qFormat/>
    <w:rsid w:val="00FF624B"/>
    <w:pPr>
      <w:ind w:left="2552"/>
    </w:pPr>
    <w:rPr>
      <w:rFonts w:eastAsia="Times New Roman"/>
      <w:lang w:val="x-none" w:eastAsia="ja-JP"/>
    </w:rPr>
  </w:style>
  <w:style w:type="paragraph" w:customStyle="1" w:styleId="NOTE0">
    <w:name w:val="NOTE"/>
    <w:basedOn w:val="B3"/>
    <w:uiPriority w:val="99"/>
    <w:qFormat/>
    <w:rsid w:val="00FF624B"/>
    <w:pPr>
      <w:overflowPunct w:val="0"/>
      <w:autoSpaceDE w:val="0"/>
      <w:autoSpaceDN w:val="0"/>
      <w:adjustRightInd w:val="0"/>
    </w:pPr>
    <w:rPr>
      <w:rFonts w:eastAsia="SimSun"/>
      <w:lang w:val="fr-FR" w:eastAsia="x-none"/>
    </w:rPr>
  </w:style>
  <w:style w:type="paragraph" w:customStyle="1" w:styleId="Bullet2">
    <w:name w:val="Bullet2"/>
    <w:basedOn w:val="a1"/>
    <w:uiPriority w:val="99"/>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uiPriority w:val="99"/>
    <w:rsid w:val="00FF624B"/>
    <w:pPr>
      <w:widowControl w:val="0"/>
      <w:snapToGrid w:val="0"/>
      <w:spacing w:after="120"/>
    </w:pPr>
    <w:rPr>
      <w:rFonts w:ascii="Arial" w:eastAsia="‚l‚r ‚oƒSƒVƒbƒN" w:hAnsi="Arial"/>
      <w:lang w:eastAsia="en-GB"/>
    </w:rPr>
  </w:style>
  <w:style w:type="paragraph" w:customStyle="1" w:styleId="L3">
    <w:name w:val="L3"/>
    <w:uiPriority w:val="99"/>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F624B"/>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uiPriority w:val="99"/>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uiPriority w:val="99"/>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uiPriority w:val="99"/>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uiPriority w:val="99"/>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uiPriority w:val="99"/>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uiPriority w:val="99"/>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uiPriority w:val="99"/>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uiPriority w:val="99"/>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uiPriority w:val="99"/>
    <w:locked/>
    <w:rsid w:val="00FF624B"/>
    <w:rPr>
      <w:rFonts w:ascii="Arial" w:hAnsi="Arial"/>
      <w:sz w:val="18"/>
      <w:lang w:val="x-none" w:eastAsia="ja-JP"/>
    </w:rPr>
  </w:style>
  <w:style w:type="paragraph" w:customStyle="1" w:styleId="1">
    <w:name w:val="样式1"/>
    <w:basedOn w:val="TAN"/>
    <w:link w:val="1Char0"/>
    <w:uiPriority w:val="99"/>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uiPriority w:val="99"/>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uiPriority w:val="99"/>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uiPriority w:val="99"/>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F624B"/>
    <w:pPr>
      <w:overflowPunct w:val="0"/>
      <w:autoSpaceDE w:val="0"/>
      <w:autoSpaceDN w:val="0"/>
      <w:adjustRightInd w:val="0"/>
    </w:pPr>
    <w:rPr>
      <w:rFonts w:eastAsia="SimSun"/>
      <w:szCs w:val="36"/>
      <w:lang w:eastAsia="zh-CN"/>
    </w:rPr>
  </w:style>
  <w:style w:type="paragraph" w:customStyle="1" w:styleId="Atl">
    <w:name w:val="Atl"/>
    <w:basedOn w:val="a1"/>
    <w:uiPriority w:val="99"/>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uiPriority w:val="99"/>
    <w:semiHidden/>
    <w:rsid w:val="00FF624B"/>
    <w:pPr>
      <w:autoSpaceDN w:val="0"/>
    </w:pPr>
    <w:rPr>
      <w:rFonts w:ascii="Times New Roman" w:eastAsia="Batang" w:hAnsi="Times New Roman"/>
      <w:lang w:val="en-GB" w:eastAsia="en-US"/>
    </w:rPr>
  </w:style>
  <w:style w:type="paragraph" w:customStyle="1" w:styleId="63">
    <w:name w:val="无间隔6"/>
    <w:uiPriority w:val="99"/>
    <w:qFormat/>
    <w:rsid w:val="00FF624B"/>
    <w:pPr>
      <w:autoSpaceDN w:val="0"/>
    </w:pPr>
    <w:rPr>
      <w:rFonts w:ascii="Times New Roman" w:eastAsia="SimSun" w:hAnsi="Times New Roman"/>
      <w:lang w:val="en-GB" w:eastAsia="en-US"/>
    </w:rPr>
  </w:style>
  <w:style w:type="paragraph" w:customStyle="1" w:styleId="2f5">
    <w:name w:val="无间隔2"/>
    <w:uiPriority w:val="99"/>
    <w:qFormat/>
    <w:rsid w:val="00FF624B"/>
    <w:pPr>
      <w:autoSpaceDN w:val="0"/>
    </w:pPr>
    <w:rPr>
      <w:rFonts w:ascii="Times New Roman" w:eastAsia="SimSun" w:hAnsi="Times New Roman"/>
      <w:lang w:val="en-GB" w:eastAsia="en-US"/>
    </w:rPr>
  </w:style>
  <w:style w:type="paragraph" w:customStyle="1" w:styleId="editorsnote0">
    <w:name w:val="editorsnote"/>
    <w:basedOn w:val="a1"/>
    <w:uiPriority w:val="99"/>
    <w:rsid w:val="00FF624B"/>
    <w:pPr>
      <w:autoSpaceDN w:val="0"/>
      <w:spacing w:after="0"/>
    </w:pPr>
    <w:rPr>
      <w:rFonts w:eastAsia="Calibri"/>
      <w:sz w:val="24"/>
      <w:szCs w:val="24"/>
      <w:lang w:val="sv-SE" w:eastAsia="sv-SE"/>
    </w:rPr>
  </w:style>
  <w:style w:type="paragraph" w:customStyle="1" w:styleId="TTan">
    <w:name w:val="TTan"/>
    <w:basedOn w:val="FP"/>
    <w:uiPriority w:val="99"/>
    <w:qFormat/>
    <w:rsid w:val="00FF624B"/>
    <w:pPr>
      <w:overflowPunct w:val="0"/>
      <w:autoSpaceDE w:val="0"/>
      <w:autoSpaceDN w:val="0"/>
      <w:adjustRightInd w:val="0"/>
    </w:pPr>
    <w:rPr>
      <w:rFonts w:ascii="Arial" w:eastAsia="Times New Roman" w:hAnsi="Arial"/>
      <w:sz w:val="18"/>
    </w:rPr>
  </w:style>
  <w:style w:type="paragraph" w:customStyle="1" w:styleId="3e">
    <w:name w:val="変更箇所3"/>
    <w:uiPriority w:val="99"/>
    <w:semiHidden/>
    <w:rsid w:val="00FF624B"/>
    <w:pPr>
      <w:autoSpaceDN w:val="0"/>
    </w:pPr>
    <w:rPr>
      <w:rFonts w:ascii="Times New Roman" w:eastAsia="ＭＳ 明朝" w:hAnsi="Times New Roman"/>
      <w:lang w:val="en-GB" w:eastAsia="en-US"/>
    </w:rPr>
  </w:style>
  <w:style w:type="paragraph" w:customStyle="1" w:styleId="2f6">
    <w:name w:val="変更箇所2"/>
    <w:uiPriority w:val="99"/>
    <w:semiHidden/>
    <w:rsid w:val="00FF624B"/>
    <w:pPr>
      <w:autoSpaceDN w:val="0"/>
    </w:pPr>
    <w:rPr>
      <w:rFonts w:ascii="Times New Roman" w:eastAsia="ＭＳ 明朝" w:hAnsi="Times New Roman"/>
      <w:lang w:val="en-GB" w:eastAsia="en-US"/>
    </w:rPr>
  </w:style>
  <w:style w:type="paragraph" w:customStyle="1" w:styleId="913">
    <w:name w:val="目錄 91"/>
    <w:basedOn w:val="81"/>
    <w:uiPriority w:val="99"/>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uiPriority w:val="99"/>
    <w:qFormat/>
    <w:rsid w:val="00FF624B"/>
    <w:pPr>
      <w:autoSpaceDN w:val="0"/>
    </w:pPr>
    <w:rPr>
      <w:rFonts w:ascii="Times New Roman" w:eastAsia="SimSun" w:hAnsi="Times New Roman"/>
      <w:lang w:val="en-GB" w:eastAsia="en-US"/>
    </w:rPr>
  </w:style>
  <w:style w:type="paragraph" w:customStyle="1" w:styleId="3f0">
    <w:name w:val="수정3"/>
    <w:uiPriority w:val="99"/>
    <w:semiHidden/>
    <w:rsid w:val="00FF624B"/>
    <w:pPr>
      <w:autoSpaceDN w:val="0"/>
    </w:pPr>
    <w:rPr>
      <w:rFonts w:ascii="Times New Roman" w:eastAsia="Batang" w:hAnsi="Times New Roman"/>
      <w:lang w:val="en-GB" w:eastAsia="en-US"/>
    </w:rPr>
  </w:style>
  <w:style w:type="paragraph" w:customStyle="1" w:styleId="48">
    <w:name w:val="수정4"/>
    <w:uiPriority w:val="99"/>
    <w:semiHidden/>
    <w:rsid w:val="00FF624B"/>
    <w:pPr>
      <w:autoSpaceDN w:val="0"/>
    </w:pPr>
    <w:rPr>
      <w:rFonts w:ascii="Times New Roman" w:eastAsia="Batang" w:hAnsi="Times New Roman"/>
      <w:lang w:val="en-GB" w:eastAsia="en-US"/>
    </w:rPr>
  </w:style>
  <w:style w:type="paragraph" w:customStyle="1" w:styleId="Tadc">
    <w:name w:val="Tadc"/>
    <w:basedOn w:val="a1"/>
    <w:uiPriority w:val="99"/>
    <w:rsid w:val="00FF624B"/>
    <w:pPr>
      <w:overflowPunct w:val="0"/>
      <w:autoSpaceDE w:val="0"/>
      <w:autoSpaceDN w:val="0"/>
      <w:adjustRightInd w:val="0"/>
    </w:pPr>
    <w:rPr>
      <w:rFonts w:eastAsia="SimSun" w:cs="v4.2.0"/>
    </w:rPr>
  </w:style>
  <w:style w:type="paragraph" w:customStyle="1" w:styleId="Es">
    <w:name w:val="Es"/>
    <w:basedOn w:val="B1"/>
    <w:uiPriority w:val="99"/>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uiPriority w:val="99"/>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rsid w:val="00FF624B"/>
    <w:pPr>
      <w:tabs>
        <w:tab w:val="left" w:pos="432"/>
      </w:tabs>
      <w:autoSpaceDN w:val="0"/>
      <w:ind w:left="0" w:firstLine="0"/>
      <w:outlineLvl w:val="9"/>
    </w:pPr>
    <w:rPr>
      <w:rFonts w:eastAsia="SimSun"/>
      <w:lang w:eastAsia="zh-CN"/>
    </w:rPr>
  </w:style>
  <w:style w:type="paragraph" w:customStyle="1" w:styleId="21">
    <w:name w:val="21"/>
    <w:basedOn w:val="a1"/>
    <w:uiPriority w:val="99"/>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F624B"/>
    <w:rPr>
      <w:sz w:val="24"/>
    </w:rPr>
  </w:style>
  <w:style w:type="paragraph" w:customStyle="1" w:styleId="220">
    <w:name w:val="本文 22"/>
    <w:basedOn w:val="a1"/>
    <w:uiPriority w:val="99"/>
    <w:rsid w:val="00FF624B"/>
    <w:pPr>
      <w:suppressAutoHyphens/>
      <w:autoSpaceDN w:val="0"/>
      <w:spacing w:after="120"/>
    </w:pPr>
    <w:rPr>
      <w:rFonts w:eastAsia="ＭＳ 明朝" w:cs="CG Times (WN)"/>
      <w:lang w:eastAsia="ar-SA"/>
    </w:rPr>
  </w:style>
  <w:style w:type="paragraph" w:customStyle="1" w:styleId="320">
    <w:name w:val="本文 32"/>
    <w:basedOn w:val="a1"/>
    <w:uiPriority w:val="99"/>
    <w:rsid w:val="00FF624B"/>
    <w:pPr>
      <w:suppressAutoHyphens/>
      <w:autoSpaceDN w:val="0"/>
      <w:spacing w:after="120"/>
    </w:pPr>
    <w:rPr>
      <w:rFonts w:eastAsia="ＭＳ 明朝" w:cs="CG Times (WN)"/>
      <w:lang w:eastAsia="ar-SA"/>
    </w:rPr>
  </w:style>
  <w:style w:type="paragraph" w:customStyle="1" w:styleId="49">
    <w:name w:val="吹き出し4"/>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uiPriority w:val="99"/>
    <w:rsid w:val="00FF624B"/>
    <w:pPr>
      <w:ind w:left="851" w:hanging="284"/>
    </w:pPr>
  </w:style>
  <w:style w:type="paragraph" w:customStyle="1" w:styleId="2f9">
    <w:name w:val="箇条書き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uiPriority w:val="99"/>
    <w:rsid w:val="00FF624B"/>
    <w:pPr>
      <w:tabs>
        <w:tab w:val="clear" w:pos="644"/>
        <w:tab w:val="num" w:pos="1494"/>
      </w:tabs>
      <w:ind w:left="851" w:hanging="284"/>
    </w:pPr>
  </w:style>
  <w:style w:type="paragraph" w:customStyle="1" w:styleId="321">
    <w:name w:val="箇条書き 32"/>
    <w:basedOn w:val="222"/>
    <w:uiPriority w:val="99"/>
    <w:rsid w:val="00FF624B"/>
    <w:pPr>
      <w:ind w:left="1135"/>
    </w:pPr>
  </w:style>
  <w:style w:type="paragraph" w:customStyle="1" w:styleId="223">
    <w:name w:val="一覧 22"/>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rsid w:val="00FF624B"/>
  </w:style>
  <w:style w:type="paragraph" w:customStyle="1" w:styleId="420">
    <w:name w:val="一覧 42"/>
    <w:basedOn w:val="322"/>
    <w:uiPriority w:val="99"/>
    <w:rsid w:val="00FF624B"/>
    <w:pPr>
      <w:ind w:left="1418"/>
    </w:pPr>
  </w:style>
  <w:style w:type="paragraph" w:customStyle="1" w:styleId="520">
    <w:name w:val="一覧 52"/>
    <w:basedOn w:val="420"/>
    <w:uiPriority w:val="99"/>
    <w:rsid w:val="00FF624B"/>
    <w:pPr>
      <w:ind w:left="1702"/>
    </w:pPr>
  </w:style>
  <w:style w:type="paragraph" w:customStyle="1" w:styleId="421">
    <w:name w:val="箇条書き 42"/>
    <w:basedOn w:val="321"/>
    <w:uiPriority w:val="99"/>
    <w:rsid w:val="00FF624B"/>
  </w:style>
  <w:style w:type="paragraph" w:customStyle="1" w:styleId="521">
    <w:name w:val="箇条書き 52"/>
    <w:basedOn w:val="421"/>
    <w:uiPriority w:val="99"/>
    <w:rsid w:val="00FF624B"/>
  </w:style>
  <w:style w:type="paragraph" w:customStyle="1" w:styleId="2fa">
    <w:name w:val="コメント文字列2"/>
    <w:basedOn w:val="a1"/>
    <w:uiPriority w:val="99"/>
    <w:rsid w:val="00FF624B"/>
    <w:pPr>
      <w:suppressAutoHyphens/>
      <w:autoSpaceDN w:val="0"/>
    </w:pPr>
    <w:rPr>
      <w:rFonts w:eastAsia="ＭＳ 明朝" w:cs="CG Times (WN)"/>
      <w:lang w:eastAsia="ar-SA"/>
    </w:rPr>
  </w:style>
  <w:style w:type="paragraph" w:customStyle="1" w:styleId="2fb">
    <w:name w:val="コメント内容2"/>
    <w:basedOn w:val="2fa"/>
    <w:next w:val="2fa"/>
    <w:uiPriority w:val="99"/>
    <w:rsid w:val="00FF624B"/>
    <w:rPr>
      <w:b/>
      <w:bCs/>
    </w:rPr>
  </w:style>
  <w:style w:type="paragraph" w:customStyle="1" w:styleId="2fc">
    <w:name w:val="見出しマップ2"/>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uiPriority w:val="99"/>
    <w:rsid w:val="00FF624B"/>
    <w:pPr>
      <w:suppressAutoHyphens/>
      <w:autoSpaceDN w:val="0"/>
      <w:ind w:left="708"/>
    </w:pPr>
    <w:rPr>
      <w:rFonts w:eastAsia="ＭＳ 明朝" w:cs="CG Times (WN)"/>
      <w:lang w:eastAsia="ar-SA"/>
    </w:rPr>
  </w:style>
  <w:style w:type="paragraph" w:customStyle="1" w:styleId="2ff">
    <w:name w:val="記2"/>
    <w:basedOn w:val="a1"/>
    <w:next w:val="a1"/>
    <w:uiPriority w:val="99"/>
    <w:rsid w:val="00FF624B"/>
    <w:pPr>
      <w:suppressAutoHyphens/>
      <w:autoSpaceDN w:val="0"/>
    </w:pPr>
    <w:rPr>
      <w:rFonts w:eastAsia="ＭＳ 明朝" w:cs="CG Times (WN)"/>
      <w:lang w:eastAsia="ar-SA"/>
    </w:rPr>
  </w:style>
  <w:style w:type="paragraph" w:customStyle="1" w:styleId="HTML20">
    <w:name w:val="HTML 書式付き2"/>
    <w:basedOn w:val="a1"/>
    <w:uiPriority w:val="99"/>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uiPriority w:val="99"/>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rsid w:val="00FF624B"/>
  </w:style>
  <w:style w:type="paragraph" w:customStyle="1" w:styleId="3f3">
    <w:name w:val="箇条書き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rsid w:val="00FF624B"/>
    <w:pPr>
      <w:tabs>
        <w:tab w:val="clear" w:pos="644"/>
        <w:tab w:val="num" w:pos="1494"/>
      </w:tabs>
      <w:ind w:left="851" w:hanging="284"/>
    </w:pPr>
  </w:style>
  <w:style w:type="paragraph" w:customStyle="1" w:styleId="330">
    <w:name w:val="箇条書き 33"/>
    <w:basedOn w:val="231"/>
    <w:uiPriority w:val="99"/>
    <w:rsid w:val="00FF624B"/>
    <w:pPr>
      <w:ind w:left="1135"/>
    </w:pPr>
  </w:style>
  <w:style w:type="paragraph" w:customStyle="1" w:styleId="232">
    <w:name w:val="一覧 23"/>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rsid w:val="00FF624B"/>
    <w:pPr>
      <w:ind w:left="1135"/>
    </w:pPr>
  </w:style>
  <w:style w:type="paragraph" w:customStyle="1" w:styleId="430">
    <w:name w:val="一覧 43"/>
    <w:basedOn w:val="331"/>
    <w:uiPriority w:val="99"/>
    <w:rsid w:val="00FF624B"/>
    <w:pPr>
      <w:ind w:left="1418"/>
    </w:pPr>
  </w:style>
  <w:style w:type="paragraph" w:customStyle="1" w:styleId="530">
    <w:name w:val="一覧 53"/>
    <w:basedOn w:val="430"/>
    <w:uiPriority w:val="99"/>
    <w:rsid w:val="00FF624B"/>
    <w:pPr>
      <w:ind w:left="1702"/>
    </w:pPr>
  </w:style>
  <w:style w:type="paragraph" w:customStyle="1" w:styleId="431">
    <w:name w:val="箇条書き 43"/>
    <w:basedOn w:val="330"/>
    <w:uiPriority w:val="99"/>
    <w:rsid w:val="00FF624B"/>
    <w:pPr>
      <w:ind w:left="1418"/>
    </w:pPr>
  </w:style>
  <w:style w:type="paragraph" w:customStyle="1" w:styleId="531">
    <w:name w:val="箇条書き 53"/>
    <w:basedOn w:val="431"/>
    <w:uiPriority w:val="99"/>
    <w:rsid w:val="00FF624B"/>
    <w:pPr>
      <w:ind w:left="1702"/>
    </w:pPr>
  </w:style>
  <w:style w:type="paragraph" w:customStyle="1" w:styleId="3f4">
    <w:name w:val="コメント文字列3"/>
    <w:basedOn w:val="a1"/>
    <w:uiPriority w:val="99"/>
    <w:rsid w:val="00FF624B"/>
    <w:pPr>
      <w:suppressAutoHyphens/>
      <w:autoSpaceDN w:val="0"/>
    </w:pPr>
    <w:rPr>
      <w:rFonts w:eastAsia="ＭＳ 明朝" w:cs="CG Times (WN)"/>
      <w:lang w:eastAsia="ar-SA"/>
    </w:rPr>
  </w:style>
  <w:style w:type="paragraph" w:customStyle="1" w:styleId="3f5">
    <w:name w:val="コメント内容3"/>
    <w:basedOn w:val="3f4"/>
    <w:next w:val="3f4"/>
    <w:uiPriority w:val="99"/>
    <w:rsid w:val="00FF624B"/>
    <w:rPr>
      <w:b/>
      <w:bCs/>
    </w:rPr>
  </w:style>
  <w:style w:type="paragraph" w:customStyle="1" w:styleId="3f6">
    <w:name w:val="見出しマップ3"/>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rsid w:val="00FF624B"/>
    <w:pPr>
      <w:suppressAutoHyphens/>
      <w:autoSpaceDN w:val="0"/>
      <w:ind w:left="708"/>
    </w:pPr>
    <w:rPr>
      <w:rFonts w:eastAsia="ＭＳ 明朝" w:cs="CG Times (WN)"/>
      <w:lang w:eastAsia="ar-SA"/>
    </w:rPr>
  </w:style>
  <w:style w:type="paragraph" w:customStyle="1" w:styleId="3f9">
    <w:name w:val="記3"/>
    <w:basedOn w:val="a1"/>
    <w:next w:val="a1"/>
    <w:uiPriority w:val="99"/>
    <w:rsid w:val="00FF624B"/>
    <w:pPr>
      <w:suppressAutoHyphens/>
      <w:autoSpaceDN w:val="0"/>
    </w:pPr>
    <w:rPr>
      <w:rFonts w:eastAsia="ＭＳ 明朝" w:cs="CG Times (WN)"/>
      <w:lang w:eastAsia="ar-SA"/>
    </w:rPr>
  </w:style>
  <w:style w:type="paragraph" w:customStyle="1" w:styleId="HTML3">
    <w:name w:val="HTML 書式付き3"/>
    <w:basedOn w:val="a1"/>
    <w:uiPriority w:val="99"/>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F624B"/>
    <w:pPr>
      <w:autoSpaceDN w:val="0"/>
    </w:pPr>
    <w:rPr>
      <w:rFonts w:ascii="Times New Roman" w:eastAsia="SimSun" w:hAnsi="Times New Roman"/>
      <w:lang w:val="en-GB" w:eastAsia="en-US"/>
    </w:rPr>
  </w:style>
  <w:style w:type="paragraph" w:customStyle="1" w:styleId="58">
    <w:name w:val="无间隔5"/>
    <w:uiPriority w:val="99"/>
    <w:qFormat/>
    <w:rsid w:val="00FF624B"/>
    <w:pPr>
      <w:autoSpaceDN w:val="0"/>
    </w:pPr>
    <w:rPr>
      <w:rFonts w:ascii="Times New Roman" w:eastAsia="SimSun" w:hAnsi="Times New Roman"/>
      <w:lang w:val="en-GB" w:eastAsia="en-US"/>
    </w:rPr>
  </w:style>
  <w:style w:type="paragraph" w:customStyle="1" w:styleId="64">
    <w:name w:val="吹き出し6"/>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F624B"/>
    <w:pPr>
      <w:autoSpaceDN w:val="0"/>
    </w:pPr>
    <w:rPr>
      <w:rFonts w:ascii="Times New Roman" w:eastAsia="ＭＳ 明朝" w:hAnsi="Times New Roman"/>
      <w:lang w:val="en-GB" w:eastAsia="en-US"/>
    </w:rPr>
  </w:style>
  <w:style w:type="paragraph" w:customStyle="1" w:styleId="4c">
    <w:name w:val="図表番号4"/>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uiPriority w:val="99"/>
    <w:rsid w:val="00FF624B"/>
    <w:pPr>
      <w:ind w:left="851" w:hanging="284"/>
    </w:pPr>
  </w:style>
  <w:style w:type="paragraph" w:customStyle="1" w:styleId="4e">
    <w:name w:val="箇条書き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uiPriority w:val="99"/>
    <w:rsid w:val="00FF624B"/>
    <w:pPr>
      <w:tabs>
        <w:tab w:val="clear" w:pos="644"/>
        <w:tab w:val="num" w:pos="1494"/>
      </w:tabs>
      <w:ind w:left="851" w:hanging="284"/>
    </w:pPr>
  </w:style>
  <w:style w:type="paragraph" w:customStyle="1" w:styleId="340">
    <w:name w:val="箇条書き 34"/>
    <w:basedOn w:val="241"/>
    <w:uiPriority w:val="99"/>
    <w:rsid w:val="00FF624B"/>
    <w:pPr>
      <w:ind w:left="1135"/>
    </w:pPr>
  </w:style>
  <w:style w:type="paragraph" w:customStyle="1" w:styleId="242">
    <w:name w:val="一覧 24"/>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rsid w:val="00FF624B"/>
    <w:pPr>
      <w:ind w:left="1135"/>
    </w:pPr>
  </w:style>
  <w:style w:type="paragraph" w:customStyle="1" w:styleId="440">
    <w:name w:val="一覧 44"/>
    <w:basedOn w:val="341"/>
    <w:uiPriority w:val="99"/>
    <w:rsid w:val="00FF624B"/>
    <w:pPr>
      <w:ind w:left="1418"/>
    </w:pPr>
  </w:style>
  <w:style w:type="paragraph" w:customStyle="1" w:styleId="540">
    <w:name w:val="一覧 54"/>
    <w:basedOn w:val="440"/>
    <w:uiPriority w:val="99"/>
    <w:rsid w:val="00FF624B"/>
    <w:pPr>
      <w:ind w:left="1702"/>
    </w:pPr>
  </w:style>
  <w:style w:type="paragraph" w:customStyle="1" w:styleId="441">
    <w:name w:val="箇条書き 44"/>
    <w:basedOn w:val="340"/>
    <w:uiPriority w:val="99"/>
    <w:rsid w:val="00FF624B"/>
    <w:pPr>
      <w:ind w:left="1418"/>
    </w:pPr>
  </w:style>
  <w:style w:type="paragraph" w:customStyle="1" w:styleId="541">
    <w:name w:val="箇条書き 54"/>
    <w:basedOn w:val="441"/>
    <w:uiPriority w:val="99"/>
    <w:rsid w:val="00FF624B"/>
    <w:pPr>
      <w:ind w:left="1702"/>
    </w:pPr>
  </w:style>
  <w:style w:type="paragraph" w:customStyle="1" w:styleId="4f">
    <w:name w:val="コメント文字列4"/>
    <w:basedOn w:val="a1"/>
    <w:uiPriority w:val="99"/>
    <w:rsid w:val="00FF624B"/>
    <w:pPr>
      <w:suppressAutoHyphens/>
      <w:autoSpaceDN w:val="0"/>
    </w:pPr>
    <w:rPr>
      <w:rFonts w:eastAsia="ＭＳ 明朝" w:cs="CG Times (WN)"/>
      <w:lang w:eastAsia="ar-SA"/>
    </w:rPr>
  </w:style>
  <w:style w:type="paragraph" w:customStyle="1" w:styleId="4f0">
    <w:name w:val="コメント内容4"/>
    <w:basedOn w:val="4f"/>
    <w:next w:val="4f"/>
    <w:uiPriority w:val="99"/>
    <w:rsid w:val="00FF624B"/>
    <w:rPr>
      <w:b/>
      <w:bCs/>
    </w:rPr>
  </w:style>
  <w:style w:type="paragraph" w:customStyle="1" w:styleId="4f1">
    <w:name w:val="見出しマップ4"/>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uiPriority w:val="99"/>
    <w:rsid w:val="00FF624B"/>
    <w:pPr>
      <w:suppressAutoHyphens/>
      <w:autoSpaceDN w:val="0"/>
      <w:ind w:left="708"/>
    </w:pPr>
    <w:rPr>
      <w:rFonts w:eastAsia="ＭＳ 明朝" w:cs="CG Times (WN)"/>
      <w:lang w:eastAsia="ar-SA"/>
    </w:rPr>
  </w:style>
  <w:style w:type="paragraph" w:customStyle="1" w:styleId="4f4">
    <w:name w:val="記4"/>
    <w:basedOn w:val="a1"/>
    <w:next w:val="a1"/>
    <w:uiPriority w:val="99"/>
    <w:rsid w:val="00FF624B"/>
    <w:pPr>
      <w:suppressAutoHyphens/>
      <w:autoSpaceDN w:val="0"/>
    </w:pPr>
    <w:rPr>
      <w:rFonts w:eastAsia="ＭＳ 明朝" w:cs="CG Times (WN)"/>
      <w:lang w:eastAsia="ar-SA"/>
    </w:rPr>
  </w:style>
  <w:style w:type="paragraph" w:customStyle="1" w:styleId="HTML4">
    <w:name w:val="HTML 書式付き4"/>
    <w:basedOn w:val="a1"/>
    <w:uiPriority w:val="99"/>
    <w:rsid w:val="00FF624B"/>
    <w:pPr>
      <w:suppressAutoHyphens/>
      <w:autoSpaceDN w:val="0"/>
    </w:pPr>
    <w:rPr>
      <w:rFonts w:ascii="Courier New" w:eastAsia="ＭＳ 明朝" w:hAnsi="Courier New" w:cs="Courier New"/>
      <w:lang w:eastAsia="ar-SA"/>
    </w:rPr>
  </w:style>
  <w:style w:type="paragraph" w:customStyle="1" w:styleId="234">
    <w:name w:val="本文 23"/>
    <w:basedOn w:val="a1"/>
    <w:uiPriority w:val="99"/>
    <w:rsid w:val="00FF624B"/>
    <w:pPr>
      <w:suppressAutoHyphens/>
      <w:autoSpaceDN w:val="0"/>
      <w:spacing w:after="120"/>
    </w:pPr>
    <w:rPr>
      <w:rFonts w:eastAsia="ＭＳ 明朝" w:cs="CG Times (WN)"/>
      <w:lang w:eastAsia="ar-SA"/>
    </w:rPr>
  </w:style>
  <w:style w:type="paragraph" w:customStyle="1" w:styleId="332">
    <w:name w:val="本文 33"/>
    <w:basedOn w:val="a1"/>
    <w:uiPriority w:val="99"/>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F624B"/>
    <w:pPr>
      <w:suppressAutoHyphens/>
      <w:autoSpaceDN w:val="0"/>
      <w:spacing w:after="120"/>
    </w:pPr>
    <w:rPr>
      <w:rFonts w:eastAsia="ＭＳ 明朝" w:cs="CG Times (WN)"/>
      <w:lang w:eastAsia="ar-SA"/>
    </w:rPr>
  </w:style>
  <w:style w:type="paragraph" w:customStyle="1" w:styleId="342">
    <w:name w:val="本文 34"/>
    <w:basedOn w:val="a1"/>
    <w:uiPriority w:val="99"/>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uiPriority w:val="99"/>
    <w:semiHidden/>
    <w:rsid w:val="00FF624B"/>
    <w:pPr>
      <w:autoSpaceDN w:val="0"/>
    </w:pPr>
    <w:rPr>
      <w:rFonts w:ascii="Times New Roman" w:eastAsia="Batang" w:hAnsi="Times New Roman"/>
      <w:lang w:val="en-GB" w:eastAsia="en-US"/>
    </w:rPr>
  </w:style>
  <w:style w:type="paragraph" w:customStyle="1" w:styleId="73">
    <w:name w:val="无间隔7"/>
    <w:uiPriority w:val="99"/>
    <w:qFormat/>
    <w:rsid w:val="00FF624B"/>
    <w:pPr>
      <w:autoSpaceDN w:val="0"/>
    </w:pPr>
    <w:rPr>
      <w:rFonts w:ascii="Times New Roman" w:eastAsia="SimSun" w:hAnsi="Times New Roman"/>
      <w:lang w:val="en-GB" w:eastAsia="en-US"/>
    </w:rPr>
  </w:style>
  <w:style w:type="paragraph" w:customStyle="1" w:styleId="affff3">
    <w:name w:val="无间隔"/>
    <w:uiPriority w:val="99"/>
    <w:qFormat/>
    <w:rsid w:val="00FF624B"/>
    <w:pPr>
      <w:autoSpaceDN w:val="0"/>
    </w:pPr>
    <w:rPr>
      <w:rFonts w:ascii="Times New Roman" w:eastAsia="SimSun" w:hAnsi="Times New Roman"/>
      <w:lang w:val="en-GB" w:eastAsia="en-US"/>
    </w:rPr>
  </w:style>
  <w:style w:type="paragraph" w:customStyle="1" w:styleId="74">
    <w:name w:val="吹き出し7"/>
    <w:basedOn w:val="a1"/>
    <w:uiPriority w:val="99"/>
    <w:rsid w:val="00FF624B"/>
    <w:pPr>
      <w:autoSpaceDN w:val="0"/>
    </w:pPr>
    <w:rPr>
      <w:rFonts w:ascii="Tahoma" w:eastAsia="ＭＳ 明朝" w:hAnsi="Tahoma" w:cs="Tahoma"/>
      <w:sz w:val="16"/>
      <w:szCs w:val="16"/>
      <w:lang w:eastAsia="en-GB"/>
    </w:rPr>
  </w:style>
  <w:style w:type="paragraph" w:customStyle="1" w:styleId="59">
    <w:name w:val="変更箇所5"/>
    <w:uiPriority w:val="99"/>
    <w:semiHidden/>
    <w:rsid w:val="00FF624B"/>
    <w:pPr>
      <w:autoSpaceDN w:val="0"/>
    </w:pPr>
    <w:rPr>
      <w:rFonts w:ascii="Times New Roman" w:eastAsia="ＭＳ 明朝" w:hAnsi="Times New Roman"/>
      <w:lang w:val="en-GB" w:eastAsia="en-US"/>
    </w:rPr>
  </w:style>
  <w:style w:type="paragraph" w:customStyle="1" w:styleId="5a">
    <w:name w:val="図表番号5"/>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rsid w:val="00FF624B"/>
    <w:pPr>
      <w:ind w:left="851" w:hanging="284"/>
    </w:pPr>
  </w:style>
  <w:style w:type="paragraph" w:customStyle="1" w:styleId="5c">
    <w:name w:val="箇条書き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rsid w:val="00FF624B"/>
    <w:pPr>
      <w:tabs>
        <w:tab w:val="clear" w:pos="644"/>
        <w:tab w:val="num" w:pos="1494"/>
      </w:tabs>
      <w:ind w:left="851" w:hanging="284"/>
    </w:pPr>
  </w:style>
  <w:style w:type="paragraph" w:customStyle="1" w:styleId="350">
    <w:name w:val="箇条書き 35"/>
    <w:basedOn w:val="251"/>
    <w:uiPriority w:val="99"/>
    <w:rsid w:val="00FF624B"/>
    <w:pPr>
      <w:ind w:left="1135"/>
    </w:pPr>
  </w:style>
  <w:style w:type="paragraph" w:customStyle="1" w:styleId="252">
    <w:name w:val="一覧 25"/>
    <w:basedOn w:val="ac"/>
    <w:uiPriority w:val="99"/>
    <w:rsid w:val="00FF624B"/>
    <w:pPr>
      <w:suppressAutoHyphens/>
      <w:autoSpaceDN w:val="0"/>
      <w:ind w:left="851"/>
    </w:pPr>
    <w:rPr>
      <w:rFonts w:eastAsia="ＭＳ 明朝" w:cs="CG Times (WN)"/>
      <w:lang w:val="fr-FR" w:eastAsia="ar-SA"/>
    </w:rPr>
  </w:style>
  <w:style w:type="paragraph" w:customStyle="1" w:styleId="351">
    <w:name w:val="一覧 35"/>
    <w:basedOn w:val="252"/>
    <w:uiPriority w:val="99"/>
    <w:rsid w:val="00FF624B"/>
    <w:pPr>
      <w:ind w:left="1135"/>
    </w:pPr>
  </w:style>
  <w:style w:type="paragraph" w:customStyle="1" w:styleId="450">
    <w:name w:val="一覧 45"/>
    <w:basedOn w:val="351"/>
    <w:uiPriority w:val="99"/>
    <w:rsid w:val="00FF624B"/>
    <w:pPr>
      <w:ind w:left="1418"/>
    </w:pPr>
  </w:style>
  <w:style w:type="paragraph" w:customStyle="1" w:styleId="550">
    <w:name w:val="一覧 55"/>
    <w:basedOn w:val="450"/>
    <w:uiPriority w:val="99"/>
    <w:rsid w:val="00FF624B"/>
    <w:pPr>
      <w:ind w:left="1702"/>
    </w:pPr>
  </w:style>
  <w:style w:type="paragraph" w:customStyle="1" w:styleId="451">
    <w:name w:val="箇条書き 45"/>
    <w:basedOn w:val="350"/>
    <w:uiPriority w:val="99"/>
    <w:rsid w:val="00FF624B"/>
    <w:pPr>
      <w:ind w:left="1418"/>
    </w:pPr>
  </w:style>
  <w:style w:type="paragraph" w:customStyle="1" w:styleId="551">
    <w:name w:val="箇条書き 55"/>
    <w:basedOn w:val="451"/>
    <w:uiPriority w:val="99"/>
    <w:rsid w:val="00FF624B"/>
    <w:pPr>
      <w:ind w:left="1702"/>
    </w:pPr>
  </w:style>
  <w:style w:type="paragraph" w:customStyle="1" w:styleId="5d">
    <w:name w:val="コメント文字列5"/>
    <w:basedOn w:val="a1"/>
    <w:uiPriority w:val="99"/>
    <w:rsid w:val="00FF624B"/>
    <w:pPr>
      <w:suppressAutoHyphens/>
      <w:autoSpaceDN w:val="0"/>
    </w:pPr>
    <w:rPr>
      <w:rFonts w:eastAsia="ＭＳ 明朝" w:cs="CG Times (WN)"/>
      <w:lang w:eastAsia="ar-SA"/>
    </w:rPr>
  </w:style>
  <w:style w:type="paragraph" w:customStyle="1" w:styleId="5e">
    <w:name w:val="コメント内容5"/>
    <w:basedOn w:val="5d"/>
    <w:next w:val="5d"/>
    <w:uiPriority w:val="99"/>
    <w:rsid w:val="00FF624B"/>
    <w:rPr>
      <w:b/>
      <w:bCs/>
    </w:rPr>
  </w:style>
  <w:style w:type="paragraph" w:customStyle="1" w:styleId="5f">
    <w:name w:val="見出しマップ5"/>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rsid w:val="00FF624B"/>
    <w:pPr>
      <w:suppressAutoHyphens/>
      <w:autoSpaceDN w:val="0"/>
      <w:ind w:left="708"/>
    </w:pPr>
    <w:rPr>
      <w:rFonts w:eastAsia="ＭＳ 明朝" w:cs="CG Times (WN)"/>
      <w:lang w:eastAsia="ar-SA"/>
    </w:rPr>
  </w:style>
  <w:style w:type="paragraph" w:customStyle="1" w:styleId="5f2">
    <w:name w:val="記5"/>
    <w:basedOn w:val="a1"/>
    <w:next w:val="a1"/>
    <w:uiPriority w:val="99"/>
    <w:rsid w:val="00FF624B"/>
    <w:pPr>
      <w:suppressAutoHyphens/>
      <w:autoSpaceDN w:val="0"/>
    </w:pPr>
    <w:rPr>
      <w:rFonts w:eastAsia="ＭＳ 明朝" w:cs="CG Times (WN)"/>
      <w:lang w:eastAsia="ar-SA"/>
    </w:rPr>
  </w:style>
  <w:style w:type="paragraph" w:customStyle="1" w:styleId="HTML5">
    <w:name w:val="HTML 書式付き5"/>
    <w:basedOn w:val="a1"/>
    <w:uiPriority w:val="99"/>
    <w:rsid w:val="00FF624B"/>
    <w:pPr>
      <w:suppressAutoHyphens/>
      <w:autoSpaceDN w:val="0"/>
    </w:pPr>
    <w:rPr>
      <w:rFonts w:ascii="Courier New" w:eastAsia="ＭＳ 明朝" w:hAnsi="Courier New" w:cs="Courier New"/>
      <w:lang w:eastAsia="ar-SA"/>
    </w:rPr>
  </w:style>
  <w:style w:type="paragraph" w:customStyle="1" w:styleId="254">
    <w:name w:val="本文 25"/>
    <w:basedOn w:val="a1"/>
    <w:uiPriority w:val="99"/>
    <w:rsid w:val="00FF624B"/>
    <w:pPr>
      <w:suppressAutoHyphens/>
      <w:autoSpaceDN w:val="0"/>
      <w:spacing w:after="120"/>
    </w:pPr>
    <w:rPr>
      <w:rFonts w:eastAsia="ＭＳ 明朝" w:cs="CG Times (WN)"/>
      <w:lang w:eastAsia="ar-SA"/>
    </w:rPr>
  </w:style>
  <w:style w:type="paragraph" w:customStyle="1" w:styleId="352">
    <w:name w:val="本文 35"/>
    <w:basedOn w:val="a1"/>
    <w:uiPriority w:val="99"/>
    <w:rsid w:val="00FF624B"/>
    <w:pPr>
      <w:suppressAutoHyphens/>
      <w:autoSpaceDN w:val="0"/>
      <w:spacing w:after="120"/>
    </w:pPr>
    <w:rPr>
      <w:rFonts w:eastAsia="ＭＳ 明朝" w:cs="CG Times (WN)"/>
      <w:lang w:eastAsia="ar-SA"/>
    </w:rPr>
  </w:style>
  <w:style w:type="paragraph" w:customStyle="1" w:styleId="93">
    <w:name w:val="目录 93"/>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rsid w:val="00FF624B"/>
    <w:pPr>
      <w:keepNext/>
      <w:keepLines/>
      <w:autoSpaceDN w:val="0"/>
      <w:spacing w:after="0"/>
      <w:jc w:val="both"/>
    </w:pPr>
    <w:rPr>
      <w:rFonts w:ascii="Arial" w:eastAsia="SimSun" w:hAnsi="Arial"/>
      <w:sz w:val="18"/>
      <w:szCs w:val="18"/>
    </w:rPr>
  </w:style>
  <w:style w:type="paragraph" w:customStyle="1" w:styleId="94">
    <w:name w:val="修订9"/>
    <w:uiPriority w:val="99"/>
    <w:semiHidden/>
    <w:rsid w:val="00FF624B"/>
    <w:pPr>
      <w:autoSpaceDN w:val="0"/>
    </w:pPr>
    <w:rPr>
      <w:rFonts w:ascii="Times New Roman" w:eastAsia="Batang" w:hAnsi="Times New Roman"/>
      <w:lang w:val="en-GB" w:eastAsia="en-US"/>
    </w:rPr>
  </w:style>
  <w:style w:type="paragraph" w:customStyle="1" w:styleId="tah00">
    <w:name w:val="tah0"/>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FF624B"/>
    <w:pPr>
      <w:overflowPunct w:val="0"/>
      <w:autoSpaceDE w:val="0"/>
      <w:autoSpaceDN w:val="0"/>
      <w:adjustRightInd w:val="0"/>
    </w:pPr>
    <w:rPr>
      <w:rFonts w:eastAsia="Times New Roman"/>
      <w:lang w:val="fr-FR"/>
    </w:rPr>
  </w:style>
  <w:style w:type="paragraph" w:customStyle="1" w:styleId="100">
    <w:name w:val="修订10"/>
    <w:uiPriority w:val="99"/>
    <w:semiHidden/>
    <w:rsid w:val="00FF624B"/>
    <w:pPr>
      <w:autoSpaceDN w:val="0"/>
    </w:pPr>
    <w:rPr>
      <w:rFonts w:ascii="Times New Roman" w:eastAsia="Batang" w:hAnsi="Times New Roman"/>
      <w:lang w:val="en-GB" w:eastAsia="en-US"/>
    </w:rPr>
  </w:style>
  <w:style w:type="paragraph" w:customStyle="1" w:styleId="83">
    <w:name w:val="无间隔8"/>
    <w:uiPriority w:val="99"/>
    <w:qFormat/>
    <w:rsid w:val="00FF624B"/>
    <w:pPr>
      <w:autoSpaceDN w:val="0"/>
    </w:pPr>
    <w:rPr>
      <w:rFonts w:ascii="Times New Roman" w:eastAsia="SimSun" w:hAnsi="Times New Roman"/>
      <w:lang w:val="en-GB" w:eastAsia="en-US"/>
    </w:rPr>
  </w:style>
  <w:style w:type="character" w:styleId="affff4">
    <w:name w:val="endnote reference"/>
    <w:uiPriority w:val="99"/>
    <w:semiHidden/>
    <w:unhideWhenUsed/>
    <w:rsid w:val="00FF624B"/>
    <w:rPr>
      <w:vertAlign w:val="superscript"/>
    </w:rPr>
  </w:style>
  <w:style w:type="character" w:styleId="affff5">
    <w:name w:val="Placeholder Text"/>
    <w:uiPriority w:val="99"/>
    <w:semiHidden/>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uiPriority w:val="99"/>
    <w:qFormat/>
    <w:locked/>
    <w:rsid w:val="00FF624B"/>
    <w:rPr>
      <w:rFonts w:ascii="Arial" w:hAnsi="Arial"/>
      <w:b/>
      <w:sz w:val="18"/>
      <w:lang w:val="en-GB" w:eastAsia="en-US"/>
    </w:rPr>
  </w:style>
  <w:style w:type="character" w:customStyle="1" w:styleId="29">
    <w:name w:val="コメント内容 (文字)2"/>
    <w:link w:val="af8"/>
    <w:uiPriority w:val="99"/>
    <w:semiHidden/>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locked/>
    <w:rsid w:val="00FF624B"/>
    <w:rPr>
      <w:rFonts w:ascii="Times New Roman" w:hAnsi="Times New Roman" w:cs="Times New Roman" w:hint="default"/>
      <w:lang w:val="en-GB" w:eastAsia="en-US"/>
    </w:rPr>
  </w:style>
  <w:style w:type="character" w:customStyle="1" w:styleId="EditorsNoteChar">
    <w:name w:val="Editor's Note Char"/>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uiPriority w:val="99"/>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uiPriority w:val="99"/>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uiPriority w:val="99"/>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uiPriority w:val="99"/>
    <w:rsid w:val="00FF624B"/>
    <w:rPr>
      <w:lang w:val="en-GB"/>
    </w:rPr>
  </w:style>
  <w:style w:type="character" w:customStyle="1" w:styleId="BodyText3Char">
    <w:name w:val="Body Text 3 Char"/>
    <w:uiPriority w:val="99"/>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uiPriority w:val="99"/>
    <w:rsid w:val="00FF624B"/>
    <w:rPr>
      <w:lang w:val="en-GB"/>
    </w:rPr>
  </w:style>
  <w:style w:type="character" w:customStyle="1" w:styleId="HTMLPreformattedChar">
    <w:name w:val="HTML Preformatted Char"/>
    <w:uiPriority w:val="99"/>
    <w:rsid w:val="00FF624B"/>
    <w:rPr>
      <w:rFonts w:ascii="Courier New" w:hAnsi="Courier New" w:cs="Courier New" w:hint="default"/>
      <w:lang w:val="en-GB"/>
    </w:rPr>
  </w:style>
  <w:style w:type="character" w:customStyle="1" w:styleId="Char4">
    <w:name w:val="批注主题 Char"/>
    <w:uiPriority w:val="99"/>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uiPriority w:val="9"/>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uiPriority w:val="99"/>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semiHidden/>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semiHidden/>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semiHidden/>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semiHidden/>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uiPriority w:val="99"/>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uiPriority w:val="99"/>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uiPriority w:val="99"/>
    <w:rsid w:val="006C55E0"/>
    <w:pPr>
      <w:ind w:left="851" w:hanging="284"/>
    </w:pPr>
  </w:style>
  <w:style w:type="paragraph" w:customStyle="1" w:styleId="68">
    <w:name w:val="箇条書き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uiPriority w:val="99"/>
    <w:rsid w:val="006C55E0"/>
    <w:pPr>
      <w:tabs>
        <w:tab w:val="clear" w:pos="644"/>
        <w:tab w:val="num" w:pos="1494"/>
      </w:tabs>
      <w:ind w:left="851" w:hanging="284"/>
    </w:pPr>
  </w:style>
  <w:style w:type="paragraph" w:customStyle="1" w:styleId="360">
    <w:name w:val="箇条書き 36"/>
    <w:basedOn w:val="261"/>
    <w:uiPriority w:val="99"/>
    <w:rsid w:val="006C55E0"/>
    <w:pPr>
      <w:ind w:left="1135"/>
    </w:pPr>
  </w:style>
  <w:style w:type="paragraph" w:customStyle="1" w:styleId="262">
    <w:name w:val="一覧 26"/>
    <w:basedOn w:val="ac"/>
    <w:uiPriority w:val="99"/>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uiPriority w:val="99"/>
    <w:rsid w:val="006C55E0"/>
    <w:pPr>
      <w:ind w:left="1135"/>
    </w:pPr>
  </w:style>
  <w:style w:type="paragraph" w:customStyle="1" w:styleId="460">
    <w:name w:val="一覧 46"/>
    <w:basedOn w:val="361"/>
    <w:uiPriority w:val="99"/>
    <w:rsid w:val="006C55E0"/>
    <w:pPr>
      <w:ind w:left="1418"/>
    </w:pPr>
  </w:style>
  <w:style w:type="paragraph" w:customStyle="1" w:styleId="560">
    <w:name w:val="一覧 56"/>
    <w:basedOn w:val="460"/>
    <w:uiPriority w:val="99"/>
    <w:rsid w:val="006C55E0"/>
    <w:pPr>
      <w:ind w:left="1702"/>
    </w:pPr>
  </w:style>
  <w:style w:type="paragraph" w:customStyle="1" w:styleId="461">
    <w:name w:val="箇条書き 46"/>
    <w:basedOn w:val="360"/>
    <w:uiPriority w:val="99"/>
    <w:rsid w:val="006C55E0"/>
    <w:pPr>
      <w:ind w:left="1418"/>
    </w:pPr>
  </w:style>
  <w:style w:type="paragraph" w:customStyle="1" w:styleId="561">
    <w:name w:val="箇条書き 56"/>
    <w:basedOn w:val="461"/>
    <w:uiPriority w:val="99"/>
    <w:rsid w:val="006C55E0"/>
    <w:pPr>
      <w:ind w:left="1702"/>
    </w:pPr>
  </w:style>
  <w:style w:type="paragraph" w:customStyle="1" w:styleId="69">
    <w:name w:val="コメント文字列6"/>
    <w:basedOn w:val="a1"/>
    <w:uiPriority w:val="99"/>
    <w:rsid w:val="006C55E0"/>
    <w:pPr>
      <w:suppressAutoHyphens/>
      <w:autoSpaceDN w:val="0"/>
    </w:pPr>
    <w:rPr>
      <w:rFonts w:eastAsia="ＭＳ 明朝" w:cs="CG Times (WN)"/>
      <w:lang w:eastAsia="ar-SA"/>
    </w:rPr>
  </w:style>
  <w:style w:type="paragraph" w:customStyle="1" w:styleId="6a">
    <w:name w:val="コメント内容6"/>
    <w:basedOn w:val="69"/>
    <w:next w:val="69"/>
    <w:uiPriority w:val="99"/>
    <w:rsid w:val="006C55E0"/>
    <w:rPr>
      <w:b/>
      <w:bCs/>
    </w:rPr>
  </w:style>
  <w:style w:type="paragraph" w:customStyle="1" w:styleId="6b">
    <w:name w:val="見出しマップ6"/>
    <w:basedOn w:val="a1"/>
    <w:uiPriority w:val="99"/>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uiPriority w:val="99"/>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uiPriority w:val="99"/>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uiPriority w:val="99"/>
    <w:rsid w:val="006C55E0"/>
    <w:pPr>
      <w:suppressAutoHyphens/>
      <w:autoSpaceDN w:val="0"/>
      <w:ind w:left="708"/>
    </w:pPr>
    <w:rPr>
      <w:rFonts w:eastAsia="ＭＳ 明朝" w:cs="CG Times (WN)"/>
      <w:lang w:eastAsia="ar-SA"/>
    </w:rPr>
  </w:style>
  <w:style w:type="paragraph" w:customStyle="1" w:styleId="6e">
    <w:name w:val="記6"/>
    <w:basedOn w:val="a1"/>
    <w:next w:val="a1"/>
    <w:uiPriority w:val="99"/>
    <w:rsid w:val="006C55E0"/>
    <w:pPr>
      <w:suppressAutoHyphens/>
      <w:autoSpaceDN w:val="0"/>
    </w:pPr>
    <w:rPr>
      <w:rFonts w:eastAsia="ＭＳ 明朝" w:cs="CG Times (WN)"/>
      <w:lang w:eastAsia="ar-SA"/>
    </w:rPr>
  </w:style>
  <w:style w:type="paragraph" w:customStyle="1" w:styleId="HTML6">
    <w:name w:val="HTML 書式付き6"/>
    <w:basedOn w:val="a1"/>
    <w:uiPriority w:val="99"/>
    <w:rsid w:val="006C55E0"/>
    <w:pPr>
      <w:suppressAutoHyphens/>
      <w:autoSpaceDN w:val="0"/>
    </w:pPr>
    <w:rPr>
      <w:rFonts w:ascii="Courier New" w:eastAsia="ＭＳ 明朝" w:hAnsi="Courier New" w:cs="Courier New"/>
      <w:lang w:eastAsia="ar-SA"/>
    </w:rPr>
  </w:style>
  <w:style w:type="paragraph" w:customStyle="1" w:styleId="CharChar33">
    <w:name w:val="Char Char33"/>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39"/>
      </w:numPr>
    </w:pPr>
  </w:style>
  <w:style w:type="numbering" w:customStyle="1" w:styleId="SGS2">
    <w:name w:val="SGS2"/>
    <w:uiPriority w:val="99"/>
    <w:rsid w:val="006C55E0"/>
    <w:pPr>
      <w:numPr>
        <w:numId w:val="40"/>
      </w:numPr>
    </w:pPr>
  </w:style>
  <w:style w:type="numbering" w:customStyle="1" w:styleId="SGS11">
    <w:name w:val="SGS11"/>
    <w:uiPriority w:val="99"/>
    <w:rsid w:val="006C55E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19219</Words>
  <Characters>109549</Characters>
  <Application>Microsoft Office Word</Application>
  <DocSecurity>4</DocSecurity>
  <Lines>912</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2021-08-26T09:25:00Z</dcterms:created>
  <dcterms:modified xsi:type="dcterms:W3CDTF">2021-08-26T09:25:00Z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R5-214712</vt:lpwstr>
  </property>
  <property fmtid="{D5CDD505-2E9C-101B-9397-08002B2CF9AE}" pid="10" name="Spec#">
    <vt:lpwstr>38.533</vt:lpwstr>
  </property>
  <property fmtid="{D5CDD505-2E9C-101B-9397-08002B2CF9AE}" pid="11" name="Cr#">
    <vt:lpwstr>1336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