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6FBAA787"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w:t>
      </w:r>
      <w:r w:rsidR="007B2668" w:rsidRPr="007B2668">
        <w:rPr>
          <w:b/>
          <w:i/>
          <w:noProof/>
          <w:sz w:val="28"/>
        </w:rPr>
        <w:t>214673</w:t>
      </w:r>
      <w:r w:rsidR="00C537D6" w:rsidRPr="00C537D6">
        <w:rPr>
          <w:b/>
          <w:i/>
          <w:noProof/>
          <w:sz w:val="28"/>
          <w:highlight w:val="yellow"/>
        </w:rPr>
        <w:t>r1</w:t>
      </w:r>
    </w:p>
    <w:p w14:paraId="594095C4" w14:textId="5C64D4A8" w:rsidR="001840E0" w:rsidRPr="0078304D" w:rsidRDefault="000902D3" w:rsidP="001840E0">
      <w:pPr>
        <w:pStyle w:val="CRCoverPage"/>
        <w:outlineLvl w:val="0"/>
        <w:rPr>
          <w:b/>
          <w:noProof/>
          <w:sz w:val="24"/>
        </w:rPr>
      </w:pPr>
      <w:r>
        <w:fldChar w:fldCharType="begin"/>
      </w:r>
      <w:r>
        <w:instrText xml:space="preserve"> DOCPROPERTY  Location  \* MERGEFORMAT </w:instrText>
      </w:r>
      <w:r>
        <w:fldChar w:fldCharType="separate"/>
      </w:r>
      <w:r w:rsidR="001840E0" w:rsidRPr="0078304D">
        <w:rPr>
          <w:b/>
          <w:noProof/>
          <w:sz w:val="24"/>
        </w:rPr>
        <w:t>Online</w:t>
      </w:r>
      <w:r>
        <w:rPr>
          <w:b/>
          <w:noProof/>
          <w:sz w:val="24"/>
        </w:rPr>
        <w:fldChar w:fldCharType="end"/>
      </w:r>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r>
        <w:fldChar w:fldCharType="begin"/>
      </w:r>
      <w:r>
        <w:instrText xml:space="preserve"> DOCPROPERTY  StartDate  \* MERGEFORMAT </w:instrText>
      </w:r>
      <w:r>
        <w:fldChar w:fldCharType="separate"/>
      </w:r>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r w:rsidR="001840E0" w:rsidRPr="0078304D">
        <w:rPr>
          <w:b/>
          <w:noProof/>
          <w:sz w:val="24"/>
        </w:rPr>
        <w:t xml:space="preserve"> - </w:t>
      </w:r>
      <w:r>
        <w:fldChar w:fldCharType="begin"/>
      </w:r>
      <w:r>
        <w:instrText xml:space="preserve"> DOCPROPERTY  EndDate  \* MERGEFORMAT </w:instrText>
      </w:r>
      <w:r>
        <w:fldChar w:fldCharType="separate"/>
      </w:r>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7B2668" w:rsidRPr="0078304D" w14:paraId="644D2384" w14:textId="77777777" w:rsidTr="00D56468">
        <w:tc>
          <w:tcPr>
            <w:tcW w:w="142" w:type="dxa"/>
            <w:tcBorders>
              <w:left w:val="single" w:sz="4" w:space="0" w:color="auto"/>
            </w:tcBorders>
          </w:tcPr>
          <w:p w14:paraId="0EFBBD9C" w14:textId="77777777" w:rsidR="007B2668" w:rsidRPr="0078304D" w:rsidRDefault="007B2668" w:rsidP="007B2668">
            <w:pPr>
              <w:pStyle w:val="CRCoverPage"/>
              <w:spacing w:after="0"/>
              <w:jc w:val="right"/>
              <w:rPr>
                <w:noProof/>
              </w:rPr>
            </w:pPr>
          </w:p>
        </w:tc>
        <w:tc>
          <w:tcPr>
            <w:tcW w:w="1559" w:type="dxa"/>
            <w:shd w:val="pct30" w:color="FFFF00" w:fill="auto"/>
          </w:tcPr>
          <w:p w14:paraId="6AA5D280" w14:textId="5597388A" w:rsidR="007B2668" w:rsidRPr="0078304D" w:rsidRDefault="007B2668" w:rsidP="007B26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Pr>
                <w:b/>
                <w:noProof/>
                <w:sz w:val="28"/>
              </w:rPr>
              <w:t>2</w:t>
            </w:r>
          </w:p>
        </w:tc>
        <w:tc>
          <w:tcPr>
            <w:tcW w:w="709" w:type="dxa"/>
          </w:tcPr>
          <w:p w14:paraId="7689679E" w14:textId="77777777" w:rsidR="007B2668" w:rsidRPr="0078304D" w:rsidRDefault="007B2668" w:rsidP="007B2668">
            <w:pPr>
              <w:pStyle w:val="CRCoverPage"/>
              <w:spacing w:after="0"/>
              <w:jc w:val="center"/>
              <w:rPr>
                <w:noProof/>
              </w:rPr>
            </w:pPr>
            <w:r w:rsidRPr="0078304D">
              <w:rPr>
                <w:b/>
                <w:noProof/>
                <w:sz w:val="28"/>
              </w:rPr>
              <w:t>CR</w:t>
            </w:r>
          </w:p>
        </w:tc>
        <w:tc>
          <w:tcPr>
            <w:tcW w:w="1276" w:type="dxa"/>
            <w:shd w:val="pct30" w:color="FFFF00" w:fill="auto"/>
          </w:tcPr>
          <w:p w14:paraId="1059008D" w14:textId="6096BCD1" w:rsidR="007B2668" w:rsidRPr="0078304D" w:rsidRDefault="007B2668" w:rsidP="007B2668">
            <w:pPr>
              <w:pStyle w:val="CRCoverPage"/>
              <w:spacing w:after="0"/>
              <w:rPr>
                <w:noProof/>
              </w:rPr>
            </w:pPr>
            <w:r w:rsidRPr="007B2668">
              <w:rPr>
                <w:b/>
                <w:noProof/>
                <w:sz w:val="28"/>
              </w:rPr>
              <w:t>0203</w:t>
            </w:r>
          </w:p>
        </w:tc>
        <w:tc>
          <w:tcPr>
            <w:tcW w:w="709" w:type="dxa"/>
          </w:tcPr>
          <w:p w14:paraId="4176E748" w14:textId="77777777" w:rsidR="007B2668" w:rsidRPr="0078304D" w:rsidRDefault="007B2668" w:rsidP="007B26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7B2668" w:rsidRPr="0078304D" w:rsidRDefault="00145E85" w:rsidP="007B2668">
            <w:pPr>
              <w:pStyle w:val="CRCoverPage"/>
              <w:spacing w:after="0"/>
              <w:jc w:val="center"/>
              <w:rPr>
                <w:b/>
                <w:noProof/>
              </w:rPr>
            </w:pPr>
            <w:fldSimple w:instr=" DOCPROPERTY  Revision  \* MERGEFORMAT ">
              <w:r w:rsidR="007B2668" w:rsidRPr="0078304D">
                <w:rPr>
                  <w:b/>
                  <w:noProof/>
                  <w:sz w:val="28"/>
                </w:rPr>
                <w:t>-</w:t>
              </w:r>
            </w:fldSimple>
          </w:p>
        </w:tc>
        <w:tc>
          <w:tcPr>
            <w:tcW w:w="2410" w:type="dxa"/>
          </w:tcPr>
          <w:p w14:paraId="7BED494C" w14:textId="77777777" w:rsidR="007B2668" w:rsidRPr="0078304D" w:rsidRDefault="007B2668" w:rsidP="007B26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04A3F79F" w:rsidR="007B2668" w:rsidRPr="0078304D" w:rsidRDefault="000902D3" w:rsidP="007B2668">
            <w:pPr>
              <w:pStyle w:val="CRCoverPage"/>
              <w:spacing w:after="0"/>
              <w:jc w:val="center"/>
              <w:rPr>
                <w:noProof/>
                <w:sz w:val="28"/>
              </w:rPr>
            </w:pPr>
            <w:r>
              <w:fldChar w:fldCharType="begin"/>
            </w:r>
            <w:r>
              <w:instrText xml:space="preserve"> DOCPROPERTY  Version  \* MERGEFORMAT </w:instrText>
            </w:r>
            <w:r>
              <w:fldChar w:fldCharType="separate"/>
            </w:r>
            <w:r w:rsidR="007B2668" w:rsidRPr="0078304D">
              <w:rPr>
                <w:b/>
                <w:noProof/>
                <w:sz w:val="28"/>
              </w:rPr>
              <w:fldChar w:fldCharType="begin"/>
            </w:r>
            <w:r w:rsidR="007B2668" w:rsidRPr="0078304D">
              <w:rPr>
                <w:b/>
                <w:noProof/>
                <w:sz w:val="28"/>
              </w:rPr>
              <w:instrText xml:space="preserve"> DOCPROPERTY  Version  \* MERGEFORMAT </w:instrText>
            </w:r>
            <w:r w:rsidR="007B2668" w:rsidRPr="0078304D">
              <w:rPr>
                <w:b/>
                <w:noProof/>
                <w:sz w:val="28"/>
              </w:rPr>
              <w:fldChar w:fldCharType="separate"/>
            </w:r>
            <w:r w:rsidR="007B2668" w:rsidRPr="0078304D">
              <w:rPr>
                <w:b/>
                <w:noProof/>
                <w:sz w:val="28"/>
              </w:rPr>
              <w:t>15.</w:t>
            </w:r>
            <w:r w:rsidR="007B2668">
              <w:rPr>
                <w:b/>
                <w:noProof/>
                <w:sz w:val="28"/>
              </w:rPr>
              <w:t>0</w:t>
            </w:r>
            <w:r w:rsidR="007B2668" w:rsidRPr="0078304D">
              <w:rPr>
                <w:b/>
                <w:noProof/>
                <w:sz w:val="28"/>
              </w:rPr>
              <w:t>.0</w:t>
            </w:r>
            <w:r w:rsidR="007B2668" w:rsidRPr="0078304D">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7B2668" w:rsidRPr="0078304D" w:rsidRDefault="007B2668" w:rsidP="007B26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313C3BD6" w:rsidR="00C6654C" w:rsidRPr="0078304D" w:rsidRDefault="00C6654C" w:rsidP="00C6654C">
            <w:pPr>
              <w:pStyle w:val="CRCoverPage"/>
              <w:spacing w:after="0"/>
              <w:ind w:left="100"/>
              <w:rPr>
                <w:noProof/>
              </w:rPr>
            </w:pPr>
            <w:r w:rsidRPr="004E5F44">
              <w:rPr>
                <w:noProof/>
              </w:rPr>
              <w:t>Correction of</w:t>
            </w:r>
            <w:r w:rsidR="00C537D6">
              <w:rPr>
                <w:noProof/>
              </w:rPr>
              <w:t xml:space="preserve"> </w:t>
            </w:r>
            <w:r w:rsidR="00C537D6" w:rsidRPr="00C537D6">
              <w:rPr>
                <w:noProof/>
                <w:highlight w:val="yellow"/>
              </w:rPr>
              <w:t>MCPTT</w:t>
            </w:r>
            <w:r w:rsidRPr="004E5F44">
              <w:rPr>
                <w:noProof/>
              </w:rPr>
              <w:t xml:space="preserve"> </w:t>
            </w:r>
            <w:r w:rsidR="00581B3B">
              <w:rPr>
                <w:noProof/>
              </w:rPr>
              <w:t xml:space="preserve">test case </w:t>
            </w:r>
            <w:r w:rsidR="0091662A">
              <w:rPr>
                <w:noProof/>
              </w:rPr>
              <w:t>6.</w:t>
            </w:r>
            <w:r w:rsidR="00605F02">
              <w:rPr>
                <w:noProof/>
              </w:rPr>
              <w:t>2</w:t>
            </w:r>
            <w:r w:rsidR="0091662A">
              <w:rPr>
                <w:noProof/>
              </w:rPr>
              <w:t>.</w:t>
            </w:r>
            <w:r w:rsidR="009A203F">
              <w:rPr>
                <w:noProof/>
              </w:rPr>
              <w:t>2</w:t>
            </w:r>
            <w:r w:rsidR="00DB78B0">
              <w:rPr>
                <w:noProof/>
              </w:rPr>
              <w:t>1</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7B2668" w:rsidRPr="0078304D" w14:paraId="5A4DB5FE" w14:textId="77777777" w:rsidTr="00D56468">
        <w:tc>
          <w:tcPr>
            <w:tcW w:w="1843" w:type="dxa"/>
            <w:tcBorders>
              <w:left w:val="single" w:sz="4" w:space="0" w:color="auto"/>
            </w:tcBorders>
          </w:tcPr>
          <w:p w14:paraId="1ED432A5" w14:textId="77777777" w:rsidR="007B2668" w:rsidRPr="0078304D" w:rsidRDefault="007B2668" w:rsidP="007B2668">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7B2668" w:rsidRPr="0078304D" w:rsidRDefault="007B2668" w:rsidP="007B2668">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7B2668" w:rsidRPr="0078304D" w:rsidRDefault="007B2668" w:rsidP="007B2668">
            <w:pPr>
              <w:pStyle w:val="CRCoverPage"/>
              <w:spacing w:after="0"/>
              <w:ind w:right="100"/>
              <w:rPr>
                <w:noProof/>
              </w:rPr>
            </w:pPr>
          </w:p>
        </w:tc>
        <w:tc>
          <w:tcPr>
            <w:tcW w:w="1417" w:type="dxa"/>
            <w:gridSpan w:val="3"/>
            <w:tcBorders>
              <w:left w:val="nil"/>
            </w:tcBorders>
          </w:tcPr>
          <w:p w14:paraId="188CFA76" w14:textId="77777777" w:rsidR="007B2668" w:rsidRPr="0078304D" w:rsidRDefault="007B2668" w:rsidP="007B2668">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126290A3" w:rsidR="007B2668" w:rsidRPr="0078304D" w:rsidRDefault="007B2668" w:rsidP="007B2668">
            <w:pPr>
              <w:pStyle w:val="CRCoverPage"/>
              <w:spacing w:after="0"/>
              <w:ind w:left="100"/>
              <w:rPr>
                <w:noProof/>
              </w:rPr>
            </w:pPr>
            <w:r w:rsidRPr="00BF6F75">
              <w:rPr>
                <w:noProof/>
              </w:rPr>
              <w:t>2021-08-05</w:t>
            </w:r>
          </w:p>
        </w:tc>
      </w:tr>
      <w:tr w:rsidR="007B2668" w:rsidRPr="0078304D" w14:paraId="4ECDFF5F" w14:textId="77777777" w:rsidTr="00D56468">
        <w:tc>
          <w:tcPr>
            <w:tcW w:w="1843" w:type="dxa"/>
            <w:tcBorders>
              <w:left w:val="single" w:sz="4" w:space="0" w:color="auto"/>
            </w:tcBorders>
          </w:tcPr>
          <w:p w14:paraId="724BAACF" w14:textId="77777777" w:rsidR="007B2668" w:rsidRPr="0078304D" w:rsidRDefault="007B2668" w:rsidP="007B2668">
            <w:pPr>
              <w:pStyle w:val="CRCoverPage"/>
              <w:spacing w:after="0"/>
              <w:rPr>
                <w:b/>
                <w:i/>
                <w:noProof/>
                <w:sz w:val="8"/>
                <w:szCs w:val="8"/>
              </w:rPr>
            </w:pPr>
          </w:p>
        </w:tc>
        <w:tc>
          <w:tcPr>
            <w:tcW w:w="1986" w:type="dxa"/>
            <w:gridSpan w:val="4"/>
          </w:tcPr>
          <w:p w14:paraId="5BE4C9B9" w14:textId="77777777" w:rsidR="007B2668" w:rsidRPr="0078304D" w:rsidRDefault="007B2668" w:rsidP="007B2668">
            <w:pPr>
              <w:pStyle w:val="CRCoverPage"/>
              <w:spacing w:after="0"/>
              <w:rPr>
                <w:noProof/>
                <w:sz w:val="8"/>
                <w:szCs w:val="8"/>
              </w:rPr>
            </w:pPr>
          </w:p>
        </w:tc>
        <w:tc>
          <w:tcPr>
            <w:tcW w:w="2267" w:type="dxa"/>
            <w:gridSpan w:val="2"/>
          </w:tcPr>
          <w:p w14:paraId="731BA83A" w14:textId="77777777" w:rsidR="007B2668" w:rsidRPr="0078304D" w:rsidRDefault="007B2668" w:rsidP="007B2668">
            <w:pPr>
              <w:pStyle w:val="CRCoverPage"/>
              <w:spacing w:after="0"/>
              <w:rPr>
                <w:noProof/>
                <w:sz w:val="8"/>
                <w:szCs w:val="8"/>
              </w:rPr>
            </w:pPr>
          </w:p>
        </w:tc>
        <w:tc>
          <w:tcPr>
            <w:tcW w:w="1417" w:type="dxa"/>
            <w:gridSpan w:val="3"/>
          </w:tcPr>
          <w:p w14:paraId="0711BA1A" w14:textId="77777777" w:rsidR="007B2668" w:rsidRPr="0078304D" w:rsidRDefault="007B2668" w:rsidP="007B2668">
            <w:pPr>
              <w:pStyle w:val="CRCoverPage"/>
              <w:spacing w:after="0"/>
              <w:rPr>
                <w:noProof/>
                <w:sz w:val="8"/>
                <w:szCs w:val="8"/>
              </w:rPr>
            </w:pPr>
          </w:p>
        </w:tc>
        <w:tc>
          <w:tcPr>
            <w:tcW w:w="2127" w:type="dxa"/>
            <w:tcBorders>
              <w:right w:val="single" w:sz="4" w:space="0" w:color="auto"/>
            </w:tcBorders>
          </w:tcPr>
          <w:p w14:paraId="4E1D22D4" w14:textId="77777777" w:rsidR="007B2668" w:rsidRPr="0078304D" w:rsidRDefault="007B2668" w:rsidP="007B2668">
            <w:pPr>
              <w:pStyle w:val="CRCoverPage"/>
              <w:spacing w:after="0"/>
              <w:rPr>
                <w:noProof/>
                <w:sz w:val="8"/>
                <w:szCs w:val="8"/>
              </w:rPr>
            </w:pPr>
          </w:p>
        </w:tc>
      </w:tr>
      <w:tr w:rsidR="007B2668" w:rsidRPr="0078304D" w14:paraId="59F69312" w14:textId="77777777" w:rsidTr="00D56468">
        <w:trPr>
          <w:cantSplit/>
        </w:trPr>
        <w:tc>
          <w:tcPr>
            <w:tcW w:w="1843" w:type="dxa"/>
            <w:tcBorders>
              <w:left w:val="single" w:sz="4" w:space="0" w:color="auto"/>
            </w:tcBorders>
          </w:tcPr>
          <w:p w14:paraId="4FCACFFA" w14:textId="77777777" w:rsidR="007B2668" w:rsidRPr="0078304D" w:rsidRDefault="007B2668" w:rsidP="007B2668">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7B2668" w:rsidRPr="0078304D" w:rsidRDefault="007B2668" w:rsidP="007B2668">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7B2668" w:rsidRPr="0078304D" w:rsidRDefault="007B2668" w:rsidP="007B2668">
            <w:pPr>
              <w:pStyle w:val="CRCoverPage"/>
              <w:spacing w:after="0"/>
              <w:rPr>
                <w:noProof/>
              </w:rPr>
            </w:pPr>
          </w:p>
        </w:tc>
        <w:tc>
          <w:tcPr>
            <w:tcW w:w="1417" w:type="dxa"/>
            <w:gridSpan w:val="3"/>
            <w:tcBorders>
              <w:left w:val="nil"/>
            </w:tcBorders>
          </w:tcPr>
          <w:p w14:paraId="2725C798" w14:textId="77777777" w:rsidR="007B2668" w:rsidRPr="0078304D" w:rsidRDefault="007B2668" w:rsidP="007B2668">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7B2668" w:rsidRPr="0078304D" w:rsidRDefault="007B2668" w:rsidP="007B2668">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7B2668" w:rsidRPr="0078304D" w14:paraId="26BCBE9B" w14:textId="77777777" w:rsidTr="00D56468">
        <w:tc>
          <w:tcPr>
            <w:tcW w:w="1843" w:type="dxa"/>
            <w:tcBorders>
              <w:left w:val="single" w:sz="4" w:space="0" w:color="auto"/>
              <w:bottom w:val="single" w:sz="4" w:space="0" w:color="auto"/>
            </w:tcBorders>
          </w:tcPr>
          <w:p w14:paraId="6374F0AE" w14:textId="77777777" w:rsidR="007B2668" w:rsidRPr="0078304D" w:rsidRDefault="007B2668" w:rsidP="007B2668">
            <w:pPr>
              <w:pStyle w:val="CRCoverPage"/>
              <w:spacing w:after="0"/>
              <w:rPr>
                <w:b/>
                <w:i/>
                <w:noProof/>
              </w:rPr>
            </w:pPr>
          </w:p>
        </w:tc>
        <w:tc>
          <w:tcPr>
            <w:tcW w:w="4677" w:type="dxa"/>
            <w:gridSpan w:val="8"/>
            <w:tcBorders>
              <w:bottom w:val="single" w:sz="4" w:space="0" w:color="auto"/>
            </w:tcBorders>
          </w:tcPr>
          <w:p w14:paraId="18422692" w14:textId="77777777" w:rsidR="007B2668" w:rsidRPr="0078304D" w:rsidRDefault="007B2668" w:rsidP="007B2668">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7B2668" w:rsidRPr="0078304D" w:rsidRDefault="007B2668" w:rsidP="007B2668">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7B2668" w:rsidRPr="0078304D" w:rsidRDefault="007B2668" w:rsidP="007B2668">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7B2668" w:rsidRPr="0078304D" w14:paraId="44EEC222" w14:textId="77777777" w:rsidTr="00D56468">
        <w:tc>
          <w:tcPr>
            <w:tcW w:w="1843" w:type="dxa"/>
          </w:tcPr>
          <w:p w14:paraId="31E9192D" w14:textId="77777777" w:rsidR="007B2668" w:rsidRPr="0078304D" w:rsidRDefault="007B2668" w:rsidP="007B2668">
            <w:pPr>
              <w:pStyle w:val="CRCoverPage"/>
              <w:spacing w:after="0"/>
              <w:rPr>
                <w:b/>
                <w:i/>
                <w:noProof/>
                <w:sz w:val="8"/>
                <w:szCs w:val="8"/>
              </w:rPr>
            </w:pPr>
          </w:p>
        </w:tc>
        <w:tc>
          <w:tcPr>
            <w:tcW w:w="7797" w:type="dxa"/>
            <w:gridSpan w:val="10"/>
          </w:tcPr>
          <w:p w14:paraId="56779728" w14:textId="77777777" w:rsidR="007B2668" w:rsidRPr="0078304D" w:rsidRDefault="007B2668" w:rsidP="007B2668">
            <w:pPr>
              <w:pStyle w:val="CRCoverPage"/>
              <w:spacing w:after="0"/>
              <w:rPr>
                <w:noProof/>
                <w:sz w:val="8"/>
                <w:szCs w:val="8"/>
              </w:rPr>
            </w:pPr>
          </w:p>
        </w:tc>
      </w:tr>
      <w:tr w:rsidR="007B2668" w:rsidRPr="0078304D" w14:paraId="0E85B3F4" w14:textId="77777777" w:rsidTr="00D56468">
        <w:tc>
          <w:tcPr>
            <w:tcW w:w="2694" w:type="dxa"/>
            <w:gridSpan w:val="2"/>
            <w:tcBorders>
              <w:top w:val="single" w:sz="4" w:space="0" w:color="auto"/>
              <w:left w:val="single" w:sz="4" w:space="0" w:color="auto"/>
            </w:tcBorders>
          </w:tcPr>
          <w:p w14:paraId="169A5BB6" w14:textId="77777777" w:rsidR="007B2668" w:rsidRPr="0078304D" w:rsidRDefault="007B2668" w:rsidP="007B2668">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025255CC" w14:textId="10A8F970" w:rsidR="007B2668" w:rsidRDefault="007B2668" w:rsidP="007B2668">
            <w:pPr>
              <w:pStyle w:val="CRCoverPage"/>
              <w:numPr>
                <w:ilvl w:val="0"/>
                <w:numId w:val="2"/>
              </w:numPr>
              <w:spacing w:after="0"/>
              <w:rPr>
                <w:noProof/>
              </w:rPr>
            </w:pPr>
            <w:r>
              <w:rPr>
                <w:noProof/>
              </w:rPr>
              <w:t xml:space="preserve">According to 24.379 clause </w:t>
            </w:r>
            <w:r w:rsidRPr="00070188">
              <w:rPr>
                <w:noProof/>
              </w:rPr>
              <w:t>11.1.1.4.1</w:t>
            </w:r>
            <w:r>
              <w:rPr>
                <w:noProof/>
              </w:rPr>
              <w:t xml:space="preserve"> bullet 3) the controlling function '</w:t>
            </w:r>
            <w:r w:rsidRPr="00070188">
              <w:rPr>
                <w:noProof/>
              </w:rPr>
              <w:t>shall include in the SIP INVITE request a Priv-Answer-Mode header field with the value "Manual"</w:t>
            </w:r>
            <w:r>
              <w:rPr>
                <w:noProof/>
              </w:rPr>
              <w:t xml:space="preserve">'; 36.579-1 </w:t>
            </w:r>
            <w:r w:rsidRPr="009E3FC7">
              <w:rPr>
                <w:noProof/>
              </w:rPr>
              <w:t>Table 5.5.2.5.2-1</w:t>
            </w:r>
            <w:r>
              <w:rPr>
                <w:noProof/>
              </w:rPr>
              <w:t xml:space="preserve"> is extended accordingly.</w:t>
            </w:r>
          </w:p>
          <w:p w14:paraId="025ECDF8" w14:textId="77777777" w:rsidR="007B2668" w:rsidRDefault="007B2668" w:rsidP="007B2668">
            <w:pPr>
              <w:pStyle w:val="CRCoverPage"/>
              <w:numPr>
                <w:ilvl w:val="0"/>
                <w:numId w:val="2"/>
              </w:numPr>
              <w:spacing w:after="0"/>
              <w:rPr>
                <w:noProof/>
              </w:rPr>
            </w:pPr>
            <w:r w:rsidRPr="00070188">
              <w:t xml:space="preserve">24.379 clause 11.1.1.4.1 </w:t>
            </w:r>
            <w:r>
              <w:t>does not specify any resource-lists to be sent to the clients invited to a first-to-answer call.</w:t>
            </w:r>
          </w:p>
          <w:p w14:paraId="03E4E669" w14:textId="4F55A8FD" w:rsidR="007B2668" w:rsidRDefault="007B2668" w:rsidP="007B2668">
            <w:pPr>
              <w:pStyle w:val="CRCoverPage"/>
              <w:numPr>
                <w:ilvl w:val="0"/>
                <w:numId w:val="2"/>
              </w:numPr>
              <w:spacing w:after="0"/>
              <w:rPr>
                <w:noProof/>
              </w:rPr>
            </w:pPr>
            <w:r>
              <w:rPr>
                <w:noProof/>
              </w:rPr>
              <w:t>C</w:t>
            </w:r>
            <w:r w:rsidRPr="00340ED6">
              <w:rPr>
                <w:noProof/>
              </w:rPr>
              <w:t>ondition PRIVATE-CALL for table 5.5.3.1.2-1 forces key-mgmt attribute to be included in the SDP offer; condition INITIAL_SDP_OFFER is missing</w:t>
            </w:r>
          </w:p>
          <w:p w14:paraId="2440D3B2" w14:textId="10214267" w:rsidR="007B2668" w:rsidRDefault="007B2668" w:rsidP="007B2668">
            <w:pPr>
              <w:pStyle w:val="CRCoverPage"/>
              <w:numPr>
                <w:ilvl w:val="0"/>
                <w:numId w:val="2"/>
              </w:numPr>
              <w:spacing w:after="0"/>
              <w:rPr>
                <w:noProof/>
              </w:rPr>
            </w:pPr>
            <w:r>
              <w:rPr>
                <w:noProof/>
              </w:rPr>
              <w:t>C</w:t>
            </w:r>
            <w:r w:rsidRPr="00340ED6">
              <w:rPr>
                <w:noProof/>
              </w:rPr>
              <w:t>ondition FIRST-TO-ANSWER has been added to 36.579-1 table 5.5.3.2.2-1; condition INVITE_REFER is not needed for 36.579-1 table 5.5.3.2.2-1</w:t>
            </w:r>
          </w:p>
          <w:p w14:paraId="66FD15A0" w14:textId="5556A1D8" w:rsidR="007B2668" w:rsidRDefault="007B2668" w:rsidP="007B2668">
            <w:pPr>
              <w:pStyle w:val="CRCoverPage"/>
              <w:numPr>
                <w:ilvl w:val="0"/>
                <w:numId w:val="2"/>
              </w:numPr>
              <w:spacing w:after="0"/>
              <w:rPr>
                <w:noProof/>
              </w:rPr>
            </w:pPr>
            <w:r>
              <w:rPr>
                <w:noProof/>
              </w:rPr>
              <w:t xml:space="preserve">Even though it is not clear from 24.379 whether it is mandatory for the client to include an mcptt-info in the 200 OK for the INVITE (as done in </w:t>
            </w:r>
            <w:r w:rsidRPr="00340ED6">
              <w:rPr>
                <w:noProof/>
              </w:rPr>
              <w:t>24.379 Annex A</w:t>
            </w:r>
            <w:r>
              <w:rPr>
                <w:noProof/>
              </w:rPr>
              <w:t xml:space="preserve"> and Annex H), there is no difference between a private call and a first-to-answer-call in this context </w:t>
            </w:r>
            <w:r>
              <w:rPr>
                <w:noProof/>
              </w:rPr>
              <w:sym w:font="Symbol" w:char="F0DE"/>
            </w:r>
            <w:r>
              <w:rPr>
                <w:noProof/>
              </w:rPr>
              <w:t xml:space="preserve"> when we expect an mcptt-info in the 200 OK for a private call there is no reason not to expect it for the </w:t>
            </w:r>
            <w:r w:rsidRPr="00340ED6">
              <w:rPr>
                <w:noProof/>
              </w:rPr>
              <w:t xml:space="preserve">first-to-answer-call </w:t>
            </w:r>
          </w:p>
          <w:p w14:paraId="778BBE4C" w14:textId="753A2CE1" w:rsidR="007B2668" w:rsidRDefault="007B2668" w:rsidP="007B2668">
            <w:pPr>
              <w:pStyle w:val="CRCoverPage"/>
              <w:numPr>
                <w:ilvl w:val="0"/>
                <w:numId w:val="2"/>
              </w:numPr>
              <w:spacing w:after="0"/>
              <w:rPr>
                <w:noProof/>
              </w:rPr>
            </w:pPr>
            <w:r w:rsidRPr="00340ED6">
              <w:rPr>
                <w:noProof/>
              </w:rPr>
              <w:t>key-mgmt</w:t>
            </w:r>
            <w:r>
              <w:rPr>
                <w:noProof/>
              </w:rPr>
              <w:t xml:space="preserve"> attribute in the </w:t>
            </w:r>
            <w:r w:rsidRPr="00340ED6">
              <w:rPr>
                <w:noProof/>
              </w:rPr>
              <w:t xml:space="preserve">SDP </w:t>
            </w:r>
            <w:r>
              <w:rPr>
                <w:noProof/>
              </w:rPr>
              <w:t>answer (</w:t>
            </w:r>
            <w:r w:rsidRPr="00340ED6">
              <w:rPr>
                <w:noProof/>
              </w:rPr>
              <w:t>Table 6.2.21.3.3-6</w:t>
            </w:r>
            <w:r>
              <w:rPr>
                <w:noProof/>
              </w:rPr>
              <w:t>) may be at media or at session level</w:t>
            </w:r>
          </w:p>
          <w:p w14:paraId="53D8A0E8" w14:textId="16E0270D" w:rsidR="007B2668" w:rsidRDefault="007B2668" w:rsidP="007B2668">
            <w:pPr>
              <w:pStyle w:val="CRCoverPage"/>
              <w:numPr>
                <w:ilvl w:val="0"/>
                <w:numId w:val="2"/>
              </w:numPr>
              <w:spacing w:after="0"/>
              <w:rPr>
                <w:noProof/>
              </w:rPr>
            </w:pPr>
            <w:r>
              <w:rPr>
                <w:noProof/>
              </w:rPr>
              <w:t xml:space="preserve">Per default a 200 OK according to 36.579-1 </w:t>
            </w:r>
            <w:r w:rsidRPr="00DA58DB">
              <w:rPr>
                <w:noProof/>
              </w:rPr>
              <w:t>Table 5.5.2.17.1.1-1</w:t>
            </w:r>
            <w:r>
              <w:rPr>
                <w:noProof/>
              </w:rPr>
              <w:t xml:space="preserve"> does not have a message body and therefore no Content-Type </w:t>
            </w:r>
            <w:r>
              <w:rPr>
                <w:noProof/>
              </w:rPr>
              <w:sym w:font="Symbol" w:char="F0DE"/>
            </w:r>
            <w:r>
              <w:rPr>
                <w:noProof/>
              </w:rPr>
              <w:t xml:space="preserve"> There is no need for a specific message content of the 200 OK at steps 8 and 16</w:t>
            </w:r>
          </w:p>
          <w:p w14:paraId="3046EC66" w14:textId="0CE9C60F" w:rsidR="007B2668" w:rsidRDefault="007B2668" w:rsidP="007B2668">
            <w:pPr>
              <w:pStyle w:val="CRCoverPage"/>
              <w:numPr>
                <w:ilvl w:val="0"/>
                <w:numId w:val="2"/>
              </w:numPr>
              <w:spacing w:after="0"/>
              <w:rPr>
                <w:noProof/>
              </w:rPr>
            </w:pPr>
            <w:r>
              <w:rPr>
                <w:noProof/>
              </w:rPr>
              <w:t xml:space="preserve">The SIP 200 of step 8 and the SIP 487 of step 9 may be sent by the UE effectively at the same time </w:t>
            </w:r>
            <w:r>
              <w:rPr>
                <w:noProof/>
              </w:rPr>
              <w:sym w:font="Symbol" w:char="F0DE"/>
            </w:r>
            <w:r>
              <w:rPr>
                <w:noProof/>
              </w:rPr>
              <w:t xml:space="preserve"> in general the order of steo 8 and step 9 is not predictable and shall not be checked</w:t>
            </w:r>
          </w:p>
          <w:p w14:paraId="7F5FDA7A" w14:textId="6268349E" w:rsidR="007B2668" w:rsidRDefault="007B2668" w:rsidP="007B2668">
            <w:pPr>
              <w:pStyle w:val="CRCoverPage"/>
              <w:numPr>
                <w:ilvl w:val="0"/>
                <w:numId w:val="2"/>
              </w:numPr>
              <w:spacing w:after="0"/>
              <w:rPr>
                <w:noProof/>
              </w:rPr>
            </w:pPr>
            <w:r>
              <w:rPr>
                <w:noProof/>
              </w:rPr>
              <w:t xml:space="preserve">According to RFC 3261 there is still an ACK for </w:t>
            </w:r>
            <w:r w:rsidRPr="00DA58DB">
              <w:rPr>
                <w:noProof/>
              </w:rPr>
              <w:t>non-2xx responses</w:t>
            </w:r>
            <w:r>
              <w:rPr>
                <w:noProof/>
              </w:rPr>
              <w:t xml:space="preserve"> with the Via being the same as in the INVITE</w:t>
            </w:r>
          </w:p>
          <w:p w14:paraId="7FFFAC66" w14:textId="7F680BB4" w:rsidR="007B2668" w:rsidRPr="0078304D" w:rsidRDefault="007B2668" w:rsidP="007B2668">
            <w:pPr>
              <w:pStyle w:val="CRCoverPage"/>
              <w:numPr>
                <w:ilvl w:val="0"/>
                <w:numId w:val="2"/>
              </w:numPr>
              <w:spacing w:after="0"/>
              <w:rPr>
                <w:noProof/>
              </w:rPr>
            </w:pPr>
            <w:r>
              <w:rPr>
                <w:noProof/>
              </w:rPr>
              <w:t>Editorial issues</w:t>
            </w:r>
          </w:p>
        </w:tc>
      </w:tr>
      <w:tr w:rsidR="007B2668" w:rsidRPr="0078304D" w14:paraId="546F470D" w14:textId="77777777" w:rsidTr="00D56468">
        <w:tc>
          <w:tcPr>
            <w:tcW w:w="2694" w:type="dxa"/>
            <w:gridSpan w:val="2"/>
            <w:tcBorders>
              <w:left w:val="single" w:sz="4" w:space="0" w:color="auto"/>
            </w:tcBorders>
          </w:tcPr>
          <w:p w14:paraId="3A554486" w14:textId="77777777" w:rsidR="007B2668" w:rsidRPr="0078304D" w:rsidRDefault="007B2668" w:rsidP="007B2668">
            <w:pPr>
              <w:pStyle w:val="CRCoverPage"/>
              <w:spacing w:after="0"/>
              <w:rPr>
                <w:b/>
                <w:i/>
                <w:noProof/>
                <w:sz w:val="8"/>
                <w:szCs w:val="8"/>
              </w:rPr>
            </w:pPr>
          </w:p>
        </w:tc>
        <w:tc>
          <w:tcPr>
            <w:tcW w:w="6946" w:type="dxa"/>
            <w:gridSpan w:val="9"/>
            <w:tcBorders>
              <w:right w:val="single" w:sz="4" w:space="0" w:color="auto"/>
            </w:tcBorders>
          </w:tcPr>
          <w:p w14:paraId="74329AF3" w14:textId="77777777" w:rsidR="007B2668" w:rsidRPr="0078304D" w:rsidRDefault="007B2668" w:rsidP="007B2668">
            <w:pPr>
              <w:pStyle w:val="CRCoverPage"/>
              <w:spacing w:after="0"/>
              <w:rPr>
                <w:noProof/>
                <w:sz w:val="8"/>
                <w:szCs w:val="8"/>
              </w:rPr>
            </w:pPr>
          </w:p>
        </w:tc>
      </w:tr>
      <w:tr w:rsidR="007B2668" w:rsidRPr="0078304D" w14:paraId="38FFF1E7" w14:textId="77777777" w:rsidTr="00D56468">
        <w:tc>
          <w:tcPr>
            <w:tcW w:w="2694" w:type="dxa"/>
            <w:gridSpan w:val="2"/>
            <w:tcBorders>
              <w:left w:val="single" w:sz="4" w:space="0" w:color="auto"/>
            </w:tcBorders>
          </w:tcPr>
          <w:p w14:paraId="4C05916B" w14:textId="77777777" w:rsidR="007B2668" w:rsidRPr="0078304D" w:rsidRDefault="007B2668" w:rsidP="007B2668">
            <w:pPr>
              <w:pStyle w:val="CRCoverPage"/>
              <w:tabs>
                <w:tab w:val="right" w:pos="2184"/>
              </w:tabs>
              <w:spacing w:after="0"/>
              <w:rPr>
                <w:b/>
                <w:i/>
                <w:noProof/>
              </w:rPr>
            </w:pPr>
            <w:r w:rsidRPr="0078304D">
              <w:rPr>
                <w:b/>
                <w:i/>
                <w:noProof/>
              </w:rPr>
              <w:lastRenderedPageBreak/>
              <w:t>Summary of change:</w:t>
            </w:r>
          </w:p>
        </w:tc>
        <w:tc>
          <w:tcPr>
            <w:tcW w:w="6946" w:type="dxa"/>
            <w:gridSpan w:val="9"/>
            <w:tcBorders>
              <w:right w:val="single" w:sz="4" w:space="0" w:color="auto"/>
            </w:tcBorders>
            <w:shd w:val="pct30" w:color="FFFF00" w:fill="auto"/>
          </w:tcPr>
          <w:p w14:paraId="4F512E94" w14:textId="2EDC3792" w:rsidR="007B2668" w:rsidRDefault="007B2668" w:rsidP="007B2668">
            <w:pPr>
              <w:pStyle w:val="CRCoverPage"/>
              <w:numPr>
                <w:ilvl w:val="0"/>
                <w:numId w:val="1"/>
              </w:numPr>
              <w:spacing w:after="0"/>
            </w:pPr>
            <w:r>
              <w:t xml:space="preserve">Condition for </w:t>
            </w:r>
            <w:r w:rsidRPr="009E3FC7">
              <w:t>Table 6.2.21.3.3-1</w:t>
            </w:r>
            <w:r>
              <w:t xml:space="preserve"> changed to </w:t>
            </w:r>
            <w:r w:rsidRPr="009E3FC7">
              <w:t xml:space="preserve">FIRST-TO-ANSWER </w:t>
            </w:r>
            <w:r>
              <w:br/>
              <w:t xml:space="preserve">(NOTE: </w:t>
            </w:r>
            <w:r w:rsidRPr="009E3FC7">
              <w:t xml:space="preserve">36.579-1 Table 5.5.2.5.2-1 </w:t>
            </w:r>
            <w:r>
              <w:t>does not need condition PRIVAT-CALL)</w:t>
            </w:r>
          </w:p>
          <w:p w14:paraId="506A9A1A" w14:textId="77777777" w:rsidR="007B2668" w:rsidRDefault="007B2668" w:rsidP="007B2668">
            <w:pPr>
              <w:pStyle w:val="CRCoverPage"/>
              <w:numPr>
                <w:ilvl w:val="0"/>
                <w:numId w:val="1"/>
              </w:numPr>
              <w:spacing w:after="0"/>
            </w:pPr>
            <w:r w:rsidRPr="00070188">
              <w:t>Resource list</w:t>
            </w:r>
            <w:r>
              <w:t xml:space="preserve"> removed from </w:t>
            </w:r>
            <w:r w:rsidRPr="00070188">
              <w:t>Table 6.2.21.3.3-1</w:t>
            </w:r>
            <w:r>
              <w:t xml:space="preserve">, </w:t>
            </w:r>
            <w:r w:rsidRPr="00070188">
              <w:t>Table 6.2.21.3.3-4</w:t>
            </w:r>
            <w:r>
              <w:t xml:space="preserve"> removed</w:t>
            </w:r>
          </w:p>
          <w:p w14:paraId="24A6AEAA" w14:textId="61CE138F" w:rsidR="007B2668" w:rsidRDefault="007B2668" w:rsidP="007B2668">
            <w:pPr>
              <w:pStyle w:val="CRCoverPage"/>
              <w:numPr>
                <w:ilvl w:val="0"/>
                <w:numId w:val="1"/>
              </w:numPr>
              <w:spacing w:after="0"/>
            </w:pPr>
            <w:r w:rsidRPr="00340ED6">
              <w:t>Table 6.2.21.3.3-2</w:t>
            </w:r>
            <w:r>
              <w:t xml:space="preserve"> changed to refer to </w:t>
            </w:r>
            <w:r w:rsidRPr="00340ED6">
              <w:t>table 5.5.3.1.2-1</w:t>
            </w:r>
            <w:r>
              <w:t xml:space="preserve"> with conditions </w:t>
            </w:r>
            <w:r w:rsidRPr="00340ED6">
              <w:t>INITIAL_SDP_OFFER</w:t>
            </w:r>
            <w:r>
              <w:t xml:space="preserve">, </w:t>
            </w:r>
            <w:r w:rsidRPr="00340ED6">
              <w:t>WITHOUT_MEDIACONTROL</w:t>
            </w:r>
          </w:p>
          <w:p w14:paraId="39D149EA" w14:textId="487A0FC5" w:rsidR="007B2668" w:rsidRDefault="007B2668" w:rsidP="007B2668">
            <w:pPr>
              <w:pStyle w:val="CRCoverPage"/>
              <w:numPr>
                <w:ilvl w:val="0"/>
                <w:numId w:val="1"/>
              </w:numPr>
              <w:spacing w:after="0"/>
            </w:pPr>
            <w:r w:rsidRPr="00340ED6">
              <w:t>Table 6.2.21.3.3-3</w:t>
            </w:r>
            <w:r>
              <w:t xml:space="preserve"> corrected to refer to </w:t>
            </w:r>
            <w:r w:rsidRPr="00340ED6">
              <w:t>36.579-1 table 5.5.3.2.2-1</w:t>
            </w:r>
            <w:r>
              <w:t xml:space="preserve"> with condition </w:t>
            </w:r>
            <w:r w:rsidRPr="00340ED6">
              <w:t>FIRST-TO-ANSWER</w:t>
            </w:r>
            <w:r>
              <w:t xml:space="preserve">; message content removed from </w:t>
            </w:r>
            <w:r w:rsidRPr="00340ED6">
              <w:t>Table 6.2.21.3.3-3</w:t>
            </w:r>
            <w:r>
              <w:t xml:space="preserve"> </w:t>
            </w:r>
          </w:p>
          <w:p w14:paraId="0DBBE54A" w14:textId="5F1CD3BE" w:rsidR="007B2668" w:rsidRDefault="007B2668" w:rsidP="007B2668">
            <w:pPr>
              <w:pStyle w:val="CRCoverPage"/>
              <w:numPr>
                <w:ilvl w:val="0"/>
                <w:numId w:val="1"/>
              </w:numPr>
              <w:spacing w:after="0"/>
            </w:pPr>
            <w:r w:rsidRPr="00340ED6">
              <w:t>Content-Type</w:t>
            </w:r>
            <w:r>
              <w:t xml:space="preserve"> removed from </w:t>
            </w:r>
            <w:r w:rsidRPr="00340ED6">
              <w:t>Table 6.2.21.3.3-5</w:t>
            </w:r>
            <w:r>
              <w:t xml:space="preserve">; condition </w:t>
            </w:r>
            <w:r w:rsidRPr="00340ED6">
              <w:t xml:space="preserve">INVITE-RSP </w:t>
            </w:r>
            <w:r>
              <w:t>added</w:t>
            </w:r>
          </w:p>
          <w:p w14:paraId="6FF4058C" w14:textId="77A48BFF" w:rsidR="007B2668" w:rsidRDefault="007B2668" w:rsidP="007B2668">
            <w:pPr>
              <w:pStyle w:val="CRCoverPage"/>
              <w:numPr>
                <w:ilvl w:val="0"/>
                <w:numId w:val="1"/>
              </w:numPr>
              <w:spacing w:after="0"/>
            </w:pPr>
            <w:r w:rsidRPr="00340ED6">
              <w:t>Table 6.2.21.3.3-6</w:t>
            </w:r>
            <w:r>
              <w:t xml:space="preserve"> corrected to allow the </w:t>
            </w:r>
            <w:r w:rsidRPr="00340ED6">
              <w:rPr>
                <w:noProof/>
              </w:rPr>
              <w:t>key-mgmt</w:t>
            </w:r>
            <w:r>
              <w:rPr>
                <w:noProof/>
              </w:rPr>
              <w:t xml:space="preserve"> attribute </w:t>
            </w:r>
            <w:r w:rsidRPr="00340ED6">
              <w:rPr>
                <w:noProof/>
              </w:rPr>
              <w:t>at media or at session level</w:t>
            </w:r>
          </w:p>
          <w:p w14:paraId="7E9BB649" w14:textId="106399C9" w:rsidR="007B2668" w:rsidRDefault="007B2668" w:rsidP="007B2668">
            <w:pPr>
              <w:pStyle w:val="CRCoverPage"/>
              <w:numPr>
                <w:ilvl w:val="0"/>
                <w:numId w:val="1"/>
              </w:numPr>
              <w:spacing w:after="0"/>
            </w:pPr>
            <w:r w:rsidRPr="00DA58DB">
              <w:t>Table 6.2.21.3.3-8</w:t>
            </w:r>
            <w:r>
              <w:t xml:space="preserve"> removed</w:t>
            </w:r>
          </w:p>
          <w:p w14:paraId="580F75BB" w14:textId="1F0644DC" w:rsidR="007B2668" w:rsidRDefault="007B2668" w:rsidP="007B2668">
            <w:pPr>
              <w:pStyle w:val="CRCoverPage"/>
              <w:numPr>
                <w:ilvl w:val="0"/>
                <w:numId w:val="1"/>
              </w:numPr>
              <w:spacing w:after="0"/>
            </w:pPr>
            <w:r>
              <w:t>Note added to step 8 and 9 that the order of the steps shall not be checked</w:t>
            </w:r>
          </w:p>
          <w:p w14:paraId="4E8C7739" w14:textId="225083EB" w:rsidR="007B2668" w:rsidRDefault="007B2668" w:rsidP="007B2668">
            <w:pPr>
              <w:pStyle w:val="CRCoverPage"/>
              <w:numPr>
                <w:ilvl w:val="0"/>
                <w:numId w:val="1"/>
              </w:numPr>
              <w:spacing w:after="0"/>
            </w:pPr>
            <w:r>
              <w:t xml:space="preserve">Step 9A added for sending the ACK with specific message content in new table </w:t>
            </w:r>
            <w:r w:rsidRPr="00DA58DB">
              <w:t>6.2.21.3.3-8</w:t>
            </w:r>
            <w:r>
              <w:t>A</w:t>
            </w:r>
          </w:p>
          <w:p w14:paraId="0CA88B98" w14:textId="298773B8" w:rsidR="007B2668" w:rsidRPr="0078304D" w:rsidRDefault="007B2668" w:rsidP="007B2668">
            <w:pPr>
              <w:pStyle w:val="CRCoverPage"/>
              <w:numPr>
                <w:ilvl w:val="0"/>
                <w:numId w:val="1"/>
              </w:numPr>
              <w:spacing w:after="0"/>
            </w:pPr>
            <w:r>
              <w:t>Editorial corrections</w:t>
            </w:r>
          </w:p>
        </w:tc>
      </w:tr>
      <w:tr w:rsidR="007B2668" w:rsidRPr="0078304D" w14:paraId="3CF596FD" w14:textId="77777777" w:rsidTr="00D56468">
        <w:tc>
          <w:tcPr>
            <w:tcW w:w="2694" w:type="dxa"/>
            <w:gridSpan w:val="2"/>
            <w:tcBorders>
              <w:left w:val="single" w:sz="4" w:space="0" w:color="auto"/>
            </w:tcBorders>
          </w:tcPr>
          <w:p w14:paraId="4DF000C9" w14:textId="77777777" w:rsidR="007B2668" w:rsidRPr="0078304D" w:rsidRDefault="007B2668" w:rsidP="007B2668">
            <w:pPr>
              <w:pStyle w:val="CRCoverPage"/>
              <w:spacing w:after="0"/>
              <w:rPr>
                <w:b/>
                <w:i/>
                <w:noProof/>
                <w:sz w:val="8"/>
                <w:szCs w:val="8"/>
              </w:rPr>
            </w:pPr>
          </w:p>
        </w:tc>
        <w:tc>
          <w:tcPr>
            <w:tcW w:w="6946" w:type="dxa"/>
            <w:gridSpan w:val="9"/>
            <w:tcBorders>
              <w:right w:val="single" w:sz="4" w:space="0" w:color="auto"/>
            </w:tcBorders>
          </w:tcPr>
          <w:p w14:paraId="0B5AFF02" w14:textId="77777777" w:rsidR="007B2668" w:rsidRPr="0078304D" w:rsidRDefault="007B2668" w:rsidP="007B2668">
            <w:pPr>
              <w:pStyle w:val="CRCoverPage"/>
              <w:spacing w:after="0"/>
              <w:rPr>
                <w:noProof/>
                <w:sz w:val="8"/>
                <w:szCs w:val="8"/>
              </w:rPr>
            </w:pPr>
          </w:p>
        </w:tc>
      </w:tr>
      <w:tr w:rsidR="007B2668" w:rsidRPr="0078304D" w14:paraId="48BEFA91" w14:textId="77777777" w:rsidTr="00D56468">
        <w:tc>
          <w:tcPr>
            <w:tcW w:w="2694" w:type="dxa"/>
            <w:gridSpan w:val="2"/>
            <w:tcBorders>
              <w:left w:val="single" w:sz="4" w:space="0" w:color="auto"/>
              <w:bottom w:val="single" w:sz="4" w:space="0" w:color="auto"/>
            </w:tcBorders>
          </w:tcPr>
          <w:p w14:paraId="34AE48A5" w14:textId="77777777" w:rsidR="007B2668" w:rsidRPr="0078304D" w:rsidRDefault="007B2668" w:rsidP="007B266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07A1C15" w:rsidR="007B2668" w:rsidRPr="0078304D" w:rsidRDefault="007B2668" w:rsidP="007B2668">
            <w:pPr>
              <w:pStyle w:val="CRCoverPage"/>
              <w:spacing w:after="0"/>
              <w:ind w:left="100"/>
              <w:rPr>
                <w:noProof/>
              </w:rPr>
            </w:pPr>
            <w:r>
              <w:rPr>
                <w:noProof/>
              </w:rPr>
              <w:t>Test case cannot be implemented and verified</w:t>
            </w:r>
          </w:p>
        </w:tc>
      </w:tr>
      <w:tr w:rsidR="007B2668" w:rsidRPr="0078304D" w14:paraId="1037DF27" w14:textId="77777777" w:rsidTr="00D56468">
        <w:tc>
          <w:tcPr>
            <w:tcW w:w="2694" w:type="dxa"/>
            <w:gridSpan w:val="2"/>
          </w:tcPr>
          <w:p w14:paraId="619F5701" w14:textId="77777777" w:rsidR="007B2668" w:rsidRPr="0078304D" w:rsidRDefault="007B2668" w:rsidP="007B2668">
            <w:pPr>
              <w:pStyle w:val="CRCoverPage"/>
              <w:spacing w:after="0"/>
              <w:rPr>
                <w:b/>
                <w:i/>
                <w:noProof/>
                <w:sz w:val="8"/>
                <w:szCs w:val="8"/>
              </w:rPr>
            </w:pPr>
          </w:p>
        </w:tc>
        <w:tc>
          <w:tcPr>
            <w:tcW w:w="6946" w:type="dxa"/>
            <w:gridSpan w:val="9"/>
          </w:tcPr>
          <w:p w14:paraId="38D9A265" w14:textId="77777777" w:rsidR="007B2668" w:rsidRPr="0078304D" w:rsidRDefault="007B2668" w:rsidP="007B2668">
            <w:pPr>
              <w:pStyle w:val="CRCoverPage"/>
              <w:spacing w:after="0"/>
              <w:rPr>
                <w:noProof/>
                <w:sz w:val="8"/>
                <w:szCs w:val="8"/>
              </w:rPr>
            </w:pPr>
          </w:p>
        </w:tc>
      </w:tr>
      <w:tr w:rsidR="007B2668" w:rsidRPr="0078304D" w14:paraId="743EB392" w14:textId="77777777" w:rsidTr="00D56468">
        <w:tc>
          <w:tcPr>
            <w:tcW w:w="2694" w:type="dxa"/>
            <w:gridSpan w:val="2"/>
            <w:tcBorders>
              <w:top w:val="single" w:sz="4" w:space="0" w:color="auto"/>
              <w:left w:val="single" w:sz="4" w:space="0" w:color="auto"/>
            </w:tcBorders>
          </w:tcPr>
          <w:p w14:paraId="4A788235" w14:textId="77777777" w:rsidR="007B2668" w:rsidRPr="0078304D" w:rsidRDefault="007B2668" w:rsidP="007B266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CB325B8" w:rsidR="007B2668" w:rsidRPr="0078304D" w:rsidRDefault="007B2668" w:rsidP="007B2668">
            <w:pPr>
              <w:pStyle w:val="CRCoverPage"/>
              <w:spacing w:after="0"/>
              <w:ind w:left="100"/>
              <w:rPr>
                <w:noProof/>
              </w:rPr>
            </w:pPr>
            <w:r>
              <w:rPr>
                <w:noProof/>
              </w:rPr>
              <w:t>6.2.21</w:t>
            </w:r>
          </w:p>
        </w:tc>
      </w:tr>
      <w:tr w:rsidR="007B2668" w:rsidRPr="0078304D" w14:paraId="3E958D08" w14:textId="77777777" w:rsidTr="00D56468">
        <w:tc>
          <w:tcPr>
            <w:tcW w:w="2694" w:type="dxa"/>
            <w:gridSpan w:val="2"/>
            <w:tcBorders>
              <w:left w:val="single" w:sz="4" w:space="0" w:color="auto"/>
            </w:tcBorders>
          </w:tcPr>
          <w:p w14:paraId="247BEB2A" w14:textId="77777777" w:rsidR="007B2668" w:rsidRPr="0078304D" w:rsidRDefault="007B2668" w:rsidP="007B2668">
            <w:pPr>
              <w:pStyle w:val="CRCoverPage"/>
              <w:spacing w:after="0"/>
              <w:rPr>
                <w:b/>
                <w:i/>
                <w:noProof/>
                <w:sz w:val="8"/>
                <w:szCs w:val="8"/>
              </w:rPr>
            </w:pPr>
          </w:p>
        </w:tc>
        <w:tc>
          <w:tcPr>
            <w:tcW w:w="6946" w:type="dxa"/>
            <w:gridSpan w:val="9"/>
            <w:tcBorders>
              <w:right w:val="single" w:sz="4" w:space="0" w:color="auto"/>
            </w:tcBorders>
          </w:tcPr>
          <w:p w14:paraId="40F97F4D" w14:textId="77777777" w:rsidR="007B2668" w:rsidRPr="0078304D" w:rsidRDefault="007B2668" w:rsidP="007B2668">
            <w:pPr>
              <w:pStyle w:val="CRCoverPage"/>
              <w:spacing w:after="0"/>
              <w:rPr>
                <w:noProof/>
                <w:sz w:val="8"/>
                <w:szCs w:val="8"/>
              </w:rPr>
            </w:pPr>
          </w:p>
        </w:tc>
      </w:tr>
      <w:tr w:rsidR="007B2668" w:rsidRPr="0078304D" w14:paraId="77C07F60" w14:textId="77777777" w:rsidTr="00D56468">
        <w:tc>
          <w:tcPr>
            <w:tcW w:w="2694" w:type="dxa"/>
            <w:gridSpan w:val="2"/>
            <w:tcBorders>
              <w:left w:val="single" w:sz="4" w:space="0" w:color="auto"/>
            </w:tcBorders>
          </w:tcPr>
          <w:p w14:paraId="0A504081" w14:textId="77777777" w:rsidR="007B2668" w:rsidRPr="0078304D" w:rsidRDefault="007B2668" w:rsidP="007B26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7B2668" w:rsidRPr="0078304D" w:rsidRDefault="007B2668" w:rsidP="007B266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7B2668" w:rsidRPr="0078304D" w:rsidRDefault="007B2668" w:rsidP="007B2668">
            <w:pPr>
              <w:pStyle w:val="CRCoverPage"/>
              <w:spacing w:after="0"/>
              <w:jc w:val="center"/>
              <w:rPr>
                <w:b/>
                <w:caps/>
                <w:noProof/>
              </w:rPr>
            </w:pPr>
            <w:r w:rsidRPr="0078304D">
              <w:rPr>
                <w:b/>
                <w:caps/>
                <w:noProof/>
              </w:rPr>
              <w:t>N</w:t>
            </w:r>
          </w:p>
        </w:tc>
        <w:tc>
          <w:tcPr>
            <w:tcW w:w="2977" w:type="dxa"/>
            <w:gridSpan w:val="4"/>
          </w:tcPr>
          <w:p w14:paraId="49CAE223" w14:textId="77777777" w:rsidR="007B2668" w:rsidRPr="0078304D" w:rsidRDefault="007B2668" w:rsidP="007B26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7B2668" w:rsidRPr="0078304D" w:rsidRDefault="007B2668" w:rsidP="007B2668">
            <w:pPr>
              <w:pStyle w:val="CRCoverPage"/>
              <w:spacing w:after="0"/>
              <w:ind w:left="99"/>
              <w:rPr>
                <w:noProof/>
              </w:rPr>
            </w:pPr>
          </w:p>
        </w:tc>
      </w:tr>
      <w:tr w:rsidR="007B2668" w:rsidRPr="0078304D" w14:paraId="28BF401E" w14:textId="77777777" w:rsidTr="00D56468">
        <w:tc>
          <w:tcPr>
            <w:tcW w:w="2694" w:type="dxa"/>
            <w:gridSpan w:val="2"/>
            <w:tcBorders>
              <w:left w:val="single" w:sz="4" w:space="0" w:color="auto"/>
            </w:tcBorders>
          </w:tcPr>
          <w:p w14:paraId="2EE37D16" w14:textId="77777777" w:rsidR="007B2668" w:rsidRPr="0078304D" w:rsidRDefault="007B2668" w:rsidP="007B266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7B2668" w:rsidRPr="0078304D" w:rsidRDefault="007B2668" w:rsidP="007B26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7B2668" w:rsidRPr="0078304D" w:rsidRDefault="007B2668" w:rsidP="007B2668">
            <w:pPr>
              <w:pStyle w:val="CRCoverPage"/>
              <w:spacing w:after="0"/>
              <w:jc w:val="center"/>
              <w:rPr>
                <w:b/>
                <w:caps/>
                <w:noProof/>
              </w:rPr>
            </w:pPr>
            <w:r>
              <w:rPr>
                <w:b/>
                <w:caps/>
                <w:noProof/>
              </w:rPr>
              <w:t>X</w:t>
            </w:r>
          </w:p>
        </w:tc>
        <w:tc>
          <w:tcPr>
            <w:tcW w:w="2977" w:type="dxa"/>
            <w:gridSpan w:val="4"/>
          </w:tcPr>
          <w:p w14:paraId="565B4B8C" w14:textId="77777777" w:rsidR="007B2668" w:rsidRPr="0078304D" w:rsidRDefault="007B2668" w:rsidP="007B266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7B2668" w:rsidRPr="0078304D" w:rsidRDefault="007B2668" w:rsidP="007B2668">
            <w:pPr>
              <w:pStyle w:val="CRCoverPage"/>
              <w:spacing w:after="0"/>
              <w:ind w:left="99"/>
              <w:rPr>
                <w:noProof/>
              </w:rPr>
            </w:pPr>
            <w:r w:rsidRPr="0078304D">
              <w:rPr>
                <w:noProof/>
              </w:rPr>
              <w:t xml:space="preserve">TS/TR ... CR ... </w:t>
            </w:r>
          </w:p>
        </w:tc>
      </w:tr>
      <w:tr w:rsidR="007B2668" w:rsidRPr="0078304D" w14:paraId="422EAB2D" w14:textId="77777777" w:rsidTr="00D56468">
        <w:tc>
          <w:tcPr>
            <w:tcW w:w="2694" w:type="dxa"/>
            <w:gridSpan w:val="2"/>
            <w:tcBorders>
              <w:left w:val="single" w:sz="4" w:space="0" w:color="auto"/>
            </w:tcBorders>
          </w:tcPr>
          <w:p w14:paraId="4C0B9092" w14:textId="77777777" w:rsidR="007B2668" w:rsidRPr="0078304D" w:rsidRDefault="007B2668" w:rsidP="007B266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7B2668" w:rsidRPr="0078304D" w:rsidRDefault="007B2668" w:rsidP="007B26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7B2668" w:rsidRPr="0078304D" w:rsidRDefault="007B2668" w:rsidP="007B2668">
            <w:pPr>
              <w:pStyle w:val="CRCoverPage"/>
              <w:spacing w:after="0"/>
              <w:jc w:val="center"/>
              <w:rPr>
                <w:b/>
                <w:caps/>
                <w:noProof/>
              </w:rPr>
            </w:pPr>
            <w:r>
              <w:rPr>
                <w:b/>
                <w:caps/>
                <w:noProof/>
              </w:rPr>
              <w:t>X</w:t>
            </w:r>
          </w:p>
        </w:tc>
        <w:tc>
          <w:tcPr>
            <w:tcW w:w="2977" w:type="dxa"/>
            <w:gridSpan w:val="4"/>
          </w:tcPr>
          <w:p w14:paraId="3A03B931" w14:textId="77777777" w:rsidR="007B2668" w:rsidRPr="0078304D" w:rsidRDefault="007B2668" w:rsidP="007B266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7B2668" w:rsidRPr="0078304D" w:rsidRDefault="007B2668" w:rsidP="007B2668">
            <w:pPr>
              <w:pStyle w:val="CRCoverPage"/>
              <w:spacing w:after="0"/>
              <w:ind w:left="99"/>
              <w:rPr>
                <w:noProof/>
              </w:rPr>
            </w:pPr>
            <w:r w:rsidRPr="0078304D">
              <w:rPr>
                <w:noProof/>
              </w:rPr>
              <w:t xml:space="preserve">TS/TR ... CR ... </w:t>
            </w:r>
          </w:p>
        </w:tc>
      </w:tr>
      <w:tr w:rsidR="007B2668" w:rsidRPr="0078304D" w14:paraId="17053E16" w14:textId="77777777" w:rsidTr="00D56468">
        <w:tc>
          <w:tcPr>
            <w:tcW w:w="2694" w:type="dxa"/>
            <w:gridSpan w:val="2"/>
            <w:tcBorders>
              <w:left w:val="single" w:sz="4" w:space="0" w:color="auto"/>
            </w:tcBorders>
          </w:tcPr>
          <w:p w14:paraId="1369B1DF" w14:textId="77777777" w:rsidR="007B2668" w:rsidRPr="0078304D" w:rsidRDefault="007B2668" w:rsidP="007B266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7B2668" w:rsidRPr="0078304D" w:rsidRDefault="007B2668" w:rsidP="007B26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7B2668" w:rsidRPr="0078304D" w:rsidRDefault="007B2668" w:rsidP="007B2668">
            <w:pPr>
              <w:pStyle w:val="CRCoverPage"/>
              <w:spacing w:after="0"/>
              <w:jc w:val="center"/>
              <w:rPr>
                <w:b/>
                <w:caps/>
                <w:noProof/>
              </w:rPr>
            </w:pPr>
            <w:r>
              <w:rPr>
                <w:b/>
                <w:caps/>
                <w:noProof/>
              </w:rPr>
              <w:t>X</w:t>
            </w:r>
          </w:p>
        </w:tc>
        <w:tc>
          <w:tcPr>
            <w:tcW w:w="2977" w:type="dxa"/>
            <w:gridSpan w:val="4"/>
          </w:tcPr>
          <w:p w14:paraId="20C11125" w14:textId="77777777" w:rsidR="007B2668" w:rsidRPr="0078304D" w:rsidRDefault="007B2668" w:rsidP="007B266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7B2668" w:rsidRPr="0078304D" w:rsidRDefault="007B2668" w:rsidP="007B2668">
            <w:pPr>
              <w:pStyle w:val="CRCoverPage"/>
              <w:spacing w:after="0"/>
              <w:ind w:left="99"/>
              <w:rPr>
                <w:noProof/>
              </w:rPr>
            </w:pPr>
            <w:r w:rsidRPr="0078304D">
              <w:rPr>
                <w:noProof/>
              </w:rPr>
              <w:t xml:space="preserve">TS/TR ... CR ... </w:t>
            </w:r>
          </w:p>
        </w:tc>
      </w:tr>
      <w:tr w:rsidR="007B2668" w:rsidRPr="0078304D" w14:paraId="1403BDF8" w14:textId="77777777" w:rsidTr="00D56468">
        <w:tc>
          <w:tcPr>
            <w:tcW w:w="2694" w:type="dxa"/>
            <w:gridSpan w:val="2"/>
            <w:tcBorders>
              <w:left w:val="single" w:sz="4" w:space="0" w:color="auto"/>
            </w:tcBorders>
          </w:tcPr>
          <w:p w14:paraId="3F2BA0F8" w14:textId="77777777" w:rsidR="007B2668" w:rsidRPr="0078304D" w:rsidRDefault="007B2668" w:rsidP="007B2668">
            <w:pPr>
              <w:pStyle w:val="CRCoverPage"/>
              <w:spacing w:after="0"/>
              <w:rPr>
                <w:b/>
                <w:i/>
                <w:noProof/>
              </w:rPr>
            </w:pPr>
          </w:p>
        </w:tc>
        <w:tc>
          <w:tcPr>
            <w:tcW w:w="6946" w:type="dxa"/>
            <w:gridSpan w:val="9"/>
            <w:tcBorders>
              <w:right w:val="single" w:sz="4" w:space="0" w:color="auto"/>
            </w:tcBorders>
          </w:tcPr>
          <w:p w14:paraId="07CB0ECF" w14:textId="77777777" w:rsidR="007B2668" w:rsidRPr="0078304D" w:rsidRDefault="007B2668" w:rsidP="007B2668">
            <w:pPr>
              <w:pStyle w:val="CRCoverPage"/>
              <w:spacing w:after="0"/>
              <w:rPr>
                <w:noProof/>
              </w:rPr>
            </w:pPr>
          </w:p>
        </w:tc>
      </w:tr>
      <w:tr w:rsidR="007B2668" w:rsidRPr="0078304D" w14:paraId="48D48FE9" w14:textId="77777777" w:rsidTr="00D56468">
        <w:tc>
          <w:tcPr>
            <w:tcW w:w="2694" w:type="dxa"/>
            <w:gridSpan w:val="2"/>
            <w:tcBorders>
              <w:left w:val="single" w:sz="4" w:space="0" w:color="auto"/>
              <w:bottom w:val="single" w:sz="4" w:space="0" w:color="auto"/>
            </w:tcBorders>
          </w:tcPr>
          <w:p w14:paraId="6E9B915B" w14:textId="77777777" w:rsidR="007B2668" w:rsidRPr="0078304D" w:rsidRDefault="007B2668" w:rsidP="007B266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C962A24" w:rsidR="007B2668" w:rsidRPr="0078304D" w:rsidRDefault="00486B4A" w:rsidP="007B2668">
            <w:pPr>
              <w:pStyle w:val="CRCoverPage"/>
              <w:spacing w:after="0"/>
              <w:ind w:left="100"/>
              <w:rPr>
                <w:noProof/>
              </w:rPr>
            </w:pPr>
            <w:r w:rsidRPr="009E5B8E">
              <w:rPr>
                <w:noProof/>
                <w:highlight w:val="yellow"/>
              </w:rPr>
              <w:t>Revision1: T</w:t>
            </w:r>
            <w:r>
              <w:rPr>
                <w:noProof/>
                <w:highlight w:val="yellow"/>
              </w:rPr>
              <w:t>itle</w:t>
            </w:r>
            <w:r w:rsidRPr="009E5B8E">
              <w:rPr>
                <w:noProof/>
                <w:highlight w:val="yellow"/>
              </w:rPr>
              <w:t xml:space="preserve"> and format corrections</w:t>
            </w:r>
          </w:p>
        </w:tc>
      </w:tr>
      <w:tr w:rsidR="007B2668" w:rsidRPr="0078304D" w14:paraId="4385051A" w14:textId="77777777" w:rsidTr="00D56468">
        <w:tc>
          <w:tcPr>
            <w:tcW w:w="2694" w:type="dxa"/>
            <w:gridSpan w:val="2"/>
            <w:tcBorders>
              <w:top w:val="single" w:sz="4" w:space="0" w:color="auto"/>
              <w:bottom w:val="single" w:sz="4" w:space="0" w:color="auto"/>
            </w:tcBorders>
          </w:tcPr>
          <w:p w14:paraId="1DA1C965" w14:textId="77777777" w:rsidR="007B2668" w:rsidRPr="0078304D" w:rsidRDefault="007B2668" w:rsidP="007B26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7B2668" w:rsidRPr="0078304D" w:rsidRDefault="007B2668" w:rsidP="007B2668">
            <w:pPr>
              <w:pStyle w:val="CRCoverPage"/>
              <w:spacing w:after="0"/>
              <w:ind w:left="100"/>
              <w:rPr>
                <w:noProof/>
                <w:sz w:val="8"/>
                <w:szCs w:val="8"/>
              </w:rPr>
            </w:pPr>
          </w:p>
        </w:tc>
      </w:tr>
      <w:tr w:rsidR="007B266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7B2668" w:rsidRPr="0078304D" w:rsidRDefault="007B2668" w:rsidP="007B266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7B2668" w:rsidRPr="0078304D" w:rsidRDefault="007B2668" w:rsidP="007B266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1FF8C8B1" w14:textId="77777777" w:rsidR="00070188" w:rsidRPr="000771E5" w:rsidRDefault="00070188" w:rsidP="00070188">
      <w:pPr>
        <w:keepNext/>
        <w:keepLines/>
        <w:spacing w:before="120"/>
        <w:ind w:left="1134" w:hanging="1134"/>
        <w:outlineLvl w:val="2"/>
        <w:rPr>
          <w:rFonts w:ascii="Arial" w:hAnsi="Arial"/>
          <w:sz w:val="28"/>
        </w:rPr>
      </w:pPr>
      <w:bookmarkStart w:id="4" w:name="_Toc76583174"/>
      <w:bookmarkEnd w:id="1"/>
      <w:bookmarkEnd w:id="2"/>
      <w:r w:rsidRPr="000771E5">
        <w:rPr>
          <w:rFonts w:ascii="Arial" w:hAnsi="Arial"/>
          <w:sz w:val="28"/>
        </w:rPr>
        <w:lastRenderedPageBreak/>
        <w:t>6.2.21</w:t>
      </w:r>
      <w:r w:rsidRPr="000771E5">
        <w:rPr>
          <w:rFonts w:ascii="Arial" w:hAnsi="Arial"/>
          <w:sz w:val="28"/>
        </w:rPr>
        <w:tab/>
        <w:t>On-network / First-to-answer call / On-demand session / Client Terminated (CT)</w:t>
      </w:r>
      <w:bookmarkEnd w:id="4"/>
    </w:p>
    <w:p w14:paraId="2637F389" w14:textId="77777777" w:rsidR="00070188" w:rsidRPr="000771E5" w:rsidRDefault="00070188" w:rsidP="00070188">
      <w:pPr>
        <w:keepNext/>
        <w:keepLines/>
        <w:spacing w:before="120"/>
        <w:ind w:left="1985" w:hanging="1985"/>
        <w:rPr>
          <w:rFonts w:ascii="Arial" w:hAnsi="Arial"/>
        </w:rPr>
      </w:pPr>
      <w:r w:rsidRPr="000771E5">
        <w:rPr>
          <w:rFonts w:ascii="Arial" w:hAnsi="Arial"/>
        </w:rPr>
        <w:t>6.2.21.1</w:t>
      </w:r>
      <w:r w:rsidRPr="000771E5">
        <w:rPr>
          <w:rFonts w:ascii="Arial" w:hAnsi="Arial"/>
        </w:rPr>
        <w:tab/>
        <w:t>Test Purpose (TP)</w:t>
      </w:r>
    </w:p>
    <w:p w14:paraId="4B86A250" w14:textId="77777777" w:rsidR="00070188" w:rsidRPr="000771E5" w:rsidRDefault="00070188" w:rsidP="00070188">
      <w:pPr>
        <w:keepNext/>
        <w:keepLines/>
        <w:spacing w:before="120"/>
        <w:ind w:left="1985" w:hanging="1985"/>
        <w:rPr>
          <w:rFonts w:ascii="Arial" w:hAnsi="Arial"/>
        </w:rPr>
      </w:pPr>
      <w:r w:rsidRPr="000771E5">
        <w:rPr>
          <w:rFonts w:ascii="Arial" w:hAnsi="Arial"/>
        </w:rPr>
        <w:t>(1)</w:t>
      </w:r>
    </w:p>
    <w:p w14:paraId="070DC536" w14:textId="77777777" w:rsidR="00070188" w:rsidRPr="000771E5"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771E5">
        <w:rPr>
          <w:rFonts w:ascii="Courier New" w:hAnsi="Courier New"/>
          <w:b/>
          <w:sz w:val="16"/>
        </w:rPr>
        <w:t>with</w:t>
      </w:r>
      <w:r w:rsidRPr="000771E5">
        <w:rPr>
          <w:rFonts w:ascii="Courier New" w:hAnsi="Courier New"/>
          <w:sz w:val="16"/>
        </w:rPr>
        <w:t xml:space="preserve"> </w:t>
      </w:r>
      <w:proofErr w:type="gramStart"/>
      <w:r w:rsidRPr="000771E5">
        <w:rPr>
          <w:rFonts w:ascii="Courier New" w:hAnsi="Courier New"/>
          <w:sz w:val="16"/>
        </w:rPr>
        <w:t>{ UE</w:t>
      </w:r>
      <w:proofErr w:type="gramEnd"/>
      <w:r w:rsidRPr="000771E5">
        <w:rPr>
          <w:rFonts w:ascii="Courier New" w:hAnsi="Courier New"/>
          <w:sz w:val="16"/>
        </w:rPr>
        <w:t xml:space="preserve"> (MCPTT Client) registered and authorized for MCPTT Service, including authorized to </w:t>
      </w:r>
      <w:r w:rsidRPr="000771E5">
        <w:rPr>
          <w:rFonts w:ascii="Courier New" w:hAnsi="Courier New"/>
          <w:sz w:val="16"/>
          <w:lang w:eastAsia="ko-KR"/>
        </w:rPr>
        <w:t>participate in private calls</w:t>
      </w:r>
      <w:r w:rsidRPr="000771E5">
        <w:rPr>
          <w:rFonts w:ascii="Courier New" w:hAnsi="Courier New"/>
          <w:sz w:val="16"/>
        </w:rPr>
        <w:t xml:space="preserve"> }</w:t>
      </w:r>
    </w:p>
    <w:p w14:paraId="36535C8B" w14:textId="77777777" w:rsidR="00070188" w:rsidRPr="000771E5"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771E5">
        <w:rPr>
          <w:rFonts w:ascii="Courier New" w:hAnsi="Courier New"/>
          <w:b/>
          <w:sz w:val="16"/>
        </w:rPr>
        <w:t>ensure that</w:t>
      </w:r>
      <w:r w:rsidRPr="000771E5">
        <w:rPr>
          <w:rFonts w:ascii="Courier New" w:hAnsi="Courier New"/>
          <w:sz w:val="16"/>
        </w:rPr>
        <w:t xml:space="preserve"> {</w:t>
      </w:r>
    </w:p>
    <w:p w14:paraId="3712159E" w14:textId="77777777" w:rsidR="00070188" w:rsidRPr="000771E5"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0771E5">
        <w:rPr>
          <w:rFonts w:ascii="Courier New" w:hAnsi="Courier New"/>
          <w:b/>
          <w:sz w:val="16"/>
        </w:rPr>
        <w:t>when</w:t>
      </w:r>
      <w:r w:rsidRPr="000771E5">
        <w:rPr>
          <w:rFonts w:ascii="Courier New" w:hAnsi="Courier New"/>
          <w:sz w:val="16"/>
        </w:rPr>
        <w:t xml:space="preserve"> </w:t>
      </w:r>
      <w:proofErr w:type="gramStart"/>
      <w:r w:rsidRPr="000771E5">
        <w:rPr>
          <w:rFonts w:ascii="Courier New" w:hAnsi="Courier New"/>
          <w:sz w:val="16"/>
        </w:rPr>
        <w:t>{ UE</w:t>
      </w:r>
      <w:proofErr w:type="gramEnd"/>
      <w:r w:rsidRPr="000771E5">
        <w:rPr>
          <w:rFonts w:ascii="Courier New" w:hAnsi="Courier New"/>
          <w:sz w:val="16"/>
        </w:rPr>
        <w:t xml:space="preserve"> (MCPTT Client) receives a request for establishment of </w:t>
      </w:r>
      <w:r w:rsidRPr="000771E5">
        <w:rPr>
          <w:rFonts w:ascii="Courier New" w:hAnsi="Courier New"/>
          <w:sz w:val="16"/>
          <w:lang w:eastAsia="zh-CN"/>
        </w:rPr>
        <w:t xml:space="preserve">an on-demand </w:t>
      </w:r>
      <w:r w:rsidRPr="000771E5">
        <w:rPr>
          <w:rFonts w:ascii="Courier New" w:hAnsi="Courier New"/>
          <w:sz w:val="16"/>
        </w:rPr>
        <w:t>first-to-answer-call</w:t>
      </w:r>
      <w:r w:rsidRPr="000771E5">
        <w:rPr>
          <w:rFonts w:ascii="Courier New" w:hAnsi="Courier New"/>
          <w:sz w:val="16"/>
          <w:lang w:eastAsia="zh-CN"/>
        </w:rPr>
        <w:t xml:space="preserve"> </w:t>
      </w:r>
      <w:r w:rsidRPr="000771E5">
        <w:rPr>
          <w:rFonts w:ascii="Courier New" w:hAnsi="Courier New"/>
          <w:sz w:val="16"/>
        </w:rPr>
        <w:t>}</w:t>
      </w:r>
    </w:p>
    <w:p w14:paraId="4BD40F10" w14:textId="77777777" w:rsidR="00070188" w:rsidRPr="000771E5"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771E5">
        <w:rPr>
          <w:rFonts w:ascii="Courier New" w:hAnsi="Courier New"/>
          <w:sz w:val="16"/>
        </w:rPr>
        <w:t xml:space="preserve">    </w:t>
      </w:r>
      <w:r w:rsidRPr="000771E5">
        <w:rPr>
          <w:rFonts w:ascii="Courier New" w:hAnsi="Courier New"/>
          <w:b/>
          <w:sz w:val="16"/>
        </w:rPr>
        <w:t>then</w:t>
      </w:r>
      <w:r w:rsidRPr="000771E5">
        <w:rPr>
          <w:rFonts w:ascii="Courier New" w:hAnsi="Courier New"/>
          <w:sz w:val="16"/>
        </w:rPr>
        <w:t xml:space="preserve"> </w:t>
      </w:r>
      <w:proofErr w:type="gramStart"/>
      <w:r w:rsidRPr="000771E5">
        <w:rPr>
          <w:rFonts w:ascii="Courier New" w:hAnsi="Courier New"/>
          <w:sz w:val="16"/>
        </w:rPr>
        <w:t>{ UE</w:t>
      </w:r>
      <w:proofErr w:type="gramEnd"/>
      <w:r w:rsidRPr="000771E5">
        <w:rPr>
          <w:rFonts w:ascii="Courier New" w:hAnsi="Courier New"/>
          <w:sz w:val="16"/>
        </w:rPr>
        <w:t xml:space="preserve"> (MCPTT Client) notifies the User for the incoming call, </w:t>
      </w:r>
      <w:r w:rsidRPr="000771E5">
        <w:rPr>
          <w:rFonts w:ascii="Courier New" w:hAnsi="Courier New"/>
          <w:b/>
          <w:sz w:val="16"/>
        </w:rPr>
        <w:t>and</w:t>
      </w:r>
      <w:r w:rsidRPr="000771E5">
        <w:rPr>
          <w:rFonts w:ascii="Courier New" w:hAnsi="Courier New"/>
          <w:sz w:val="16"/>
        </w:rPr>
        <w:t xml:space="preserve">, responds to the Server with a SIP 180 (Ringing) message, </w:t>
      </w:r>
      <w:r w:rsidRPr="000771E5">
        <w:rPr>
          <w:rFonts w:ascii="Courier New" w:hAnsi="Courier New"/>
          <w:b/>
          <w:sz w:val="16"/>
        </w:rPr>
        <w:t>and</w:t>
      </w:r>
      <w:r w:rsidRPr="000771E5">
        <w:rPr>
          <w:rFonts w:ascii="Courier New" w:hAnsi="Courier New"/>
          <w:sz w:val="16"/>
        </w:rPr>
        <w:t>, after the User accepts the call sends to the Server a SIP 200 (OK) message }</w:t>
      </w:r>
    </w:p>
    <w:p w14:paraId="2152A94A" w14:textId="77777777" w:rsidR="00070188" w:rsidRPr="000771E5"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771E5">
        <w:rPr>
          <w:rFonts w:ascii="Courier New" w:hAnsi="Courier New"/>
          <w:sz w:val="16"/>
        </w:rPr>
        <w:t xml:space="preserve">            }</w:t>
      </w:r>
    </w:p>
    <w:p w14:paraId="7B353281" w14:textId="77777777" w:rsidR="00070188" w:rsidRPr="000771E5"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DF68AA" w14:textId="77777777" w:rsidR="00070188" w:rsidRPr="000771E5" w:rsidRDefault="00070188" w:rsidP="00070188">
      <w:pPr>
        <w:keepNext/>
        <w:keepLines/>
        <w:spacing w:before="120"/>
        <w:ind w:left="1985" w:hanging="1985"/>
        <w:rPr>
          <w:rFonts w:ascii="Arial" w:hAnsi="Arial"/>
        </w:rPr>
      </w:pPr>
      <w:r w:rsidRPr="000771E5">
        <w:rPr>
          <w:rFonts w:ascii="Arial" w:hAnsi="Arial"/>
        </w:rPr>
        <w:t>(2)</w:t>
      </w:r>
    </w:p>
    <w:p w14:paraId="0FBF0785" w14:textId="77777777" w:rsidR="00070188" w:rsidRPr="000771E5"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771E5">
        <w:rPr>
          <w:rFonts w:ascii="Courier New" w:hAnsi="Courier New"/>
          <w:b/>
          <w:sz w:val="16"/>
        </w:rPr>
        <w:t>with</w:t>
      </w:r>
      <w:r w:rsidRPr="000771E5">
        <w:rPr>
          <w:rFonts w:ascii="Courier New" w:hAnsi="Courier New"/>
          <w:sz w:val="16"/>
        </w:rPr>
        <w:t xml:space="preserve"> </w:t>
      </w:r>
      <w:proofErr w:type="gramStart"/>
      <w:r w:rsidRPr="000771E5">
        <w:rPr>
          <w:rFonts w:ascii="Courier New" w:hAnsi="Courier New"/>
          <w:sz w:val="16"/>
        </w:rPr>
        <w:t>{ UE</w:t>
      </w:r>
      <w:proofErr w:type="gramEnd"/>
      <w:r w:rsidRPr="000771E5">
        <w:rPr>
          <w:rFonts w:ascii="Courier New" w:hAnsi="Courier New"/>
          <w:sz w:val="16"/>
        </w:rPr>
        <w:t xml:space="preserve"> (MCPTT Client) registered and authorized for MCPTT Service, including authorized to </w:t>
      </w:r>
      <w:r w:rsidRPr="000771E5">
        <w:rPr>
          <w:rFonts w:ascii="Courier New" w:hAnsi="Courier New"/>
          <w:sz w:val="16"/>
          <w:lang w:eastAsia="ko-KR"/>
        </w:rPr>
        <w:t xml:space="preserve">participate in private calls, having received </w:t>
      </w:r>
      <w:r w:rsidRPr="000771E5">
        <w:rPr>
          <w:rFonts w:ascii="Courier New" w:hAnsi="Courier New"/>
          <w:sz w:val="16"/>
        </w:rPr>
        <w:t xml:space="preserve">a request for establishment of </w:t>
      </w:r>
      <w:r w:rsidRPr="000771E5">
        <w:rPr>
          <w:rFonts w:ascii="Courier New" w:hAnsi="Courier New"/>
          <w:sz w:val="16"/>
          <w:lang w:eastAsia="zh-CN"/>
        </w:rPr>
        <w:t xml:space="preserve">an on-demand </w:t>
      </w:r>
      <w:r w:rsidRPr="000771E5">
        <w:rPr>
          <w:rFonts w:ascii="Courier New" w:hAnsi="Courier New"/>
          <w:sz w:val="16"/>
        </w:rPr>
        <w:t>first-to-answer call</w:t>
      </w:r>
      <w:r w:rsidRPr="000771E5">
        <w:rPr>
          <w:rFonts w:ascii="Courier New" w:hAnsi="Courier New"/>
          <w:sz w:val="16"/>
          <w:lang w:eastAsia="zh-CN"/>
        </w:rPr>
        <w:t>, and, having not yet answered it</w:t>
      </w:r>
      <w:r w:rsidRPr="000771E5">
        <w:rPr>
          <w:rFonts w:ascii="Courier New" w:hAnsi="Courier New"/>
          <w:sz w:val="16"/>
        </w:rPr>
        <w:t xml:space="preserve"> }</w:t>
      </w:r>
    </w:p>
    <w:p w14:paraId="2E9030EA" w14:textId="77777777" w:rsidR="00070188" w:rsidRPr="000771E5"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771E5">
        <w:rPr>
          <w:rFonts w:ascii="Courier New" w:hAnsi="Courier New"/>
          <w:b/>
          <w:sz w:val="16"/>
        </w:rPr>
        <w:t>ensure that</w:t>
      </w:r>
      <w:r w:rsidRPr="000771E5">
        <w:rPr>
          <w:rFonts w:ascii="Courier New" w:hAnsi="Courier New"/>
          <w:sz w:val="16"/>
        </w:rPr>
        <w:t xml:space="preserve"> {</w:t>
      </w:r>
    </w:p>
    <w:p w14:paraId="6CB1524D" w14:textId="77777777" w:rsidR="00070188" w:rsidRPr="000771E5"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0771E5">
        <w:rPr>
          <w:rFonts w:ascii="Courier New" w:hAnsi="Courier New"/>
          <w:b/>
          <w:sz w:val="16"/>
        </w:rPr>
        <w:t>when</w:t>
      </w:r>
      <w:r w:rsidRPr="000771E5">
        <w:rPr>
          <w:rFonts w:ascii="Courier New" w:hAnsi="Courier New"/>
          <w:sz w:val="16"/>
        </w:rPr>
        <w:t xml:space="preserve"> </w:t>
      </w:r>
      <w:proofErr w:type="gramStart"/>
      <w:r w:rsidRPr="000771E5">
        <w:rPr>
          <w:rFonts w:ascii="Courier New" w:hAnsi="Courier New"/>
          <w:sz w:val="16"/>
        </w:rPr>
        <w:t>{ UE</w:t>
      </w:r>
      <w:proofErr w:type="gramEnd"/>
      <w:r w:rsidRPr="000771E5">
        <w:rPr>
          <w:rFonts w:ascii="Courier New" w:hAnsi="Courier New"/>
          <w:sz w:val="16"/>
        </w:rPr>
        <w:t xml:space="preserve"> (MCPTT Client) </w:t>
      </w:r>
      <w:r w:rsidRPr="000771E5">
        <w:rPr>
          <w:rFonts w:ascii="Courier New" w:hAnsi="Courier New"/>
          <w:sz w:val="16"/>
          <w:lang w:eastAsia="zh-CN"/>
        </w:rPr>
        <w:t xml:space="preserve">receives a SIP CANCEL message </w:t>
      </w:r>
      <w:r w:rsidRPr="000771E5">
        <w:rPr>
          <w:rFonts w:ascii="Courier New" w:hAnsi="Courier New"/>
          <w:sz w:val="16"/>
        </w:rPr>
        <w:t>}</w:t>
      </w:r>
    </w:p>
    <w:p w14:paraId="69AF573F" w14:textId="77777777" w:rsidR="00070188" w:rsidRPr="000771E5"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771E5">
        <w:rPr>
          <w:rFonts w:ascii="Courier New" w:hAnsi="Courier New"/>
          <w:sz w:val="16"/>
        </w:rPr>
        <w:t xml:space="preserve">    </w:t>
      </w:r>
      <w:r w:rsidRPr="000771E5">
        <w:rPr>
          <w:rFonts w:ascii="Courier New" w:hAnsi="Courier New"/>
          <w:b/>
          <w:sz w:val="16"/>
        </w:rPr>
        <w:t>then</w:t>
      </w:r>
      <w:r w:rsidRPr="000771E5">
        <w:rPr>
          <w:rFonts w:ascii="Courier New" w:hAnsi="Courier New"/>
          <w:sz w:val="16"/>
        </w:rPr>
        <w:t xml:space="preserve"> </w:t>
      </w:r>
      <w:proofErr w:type="gramStart"/>
      <w:r w:rsidRPr="000771E5">
        <w:rPr>
          <w:rFonts w:ascii="Courier New" w:hAnsi="Courier New"/>
          <w:sz w:val="16"/>
        </w:rPr>
        <w:t>{ UE</w:t>
      </w:r>
      <w:proofErr w:type="gramEnd"/>
      <w:r w:rsidRPr="000771E5">
        <w:rPr>
          <w:rFonts w:ascii="Courier New" w:hAnsi="Courier New"/>
          <w:sz w:val="16"/>
        </w:rPr>
        <w:t xml:space="preserve"> (MCPTT Client) sends a </w:t>
      </w:r>
      <w:r w:rsidRPr="000771E5">
        <w:rPr>
          <w:rFonts w:ascii="Courier New" w:hAnsi="Courier New"/>
          <w:sz w:val="16"/>
          <w:lang w:eastAsia="ko-KR"/>
        </w:rPr>
        <w:t xml:space="preserve">SIP 200 (OK) to confirm the reception of the </w:t>
      </w:r>
      <w:r w:rsidRPr="000771E5">
        <w:rPr>
          <w:rFonts w:ascii="Courier New" w:hAnsi="Courier New"/>
          <w:sz w:val="16"/>
        </w:rPr>
        <w:t>SIP CANCEL followed by a SIP 487 (Request Terminated) to confirm terminating of the dialog }</w:t>
      </w:r>
    </w:p>
    <w:p w14:paraId="06B2EEB9" w14:textId="77777777" w:rsidR="00070188" w:rsidRPr="000771E5"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771E5">
        <w:rPr>
          <w:rFonts w:ascii="Courier New" w:hAnsi="Courier New"/>
          <w:sz w:val="16"/>
        </w:rPr>
        <w:t xml:space="preserve">            }</w:t>
      </w:r>
    </w:p>
    <w:p w14:paraId="197CD2BA" w14:textId="77777777" w:rsidR="00070188" w:rsidRPr="000771E5"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ACE0CA" w14:textId="77777777" w:rsidR="00070188" w:rsidRPr="000771E5" w:rsidRDefault="00070188" w:rsidP="00070188">
      <w:pPr>
        <w:keepNext/>
        <w:keepLines/>
        <w:spacing w:before="120"/>
        <w:ind w:left="1985" w:hanging="1985"/>
        <w:rPr>
          <w:rFonts w:ascii="Arial" w:hAnsi="Arial"/>
        </w:rPr>
      </w:pPr>
      <w:r w:rsidRPr="000771E5">
        <w:rPr>
          <w:rFonts w:ascii="Arial" w:hAnsi="Arial"/>
        </w:rPr>
        <w:t>(3)</w:t>
      </w:r>
    </w:p>
    <w:p w14:paraId="5738A090" w14:textId="77777777" w:rsidR="00070188" w:rsidRPr="000771E5"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771E5">
        <w:rPr>
          <w:rFonts w:ascii="Courier New" w:hAnsi="Courier New"/>
          <w:b/>
          <w:sz w:val="16"/>
        </w:rPr>
        <w:t>with</w:t>
      </w:r>
      <w:r w:rsidRPr="000771E5">
        <w:rPr>
          <w:rFonts w:ascii="Courier New" w:hAnsi="Courier New"/>
          <w:sz w:val="16"/>
        </w:rPr>
        <w:t xml:space="preserve"> </w:t>
      </w:r>
      <w:proofErr w:type="gramStart"/>
      <w:r w:rsidRPr="000771E5">
        <w:rPr>
          <w:rFonts w:ascii="Courier New" w:hAnsi="Courier New"/>
          <w:sz w:val="16"/>
        </w:rPr>
        <w:t>{ UE</w:t>
      </w:r>
      <w:proofErr w:type="gramEnd"/>
      <w:r w:rsidRPr="000771E5">
        <w:rPr>
          <w:rFonts w:ascii="Courier New" w:hAnsi="Courier New"/>
          <w:sz w:val="16"/>
        </w:rPr>
        <w:t xml:space="preserve"> (MCPTT Client) registered and authorized for MCPTT Service, including authorized to </w:t>
      </w:r>
      <w:r w:rsidRPr="000771E5">
        <w:rPr>
          <w:rFonts w:ascii="Courier New" w:hAnsi="Courier New"/>
          <w:sz w:val="16"/>
          <w:lang w:eastAsia="ko-KR"/>
        </w:rPr>
        <w:t xml:space="preserve">participate in private calls, having received </w:t>
      </w:r>
      <w:r w:rsidRPr="000771E5">
        <w:rPr>
          <w:rFonts w:ascii="Courier New" w:hAnsi="Courier New"/>
          <w:sz w:val="16"/>
        </w:rPr>
        <w:t xml:space="preserve">a request for establishment of </w:t>
      </w:r>
      <w:r w:rsidRPr="000771E5">
        <w:rPr>
          <w:rFonts w:ascii="Courier New" w:hAnsi="Courier New"/>
          <w:sz w:val="16"/>
          <w:lang w:eastAsia="zh-CN"/>
        </w:rPr>
        <w:t xml:space="preserve">an on-demand </w:t>
      </w:r>
      <w:r w:rsidRPr="000771E5">
        <w:rPr>
          <w:rFonts w:ascii="Courier New" w:hAnsi="Courier New"/>
          <w:sz w:val="16"/>
        </w:rPr>
        <w:t>first-to-answer call</w:t>
      </w:r>
      <w:r w:rsidRPr="000771E5">
        <w:rPr>
          <w:rFonts w:ascii="Courier New" w:hAnsi="Courier New"/>
          <w:sz w:val="16"/>
          <w:lang w:eastAsia="zh-CN"/>
        </w:rPr>
        <w:t xml:space="preserve">, and, having </w:t>
      </w:r>
      <w:r w:rsidRPr="000771E5">
        <w:rPr>
          <w:rFonts w:ascii="Courier New" w:hAnsi="Courier New"/>
          <w:sz w:val="16"/>
        </w:rPr>
        <w:t xml:space="preserve">send a </w:t>
      </w:r>
      <w:r w:rsidRPr="000771E5">
        <w:rPr>
          <w:rFonts w:ascii="Courier New" w:hAnsi="Courier New"/>
          <w:sz w:val="16"/>
          <w:lang w:eastAsia="ko-KR"/>
        </w:rPr>
        <w:t xml:space="preserve">SIP 200 (OK) accepting the establishment of an MCPTT </w:t>
      </w:r>
      <w:r w:rsidRPr="000771E5">
        <w:rPr>
          <w:rFonts w:ascii="Courier New" w:hAnsi="Courier New"/>
          <w:sz w:val="16"/>
          <w:lang w:eastAsia="zh-CN"/>
        </w:rPr>
        <w:t xml:space="preserve">on-demand </w:t>
      </w:r>
      <w:r w:rsidRPr="000771E5">
        <w:rPr>
          <w:rFonts w:ascii="Courier New" w:hAnsi="Courier New"/>
          <w:sz w:val="16"/>
        </w:rPr>
        <w:t>first to answer-call (due to the User answering the call) }</w:t>
      </w:r>
    </w:p>
    <w:p w14:paraId="3274A5D4" w14:textId="77777777" w:rsidR="00070188" w:rsidRPr="000771E5"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771E5">
        <w:rPr>
          <w:rFonts w:ascii="Courier New" w:hAnsi="Courier New"/>
          <w:b/>
          <w:sz w:val="16"/>
        </w:rPr>
        <w:t>ensure that</w:t>
      </w:r>
      <w:r w:rsidRPr="000771E5">
        <w:rPr>
          <w:rFonts w:ascii="Courier New" w:hAnsi="Courier New"/>
          <w:sz w:val="16"/>
        </w:rPr>
        <w:t xml:space="preserve"> {</w:t>
      </w:r>
    </w:p>
    <w:p w14:paraId="400A96F9" w14:textId="77777777" w:rsidR="00070188" w:rsidRPr="000771E5"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0771E5">
        <w:rPr>
          <w:rFonts w:ascii="Courier New" w:hAnsi="Courier New"/>
          <w:b/>
          <w:sz w:val="16"/>
        </w:rPr>
        <w:t>when</w:t>
      </w:r>
      <w:r w:rsidRPr="000771E5">
        <w:rPr>
          <w:rFonts w:ascii="Courier New" w:hAnsi="Courier New"/>
          <w:sz w:val="16"/>
        </w:rPr>
        <w:t xml:space="preserve"> </w:t>
      </w:r>
      <w:proofErr w:type="gramStart"/>
      <w:r w:rsidRPr="000771E5">
        <w:rPr>
          <w:rFonts w:ascii="Courier New" w:hAnsi="Courier New"/>
          <w:sz w:val="16"/>
        </w:rPr>
        <w:t>{ UE</w:t>
      </w:r>
      <w:proofErr w:type="gramEnd"/>
      <w:r w:rsidRPr="000771E5">
        <w:rPr>
          <w:rFonts w:ascii="Courier New" w:hAnsi="Courier New"/>
          <w:sz w:val="16"/>
        </w:rPr>
        <w:t xml:space="preserve"> (MCPTT Client) receives a SIP BYE with the &lt;release-reason&gt; element set to a value of "not selected for call" }</w:t>
      </w:r>
    </w:p>
    <w:p w14:paraId="714EA9F1" w14:textId="77777777" w:rsidR="00070188" w:rsidRPr="000771E5"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771E5">
        <w:rPr>
          <w:rFonts w:ascii="Courier New" w:hAnsi="Courier New"/>
          <w:sz w:val="16"/>
        </w:rPr>
        <w:t xml:space="preserve">    </w:t>
      </w:r>
      <w:r w:rsidRPr="000771E5">
        <w:rPr>
          <w:rFonts w:ascii="Courier New" w:hAnsi="Courier New"/>
          <w:b/>
          <w:sz w:val="16"/>
        </w:rPr>
        <w:t>then</w:t>
      </w:r>
      <w:r w:rsidRPr="000771E5">
        <w:rPr>
          <w:rFonts w:ascii="Courier New" w:hAnsi="Courier New"/>
          <w:sz w:val="16"/>
        </w:rPr>
        <w:t xml:space="preserve"> </w:t>
      </w:r>
      <w:proofErr w:type="gramStart"/>
      <w:r w:rsidRPr="000771E5">
        <w:rPr>
          <w:rFonts w:ascii="Courier New" w:hAnsi="Courier New"/>
          <w:sz w:val="16"/>
        </w:rPr>
        <w:t>{ UE</w:t>
      </w:r>
      <w:proofErr w:type="gramEnd"/>
      <w:r w:rsidRPr="000771E5">
        <w:rPr>
          <w:rFonts w:ascii="Courier New" w:hAnsi="Courier New"/>
          <w:sz w:val="16"/>
        </w:rPr>
        <w:t xml:space="preserve"> (MCPTT Client) sends a </w:t>
      </w:r>
      <w:r w:rsidRPr="000771E5">
        <w:rPr>
          <w:rFonts w:ascii="Courier New" w:hAnsi="Courier New"/>
          <w:sz w:val="16"/>
          <w:lang w:eastAsia="ko-KR"/>
        </w:rPr>
        <w:t>SIP 200 (OK) to confirm termination of the</w:t>
      </w:r>
      <w:r w:rsidRPr="000771E5">
        <w:rPr>
          <w:rFonts w:ascii="Courier New" w:hAnsi="Courier New"/>
          <w:sz w:val="16"/>
        </w:rPr>
        <w:t xml:space="preserve"> MCPTT session }</w:t>
      </w:r>
    </w:p>
    <w:p w14:paraId="71DA7A6F" w14:textId="77777777" w:rsidR="00070188" w:rsidRPr="000771E5"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771E5">
        <w:rPr>
          <w:rFonts w:ascii="Courier New" w:hAnsi="Courier New"/>
          <w:sz w:val="16"/>
        </w:rPr>
        <w:t xml:space="preserve">            }</w:t>
      </w:r>
    </w:p>
    <w:p w14:paraId="6597E623" w14:textId="77777777" w:rsidR="00070188" w:rsidRPr="000771E5"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64C9A0" w14:textId="77777777" w:rsidR="00070188" w:rsidRPr="000771E5" w:rsidRDefault="00070188" w:rsidP="00070188">
      <w:pPr>
        <w:keepNext/>
        <w:keepLines/>
        <w:spacing w:before="120"/>
        <w:ind w:left="1985" w:hanging="1985"/>
        <w:rPr>
          <w:rFonts w:ascii="Arial" w:hAnsi="Arial"/>
        </w:rPr>
      </w:pPr>
      <w:r w:rsidRPr="000771E5">
        <w:rPr>
          <w:rFonts w:ascii="Arial" w:hAnsi="Arial"/>
        </w:rPr>
        <w:t>6.2.20.2</w:t>
      </w:r>
      <w:r w:rsidRPr="000771E5">
        <w:rPr>
          <w:rFonts w:ascii="Arial" w:hAnsi="Arial"/>
        </w:rPr>
        <w:tab/>
        <w:t>Conformance requirements</w:t>
      </w:r>
    </w:p>
    <w:p w14:paraId="2897AABC" w14:textId="77777777" w:rsidR="00070188" w:rsidRPr="000771E5" w:rsidRDefault="00070188" w:rsidP="00070188">
      <w:r w:rsidRPr="000771E5">
        <w:t xml:space="preserve">References: The conformance requirements covered in the present TC are specified in: TS 24.379 clauses </w:t>
      </w:r>
      <w:r w:rsidRPr="000771E5">
        <w:rPr>
          <w:lang w:eastAsia="ko-KR"/>
        </w:rPr>
        <w:t xml:space="preserve">11.1.1.2.1.2, </w:t>
      </w:r>
      <w:r w:rsidRPr="000771E5">
        <w:t>11.1.4.2, 6.2.2, 6.2.3.1</w:t>
      </w:r>
      <w:r w:rsidRPr="000771E5">
        <w:rPr>
          <w:lang w:eastAsia="ko-KR"/>
        </w:rPr>
        <w:t xml:space="preserve">.1, 6.2.3.2.1, </w:t>
      </w:r>
      <w:r w:rsidRPr="000771E5">
        <w:t>6.2.6. Unless otherwise stated these are Rel-15 requirements.</w:t>
      </w:r>
    </w:p>
    <w:p w14:paraId="5D7DBD32" w14:textId="77777777" w:rsidR="00070188" w:rsidRPr="000771E5" w:rsidRDefault="00070188" w:rsidP="00070188">
      <w:r w:rsidRPr="000771E5">
        <w:t xml:space="preserve">[TS 24.379, clause </w:t>
      </w:r>
      <w:r w:rsidRPr="000771E5">
        <w:rPr>
          <w:lang w:eastAsia="ko-KR"/>
        </w:rPr>
        <w:t>11.1.1.2.1.2</w:t>
      </w:r>
      <w:r w:rsidRPr="000771E5">
        <w:t>]</w:t>
      </w:r>
    </w:p>
    <w:p w14:paraId="3BD00B45" w14:textId="77777777" w:rsidR="00070188" w:rsidRPr="000771E5" w:rsidRDefault="00070188" w:rsidP="00070188">
      <w:pPr>
        <w:rPr>
          <w:lang w:eastAsia="ko-KR"/>
        </w:rPr>
      </w:pPr>
      <w:r w:rsidRPr="000771E5">
        <w:t>Upon receipt of an initial SIP INVITE request, the MCPTT client shall follow the procedures for termination of multimedia sessions in the IM CN subsystem as specified in 3GPP TS 24.229 [4] with the clarifications below.</w:t>
      </w:r>
    </w:p>
    <w:p w14:paraId="374D2351" w14:textId="77777777" w:rsidR="00070188" w:rsidRPr="000771E5" w:rsidRDefault="00070188" w:rsidP="00070188">
      <w:pPr>
        <w:rPr>
          <w:lang w:eastAsia="ko-KR"/>
        </w:rPr>
      </w:pPr>
      <w:r w:rsidRPr="000771E5">
        <w:rPr>
          <w:lang w:eastAsia="ko-KR"/>
        </w:rPr>
        <w:t>The MCPTT client:</w:t>
      </w:r>
    </w:p>
    <w:p w14:paraId="2550BEAF" w14:textId="77777777" w:rsidR="00070188" w:rsidRPr="000771E5" w:rsidRDefault="00070188" w:rsidP="00070188">
      <w:pPr>
        <w:ind w:left="568" w:hanging="284"/>
      </w:pPr>
      <w:r w:rsidRPr="000771E5">
        <w:t>...</w:t>
      </w:r>
    </w:p>
    <w:p w14:paraId="25AFF467" w14:textId="77777777" w:rsidR="00070188" w:rsidRPr="000771E5" w:rsidRDefault="00070188" w:rsidP="00070188">
      <w:pPr>
        <w:ind w:left="568" w:hanging="284"/>
        <w:rPr>
          <w:lang w:eastAsia="ko-KR"/>
        </w:rPr>
      </w:pPr>
      <w:r w:rsidRPr="000771E5">
        <w:rPr>
          <w:lang w:eastAsia="ko-KR"/>
        </w:rPr>
        <w:t>5)</w:t>
      </w:r>
      <w:r w:rsidRPr="000771E5">
        <w:rPr>
          <w:lang w:eastAsia="ko-KR"/>
        </w:rPr>
        <w:tab/>
        <w:t xml:space="preserve">if an end-to-end security context needs to be established and if the &lt;session-type&gt; in the </w:t>
      </w:r>
      <w:r w:rsidRPr="000771E5">
        <w:t>application/vnd.3gpp.mcptt-info+xml MIME body of the incoming SIP INVITE request is set to "first-to-answer"</w:t>
      </w:r>
      <w:r w:rsidRPr="000771E5">
        <w:rPr>
          <w:lang w:eastAsia="ko-KR"/>
        </w:rPr>
        <w:t xml:space="preserve"> then:</w:t>
      </w:r>
    </w:p>
    <w:p w14:paraId="6A3FC910" w14:textId="77777777" w:rsidR="00070188" w:rsidRPr="000771E5" w:rsidRDefault="00070188" w:rsidP="00070188">
      <w:pPr>
        <w:ind w:left="851" w:hanging="284"/>
        <w:rPr>
          <w:lang w:eastAsia="ko-KR"/>
        </w:rPr>
      </w:pPr>
      <w:r w:rsidRPr="000771E5">
        <w:rPr>
          <w:lang w:eastAsia="ko-KR"/>
        </w:rPr>
        <w:t>a)</w:t>
      </w:r>
      <w:r w:rsidRPr="000771E5">
        <w:rPr>
          <w:lang w:eastAsia="ko-KR"/>
        </w:rPr>
        <w:tab/>
        <w:t>if necessary, shall instruct the key management client to request keying material from the key management server as described in 3GPP TS 33.180 [78];</w:t>
      </w:r>
    </w:p>
    <w:p w14:paraId="2C116D1D" w14:textId="77777777" w:rsidR="00070188" w:rsidRPr="000771E5" w:rsidRDefault="00070188" w:rsidP="00070188">
      <w:pPr>
        <w:ind w:left="851" w:hanging="284"/>
        <w:rPr>
          <w:lang w:eastAsia="ko-KR"/>
        </w:rPr>
      </w:pPr>
      <w:r w:rsidRPr="000771E5">
        <w:rPr>
          <w:lang w:eastAsia="ko-KR"/>
        </w:rPr>
        <w:t>b)</w:t>
      </w:r>
      <w:r w:rsidRPr="000771E5">
        <w:rPr>
          <w:lang w:eastAsia="ko-KR"/>
        </w:rPr>
        <w:tab/>
        <w:t>shall use the keying material to generate a PCK as described in 3GPP TS 33.180 [78];</w:t>
      </w:r>
    </w:p>
    <w:p w14:paraId="3393C681" w14:textId="77777777" w:rsidR="00070188" w:rsidRPr="000771E5" w:rsidRDefault="00070188" w:rsidP="00070188">
      <w:pPr>
        <w:ind w:left="851" w:hanging="284"/>
        <w:rPr>
          <w:lang w:eastAsia="ko-KR"/>
        </w:rPr>
      </w:pPr>
      <w:r w:rsidRPr="000771E5">
        <w:rPr>
          <w:lang w:eastAsia="ko-KR"/>
        </w:rPr>
        <w:t>c)</w:t>
      </w:r>
      <w:r w:rsidRPr="000771E5">
        <w:rPr>
          <w:lang w:eastAsia="ko-KR"/>
        </w:rPr>
        <w:tab/>
        <w:t xml:space="preserve">shall use the PCK to generate a PCK-ID with the four most significant bits set to "0001" to indicate that the </w:t>
      </w:r>
      <w:r w:rsidRPr="000771E5">
        <w:t xml:space="preserve">purpose of the PCK is to protect private call communications and with the remaining </w:t>
      </w:r>
      <w:proofErr w:type="gramStart"/>
      <w:r w:rsidRPr="000771E5">
        <w:t>twenty eight</w:t>
      </w:r>
      <w:proofErr w:type="gramEnd"/>
      <w:r w:rsidRPr="000771E5">
        <w:t xml:space="preserve"> bits being randomly generated as </w:t>
      </w:r>
      <w:r w:rsidRPr="000771E5">
        <w:rPr>
          <w:lang w:eastAsia="ko-KR"/>
        </w:rPr>
        <w:t>described in 3GPP TS 33.180 [78];</w:t>
      </w:r>
    </w:p>
    <w:p w14:paraId="47331BF4" w14:textId="77777777" w:rsidR="00070188" w:rsidRPr="000771E5" w:rsidRDefault="00070188" w:rsidP="00070188">
      <w:pPr>
        <w:ind w:left="851" w:hanging="284"/>
        <w:rPr>
          <w:lang w:eastAsia="ko-KR"/>
        </w:rPr>
      </w:pPr>
      <w:r w:rsidRPr="000771E5">
        <w:rPr>
          <w:lang w:eastAsia="ko-KR"/>
        </w:rPr>
        <w:lastRenderedPageBreak/>
        <w:t>d)</w:t>
      </w:r>
      <w:r w:rsidRPr="000771E5">
        <w:rPr>
          <w:lang w:eastAsia="ko-KR"/>
        </w:rPr>
        <w:tab/>
        <w:t>shall encrypt the PCK to a UID associated to the MCPTT client using the MCPTT ID and KMS URI of the originator of the SIP INVITE request as determined by the procedures of subclause 6.2.8.3.9 and a time related parameter as described in 3GPP TS 33.180 [78];</w:t>
      </w:r>
    </w:p>
    <w:p w14:paraId="0EC4385C" w14:textId="77777777" w:rsidR="00070188" w:rsidRPr="000771E5" w:rsidRDefault="00070188" w:rsidP="00070188">
      <w:pPr>
        <w:ind w:left="851" w:hanging="284"/>
      </w:pPr>
      <w:r w:rsidRPr="000771E5">
        <w:t>e)</w:t>
      </w:r>
      <w:r w:rsidRPr="000771E5">
        <w:tab/>
        <w:t>shall generate a MIKEY-SAKKE I_MESSAGE using the encapsulated PCK and PCK-ID as specified in 3GPP TS 33.180 [78];</w:t>
      </w:r>
    </w:p>
    <w:p w14:paraId="18B2D74C" w14:textId="77777777" w:rsidR="00070188" w:rsidRPr="000771E5" w:rsidRDefault="00070188" w:rsidP="00070188">
      <w:pPr>
        <w:ind w:left="851" w:hanging="284"/>
      </w:pPr>
      <w:r w:rsidRPr="000771E5">
        <w:rPr>
          <w:lang w:eastAsia="ko-KR"/>
        </w:rPr>
        <w:t>f)</w:t>
      </w:r>
      <w:r w:rsidRPr="000771E5">
        <w:rPr>
          <w:lang w:eastAsia="ko-KR"/>
        </w:rPr>
        <w:tab/>
        <w:t xml:space="preserve">shall add the </w:t>
      </w:r>
      <w:r w:rsidRPr="000771E5">
        <w:t>MCPTT ID of the MCPTT user to the initiator field (</w:t>
      </w:r>
      <w:proofErr w:type="spellStart"/>
      <w:r w:rsidRPr="000771E5">
        <w:t>IDRi</w:t>
      </w:r>
      <w:proofErr w:type="spellEnd"/>
      <w:r w:rsidRPr="000771E5">
        <w:t>) of the I_MESSAGE as described in 3GPP TS 33.180 [78]; and</w:t>
      </w:r>
    </w:p>
    <w:p w14:paraId="1FFA4917" w14:textId="77777777" w:rsidR="00070188" w:rsidRPr="000771E5" w:rsidRDefault="00070188" w:rsidP="00070188">
      <w:pPr>
        <w:keepLines/>
        <w:ind w:left="1135" w:hanging="851"/>
      </w:pPr>
      <w:r w:rsidRPr="000771E5">
        <w:t>NOTE 4:</w:t>
      </w:r>
      <w:r w:rsidRPr="000771E5">
        <w:tab/>
        <w:t>The initiator of the MIKEY-SAKKE I_MESSAGE is in this case the terminating client from the perspective of the call.</w:t>
      </w:r>
    </w:p>
    <w:p w14:paraId="5FD2BFF6" w14:textId="77777777" w:rsidR="00070188" w:rsidRPr="000771E5" w:rsidRDefault="00070188" w:rsidP="00070188">
      <w:pPr>
        <w:ind w:left="851" w:hanging="284"/>
        <w:rPr>
          <w:lang w:eastAsia="ko-KR"/>
        </w:rPr>
      </w:pPr>
      <w:r w:rsidRPr="000771E5">
        <w:t>g)</w:t>
      </w:r>
      <w:r w:rsidRPr="000771E5">
        <w:tab/>
        <w:t xml:space="preserve">shall sign the MIKEY-SAKKE I_MESSAGE using the MCPTT user's signing key provided in the keying material together with a time related parameter, and add this to the MIKEY-SAKKE payload, as </w:t>
      </w:r>
      <w:r w:rsidRPr="000771E5">
        <w:rPr>
          <w:lang w:eastAsia="ko-KR"/>
        </w:rPr>
        <w:t>described in 3GPP TS 33.180 [78];</w:t>
      </w:r>
    </w:p>
    <w:p w14:paraId="331B1A95" w14:textId="77777777" w:rsidR="00070188" w:rsidRPr="000771E5" w:rsidRDefault="00070188" w:rsidP="00070188">
      <w:pPr>
        <w:ind w:left="568" w:hanging="284"/>
        <w:rPr>
          <w:lang w:eastAsia="ko-KR"/>
        </w:rPr>
      </w:pPr>
      <w:r w:rsidRPr="000771E5">
        <w:t>...</w:t>
      </w:r>
    </w:p>
    <w:p w14:paraId="31D79448" w14:textId="77777777" w:rsidR="00070188" w:rsidRPr="000771E5" w:rsidRDefault="00070188" w:rsidP="00070188">
      <w:pPr>
        <w:ind w:left="568" w:hanging="284"/>
      </w:pPr>
      <w:r w:rsidRPr="000771E5">
        <w:rPr>
          <w:lang w:eastAsia="ko-KR"/>
        </w:rPr>
        <w:t>8)</w:t>
      </w:r>
      <w:r w:rsidRPr="000771E5">
        <w:rPr>
          <w:lang w:eastAsia="ko-KR"/>
        </w:rPr>
        <w:tab/>
        <w:t xml:space="preserve">if the &lt;session-type&gt; in the </w:t>
      </w:r>
      <w:r w:rsidRPr="000771E5">
        <w:t>application/vnd.3gpp.mcptt-info+xml MIME body of the incoming SIP INVITE request is set to "first-to-answer":</w:t>
      </w:r>
    </w:p>
    <w:p w14:paraId="366052F1" w14:textId="77777777" w:rsidR="00070188" w:rsidRPr="000771E5" w:rsidRDefault="00070188" w:rsidP="00070188">
      <w:pPr>
        <w:ind w:left="851" w:hanging="284"/>
        <w:rPr>
          <w:lang w:eastAsia="ko-KR"/>
        </w:rPr>
      </w:pPr>
      <w:r w:rsidRPr="000771E5">
        <w:rPr>
          <w:lang w:eastAsia="ko-KR"/>
        </w:rPr>
        <w:t>a)</w:t>
      </w:r>
      <w:r w:rsidRPr="000771E5">
        <w:rPr>
          <w:lang w:eastAsia="ko-KR"/>
        </w:rPr>
        <w:tab/>
        <w:t>shall notify the user of the incoming call;</w:t>
      </w:r>
    </w:p>
    <w:p w14:paraId="285AB7A7" w14:textId="77777777" w:rsidR="00070188" w:rsidRPr="000771E5" w:rsidRDefault="00070188" w:rsidP="00070188">
      <w:pPr>
        <w:ind w:left="851" w:hanging="284"/>
        <w:rPr>
          <w:lang w:eastAsia="ko-KR"/>
        </w:rPr>
      </w:pPr>
      <w:r w:rsidRPr="000771E5">
        <w:rPr>
          <w:lang w:eastAsia="ko-KR"/>
        </w:rPr>
        <w:t>b)</w:t>
      </w:r>
      <w:r w:rsidRPr="000771E5">
        <w:rPr>
          <w:lang w:eastAsia="ko-KR"/>
        </w:rPr>
        <w:tab/>
        <w:t>shall not forward the first-to-answer call;</w:t>
      </w:r>
    </w:p>
    <w:p w14:paraId="3B443BD0" w14:textId="77777777" w:rsidR="00070188" w:rsidRPr="000771E5" w:rsidRDefault="00070188" w:rsidP="00070188">
      <w:pPr>
        <w:ind w:left="851" w:hanging="284"/>
        <w:rPr>
          <w:lang w:eastAsia="ko-KR"/>
        </w:rPr>
      </w:pPr>
      <w:r w:rsidRPr="000771E5">
        <w:rPr>
          <w:lang w:eastAsia="ko-KR"/>
        </w:rPr>
        <w:t>c)</w:t>
      </w:r>
      <w:r w:rsidRPr="000771E5">
        <w:rPr>
          <w:lang w:eastAsia="ko-KR"/>
        </w:rPr>
        <w:tab/>
        <w:t>if the MCPTT user is busy on another call, shall send a SIP 486 (Busy Here)</w:t>
      </w:r>
      <w:r w:rsidRPr="000771E5">
        <w:t xml:space="preserve"> to the SIP INVITE request according to 3GPP TS 24.229 [4] and not continue with any further steps in this subclause; and</w:t>
      </w:r>
    </w:p>
    <w:p w14:paraId="43B7729A" w14:textId="77777777" w:rsidR="00070188" w:rsidRPr="000771E5" w:rsidRDefault="00070188" w:rsidP="00070188">
      <w:pPr>
        <w:ind w:left="851" w:hanging="284"/>
        <w:rPr>
          <w:lang w:eastAsia="ko-KR"/>
        </w:rPr>
      </w:pPr>
      <w:r w:rsidRPr="000771E5">
        <w:rPr>
          <w:lang w:eastAsia="ko-KR"/>
        </w:rPr>
        <w:t>d)</w:t>
      </w:r>
      <w:r w:rsidRPr="000771E5">
        <w:rPr>
          <w:lang w:eastAsia="ko-KR"/>
        </w:rPr>
        <w:tab/>
        <w:t>if the MCPTT user does not answer the call within a time decided by the client implementation, the MCPTT client shall send a SIP 480 (Temporarily Unavailable)</w:t>
      </w:r>
      <w:r w:rsidRPr="000771E5">
        <w:t xml:space="preserve"> to the SIP INVITE request according to 3GPP TS 24.229 [4] and not continue with any further steps in this subclause;</w:t>
      </w:r>
    </w:p>
    <w:p w14:paraId="6FB46831" w14:textId="77777777" w:rsidR="00070188" w:rsidRPr="000771E5" w:rsidRDefault="00070188" w:rsidP="00070188">
      <w:pPr>
        <w:keepLines/>
        <w:ind w:left="1135" w:hanging="851"/>
        <w:rPr>
          <w:lang w:eastAsia="ko-KR"/>
        </w:rPr>
      </w:pPr>
      <w:r w:rsidRPr="000771E5">
        <w:rPr>
          <w:lang w:eastAsia="ko-KR"/>
        </w:rPr>
        <w:t>NOTE 5:</w:t>
      </w:r>
      <w:r w:rsidRPr="000771E5">
        <w:rPr>
          <w:lang w:eastAsia="ko-KR"/>
        </w:rPr>
        <w:tab/>
        <w:t>In the conditions below, as the SIP layer implements the actions for commencement mode, it is assumed that the Answer-Mode or Priv-Answer-Mode header fields are set correctly in line with the setting of the &lt;session-type&gt; in the application/vnd.3gpp.mcptt-info+xml MIME body of the incoming SIP INVITE request.</w:t>
      </w:r>
    </w:p>
    <w:p w14:paraId="770E0F5E" w14:textId="77777777" w:rsidR="00070188" w:rsidRPr="000771E5" w:rsidRDefault="00070188" w:rsidP="00070188">
      <w:pPr>
        <w:ind w:left="568" w:hanging="284"/>
      </w:pPr>
      <w:r w:rsidRPr="000771E5">
        <w:t>...</w:t>
      </w:r>
    </w:p>
    <w:p w14:paraId="717074D1" w14:textId="77777777" w:rsidR="00070188" w:rsidRPr="000771E5" w:rsidRDefault="00070188" w:rsidP="00070188">
      <w:pPr>
        <w:ind w:left="568" w:hanging="284"/>
      </w:pPr>
      <w:r w:rsidRPr="000771E5">
        <w:t>10)</w:t>
      </w:r>
      <w:r w:rsidRPr="000771E5">
        <w:tab/>
        <w:t xml:space="preserve">shall perform the manual commencement procedures specified in </w:t>
      </w:r>
      <w:r w:rsidRPr="000771E5">
        <w:rPr>
          <w:lang w:eastAsia="ko-KR"/>
        </w:rPr>
        <w:t>subclause</w:t>
      </w:r>
      <w:r w:rsidRPr="000771E5">
        <w:t> </w:t>
      </w:r>
      <w:r w:rsidRPr="000771E5">
        <w:rPr>
          <w:lang w:eastAsia="ko-KR"/>
        </w:rPr>
        <w:t>6.2.3.2.1 if either of the following conditions are met:</w:t>
      </w:r>
    </w:p>
    <w:p w14:paraId="023E76E2" w14:textId="77777777" w:rsidR="00070188" w:rsidRPr="000771E5" w:rsidRDefault="00070188" w:rsidP="00070188">
      <w:pPr>
        <w:ind w:left="568" w:hanging="284"/>
      </w:pPr>
      <w:r w:rsidRPr="000771E5">
        <w:t>...</w:t>
      </w:r>
    </w:p>
    <w:p w14:paraId="31636071" w14:textId="77777777" w:rsidR="00070188" w:rsidRPr="000771E5" w:rsidRDefault="00070188" w:rsidP="00070188">
      <w:r w:rsidRPr="000771E5">
        <w:t>Upon receiving the SIP CANCEL request cancelling a SIP INVITE request for which a dialog exists at the MCPTT client and a SIP 200 (OK) response has not yet been sent to the SIP INVITE request then the MCPTT client:</w:t>
      </w:r>
    </w:p>
    <w:p w14:paraId="4C77AC90" w14:textId="77777777" w:rsidR="00070188" w:rsidRPr="000771E5" w:rsidRDefault="00070188" w:rsidP="00070188">
      <w:pPr>
        <w:ind w:left="568" w:hanging="284"/>
      </w:pPr>
      <w:r w:rsidRPr="000771E5">
        <w:t>1)</w:t>
      </w:r>
      <w:r w:rsidRPr="000771E5">
        <w:tab/>
        <w:t>if the session was established with a &lt;session-type&gt; of "first-to-answer", may notify the MCPTT user of the cancellation of the call;</w:t>
      </w:r>
    </w:p>
    <w:p w14:paraId="2623F52B" w14:textId="77777777" w:rsidR="00070188" w:rsidRPr="000771E5" w:rsidRDefault="00070188" w:rsidP="00070188">
      <w:pPr>
        <w:ind w:left="568" w:hanging="284"/>
      </w:pPr>
      <w:r w:rsidRPr="000771E5">
        <w:t>...</w:t>
      </w:r>
    </w:p>
    <w:p w14:paraId="4C8138D4" w14:textId="77777777" w:rsidR="00070188" w:rsidRPr="000771E5" w:rsidRDefault="00070188" w:rsidP="00070188">
      <w:pPr>
        <w:ind w:left="568" w:hanging="284"/>
      </w:pPr>
      <w:r w:rsidRPr="000771E5">
        <w:t>3)</w:t>
      </w:r>
      <w:r w:rsidRPr="000771E5">
        <w:tab/>
        <w:t>shall send a SIP 200 (OK) response to the SIP CANCEL request according to 3GPP TS 24.229 [4]; and</w:t>
      </w:r>
    </w:p>
    <w:p w14:paraId="146DFE6D" w14:textId="77777777" w:rsidR="00070188" w:rsidRPr="000771E5" w:rsidRDefault="00070188" w:rsidP="00070188">
      <w:pPr>
        <w:ind w:left="568" w:hanging="284"/>
      </w:pPr>
      <w:r w:rsidRPr="000771E5">
        <w:t>4)</w:t>
      </w:r>
      <w:r w:rsidRPr="000771E5">
        <w:tab/>
        <w:t>shall send a SIP 487 (Request Terminated) response to the SIP INVITE request according to 3GPP TS 24.229 [4].</w:t>
      </w:r>
    </w:p>
    <w:p w14:paraId="5AC6542B" w14:textId="77777777" w:rsidR="00070188" w:rsidRPr="000771E5" w:rsidRDefault="00070188" w:rsidP="00070188">
      <w:r w:rsidRPr="000771E5">
        <w:t>Upon receiving a SIP BYE request for an established dialog, the MCPTT client:</w:t>
      </w:r>
    </w:p>
    <w:p w14:paraId="0597D4C9" w14:textId="77777777" w:rsidR="00070188" w:rsidRPr="000771E5" w:rsidRDefault="00070188" w:rsidP="00070188">
      <w:pPr>
        <w:ind w:left="568" w:hanging="284"/>
      </w:pPr>
      <w:r w:rsidRPr="000771E5">
        <w:t>...</w:t>
      </w:r>
    </w:p>
    <w:p w14:paraId="2CCACA5C" w14:textId="77777777" w:rsidR="00070188" w:rsidRPr="000771E5" w:rsidRDefault="00070188" w:rsidP="00070188">
      <w:pPr>
        <w:ind w:left="568" w:hanging="284"/>
      </w:pPr>
      <w:r w:rsidRPr="000771E5">
        <w:t>2)</w:t>
      </w:r>
      <w:r w:rsidRPr="000771E5">
        <w:tab/>
        <w:t>shall follow the procedures in subclause 11.1.4.2.</w:t>
      </w:r>
    </w:p>
    <w:p w14:paraId="7AC1ECC2" w14:textId="77777777" w:rsidR="00070188" w:rsidRPr="000771E5" w:rsidRDefault="00070188" w:rsidP="00070188">
      <w:pPr>
        <w:keepLines/>
        <w:ind w:left="1135" w:hanging="851"/>
        <w:rPr>
          <w:lang w:eastAsia="ko-KR"/>
        </w:rPr>
      </w:pPr>
      <w:r w:rsidRPr="000771E5">
        <w:lastRenderedPageBreak/>
        <w:t>NOTE 6:</w:t>
      </w:r>
      <w:r w:rsidRPr="000771E5">
        <w:tab/>
        <w:t>The above conditions for SIP CANCEL and SIP BYE cover the case for a first-to-answer call where the MCPTT server has already established the private call with another MCPTT client and needs to immediately cancel or release the dialogs with other MCPTT clients.</w:t>
      </w:r>
    </w:p>
    <w:p w14:paraId="7CA4B74C" w14:textId="77777777" w:rsidR="00070188" w:rsidRPr="000771E5" w:rsidRDefault="00070188" w:rsidP="00070188">
      <w:pPr>
        <w:rPr>
          <w:lang w:eastAsia="ko-KR"/>
        </w:rPr>
      </w:pPr>
      <w:r w:rsidRPr="000771E5">
        <w:t xml:space="preserve">[TS 24.379, clause </w:t>
      </w:r>
      <w:r w:rsidRPr="000771E5">
        <w:rPr>
          <w:lang w:eastAsia="ko-KR"/>
        </w:rPr>
        <w:t>6.2.3.2.1</w:t>
      </w:r>
      <w:r w:rsidRPr="000771E5">
        <w:t>]</w:t>
      </w:r>
    </w:p>
    <w:p w14:paraId="5618E34E" w14:textId="77777777" w:rsidR="00070188" w:rsidRPr="000771E5" w:rsidRDefault="00070188" w:rsidP="00070188">
      <w:pPr>
        <w:rPr>
          <w:lang w:eastAsia="ko-KR"/>
        </w:rPr>
      </w:pPr>
      <w:r w:rsidRPr="000771E5">
        <w:rPr>
          <w:lang w:eastAsia="ko-KR"/>
        </w:rPr>
        <w:t>When performing the manual commencement mode procedures:</w:t>
      </w:r>
    </w:p>
    <w:p w14:paraId="13D51B8E" w14:textId="77777777" w:rsidR="00070188" w:rsidRPr="000771E5" w:rsidRDefault="00070188" w:rsidP="00070188">
      <w:pPr>
        <w:ind w:left="568" w:hanging="284"/>
        <w:rPr>
          <w:lang w:eastAsia="ko-KR"/>
        </w:rPr>
      </w:pPr>
      <w:r w:rsidRPr="000771E5">
        <w:rPr>
          <w:lang w:eastAsia="ko-KR"/>
        </w:rPr>
        <w:t>1)</w:t>
      </w:r>
      <w:r w:rsidRPr="000771E5">
        <w:rPr>
          <w:lang w:eastAsia="ko-KR"/>
        </w:rPr>
        <w:tab/>
        <w:t xml:space="preserve">if the MCPTT user declines the MCPTT session invitation the MCPTT client shall send a SIP 480 (Temporarily Unavailable) response towards the MCPTT server </w:t>
      </w:r>
      <w:r w:rsidRPr="000771E5">
        <w:t xml:space="preserve">with the warning text set to: "110 user declined the call invitation" in a Warning header field as specified in subclause 4.4, </w:t>
      </w:r>
      <w:r w:rsidRPr="000771E5">
        <w:rPr>
          <w:lang w:eastAsia="ko-KR"/>
        </w:rPr>
        <w:t>and not continue with the rest of the steps in this subclause.</w:t>
      </w:r>
    </w:p>
    <w:p w14:paraId="718EBF7E" w14:textId="77777777" w:rsidR="00070188" w:rsidRPr="000771E5" w:rsidRDefault="00070188" w:rsidP="00070188">
      <w:pPr>
        <w:rPr>
          <w:lang w:eastAsia="ko-KR"/>
        </w:rPr>
      </w:pPr>
      <w:r w:rsidRPr="000771E5">
        <w:rPr>
          <w:lang w:eastAsia="ko-KR"/>
        </w:rPr>
        <w:t>The MCPTT client:</w:t>
      </w:r>
    </w:p>
    <w:p w14:paraId="0C554BB9" w14:textId="77777777" w:rsidR="00070188" w:rsidRPr="000771E5" w:rsidRDefault="00070188" w:rsidP="00070188">
      <w:pPr>
        <w:ind w:left="568" w:hanging="284"/>
      </w:pPr>
      <w:r w:rsidRPr="000771E5">
        <w:rPr>
          <w:lang w:eastAsia="ko-KR"/>
        </w:rPr>
        <w:t>1)</w:t>
      </w:r>
      <w:r w:rsidRPr="000771E5">
        <w:rPr>
          <w:lang w:eastAsia="ko-KR"/>
        </w:rPr>
        <w:tab/>
      </w:r>
      <w:r w:rsidRPr="000771E5">
        <w:t xml:space="preserve">shall accept the SIP INVITE request and </w:t>
      </w:r>
      <w:r w:rsidRPr="000771E5">
        <w:rPr>
          <w:lang w:eastAsia="ko-KR"/>
        </w:rPr>
        <w:t xml:space="preserve">generate a SIP 180 (Ringing) response </w:t>
      </w:r>
      <w:r w:rsidRPr="000771E5">
        <w:t>according to rules and procedures of 3GPP TS 24.229 [4];</w:t>
      </w:r>
    </w:p>
    <w:p w14:paraId="3F46B0EE" w14:textId="77777777" w:rsidR="00070188" w:rsidRPr="000771E5" w:rsidRDefault="00070188" w:rsidP="00070188">
      <w:pPr>
        <w:ind w:left="568" w:hanging="284"/>
        <w:rPr>
          <w:lang w:eastAsia="ko-KR"/>
        </w:rPr>
      </w:pPr>
      <w:r w:rsidRPr="000771E5">
        <w:rPr>
          <w:lang w:eastAsia="ko-KR"/>
        </w:rPr>
        <w:t>2)</w:t>
      </w:r>
      <w:r w:rsidRPr="000771E5">
        <w:rPr>
          <w:lang w:eastAsia="ko-KR"/>
        </w:rPr>
        <w:tab/>
        <w:t>shall include the option tag "timer" in a Require header field of the SIP 180 (Ringing) response;</w:t>
      </w:r>
    </w:p>
    <w:p w14:paraId="15FE6132" w14:textId="77777777" w:rsidR="00070188" w:rsidRPr="000771E5" w:rsidRDefault="00070188" w:rsidP="00070188">
      <w:pPr>
        <w:ind w:left="568" w:hanging="284"/>
        <w:rPr>
          <w:lang w:eastAsia="ko-KR"/>
        </w:rPr>
      </w:pPr>
      <w:r w:rsidRPr="000771E5">
        <w:t>3)</w:t>
      </w:r>
      <w:r w:rsidRPr="000771E5">
        <w:tab/>
        <w:t>shall include the g.3gpp.mcptt media feature tag in the Contact header field</w:t>
      </w:r>
      <w:r w:rsidRPr="000771E5">
        <w:rPr>
          <w:lang w:eastAsia="ko-KR"/>
        </w:rPr>
        <w:t xml:space="preserve"> of the SIP 180 (Ringing) response</w:t>
      </w:r>
      <w:r w:rsidRPr="000771E5">
        <w:t>;</w:t>
      </w:r>
    </w:p>
    <w:p w14:paraId="5AE3809F" w14:textId="77777777" w:rsidR="00070188" w:rsidRPr="000771E5" w:rsidRDefault="00070188" w:rsidP="00070188">
      <w:pPr>
        <w:ind w:left="568" w:hanging="284"/>
        <w:rPr>
          <w:lang w:eastAsia="ko-KR"/>
        </w:rPr>
      </w:pPr>
      <w:r w:rsidRPr="000771E5">
        <w:t>4)</w:t>
      </w:r>
      <w:r w:rsidRPr="000771E5">
        <w:tab/>
        <w:t xml:space="preserve">shall include the </w:t>
      </w:r>
      <w:r w:rsidRPr="000771E5">
        <w:rPr>
          <w:rFonts w:eastAsia="SimSun"/>
          <w:lang w:eastAsia="zh-CN"/>
        </w:rPr>
        <w:t>g.3gpp.icsi-ref</w:t>
      </w:r>
      <w:r w:rsidRPr="000771E5">
        <w:t xml:space="preserve"> media feature tag containing the value of "</w:t>
      </w:r>
      <w:proofErr w:type="gramStart"/>
      <w:r w:rsidRPr="000771E5">
        <w:t>urn:urn</w:t>
      </w:r>
      <w:proofErr w:type="gramEnd"/>
      <w:r w:rsidRPr="000771E5">
        <w:t>-7:3gpp-service.ims.icsi.mcptt" in the Contact header field</w:t>
      </w:r>
      <w:r w:rsidRPr="000771E5">
        <w:rPr>
          <w:lang w:eastAsia="ko-KR"/>
        </w:rPr>
        <w:t xml:space="preserve"> of the SIP 180 (Ringing) response; and</w:t>
      </w:r>
    </w:p>
    <w:p w14:paraId="64CA3C36" w14:textId="77777777" w:rsidR="00070188" w:rsidRPr="000771E5" w:rsidRDefault="00070188" w:rsidP="00070188">
      <w:pPr>
        <w:ind w:left="568" w:hanging="284"/>
        <w:rPr>
          <w:lang w:eastAsia="ko-KR"/>
        </w:rPr>
      </w:pPr>
      <w:r w:rsidRPr="000771E5">
        <w:t>5</w:t>
      </w:r>
      <w:r w:rsidRPr="000771E5">
        <w:rPr>
          <w:lang w:eastAsia="ko-KR"/>
        </w:rPr>
        <w:t>)</w:t>
      </w:r>
      <w:r w:rsidRPr="000771E5">
        <w:rPr>
          <w:lang w:eastAsia="ko-KR"/>
        </w:rPr>
        <w:tab/>
      </w:r>
      <w:r w:rsidRPr="000771E5">
        <w:t xml:space="preserve">shall send the SIP 180 (Ringing) response to the MCPTT </w:t>
      </w:r>
      <w:r w:rsidRPr="000771E5">
        <w:rPr>
          <w:lang w:eastAsia="ko-KR"/>
        </w:rPr>
        <w:t>s</w:t>
      </w:r>
      <w:r w:rsidRPr="000771E5">
        <w:t>erver</w:t>
      </w:r>
      <w:r w:rsidRPr="000771E5">
        <w:rPr>
          <w:lang w:eastAsia="ko-KR"/>
        </w:rPr>
        <w:t>.</w:t>
      </w:r>
    </w:p>
    <w:p w14:paraId="3D74C566" w14:textId="77777777" w:rsidR="00070188" w:rsidRPr="000771E5" w:rsidRDefault="00070188" w:rsidP="00070188">
      <w:pPr>
        <w:rPr>
          <w:lang w:eastAsia="ko-KR"/>
        </w:rPr>
      </w:pPr>
      <w:r w:rsidRPr="000771E5">
        <w:t>When sending the SIP 200 (OK) response to the incoming SIP INVITE request, the MCPTT client shall follow the procedures in subclause 6.2.3.1</w:t>
      </w:r>
      <w:r w:rsidRPr="000771E5">
        <w:rPr>
          <w:lang w:eastAsia="ko-KR"/>
        </w:rPr>
        <w:t>.1.</w:t>
      </w:r>
    </w:p>
    <w:p w14:paraId="43C5B578" w14:textId="77777777" w:rsidR="00070188" w:rsidRPr="000771E5" w:rsidRDefault="00070188" w:rsidP="00070188">
      <w:r w:rsidRPr="000771E5">
        <w:t>When NAT traversal is supported by the MCPTT client and when the MCPTT client is behind a NAT, generation of SIP responses is done as specified in this subclause and as specified in IETF RFC 5626 [15].</w:t>
      </w:r>
    </w:p>
    <w:p w14:paraId="12CF8727" w14:textId="77777777" w:rsidR="00070188" w:rsidRPr="000771E5" w:rsidRDefault="00070188" w:rsidP="00070188">
      <w:r w:rsidRPr="000771E5">
        <w:t>[TS 24.379, clause 6.2.3.1</w:t>
      </w:r>
      <w:r w:rsidRPr="000771E5">
        <w:rPr>
          <w:lang w:eastAsia="ko-KR"/>
        </w:rPr>
        <w:t>.1</w:t>
      </w:r>
      <w:r w:rsidRPr="000771E5">
        <w:t>]</w:t>
      </w:r>
    </w:p>
    <w:p w14:paraId="3E808C61" w14:textId="77777777" w:rsidR="00070188" w:rsidRPr="000771E5" w:rsidRDefault="00070188" w:rsidP="00070188">
      <w:pPr>
        <w:ind w:left="568" w:hanging="284"/>
      </w:pPr>
      <w:r w:rsidRPr="000771E5">
        <w:t>1</w:t>
      </w:r>
      <w:r w:rsidRPr="000771E5">
        <w:rPr>
          <w:lang w:eastAsia="ko-KR"/>
        </w:rPr>
        <w:t>)</w:t>
      </w:r>
      <w:r w:rsidRPr="000771E5">
        <w:tab/>
        <w:t>shall accept the SIP INVITE request and generate a SIP 200 (OK) response according to rules and procedures of 3GPP TS 24.229 [4];</w:t>
      </w:r>
    </w:p>
    <w:p w14:paraId="64963B54" w14:textId="77777777" w:rsidR="00070188" w:rsidRPr="000771E5" w:rsidRDefault="00070188" w:rsidP="00070188">
      <w:pPr>
        <w:ind w:left="568" w:hanging="284"/>
        <w:rPr>
          <w:lang w:eastAsia="ko-KR"/>
        </w:rPr>
      </w:pPr>
      <w:r w:rsidRPr="000771E5">
        <w:rPr>
          <w:lang w:eastAsia="ko-KR"/>
        </w:rPr>
        <w:t>2)</w:t>
      </w:r>
      <w:r w:rsidRPr="000771E5">
        <w:rPr>
          <w:lang w:eastAsia="ko-KR"/>
        </w:rPr>
        <w:tab/>
        <w:t>shall include the option tag "timer" in a Require header field of the SIP 200 (OK) response;</w:t>
      </w:r>
    </w:p>
    <w:p w14:paraId="726EFA67" w14:textId="77777777" w:rsidR="00070188" w:rsidRPr="000771E5" w:rsidRDefault="00070188" w:rsidP="00070188">
      <w:pPr>
        <w:ind w:left="568" w:hanging="284"/>
      </w:pPr>
      <w:r w:rsidRPr="000771E5">
        <w:t>3)</w:t>
      </w:r>
      <w:r w:rsidRPr="000771E5">
        <w:tab/>
        <w:t>shall include the g.3gpp.mcptt media feature tag in the Contact header field of the SIP 200 (OK) response;</w:t>
      </w:r>
    </w:p>
    <w:p w14:paraId="2689290C" w14:textId="77777777" w:rsidR="00070188" w:rsidRPr="000771E5" w:rsidRDefault="00070188" w:rsidP="00070188">
      <w:pPr>
        <w:ind w:left="568" w:hanging="284"/>
      </w:pPr>
      <w:r w:rsidRPr="000771E5">
        <w:t>4)</w:t>
      </w:r>
      <w:r w:rsidRPr="000771E5">
        <w:tab/>
        <w:t xml:space="preserve">shall include the </w:t>
      </w:r>
      <w:r w:rsidRPr="000771E5">
        <w:rPr>
          <w:rFonts w:eastAsia="SimSun"/>
          <w:lang w:eastAsia="zh-CN"/>
        </w:rPr>
        <w:t>g.3gpp.icsi-ref</w:t>
      </w:r>
      <w:r w:rsidRPr="000771E5">
        <w:t xml:space="preserve"> media feature tag containing the value of "</w:t>
      </w:r>
      <w:proofErr w:type="gramStart"/>
      <w:r w:rsidRPr="000771E5">
        <w:t>urn:urn</w:t>
      </w:r>
      <w:proofErr w:type="gramEnd"/>
      <w:r w:rsidRPr="000771E5">
        <w:t>-7:3gpp-service.ims.icsi.mcptt" in the Contact header field of the SIP 200 (OK) response;</w:t>
      </w:r>
    </w:p>
    <w:p w14:paraId="76F86CED" w14:textId="77777777" w:rsidR="00070188" w:rsidRPr="000771E5" w:rsidRDefault="00070188" w:rsidP="00070188">
      <w:pPr>
        <w:ind w:left="568" w:hanging="284"/>
      </w:pPr>
      <w:r w:rsidRPr="000771E5">
        <w:t>5)</w:t>
      </w:r>
      <w:r w:rsidRPr="000771E5">
        <w:tab/>
        <w:t xml:space="preserve">shall include the Session-Expires header field in the SIP 200 (OK) response and start the SIP </w:t>
      </w:r>
      <w:r w:rsidRPr="000771E5">
        <w:rPr>
          <w:lang w:eastAsia="ko-KR"/>
        </w:rPr>
        <w:t>s</w:t>
      </w:r>
      <w:r w:rsidRPr="000771E5">
        <w:t>ession timer according to IETF RFC 4028 [7]. The "refresher" parameter in the Session-Expires header field shall be set to "</w:t>
      </w:r>
      <w:proofErr w:type="spellStart"/>
      <w:r w:rsidRPr="000771E5">
        <w:t>uas</w:t>
      </w:r>
      <w:proofErr w:type="spellEnd"/>
      <w:r w:rsidRPr="000771E5">
        <w:t>";</w:t>
      </w:r>
    </w:p>
    <w:p w14:paraId="3377A973" w14:textId="77777777" w:rsidR="00070188" w:rsidRPr="000771E5" w:rsidRDefault="00070188" w:rsidP="00070188">
      <w:pPr>
        <w:ind w:left="568" w:hanging="284"/>
      </w:pPr>
      <w:r w:rsidRPr="000771E5">
        <w:t>...</w:t>
      </w:r>
    </w:p>
    <w:p w14:paraId="10AC633E" w14:textId="77777777" w:rsidR="00070188" w:rsidRPr="000771E5" w:rsidRDefault="00070188" w:rsidP="00070188">
      <w:pPr>
        <w:ind w:left="568" w:hanging="284"/>
        <w:rPr>
          <w:lang w:eastAsia="ko-KR"/>
        </w:rPr>
      </w:pPr>
      <w:r w:rsidRPr="000771E5">
        <w:t>7)</w:t>
      </w:r>
      <w:r w:rsidRPr="000771E5">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0771E5">
        <w:rPr>
          <w:lang w:eastAsia="ko-KR"/>
        </w:rPr>
        <w:t>;</w:t>
      </w:r>
    </w:p>
    <w:p w14:paraId="4067F96C" w14:textId="77777777" w:rsidR="00070188" w:rsidRPr="000771E5" w:rsidRDefault="00070188" w:rsidP="00070188">
      <w:pPr>
        <w:keepLines/>
        <w:ind w:left="1135" w:hanging="851"/>
        <w:rPr>
          <w:lang w:eastAsia="ko-KR"/>
        </w:rPr>
      </w:pPr>
      <w:r w:rsidRPr="000771E5">
        <w:rPr>
          <w:lang w:eastAsia="ko-KR"/>
        </w:rPr>
        <w:t>...</w:t>
      </w:r>
    </w:p>
    <w:p w14:paraId="6FD86B0A" w14:textId="77777777" w:rsidR="00070188" w:rsidRPr="000771E5" w:rsidRDefault="00070188" w:rsidP="00070188">
      <w:pPr>
        <w:ind w:left="568" w:hanging="284"/>
        <w:rPr>
          <w:lang w:eastAsia="ko-KR"/>
        </w:rPr>
      </w:pPr>
      <w:r w:rsidRPr="000771E5">
        <w:rPr>
          <w:lang w:eastAsia="ko-KR"/>
        </w:rPr>
        <w:t>8)</w:t>
      </w:r>
      <w:r w:rsidRPr="000771E5">
        <w:rPr>
          <w:lang w:eastAsia="ko-KR"/>
        </w:rPr>
        <w:tab/>
        <w:t>shall send the SIP 200 (OK) response towards the MCPTT server according to rules and procedures of 3GPP TS 24.229 [4];</w:t>
      </w:r>
    </w:p>
    <w:p w14:paraId="5C8F516C" w14:textId="77777777" w:rsidR="00070188" w:rsidRPr="000771E5" w:rsidRDefault="00070188" w:rsidP="00070188">
      <w:pPr>
        <w:ind w:left="568" w:hanging="284"/>
        <w:rPr>
          <w:lang w:eastAsia="ko-KR"/>
        </w:rPr>
      </w:pPr>
      <w:r w:rsidRPr="000771E5">
        <w:rPr>
          <w:lang w:eastAsia="ko-KR"/>
        </w:rPr>
        <w:t>9)</w:t>
      </w:r>
      <w:r w:rsidRPr="000771E5">
        <w:rPr>
          <w:lang w:eastAsia="ko-KR"/>
        </w:rPr>
        <w:tab/>
      </w:r>
      <w:r w:rsidRPr="000771E5">
        <w:t>shall, if the incoming SIP INVITE request contains a Replaces header field, release the pre-established session identified by the contents of the Replaces header field; and</w:t>
      </w:r>
    </w:p>
    <w:p w14:paraId="01338091" w14:textId="77777777" w:rsidR="00070188" w:rsidRPr="000771E5" w:rsidRDefault="00070188" w:rsidP="00070188">
      <w:pPr>
        <w:ind w:left="568" w:hanging="284"/>
        <w:rPr>
          <w:lang w:eastAsia="ko-KR"/>
        </w:rPr>
      </w:pPr>
      <w:r w:rsidRPr="000771E5">
        <w:rPr>
          <w:lang w:eastAsia="ko-KR"/>
        </w:rPr>
        <w:t>10)</w:t>
      </w:r>
      <w:r w:rsidRPr="000771E5">
        <w:rPr>
          <w:lang w:eastAsia="ko-KR"/>
        </w:rPr>
        <w:tab/>
        <w:t>shall interact with the media plane as specified in 3GPP TS 24.380 [5] subclause 6.2.</w:t>
      </w:r>
    </w:p>
    <w:p w14:paraId="2FD7F678" w14:textId="77777777" w:rsidR="00070188" w:rsidRPr="000771E5" w:rsidRDefault="00070188" w:rsidP="00070188">
      <w:r w:rsidRPr="000771E5">
        <w:lastRenderedPageBreak/>
        <w:t>When NAT traversal is supported by the MCPTT client and when the MCPTT client is behind a NAT, generation of SIP responses is done as specified in this subclause and as specified in IETF RFC 5626 [15].</w:t>
      </w:r>
    </w:p>
    <w:p w14:paraId="0B17317D" w14:textId="77777777" w:rsidR="00070188" w:rsidRPr="000771E5" w:rsidRDefault="00070188" w:rsidP="00070188">
      <w:r w:rsidRPr="000771E5">
        <w:t>[TS 24.379, clause 6.2.2]</w:t>
      </w:r>
    </w:p>
    <w:p w14:paraId="13D249DD" w14:textId="77777777" w:rsidR="00070188" w:rsidRPr="000771E5" w:rsidRDefault="00070188" w:rsidP="00070188">
      <w:r w:rsidRPr="000771E5">
        <w:t xml:space="preserve">When the MCPTT </w:t>
      </w:r>
      <w:r w:rsidRPr="000771E5">
        <w:rPr>
          <w:lang w:eastAsia="ko-KR"/>
        </w:rPr>
        <w:t>c</w:t>
      </w:r>
      <w:r w:rsidRPr="000771E5">
        <w:t xml:space="preserve">lient receives an initial SDP offer for an MCPTT </w:t>
      </w:r>
      <w:r w:rsidRPr="000771E5">
        <w:rPr>
          <w:lang w:eastAsia="ko-KR"/>
        </w:rPr>
        <w:t>s</w:t>
      </w:r>
      <w:r w:rsidRPr="000771E5">
        <w:t>ession, the MCPTT client shall process the SDP offer and shall compose an SDP answer according to 3GPP TS 24.229 [4].</w:t>
      </w:r>
    </w:p>
    <w:p w14:paraId="05685D05" w14:textId="77777777" w:rsidR="00070188" w:rsidRPr="000771E5" w:rsidRDefault="00070188" w:rsidP="00070188">
      <w:r w:rsidRPr="000771E5">
        <w:t>When composing an SDP answer, the MCPTT client:</w:t>
      </w:r>
    </w:p>
    <w:p w14:paraId="0FC54DB7" w14:textId="77777777" w:rsidR="00070188" w:rsidRPr="000771E5" w:rsidRDefault="00070188" w:rsidP="00070188">
      <w:pPr>
        <w:ind w:left="568" w:hanging="284"/>
        <w:rPr>
          <w:lang w:eastAsia="ko-KR"/>
        </w:rPr>
      </w:pPr>
      <w:r w:rsidRPr="000771E5">
        <w:t>1)</w:t>
      </w:r>
      <w:r w:rsidRPr="000771E5">
        <w:tab/>
        <w:t xml:space="preserve">shall accept the MCPTT </w:t>
      </w:r>
      <w:r w:rsidRPr="000771E5">
        <w:rPr>
          <w:lang w:eastAsia="ko-KR"/>
        </w:rPr>
        <w:t>s</w:t>
      </w:r>
      <w:r w:rsidRPr="000771E5">
        <w:t>peech media stream in the SDP offer</w:t>
      </w:r>
      <w:r w:rsidRPr="000771E5">
        <w:rPr>
          <w:lang w:eastAsia="ko-KR"/>
        </w:rPr>
        <w:t>;</w:t>
      </w:r>
    </w:p>
    <w:p w14:paraId="1F432CDA" w14:textId="77777777" w:rsidR="00070188" w:rsidRPr="000771E5" w:rsidRDefault="00070188" w:rsidP="00070188">
      <w:pPr>
        <w:ind w:left="568" w:hanging="284"/>
      </w:pPr>
      <w:r w:rsidRPr="000771E5">
        <w:t>2)</w:t>
      </w:r>
      <w:r w:rsidRPr="000771E5">
        <w:tab/>
        <w:t>shall set the IP address of the MCPTT client for the accepted MCPTT speech media stream and, if included in the SDP offer, for the accepted media-floor control entity;</w:t>
      </w:r>
    </w:p>
    <w:p w14:paraId="6F1C6E56" w14:textId="77777777" w:rsidR="00070188" w:rsidRPr="000771E5" w:rsidRDefault="00070188" w:rsidP="00070188">
      <w:pPr>
        <w:keepLines/>
        <w:ind w:left="1135" w:hanging="851"/>
      </w:pPr>
      <w:r w:rsidRPr="000771E5">
        <w:t>NOTE:</w:t>
      </w:r>
      <w:r w:rsidRPr="000771E5">
        <w:tab/>
        <w:t>If the MCPTT client is behind a NAT the IP address and port included in the SDP answer can be a different IP address and port than the actual IP address and port of the MCPTT client depending on the NAT traversal method used by the SIP/IP Core.</w:t>
      </w:r>
    </w:p>
    <w:p w14:paraId="30C1D836" w14:textId="77777777" w:rsidR="00070188" w:rsidRPr="000771E5" w:rsidRDefault="00070188" w:rsidP="00070188">
      <w:pPr>
        <w:ind w:left="568" w:hanging="284"/>
        <w:rPr>
          <w:lang w:eastAsia="ko-KR"/>
        </w:rPr>
      </w:pPr>
      <w:r w:rsidRPr="000771E5">
        <w:rPr>
          <w:lang w:eastAsia="ko-KR"/>
        </w:rPr>
        <w:t>3)</w:t>
      </w:r>
      <w:r w:rsidRPr="000771E5">
        <w:rPr>
          <w:lang w:eastAsia="ko-KR"/>
        </w:rPr>
        <w:tab/>
        <w:t>shall include an "m=audio" media-level section for the accepted MCPTT speech media stream consisting of:</w:t>
      </w:r>
    </w:p>
    <w:p w14:paraId="17904E56" w14:textId="77777777" w:rsidR="00070188" w:rsidRPr="000771E5" w:rsidRDefault="00070188" w:rsidP="00070188">
      <w:pPr>
        <w:ind w:left="851" w:hanging="284"/>
        <w:rPr>
          <w:lang w:eastAsia="ko-KR"/>
        </w:rPr>
      </w:pPr>
      <w:r w:rsidRPr="000771E5">
        <w:rPr>
          <w:lang w:eastAsia="ko-KR"/>
        </w:rPr>
        <w:t>a)</w:t>
      </w:r>
      <w:r w:rsidRPr="000771E5">
        <w:rPr>
          <w:lang w:eastAsia="ko-KR"/>
        </w:rPr>
        <w:tab/>
      </w:r>
      <w:r w:rsidRPr="000771E5">
        <w:t>the port number for the media stream;</w:t>
      </w:r>
    </w:p>
    <w:p w14:paraId="1619EDFF" w14:textId="77777777" w:rsidR="00070188" w:rsidRPr="000771E5" w:rsidRDefault="00070188" w:rsidP="00070188">
      <w:pPr>
        <w:ind w:left="851" w:hanging="284"/>
        <w:rPr>
          <w:lang w:eastAsia="ko-KR"/>
        </w:rPr>
      </w:pPr>
      <w:r w:rsidRPr="000771E5">
        <w:rPr>
          <w:lang w:eastAsia="ko-KR"/>
        </w:rPr>
        <w:t>b)</w:t>
      </w:r>
      <w:r w:rsidRPr="000771E5">
        <w:rPr>
          <w:lang w:eastAsia="ko-KR"/>
        </w:rPr>
        <w:tab/>
        <w:t>media-level attributes as specified in 3GPP TS 24.229 [4];</w:t>
      </w:r>
    </w:p>
    <w:p w14:paraId="7BCBFE50" w14:textId="77777777" w:rsidR="00070188" w:rsidRPr="000771E5" w:rsidRDefault="00070188" w:rsidP="00070188">
      <w:pPr>
        <w:ind w:left="851" w:hanging="284"/>
        <w:rPr>
          <w:lang w:eastAsia="ko-KR"/>
        </w:rPr>
      </w:pPr>
      <w:r w:rsidRPr="000771E5">
        <w:rPr>
          <w:lang w:eastAsia="ko-KR"/>
        </w:rPr>
        <w:t>c)</w:t>
      </w:r>
      <w:r w:rsidRPr="000771E5">
        <w:rPr>
          <w:lang w:eastAsia="ko-KR"/>
        </w:rPr>
        <w:tab/>
        <w:t>if the "a=</w:t>
      </w:r>
      <w:proofErr w:type="spellStart"/>
      <w:r w:rsidRPr="000771E5">
        <w:rPr>
          <w:lang w:eastAsia="ko-KR"/>
        </w:rPr>
        <w:t>recvonly</w:t>
      </w:r>
      <w:proofErr w:type="spellEnd"/>
      <w:r w:rsidRPr="000771E5">
        <w:rPr>
          <w:lang w:eastAsia="ko-KR"/>
        </w:rPr>
        <w:t>" attribute is present in the SDP offer, include an "a=</w:t>
      </w:r>
      <w:proofErr w:type="spellStart"/>
      <w:r w:rsidRPr="000771E5">
        <w:rPr>
          <w:lang w:eastAsia="ko-KR"/>
        </w:rPr>
        <w:t>sendonly</w:t>
      </w:r>
      <w:proofErr w:type="spellEnd"/>
      <w:r w:rsidRPr="000771E5">
        <w:rPr>
          <w:lang w:eastAsia="ko-KR"/>
        </w:rPr>
        <w:t>" attribute;</w:t>
      </w:r>
    </w:p>
    <w:p w14:paraId="5BE8497C" w14:textId="77777777" w:rsidR="00070188" w:rsidRPr="000771E5" w:rsidRDefault="00070188" w:rsidP="00070188">
      <w:pPr>
        <w:ind w:left="851" w:hanging="284"/>
        <w:rPr>
          <w:lang w:eastAsia="ko-KR"/>
        </w:rPr>
      </w:pPr>
      <w:r w:rsidRPr="000771E5">
        <w:rPr>
          <w:lang w:eastAsia="ko-KR"/>
        </w:rPr>
        <w:t>d)</w:t>
      </w:r>
      <w:r w:rsidRPr="000771E5">
        <w:rPr>
          <w:lang w:eastAsia="ko-KR"/>
        </w:rPr>
        <w:tab/>
        <w:t>if the "a=</w:t>
      </w:r>
      <w:proofErr w:type="spellStart"/>
      <w:r w:rsidRPr="000771E5">
        <w:rPr>
          <w:lang w:eastAsia="ko-KR"/>
        </w:rPr>
        <w:t>sendonly</w:t>
      </w:r>
      <w:proofErr w:type="spellEnd"/>
      <w:r w:rsidRPr="000771E5">
        <w:rPr>
          <w:lang w:eastAsia="ko-KR"/>
        </w:rPr>
        <w:t>" attribute is present in the SDP offer, include an "a=</w:t>
      </w:r>
      <w:proofErr w:type="spellStart"/>
      <w:r w:rsidRPr="000771E5">
        <w:rPr>
          <w:lang w:eastAsia="ko-KR"/>
        </w:rPr>
        <w:t>recvonly</w:t>
      </w:r>
      <w:proofErr w:type="spellEnd"/>
      <w:r w:rsidRPr="000771E5">
        <w:rPr>
          <w:lang w:eastAsia="ko-KR"/>
        </w:rPr>
        <w:t>" attribute; and</w:t>
      </w:r>
    </w:p>
    <w:p w14:paraId="7957EECA" w14:textId="77777777" w:rsidR="00070188" w:rsidRPr="000771E5" w:rsidRDefault="00070188" w:rsidP="00070188">
      <w:pPr>
        <w:ind w:left="851" w:hanging="284"/>
      </w:pPr>
      <w:r w:rsidRPr="000771E5">
        <w:t>e)</w:t>
      </w:r>
      <w:r w:rsidRPr="000771E5">
        <w:tab/>
        <w:t>"</w:t>
      </w:r>
      <w:proofErr w:type="spellStart"/>
      <w:r w:rsidRPr="000771E5">
        <w:t>i</w:t>
      </w:r>
      <w:proofErr w:type="spellEnd"/>
      <w:r w:rsidRPr="000771E5">
        <w:t>=" field set to "speech" according to 3GPP TS 24.229 [4];</w:t>
      </w:r>
    </w:p>
    <w:p w14:paraId="3D70A5EE" w14:textId="77777777" w:rsidR="00070188" w:rsidRPr="000771E5" w:rsidRDefault="00070188" w:rsidP="00070188">
      <w:pPr>
        <w:ind w:left="568" w:hanging="284"/>
      </w:pPr>
      <w:r w:rsidRPr="000771E5">
        <w:rPr>
          <w:lang w:eastAsia="ko-KR"/>
        </w:rPr>
        <w:t>4</w:t>
      </w:r>
      <w:r w:rsidRPr="000771E5">
        <w:t>)</w:t>
      </w:r>
      <w:r w:rsidRPr="000771E5">
        <w:tab/>
        <w:t>if included in the SDP offer, shall include the media-level section of the offered media-floor control entity consisting of:</w:t>
      </w:r>
    </w:p>
    <w:p w14:paraId="259A80B1" w14:textId="77777777" w:rsidR="00070188" w:rsidRPr="000771E5" w:rsidRDefault="00070188" w:rsidP="00070188">
      <w:pPr>
        <w:ind w:left="851" w:hanging="284"/>
      </w:pPr>
      <w:r w:rsidRPr="000771E5">
        <w:t>a)</w:t>
      </w:r>
      <w:r w:rsidRPr="000771E5">
        <w:tab/>
        <w:t>an "m=application" media-level section as specified in 3GPP TS 24.380 [5] clause 12; and</w:t>
      </w:r>
    </w:p>
    <w:p w14:paraId="3347C8FD" w14:textId="77777777" w:rsidR="00070188" w:rsidRPr="000771E5" w:rsidRDefault="00070188" w:rsidP="00070188">
      <w:pPr>
        <w:ind w:left="851" w:hanging="284"/>
      </w:pPr>
      <w:r w:rsidRPr="000771E5">
        <w:t>b)</w:t>
      </w:r>
      <w:r w:rsidRPr="000771E5">
        <w:tab/>
        <w:t>'</w:t>
      </w:r>
      <w:proofErr w:type="spellStart"/>
      <w:r w:rsidRPr="000771E5">
        <w:t>fmtp</w:t>
      </w:r>
      <w:proofErr w:type="spellEnd"/>
      <w:r w:rsidRPr="000771E5">
        <w:t>' attributes as specified in 3GPP TS 24.380 [5] clause 14; and</w:t>
      </w:r>
    </w:p>
    <w:p w14:paraId="63F65EB6" w14:textId="77777777" w:rsidR="00070188" w:rsidRPr="000771E5" w:rsidRDefault="00070188" w:rsidP="00070188">
      <w:pPr>
        <w:ind w:left="851" w:hanging="284"/>
      </w:pPr>
      <w:r w:rsidRPr="000771E5">
        <w:t>5)</w:t>
      </w:r>
      <w:r w:rsidRPr="000771E5">
        <w:tab/>
        <w:t>if end-to-end security is required for a first-to-answer call, shall include the MIKEY-SAKKE I_MESSAGE in an "a=key-</w:t>
      </w:r>
      <w:proofErr w:type="spellStart"/>
      <w:r w:rsidRPr="000771E5">
        <w:t>mgmt</w:t>
      </w:r>
      <w:proofErr w:type="spellEnd"/>
      <w:r w:rsidRPr="000771E5">
        <w:t>" attribute as a "</w:t>
      </w:r>
      <w:proofErr w:type="spellStart"/>
      <w:r w:rsidRPr="000771E5">
        <w:t>mikey</w:t>
      </w:r>
      <w:proofErr w:type="spellEnd"/>
      <w:r w:rsidRPr="000771E5">
        <w:t xml:space="preserve">" attribute value in the SDP answer as specified in </w:t>
      </w:r>
      <w:r w:rsidRPr="000771E5">
        <w:rPr>
          <w:lang w:eastAsia="ko-KR"/>
        </w:rPr>
        <w:t>3GPP TS 33.180 [78]</w:t>
      </w:r>
      <w:r w:rsidRPr="000771E5">
        <w:t>.</w:t>
      </w:r>
    </w:p>
    <w:p w14:paraId="7D9C4CEC" w14:textId="77777777" w:rsidR="00070188" w:rsidRPr="000771E5" w:rsidRDefault="00070188" w:rsidP="00070188">
      <w:r w:rsidRPr="000771E5">
        <w:t>[TS 24.379, clause 11.1.4.2]</w:t>
      </w:r>
    </w:p>
    <w:p w14:paraId="703FEDA5" w14:textId="77777777" w:rsidR="00070188" w:rsidRPr="000771E5" w:rsidRDefault="00070188" w:rsidP="00070188">
      <w:pPr>
        <w:rPr>
          <w:lang w:eastAsia="ko-KR"/>
        </w:rPr>
      </w:pPr>
      <w:r w:rsidRPr="000771E5">
        <w:t>Upon receiving a SIP BYE request</w:t>
      </w:r>
      <w:r w:rsidRPr="000771E5">
        <w:rPr>
          <w:lang w:eastAsia="ko-KR"/>
        </w:rPr>
        <w:t xml:space="preserve"> for private call session</w:t>
      </w:r>
      <w:r w:rsidRPr="000771E5">
        <w:t xml:space="preserve">, the MCPTT </w:t>
      </w:r>
      <w:r w:rsidRPr="000771E5">
        <w:rPr>
          <w:lang w:eastAsia="ko-KR"/>
        </w:rPr>
        <w:t>c</w:t>
      </w:r>
      <w:r w:rsidRPr="000771E5">
        <w:t>lient</w:t>
      </w:r>
      <w:r w:rsidRPr="000771E5">
        <w:rPr>
          <w:lang w:eastAsia="ko-KR"/>
        </w:rPr>
        <w:t xml:space="preserve"> shall follow the procedures as specified in subclause 6.2.6.</w:t>
      </w:r>
    </w:p>
    <w:p w14:paraId="5F8CD324" w14:textId="77777777" w:rsidR="00070188" w:rsidRPr="000771E5" w:rsidRDefault="00070188" w:rsidP="00070188">
      <w:r w:rsidRPr="000771E5">
        <w:t>[TS 24.379, clause 6.2.6]</w:t>
      </w:r>
    </w:p>
    <w:p w14:paraId="388D0430" w14:textId="77777777" w:rsidR="00070188" w:rsidRPr="000771E5" w:rsidRDefault="00070188" w:rsidP="00070188">
      <w:r w:rsidRPr="000771E5">
        <w:t>Upon receiving a SIP BYE request, the MCPTT client:</w:t>
      </w:r>
    </w:p>
    <w:p w14:paraId="14E685CC" w14:textId="77777777" w:rsidR="00070188" w:rsidRPr="000771E5" w:rsidRDefault="00070188" w:rsidP="00070188">
      <w:pPr>
        <w:ind w:left="568" w:hanging="284"/>
        <w:rPr>
          <w:lang w:eastAsia="ko-KR"/>
        </w:rPr>
      </w:pPr>
      <w:r w:rsidRPr="000771E5">
        <w:rPr>
          <w:lang w:eastAsia="ko-KR"/>
        </w:rPr>
        <w:t>1)</w:t>
      </w:r>
      <w:r w:rsidRPr="000771E5">
        <w:rPr>
          <w:lang w:eastAsia="ko-KR"/>
        </w:rPr>
        <w:tab/>
        <w:t>s</w:t>
      </w:r>
      <w:r w:rsidRPr="000771E5">
        <w:t xml:space="preserve">hall interact with the </w:t>
      </w:r>
      <w:r w:rsidRPr="000771E5">
        <w:rPr>
          <w:lang w:eastAsia="ko-KR"/>
        </w:rPr>
        <w:t>media plane as specified in 3GPP TS 24.380 [5]; and</w:t>
      </w:r>
    </w:p>
    <w:p w14:paraId="6AA7AD36" w14:textId="77777777" w:rsidR="00070188" w:rsidRPr="000771E5" w:rsidRDefault="00070188" w:rsidP="00070188">
      <w:pPr>
        <w:ind w:left="568" w:hanging="284"/>
        <w:rPr>
          <w:lang w:eastAsia="ko-KR"/>
        </w:rPr>
      </w:pPr>
      <w:r w:rsidRPr="000771E5">
        <w:rPr>
          <w:lang w:eastAsia="ko-KR"/>
        </w:rPr>
        <w:t>2)</w:t>
      </w:r>
      <w:r w:rsidRPr="000771E5">
        <w:rPr>
          <w:lang w:eastAsia="ko-KR"/>
        </w:rPr>
        <w:tab/>
        <w:t>shall send SIP 200 (OK) response towards MCPTT server according to 3GPP TS 24.229 [4].</w:t>
      </w:r>
    </w:p>
    <w:p w14:paraId="3DACE31C" w14:textId="77777777" w:rsidR="00070188" w:rsidRPr="000771E5" w:rsidRDefault="00070188" w:rsidP="00070188">
      <w:pPr>
        <w:keepNext/>
        <w:keepLines/>
        <w:spacing w:before="120"/>
        <w:ind w:left="1985" w:hanging="1985"/>
        <w:rPr>
          <w:rFonts w:ascii="Arial" w:hAnsi="Arial"/>
        </w:rPr>
      </w:pPr>
      <w:r w:rsidRPr="000771E5">
        <w:rPr>
          <w:rFonts w:ascii="Arial" w:hAnsi="Arial"/>
        </w:rPr>
        <w:t>6.2.21.3</w:t>
      </w:r>
      <w:r w:rsidRPr="000771E5">
        <w:rPr>
          <w:rFonts w:ascii="Arial" w:hAnsi="Arial"/>
        </w:rPr>
        <w:tab/>
        <w:t>Test description</w:t>
      </w:r>
    </w:p>
    <w:p w14:paraId="2C9171A1" w14:textId="77777777" w:rsidR="00070188" w:rsidRPr="000771E5" w:rsidRDefault="00070188" w:rsidP="00070188">
      <w:pPr>
        <w:keepNext/>
        <w:keepLines/>
        <w:spacing w:before="120"/>
        <w:ind w:left="1985" w:hanging="1985"/>
        <w:rPr>
          <w:rFonts w:ascii="Arial" w:hAnsi="Arial"/>
        </w:rPr>
      </w:pPr>
      <w:r w:rsidRPr="000771E5">
        <w:rPr>
          <w:rFonts w:ascii="Arial" w:hAnsi="Arial"/>
        </w:rPr>
        <w:t>6.2.21.3.1</w:t>
      </w:r>
      <w:r w:rsidRPr="000771E5">
        <w:rPr>
          <w:rFonts w:ascii="Arial" w:hAnsi="Arial"/>
        </w:rPr>
        <w:tab/>
        <w:t>Pre-test conditions</w:t>
      </w:r>
    </w:p>
    <w:p w14:paraId="62C0F9C3" w14:textId="77777777" w:rsidR="00070188" w:rsidRPr="000771E5" w:rsidRDefault="00070188" w:rsidP="00070188">
      <w:pPr>
        <w:keepNext/>
        <w:keepLines/>
        <w:spacing w:before="120"/>
        <w:ind w:left="1985" w:hanging="1985"/>
        <w:rPr>
          <w:rFonts w:ascii="Arial" w:hAnsi="Arial"/>
        </w:rPr>
      </w:pPr>
      <w:r w:rsidRPr="000771E5">
        <w:rPr>
          <w:rFonts w:ascii="Arial" w:hAnsi="Arial"/>
        </w:rPr>
        <w:t>System Simulator:</w:t>
      </w:r>
    </w:p>
    <w:p w14:paraId="203AAA99" w14:textId="77777777" w:rsidR="00070188" w:rsidRPr="000771E5" w:rsidRDefault="00070188" w:rsidP="00070188">
      <w:pPr>
        <w:ind w:left="568" w:hanging="284"/>
      </w:pPr>
      <w:r w:rsidRPr="000771E5">
        <w:t>-</w:t>
      </w:r>
      <w:r w:rsidRPr="000771E5">
        <w:tab/>
        <w:t>SS (MCPTT server)</w:t>
      </w:r>
    </w:p>
    <w:p w14:paraId="05AF739F" w14:textId="77777777" w:rsidR="00070188" w:rsidRPr="000771E5" w:rsidRDefault="00070188" w:rsidP="00070188">
      <w:pPr>
        <w:ind w:left="568" w:hanging="284"/>
      </w:pPr>
      <w:r w:rsidRPr="000771E5">
        <w:t>-</w:t>
      </w:r>
      <w:r w:rsidRPr="000771E5">
        <w:tab/>
        <w:t xml:space="preserve">For the underlying "transport bearer" over which the SS and the UE will communicate Parameters are set to the default parameters for the basic E-UTRA Single cell network scenarios, as defined in TS 36.508 </w:t>
      </w:r>
      <w:r w:rsidRPr="000771E5">
        <w:lastRenderedPageBreak/>
        <w:t>[24] clause 4.4. The simulated Cell 1 shall belong to PLMN1 (the PLMN specified for MCPTT operation in the MCPTT configuration document).</w:t>
      </w:r>
    </w:p>
    <w:p w14:paraId="36F34B8A" w14:textId="77777777" w:rsidR="00070188" w:rsidRPr="000771E5" w:rsidRDefault="00070188" w:rsidP="00070188">
      <w:pPr>
        <w:keepNext/>
        <w:keepLines/>
        <w:spacing w:before="120"/>
        <w:ind w:left="1985" w:hanging="1985"/>
        <w:rPr>
          <w:rFonts w:ascii="Arial" w:hAnsi="Arial"/>
        </w:rPr>
      </w:pPr>
      <w:r w:rsidRPr="000771E5">
        <w:rPr>
          <w:rFonts w:ascii="Arial" w:hAnsi="Arial"/>
        </w:rPr>
        <w:t>IUT:</w:t>
      </w:r>
    </w:p>
    <w:p w14:paraId="2EA5D07D" w14:textId="77777777" w:rsidR="00070188" w:rsidRPr="000771E5" w:rsidRDefault="00070188" w:rsidP="00070188">
      <w:pPr>
        <w:ind w:left="568" w:hanging="284"/>
      </w:pPr>
      <w:r w:rsidRPr="000771E5">
        <w:t>-</w:t>
      </w:r>
      <w:r w:rsidRPr="000771E5">
        <w:tab/>
        <w:t>UE (MCPTT client)</w:t>
      </w:r>
    </w:p>
    <w:p w14:paraId="2A3C1FB5" w14:textId="77777777" w:rsidR="00070188" w:rsidRPr="000771E5" w:rsidRDefault="00070188" w:rsidP="00070188">
      <w:pPr>
        <w:ind w:left="568" w:hanging="284"/>
      </w:pPr>
      <w:r w:rsidRPr="000771E5">
        <w:t>-</w:t>
      </w:r>
      <w:r w:rsidRPr="000771E5">
        <w:tab/>
        <w:t>The test USIM set as defined in TS 36.579-1 [2], subclause 5.5.10 is inserted.</w:t>
      </w:r>
    </w:p>
    <w:p w14:paraId="5F99237E" w14:textId="77777777" w:rsidR="00070188" w:rsidRPr="000771E5" w:rsidRDefault="00070188" w:rsidP="00070188">
      <w:pPr>
        <w:keepNext/>
        <w:keepLines/>
        <w:spacing w:before="120"/>
        <w:ind w:left="1985" w:hanging="1985"/>
        <w:rPr>
          <w:rFonts w:ascii="Arial" w:hAnsi="Arial"/>
        </w:rPr>
      </w:pPr>
      <w:r w:rsidRPr="000771E5">
        <w:rPr>
          <w:rFonts w:ascii="Arial" w:hAnsi="Arial"/>
        </w:rPr>
        <w:t>Preamble:</w:t>
      </w:r>
    </w:p>
    <w:p w14:paraId="10F37038" w14:textId="77777777" w:rsidR="00070188" w:rsidRPr="000771E5" w:rsidRDefault="00070188" w:rsidP="00070188">
      <w:pPr>
        <w:ind w:left="568" w:hanging="284"/>
      </w:pPr>
      <w:r w:rsidRPr="000771E5">
        <w:t>-</w:t>
      </w:r>
      <w:r w:rsidRPr="000771E5">
        <w:tab/>
        <w:t>The UE has performed the Generic Test Procedure for MCPTT UE registration as specified in TS 36.579-1 [2], subclause 5.4.2.</w:t>
      </w:r>
    </w:p>
    <w:p w14:paraId="6624C6D8" w14:textId="77777777" w:rsidR="00070188" w:rsidRPr="000771E5" w:rsidRDefault="00070188" w:rsidP="00070188">
      <w:pPr>
        <w:ind w:left="568" w:hanging="284"/>
      </w:pPr>
      <w:r w:rsidRPr="000771E5">
        <w:t>-</w:t>
      </w:r>
      <w:r w:rsidRPr="000771E5">
        <w:tab/>
        <w:t>The MCPTT User performs the Generic Test Procedure for MCPTT Authorization/Configuration and Key Generation as specified in TS 36.579-1 [2], subclause 5.3.2.</w:t>
      </w:r>
    </w:p>
    <w:p w14:paraId="2BED36A5" w14:textId="77777777" w:rsidR="00070188" w:rsidRPr="000771E5" w:rsidRDefault="00070188" w:rsidP="00070188">
      <w:pPr>
        <w:ind w:left="851" w:hanging="284"/>
      </w:pPr>
      <w:r w:rsidRPr="000771E5">
        <w:t>-</w:t>
      </w:r>
      <w:r w:rsidRPr="000771E5">
        <w:tab/>
        <w:t xml:space="preserve">The MCPTT User is authorized to </w:t>
      </w:r>
      <w:r w:rsidRPr="000771E5">
        <w:rPr>
          <w:lang w:eastAsia="ko-KR"/>
        </w:rPr>
        <w:t>participate in private calls</w:t>
      </w:r>
      <w:r w:rsidRPr="000771E5">
        <w:t>: the &lt;allow-private-call-participation&gt;</w:t>
      </w:r>
      <w:r w:rsidRPr="000771E5">
        <w:rPr>
          <w:lang w:eastAsia="ko-KR"/>
        </w:rPr>
        <w:t xml:space="preserve"> element of the &lt;ruleset&gt; element </w:t>
      </w:r>
      <w:r w:rsidRPr="000771E5">
        <w:t>is present in the MCPTT user profile document and is set to "true".</w:t>
      </w:r>
    </w:p>
    <w:p w14:paraId="46561A2E" w14:textId="77777777" w:rsidR="00070188" w:rsidRPr="000771E5" w:rsidRDefault="00070188" w:rsidP="00070188">
      <w:pPr>
        <w:ind w:left="568" w:hanging="284"/>
      </w:pPr>
      <w:r w:rsidRPr="000771E5">
        <w:t>-</w:t>
      </w:r>
      <w:r w:rsidRPr="000771E5">
        <w:tab/>
        <w:t>UE States at the end of the preamble</w:t>
      </w:r>
    </w:p>
    <w:p w14:paraId="70372010" w14:textId="77777777" w:rsidR="00070188" w:rsidRPr="000771E5" w:rsidRDefault="00070188" w:rsidP="00070188">
      <w:pPr>
        <w:ind w:left="851" w:hanging="284"/>
      </w:pPr>
      <w:r w:rsidRPr="000771E5">
        <w:t>-</w:t>
      </w:r>
      <w:r w:rsidRPr="000771E5">
        <w:tab/>
        <w:t>The UE is in E-UTRA Registered, Idle Mode state.</w:t>
      </w:r>
    </w:p>
    <w:p w14:paraId="0DD5FF59" w14:textId="77777777" w:rsidR="00070188" w:rsidRPr="000771E5" w:rsidRDefault="00070188" w:rsidP="00070188">
      <w:pPr>
        <w:ind w:left="851" w:hanging="284"/>
      </w:pPr>
      <w:r w:rsidRPr="000771E5">
        <w:t>-</w:t>
      </w:r>
      <w:r w:rsidRPr="000771E5">
        <w:tab/>
        <w:t>The MCPTT Client Application has been activated and User has registered-in as the MCPTT User with the Server as active user at the Client.</w:t>
      </w:r>
    </w:p>
    <w:p w14:paraId="65B1C4C8" w14:textId="77777777" w:rsidR="00070188" w:rsidRPr="000771E5" w:rsidRDefault="00070188" w:rsidP="00070188">
      <w:pPr>
        <w:keepNext/>
        <w:keepLines/>
        <w:spacing w:before="120"/>
        <w:ind w:left="1985" w:hanging="1985"/>
        <w:rPr>
          <w:rFonts w:ascii="Arial" w:hAnsi="Arial"/>
        </w:rPr>
      </w:pPr>
      <w:r w:rsidRPr="000771E5">
        <w:rPr>
          <w:rFonts w:ascii="Arial" w:hAnsi="Arial"/>
        </w:rPr>
        <w:lastRenderedPageBreak/>
        <w:t>6.2.21.3.2</w:t>
      </w:r>
      <w:r w:rsidRPr="000771E5">
        <w:rPr>
          <w:rFonts w:ascii="Arial" w:hAnsi="Arial"/>
        </w:rPr>
        <w:tab/>
        <w:t>Test procedure sequence</w:t>
      </w:r>
    </w:p>
    <w:p w14:paraId="6FD7297C" w14:textId="77777777" w:rsidR="00070188" w:rsidRPr="000771E5" w:rsidRDefault="00070188" w:rsidP="00070188">
      <w:pPr>
        <w:keepNext/>
        <w:keepLines/>
        <w:spacing w:before="60"/>
        <w:jc w:val="center"/>
        <w:rPr>
          <w:rFonts w:ascii="Arial" w:hAnsi="Arial"/>
          <w:b/>
        </w:rPr>
      </w:pPr>
      <w:r w:rsidRPr="000771E5">
        <w:rPr>
          <w:rFonts w:ascii="Arial" w:hAnsi="Arial"/>
          <w:b/>
        </w:rPr>
        <w:t>Table 6.2.21.3.2-1: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070188" w:rsidRPr="000771E5" w14:paraId="6E903A4C" w14:textId="77777777" w:rsidTr="005519BA">
        <w:tc>
          <w:tcPr>
            <w:tcW w:w="534" w:type="dxa"/>
            <w:tcBorders>
              <w:bottom w:val="nil"/>
            </w:tcBorders>
            <w:shd w:val="clear" w:color="auto" w:fill="auto"/>
          </w:tcPr>
          <w:p w14:paraId="2C5F6B6A" w14:textId="77777777" w:rsidR="00070188" w:rsidRPr="000771E5" w:rsidRDefault="00070188" w:rsidP="00070188">
            <w:pPr>
              <w:keepNext/>
              <w:keepLines/>
              <w:spacing w:after="0"/>
              <w:jc w:val="center"/>
              <w:rPr>
                <w:rFonts w:ascii="Arial" w:hAnsi="Arial"/>
                <w:b/>
                <w:sz w:val="18"/>
              </w:rPr>
            </w:pPr>
            <w:r w:rsidRPr="000771E5">
              <w:rPr>
                <w:rFonts w:ascii="Arial" w:hAnsi="Arial"/>
                <w:b/>
                <w:sz w:val="18"/>
              </w:rPr>
              <w:t>St</w:t>
            </w:r>
          </w:p>
        </w:tc>
        <w:tc>
          <w:tcPr>
            <w:tcW w:w="3968" w:type="dxa"/>
            <w:tcBorders>
              <w:bottom w:val="nil"/>
            </w:tcBorders>
            <w:shd w:val="clear" w:color="auto" w:fill="auto"/>
          </w:tcPr>
          <w:p w14:paraId="63A8949A" w14:textId="77777777" w:rsidR="00070188" w:rsidRPr="000771E5" w:rsidRDefault="00070188" w:rsidP="00070188">
            <w:pPr>
              <w:keepNext/>
              <w:keepLines/>
              <w:spacing w:after="0"/>
              <w:jc w:val="center"/>
              <w:rPr>
                <w:rFonts w:ascii="Arial" w:hAnsi="Arial"/>
                <w:b/>
                <w:sz w:val="18"/>
              </w:rPr>
            </w:pPr>
            <w:r w:rsidRPr="000771E5">
              <w:rPr>
                <w:rFonts w:ascii="Arial" w:hAnsi="Arial"/>
                <w:b/>
                <w:sz w:val="18"/>
              </w:rPr>
              <w:t>Procedure</w:t>
            </w:r>
          </w:p>
        </w:tc>
        <w:tc>
          <w:tcPr>
            <w:tcW w:w="3686" w:type="dxa"/>
            <w:gridSpan w:val="2"/>
            <w:shd w:val="clear" w:color="auto" w:fill="auto"/>
          </w:tcPr>
          <w:p w14:paraId="5559C2A4" w14:textId="77777777" w:rsidR="00070188" w:rsidRPr="000771E5" w:rsidRDefault="00070188" w:rsidP="00070188">
            <w:pPr>
              <w:keepNext/>
              <w:keepLines/>
              <w:spacing w:after="0"/>
              <w:jc w:val="center"/>
              <w:rPr>
                <w:rFonts w:ascii="Arial" w:hAnsi="Arial"/>
                <w:b/>
                <w:sz w:val="18"/>
              </w:rPr>
            </w:pPr>
            <w:r w:rsidRPr="000771E5">
              <w:rPr>
                <w:rFonts w:ascii="Arial" w:hAnsi="Arial"/>
                <w:b/>
                <w:sz w:val="18"/>
              </w:rPr>
              <w:t>Message Sequence</w:t>
            </w:r>
          </w:p>
        </w:tc>
        <w:tc>
          <w:tcPr>
            <w:tcW w:w="565" w:type="dxa"/>
            <w:tcBorders>
              <w:bottom w:val="nil"/>
            </w:tcBorders>
            <w:shd w:val="clear" w:color="auto" w:fill="auto"/>
          </w:tcPr>
          <w:p w14:paraId="6F8D0097" w14:textId="77777777" w:rsidR="00070188" w:rsidRPr="000771E5" w:rsidRDefault="00070188" w:rsidP="00070188">
            <w:pPr>
              <w:keepNext/>
              <w:keepLines/>
              <w:spacing w:after="0"/>
              <w:jc w:val="center"/>
              <w:rPr>
                <w:rFonts w:ascii="Arial" w:hAnsi="Arial"/>
                <w:b/>
                <w:sz w:val="18"/>
              </w:rPr>
            </w:pPr>
            <w:r w:rsidRPr="000771E5">
              <w:rPr>
                <w:rFonts w:ascii="Arial" w:hAnsi="Arial"/>
                <w:b/>
                <w:sz w:val="18"/>
              </w:rPr>
              <w:t>TP</w:t>
            </w:r>
          </w:p>
        </w:tc>
        <w:tc>
          <w:tcPr>
            <w:tcW w:w="850" w:type="dxa"/>
            <w:tcBorders>
              <w:bottom w:val="nil"/>
            </w:tcBorders>
            <w:shd w:val="clear" w:color="auto" w:fill="auto"/>
          </w:tcPr>
          <w:p w14:paraId="0F5C9A18" w14:textId="77777777" w:rsidR="00070188" w:rsidRPr="000771E5" w:rsidRDefault="00070188" w:rsidP="00070188">
            <w:pPr>
              <w:keepNext/>
              <w:keepLines/>
              <w:spacing w:after="0"/>
              <w:jc w:val="center"/>
              <w:rPr>
                <w:rFonts w:ascii="Arial" w:hAnsi="Arial"/>
                <w:b/>
                <w:sz w:val="18"/>
              </w:rPr>
            </w:pPr>
            <w:r w:rsidRPr="000771E5">
              <w:rPr>
                <w:rFonts w:ascii="Arial" w:hAnsi="Arial"/>
                <w:b/>
                <w:sz w:val="18"/>
              </w:rPr>
              <w:t>Verdict</w:t>
            </w:r>
          </w:p>
        </w:tc>
      </w:tr>
      <w:tr w:rsidR="00070188" w:rsidRPr="000771E5" w14:paraId="5B9429C7" w14:textId="77777777" w:rsidTr="005519BA">
        <w:tc>
          <w:tcPr>
            <w:tcW w:w="534" w:type="dxa"/>
            <w:tcBorders>
              <w:top w:val="nil"/>
            </w:tcBorders>
            <w:shd w:val="clear" w:color="auto" w:fill="auto"/>
          </w:tcPr>
          <w:p w14:paraId="2E195C90" w14:textId="77777777" w:rsidR="00070188" w:rsidRPr="000771E5" w:rsidRDefault="00070188" w:rsidP="00070188">
            <w:pPr>
              <w:keepNext/>
              <w:keepLines/>
              <w:spacing w:after="0"/>
              <w:jc w:val="center"/>
              <w:rPr>
                <w:rFonts w:ascii="Arial" w:hAnsi="Arial"/>
                <w:b/>
                <w:sz w:val="18"/>
              </w:rPr>
            </w:pPr>
          </w:p>
        </w:tc>
        <w:tc>
          <w:tcPr>
            <w:tcW w:w="3968" w:type="dxa"/>
            <w:tcBorders>
              <w:top w:val="nil"/>
            </w:tcBorders>
            <w:shd w:val="clear" w:color="auto" w:fill="auto"/>
          </w:tcPr>
          <w:p w14:paraId="1E00C9F8" w14:textId="77777777" w:rsidR="00070188" w:rsidRPr="000771E5" w:rsidRDefault="00070188" w:rsidP="00070188">
            <w:pPr>
              <w:keepNext/>
              <w:keepLines/>
              <w:spacing w:after="0"/>
              <w:jc w:val="center"/>
              <w:rPr>
                <w:rFonts w:ascii="Arial" w:hAnsi="Arial"/>
                <w:b/>
                <w:sz w:val="18"/>
              </w:rPr>
            </w:pPr>
          </w:p>
        </w:tc>
        <w:tc>
          <w:tcPr>
            <w:tcW w:w="708" w:type="dxa"/>
            <w:shd w:val="clear" w:color="auto" w:fill="auto"/>
          </w:tcPr>
          <w:p w14:paraId="1F50F7C7" w14:textId="77777777" w:rsidR="00070188" w:rsidRPr="000771E5" w:rsidRDefault="00070188" w:rsidP="00070188">
            <w:pPr>
              <w:keepNext/>
              <w:keepLines/>
              <w:spacing w:after="0"/>
              <w:jc w:val="center"/>
              <w:rPr>
                <w:rFonts w:ascii="Arial" w:hAnsi="Arial"/>
                <w:b/>
                <w:sz w:val="18"/>
              </w:rPr>
            </w:pPr>
            <w:r w:rsidRPr="000771E5">
              <w:rPr>
                <w:rFonts w:ascii="Arial" w:hAnsi="Arial"/>
                <w:b/>
                <w:sz w:val="18"/>
              </w:rPr>
              <w:t>U - S</w:t>
            </w:r>
          </w:p>
        </w:tc>
        <w:tc>
          <w:tcPr>
            <w:tcW w:w="2978" w:type="dxa"/>
            <w:shd w:val="clear" w:color="auto" w:fill="auto"/>
          </w:tcPr>
          <w:p w14:paraId="003E481E" w14:textId="77777777" w:rsidR="00070188" w:rsidRPr="000771E5" w:rsidRDefault="00070188" w:rsidP="00070188">
            <w:pPr>
              <w:keepNext/>
              <w:keepLines/>
              <w:spacing w:after="0"/>
              <w:jc w:val="center"/>
              <w:rPr>
                <w:rFonts w:ascii="Arial" w:hAnsi="Arial"/>
                <w:b/>
                <w:sz w:val="18"/>
              </w:rPr>
            </w:pPr>
            <w:r w:rsidRPr="000771E5">
              <w:rPr>
                <w:rFonts w:ascii="Arial" w:hAnsi="Arial"/>
                <w:b/>
                <w:sz w:val="18"/>
              </w:rPr>
              <w:t>Message</w:t>
            </w:r>
          </w:p>
        </w:tc>
        <w:tc>
          <w:tcPr>
            <w:tcW w:w="565" w:type="dxa"/>
            <w:tcBorders>
              <w:top w:val="nil"/>
            </w:tcBorders>
            <w:shd w:val="clear" w:color="auto" w:fill="auto"/>
          </w:tcPr>
          <w:p w14:paraId="70614A90" w14:textId="77777777" w:rsidR="00070188" w:rsidRPr="000771E5" w:rsidRDefault="00070188" w:rsidP="00070188">
            <w:pPr>
              <w:keepNext/>
              <w:keepLines/>
              <w:spacing w:after="0"/>
              <w:jc w:val="center"/>
              <w:rPr>
                <w:rFonts w:ascii="Arial" w:hAnsi="Arial"/>
                <w:b/>
                <w:sz w:val="18"/>
              </w:rPr>
            </w:pPr>
          </w:p>
        </w:tc>
        <w:tc>
          <w:tcPr>
            <w:tcW w:w="850" w:type="dxa"/>
            <w:tcBorders>
              <w:top w:val="nil"/>
            </w:tcBorders>
            <w:shd w:val="clear" w:color="auto" w:fill="auto"/>
          </w:tcPr>
          <w:p w14:paraId="5F7661D6" w14:textId="77777777" w:rsidR="00070188" w:rsidRPr="000771E5" w:rsidRDefault="00070188" w:rsidP="00070188">
            <w:pPr>
              <w:keepNext/>
              <w:keepLines/>
              <w:spacing w:after="0"/>
              <w:jc w:val="center"/>
              <w:rPr>
                <w:rFonts w:ascii="Arial" w:hAnsi="Arial"/>
                <w:b/>
                <w:sz w:val="18"/>
              </w:rPr>
            </w:pPr>
          </w:p>
        </w:tc>
      </w:tr>
      <w:tr w:rsidR="00070188" w:rsidRPr="000771E5" w14:paraId="6E184B65" w14:textId="77777777" w:rsidTr="005519BA">
        <w:tc>
          <w:tcPr>
            <w:tcW w:w="534" w:type="dxa"/>
            <w:shd w:val="clear" w:color="auto" w:fill="auto"/>
          </w:tcPr>
          <w:p w14:paraId="5E13ABBB" w14:textId="77777777" w:rsidR="00070188" w:rsidRPr="000771E5" w:rsidRDefault="00070188" w:rsidP="00070188">
            <w:pPr>
              <w:keepNext/>
              <w:keepLines/>
              <w:spacing w:after="0"/>
              <w:jc w:val="center"/>
              <w:rPr>
                <w:rFonts w:ascii="Arial" w:hAnsi="Arial"/>
                <w:sz w:val="18"/>
              </w:rPr>
            </w:pPr>
            <w:r w:rsidRPr="000771E5">
              <w:rPr>
                <w:rFonts w:ascii="Arial" w:hAnsi="Arial"/>
                <w:sz w:val="18"/>
              </w:rPr>
              <w:t>1</w:t>
            </w:r>
          </w:p>
        </w:tc>
        <w:tc>
          <w:tcPr>
            <w:tcW w:w="3968" w:type="dxa"/>
            <w:shd w:val="clear" w:color="auto" w:fill="auto"/>
          </w:tcPr>
          <w:p w14:paraId="33B0091D" w14:textId="77777777" w:rsidR="00070188" w:rsidRPr="000771E5" w:rsidRDefault="00070188" w:rsidP="00070188">
            <w:pPr>
              <w:keepNext/>
              <w:keepLines/>
              <w:spacing w:after="0"/>
              <w:rPr>
                <w:rFonts w:ascii="Arial" w:hAnsi="Arial"/>
                <w:sz w:val="18"/>
              </w:rPr>
            </w:pPr>
            <w:r w:rsidRPr="000771E5">
              <w:rPr>
                <w:rFonts w:ascii="Arial" w:hAnsi="Arial"/>
                <w:sz w:val="18"/>
              </w:rPr>
              <w:t>Check: Does the UE (</w:t>
            </w:r>
            <w:r w:rsidRPr="000771E5">
              <w:rPr>
                <w:rFonts w:ascii="Arial" w:hAnsi="Arial"/>
                <w:sz w:val="18"/>
                <w:lang w:eastAsia="ko-KR"/>
              </w:rPr>
              <w:t xml:space="preserve">MCPTT client) successfully complete the CT </w:t>
            </w:r>
            <w:r w:rsidRPr="000771E5">
              <w:rPr>
                <w:rFonts w:ascii="Arial" w:hAnsi="Arial"/>
                <w:sz w:val="18"/>
              </w:rPr>
              <w:t xml:space="preserve">MCPTT private call establishment, manual commencement, </w:t>
            </w:r>
            <w:r w:rsidRPr="000771E5">
              <w:rPr>
                <w:rFonts w:ascii="Arial" w:hAnsi="Arial"/>
                <w:sz w:val="18"/>
                <w:lang w:eastAsia="zh-CN"/>
              </w:rPr>
              <w:t xml:space="preserve">as per the step sequence specified in TS 36.579-1 [2], subclause </w:t>
            </w:r>
            <w:r w:rsidRPr="000771E5">
              <w:rPr>
                <w:rFonts w:ascii="Arial" w:hAnsi="Arial"/>
                <w:sz w:val="18"/>
              </w:rPr>
              <w:t>5.3.6 with the exception that the SS requests First-to-answer call in the SIP INVITE message</w:t>
            </w:r>
            <w:r w:rsidRPr="000771E5">
              <w:rPr>
                <w:rFonts w:ascii="Arial" w:hAnsi="Arial"/>
                <w:sz w:val="18"/>
                <w:lang w:eastAsia="ko-KR"/>
              </w:rPr>
              <w:t>?</w:t>
            </w:r>
          </w:p>
        </w:tc>
        <w:tc>
          <w:tcPr>
            <w:tcW w:w="708" w:type="dxa"/>
            <w:shd w:val="clear" w:color="auto" w:fill="auto"/>
          </w:tcPr>
          <w:p w14:paraId="035A71C2" w14:textId="77777777" w:rsidR="00070188" w:rsidRPr="000771E5" w:rsidRDefault="00070188" w:rsidP="00070188">
            <w:pPr>
              <w:keepNext/>
              <w:keepLines/>
              <w:spacing w:after="0"/>
              <w:jc w:val="center"/>
              <w:rPr>
                <w:rFonts w:ascii="Arial" w:hAnsi="Arial"/>
                <w:sz w:val="18"/>
              </w:rPr>
            </w:pPr>
            <w:r w:rsidRPr="000771E5">
              <w:rPr>
                <w:rFonts w:ascii="Arial" w:hAnsi="Arial"/>
                <w:sz w:val="18"/>
              </w:rPr>
              <w:t>-</w:t>
            </w:r>
          </w:p>
        </w:tc>
        <w:tc>
          <w:tcPr>
            <w:tcW w:w="2978" w:type="dxa"/>
            <w:shd w:val="clear" w:color="auto" w:fill="auto"/>
          </w:tcPr>
          <w:p w14:paraId="3FCAD93F" w14:textId="77777777" w:rsidR="00070188" w:rsidRPr="000771E5" w:rsidRDefault="00070188" w:rsidP="00070188">
            <w:pPr>
              <w:keepNext/>
              <w:keepLines/>
              <w:spacing w:after="0"/>
              <w:rPr>
                <w:rFonts w:ascii="Arial" w:hAnsi="Arial"/>
                <w:sz w:val="18"/>
              </w:rPr>
            </w:pPr>
            <w:r w:rsidRPr="000771E5">
              <w:rPr>
                <w:rFonts w:ascii="Arial" w:hAnsi="Arial"/>
                <w:sz w:val="18"/>
                <w:lang w:eastAsia="ko-KR"/>
              </w:rPr>
              <w:t>-</w:t>
            </w:r>
          </w:p>
        </w:tc>
        <w:tc>
          <w:tcPr>
            <w:tcW w:w="565" w:type="dxa"/>
            <w:shd w:val="clear" w:color="auto" w:fill="auto"/>
          </w:tcPr>
          <w:p w14:paraId="63FD2172" w14:textId="77777777" w:rsidR="00070188" w:rsidRPr="000771E5" w:rsidRDefault="00070188" w:rsidP="00070188">
            <w:pPr>
              <w:keepNext/>
              <w:keepLines/>
              <w:spacing w:after="0"/>
              <w:jc w:val="center"/>
              <w:rPr>
                <w:rFonts w:ascii="Arial" w:hAnsi="Arial"/>
                <w:sz w:val="18"/>
              </w:rPr>
            </w:pPr>
            <w:r w:rsidRPr="000771E5">
              <w:rPr>
                <w:rFonts w:ascii="Arial" w:hAnsi="Arial"/>
                <w:sz w:val="18"/>
              </w:rPr>
              <w:t>1</w:t>
            </w:r>
          </w:p>
        </w:tc>
        <w:tc>
          <w:tcPr>
            <w:tcW w:w="850" w:type="dxa"/>
            <w:shd w:val="clear" w:color="auto" w:fill="auto"/>
          </w:tcPr>
          <w:p w14:paraId="00F91146" w14:textId="77777777" w:rsidR="00070188" w:rsidRPr="000771E5" w:rsidRDefault="00070188" w:rsidP="00070188">
            <w:pPr>
              <w:keepNext/>
              <w:keepLines/>
              <w:spacing w:after="0"/>
              <w:jc w:val="center"/>
              <w:rPr>
                <w:rFonts w:ascii="Arial" w:hAnsi="Arial"/>
                <w:sz w:val="18"/>
              </w:rPr>
            </w:pPr>
            <w:r w:rsidRPr="000771E5">
              <w:rPr>
                <w:rFonts w:ascii="Arial" w:hAnsi="Arial"/>
                <w:sz w:val="18"/>
              </w:rPr>
              <w:t>-</w:t>
            </w:r>
          </w:p>
        </w:tc>
      </w:tr>
      <w:tr w:rsidR="00070188" w:rsidRPr="000771E5" w14:paraId="6CB523ED" w14:textId="77777777" w:rsidTr="005519BA">
        <w:tc>
          <w:tcPr>
            <w:tcW w:w="534" w:type="dxa"/>
            <w:shd w:val="clear" w:color="auto" w:fill="auto"/>
          </w:tcPr>
          <w:p w14:paraId="35115EE6" w14:textId="77777777" w:rsidR="00070188" w:rsidRPr="000771E5" w:rsidRDefault="00070188" w:rsidP="00070188">
            <w:pPr>
              <w:keepNext/>
              <w:keepLines/>
              <w:spacing w:after="0"/>
              <w:jc w:val="center"/>
              <w:rPr>
                <w:rFonts w:ascii="Arial" w:hAnsi="Arial"/>
                <w:sz w:val="18"/>
              </w:rPr>
            </w:pPr>
            <w:r w:rsidRPr="000771E5">
              <w:rPr>
                <w:rFonts w:ascii="Arial" w:hAnsi="Arial"/>
                <w:sz w:val="18"/>
              </w:rPr>
              <w:t>2</w:t>
            </w:r>
          </w:p>
        </w:tc>
        <w:tc>
          <w:tcPr>
            <w:tcW w:w="3968" w:type="dxa"/>
            <w:shd w:val="clear" w:color="auto" w:fill="auto"/>
          </w:tcPr>
          <w:p w14:paraId="767270A6" w14:textId="77777777" w:rsidR="00070188" w:rsidRPr="000771E5" w:rsidRDefault="00070188" w:rsidP="00070188">
            <w:pPr>
              <w:keepNext/>
              <w:keepLines/>
              <w:spacing w:after="0"/>
              <w:rPr>
                <w:rFonts w:ascii="Arial" w:hAnsi="Arial"/>
                <w:sz w:val="18"/>
              </w:rPr>
            </w:pPr>
            <w:r w:rsidRPr="000771E5">
              <w:rPr>
                <w:rFonts w:ascii="Arial" w:hAnsi="Arial"/>
                <w:sz w:val="18"/>
                <w:lang w:eastAsia="zh-CN"/>
              </w:rPr>
              <w:t xml:space="preserve">The step sequence specified in TS 36.579-1 [2], subclause </w:t>
            </w:r>
            <w:r w:rsidRPr="000771E5">
              <w:rPr>
                <w:rFonts w:ascii="Arial" w:hAnsi="Arial"/>
                <w:sz w:val="18"/>
              </w:rPr>
              <w:t>5.3.12 Generic Test Procedure for MCPTT CT call release takes place.</w:t>
            </w:r>
          </w:p>
        </w:tc>
        <w:tc>
          <w:tcPr>
            <w:tcW w:w="708" w:type="dxa"/>
            <w:shd w:val="clear" w:color="auto" w:fill="auto"/>
          </w:tcPr>
          <w:p w14:paraId="1F587B01" w14:textId="77777777" w:rsidR="00070188" w:rsidRPr="000771E5" w:rsidRDefault="00070188" w:rsidP="00070188">
            <w:pPr>
              <w:keepNext/>
              <w:keepLines/>
              <w:spacing w:after="0"/>
              <w:jc w:val="center"/>
              <w:rPr>
                <w:rFonts w:ascii="Arial" w:hAnsi="Arial"/>
                <w:sz w:val="18"/>
              </w:rPr>
            </w:pPr>
            <w:r w:rsidRPr="000771E5">
              <w:rPr>
                <w:rFonts w:ascii="Arial" w:hAnsi="Arial"/>
                <w:sz w:val="18"/>
              </w:rPr>
              <w:t>-</w:t>
            </w:r>
          </w:p>
        </w:tc>
        <w:tc>
          <w:tcPr>
            <w:tcW w:w="2978" w:type="dxa"/>
            <w:shd w:val="clear" w:color="auto" w:fill="auto"/>
          </w:tcPr>
          <w:p w14:paraId="2073A204" w14:textId="77777777" w:rsidR="00070188" w:rsidRPr="000771E5" w:rsidRDefault="00070188" w:rsidP="00070188">
            <w:pPr>
              <w:keepNext/>
              <w:keepLines/>
              <w:spacing w:after="0"/>
              <w:rPr>
                <w:rFonts w:ascii="Arial" w:hAnsi="Arial"/>
                <w:sz w:val="18"/>
              </w:rPr>
            </w:pPr>
            <w:r w:rsidRPr="000771E5">
              <w:rPr>
                <w:rFonts w:ascii="Arial" w:hAnsi="Arial"/>
                <w:sz w:val="18"/>
                <w:lang w:eastAsia="ko-KR"/>
              </w:rPr>
              <w:t>-</w:t>
            </w:r>
          </w:p>
        </w:tc>
        <w:tc>
          <w:tcPr>
            <w:tcW w:w="565" w:type="dxa"/>
            <w:shd w:val="clear" w:color="auto" w:fill="auto"/>
          </w:tcPr>
          <w:p w14:paraId="0F1B4654" w14:textId="77777777" w:rsidR="00070188" w:rsidRPr="000771E5" w:rsidRDefault="00070188" w:rsidP="00070188">
            <w:pPr>
              <w:keepNext/>
              <w:keepLines/>
              <w:spacing w:after="0"/>
              <w:jc w:val="center"/>
              <w:rPr>
                <w:rFonts w:ascii="Arial" w:hAnsi="Arial"/>
                <w:sz w:val="18"/>
              </w:rPr>
            </w:pPr>
            <w:r w:rsidRPr="000771E5">
              <w:rPr>
                <w:rFonts w:ascii="Arial" w:hAnsi="Arial"/>
                <w:sz w:val="18"/>
              </w:rPr>
              <w:t>-</w:t>
            </w:r>
          </w:p>
        </w:tc>
        <w:tc>
          <w:tcPr>
            <w:tcW w:w="850" w:type="dxa"/>
            <w:shd w:val="clear" w:color="auto" w:fill="auto"/>
          </w:tcPr>
          <w:p w14:paraId="2465B3F2" w14:textId="77777777" w:rsidR="00070188" w:rsidRPr="000771E5" w:rsidRDefault="00070188" w:rsidP="00070188">
            <w:pPr>
              <w:keepNext/>
              <w:keepLines/>
              <w:spacing w:after="0"/>
              <w:jc w:val="center"/>
              <w:rPr>
                <w:rFonts w:ascii="Arial" w:hAnsi="Arial"/>
                <w:sz w:val="18"/>
              </w:rPr>
            </w:pPr>
            <w:r w:rsidRPr="000771E5">
              <w:rPr>
                <w:rFonts w:ascii="Arial" w:hAnsi="Arial"/>
                <w:sz w:val="18"/>
              </w:rPr>
              <w:t>-</w:t>
            </w:r>
          </w:p>
        </w:tc>
      </w:tr>
      <w:tr w:rsidR="00070188" w:rsidRPr="000771E5" w14:paraId="0A014C3C" w14:textId="77777777" w:rsidTr="005519BA">
        <w:tc>
          <w:tcPr>
            <w:tcW w:w="534" w:type="dxa"/>
            <w:shd w:val="clear" w:color="auto" w:fill="auto"/>
          </w:tcPr>
          <w:p w14:paraId="7C303334" w14:textId="77777777" w:rsidR="00070188" w:rsidRPr="000771E5" w:rsidRDefault="00070188" w:rsidP="00070188">
            <w:pPr>
              <w:keepNext/>
              <w:keepLines/>
              <w:spacing w:after="0"/>
              <w:jc w:val="center"/>
              <w:rPr>
                <w:rFonts w:ascii="Arial" w:hAnsi="Arial"/>
                <w:sz w:val="18"/>
              </w:rPr>
            </w:pPr>
            <w:r w:rsidRPr="000771E5">
              <w:rPr>
                <w:rFonts w:ascii="Arial" w:hAnsi="Arial"/>
                <w:sz w:val="18"/>
              </w:rPr>
              <w:t>3a1-6A</w:t>
            </w:r>
          </w:p>
        </w:tc>
        <w:tc>
          <w:tcPr>
            <w:tcW w:w="3968" w:type="dxa"/>
            <w:shd w:val="clear" w:color="auto" w:fill="auto"/>
          </w:tcPr>
          <w:p w14:paraId="602958AF" w14:textId="77777777" w:rsidR="00070188" w:rsidRPr="000771E5" w:rsidRDefault="00070188" w:rsidP="00070188">
            <w:pPr>
              <w:keepNext/>
              <w:keepLines/>
              <w:spacing w:after="0"/>
              <w:rPr>
                <w:rFonts w:ascii="Arial" w:hAnsi="Arial"/>
                <w:sz w:val="18"/>
              </w:rPr>
            </w:pPr>
            <w:r w:rsidRPr="000771E5">
              <w:rPr>
                <w:rFonts w:ascii="Arial" w:hAnsi="Arial"/>
                <w:sz w:val="18"/>
              </w:rPr>
              <w:t xml:space="preserve">Steps 1a1-4A from the </w:t>
            </w:r>
            <w:r w:rsidRPr="000771E5">
              <w:rPr>
                <w:rFonts w:ascii="Arial" w:hAnsi="Arial"/>
                <w:sz w:val="18"/>
                <w:lang w:eastAsia="ko-KR"/>
              </w:rPr>
              <w:t xml:space="preserve">CT </w:t>
            </w:r>
            <w:r w:rsidRPr="000771E5">
              <w:rPr>
                <w:rFonts w:ascii="Arial" w:hAnsi="Arial"/>
                <w:sz w:val="18"/>
              </w:rPr>
              <w:t xml:space="preserve">MCPTT private call establishment, manual commencement, </w:t>
            </w:r>
            <w:r w:rsidRPr="000771E5">
              <w:rPr>
                <w:rFonts w:ascii="Arial" w:hAnsi="Arial"/>
                <w:sz w:val="18"/>
                <w:lang w:eastAsia="zh-CN"/>
              </w:rPr>
              <w:t xml:space="preserve">as per the step sequence specified in TS 36.579-1 [2], subclause </w:t>
            </w:r>
            <w:r w:rsidRPr="000771E5">
              <w:rPr>
                <w:rFonts w:ascii="Arial" w:hAnsi="Arial"/>
                <w:sz w:val="18"/>
              </w:rPr>
              <w:t>5.3.6 take place with the exception that the SS requests First-to-answer call in the SIP INVITE message.</w:t>
            </w:r>
          </w:p>
        </w:tc>
        <w:tc>
          <w:tcPr>
            <w:tcW w:w="708" w:type="dxa"/>
            <w:shd w:val="clear" w:color="auto" w:fill="auto"/>
          </w:tcPr>
          <w:p w14:paraId="2D3C2916" w14:textId="77777777" w:rsidR="00070188" w:rsidRPr="000771E5" w:rsidRDefault="00070188" w:rsidP="00070188">
            <w:pPr>
              <w:keepNext/>
              <w:keepLines/>
              <w:spacing w:after="0"/>
              <w:jc w:val="center"/>
              <w:rPr>
                <w:rFonts w:ascii="Arial" w:hAnsi="Arial"/>
                <w:sz w:val="18"/>
              </w:rPr>
            </w:pPr>
            <w:r w:rsidRPr="000771E5">
              <w:rPr>
                <w:rFonts w:ascii="Arial" w:hAnsi="Arial"/>
                <w:sz w:val="18"/>
              </w:rPr>
              <w:t>-</w:t>
            </w:r>
          </w:p>
        </w:tc>
        <w:tc>
          <w:tcPr>
            <w:tcW w:w="2978" w:type="dxa"/>
            <w:shd w:val="clear" w:color="auto" w:fill="auto"/>
          </w:tcPr>
          <w:p w14:paraId="7800FFF7" w14:textId="77777777" w:rsidR="00070188" w:rsidRPr="000771E5" w:rsidRDefault="00070188" w:rsidP="00070188">
            <w:pPr>
              <w:keepNext/>
              <w:keepLines/>
              <w:spacing w:after="0"/>
              <w:rPr>
                <w:rFonts w:ascii="Arial" w:hAnsi="Arial"/>
                <w:sz w:val="18"/>
              </w:rPr>
            </w:pPr>
            <w:r w:rsidRPr="000771E5">
              <w:rPr>
                <w:rFonts w:ascii="Arial" w:hAnsi="Arial"/>
                <w:sz w:val="18"/>
                <w:lang w:eastAsia="ko-KR"/>
              </w:rPr>
              <w:t>-</w:t>
            </w:r>
          </w:p>
        </w:tc>
        <w:tc>
          <w:tcPr>
            <w:tcW w:w="565" w:type="dxa"/>
            <w:shd w:val="clear" w:color="auto" w:fill="auto"/>
          </w:tcPr>
          <w:p w14:paraId="596891CD" w14:textId="77777777" w:rsidR="00070188" w:rsidRPr="000771E5" w:rsidRDefault="00070188" w:rsidP="00070188">
            <w:pPr>
              <w:keepNext/>
              <w:keepLines/>
              <w:spacing w:after="0"/>
              <w:jc w:val="center"/>
              <w:rPr>
                <w:rFonts w:ascii="Arial" w:hAnsi="Arial"/>
                <w:sz w:val="18"/>
              </w:rPr>
            </w:pPr>
            <w:r w:rsidRPr="000771E5">
              <w:rPr>
                <w:rFonts w:ascii="Arial" w:hAnsi="Arial"/>
                <w:sz w:val="18"/>
              </w:rPr>
              <w:t>-</w:t>
            </w:r>
          </w:p>
        </w:tc>
        <w:tc>
          <w:tcPr>
            <w:tcW w:w="850" w:type="dxa"/>
            <w:shd w:val="clear" w:color="auto" w:fill="auto"/>
          </w:tcPr>
          <w:p w14:paraId="1BAE550B" w14:textId="77777777" w:rsidR="00070188" w:rsidRPr="000771E5" w:rsidRDefault="00070188" w:rsidP="00070188">
            <w:pPr>
              <w:keepNext/>
              <w:keepLines/>
              <w:spacing w:after="0"/>
              <w:jc w:val="center"/>
              <w:rPr>
                <w:rFonts w:ascii="Arial" w:hAnsi="Arial"/>
                <w:sz w:val="18"/>
              </w:rPr>
            </w:pPr>
            <w:r w:rsidRPr="000771E5">
              <w:rPr>
                <w:rFonts w:ascii="Arial" w:hAnsi="Arial"/>
                <w:sz w:val="18"/>
              </w:rPr>
              <w:t>-</w:t>
            </w:r>
          </w:p>
        </w:tc>
      </w:tr>
      <w:tr w:rsidR="00070188" w:rsidRPr="000771E5" w14:paraId="355A15D9" w14:textId="77777777" w:rsidTr="005519BA">
        <w:tc>
          <w:tcPr>
            <w:tcW w:w="534" w:type="dxa"/>
            <w:shd w:val="clear" w:color="auto" w:fill="auto"/>
          </w:tcPr>
          <w:p w14:paraId="6ED646FA" w14:textId="77777777" w:rsidR="00070188" w:rsidRPr="000771E5" w:rsidRDefault="00070188" w:rsidP="00070188">
            <w:pPr>
              <w:keepNext/>
              <w:keepLines/>
              <w:spacing w:after="0"/>
              <w:jc w:val="center"/>
              <w:rPr>
                <w:rFonts w:ascii="Arial" w:hAnsi="Arial"/>
                <w:sz w:val="18"/>
              </w:rPr>
            </w:pPr>
            <w:r w:rsidRPr="000771E5">
              <w:rPr>
                <w:rFonts w:ascii="Arial" w:hAnsi="Arial"/>
                <w:sz w:val="18"/>
              </w:rPr>
              <w:t>7</w:t>
            </w:r>
          </w:p>
        </w:tc>
        <w:tc>
          <w:tcPr>
            <w:tcW w:w="3968" w:type="dxa"/>
            <w:shd w:val="clear" w:color="auto" w:fill="auto"/>
          </w:tcPr>
          <w:p w14:paraId="2D6DD2F7" w14:textId="77777777" w:rsidR="00070188" w:rsidRPr="000771E5" w:rsidRDefault="00070188" w:rsidP="00070188">
            <w:pPr>
              <w:keepNext/>
              <w:keepLines/>
              <w:spacing w:after="0"/>
              <w:rPr>
                <w:rFonts w:ascii="Arial" w:hAnsi="Arial"/>
                <w:sz w:val="18"/>
              </w:rPr>
            </w:pPr>
            <w:r w:rsidRPr="000771E5">
              <w:rPr>
                <w:rFonts w:ascii="Arial" w:hAnsi="Arial"/>
                <w:sz w:val="18"/>
              </w:rPr>
              <w:t>The SS (MCPTT server) sends a SIP CANCEL to cancel the request (another Client has answered).</w:t>
            </w:r>
          </w:p>
        </w:tc>
        <w:tc>
          <w:tcPr>
            <w:tcW w:w="708" w:type="dxa"/>
            <w:shd w:val="clear" w:color="auto" w:fill="auto"/>
          </w:tcPr>
          <w:p w14:paraId="6943282B" w14:textId="77777777" w:rsidR="00070188" w:rsidRPr="000771E5" w:rsidRDefault="00070188" w:rsidP="00070188">
            <w:pPr>
              <w:keepNext/>
              <w:keepLines/>
              <w:spacing w:after="0"/>
              <w:rPr>
                <w:rFonts w:ascii="Arial" w:hAnsi="Arial"/>
                <w:sz w:val="18"/>
              </w:rPr>
            </w:pPr>
            <w:r w:rsidRPr="000771E5">
              <w:rPr>
                <w:rFonts w:ascii="Arial" w:hAnsi="Arial"/>
                <w:sz w:val="18"/>
              </w:rPr>
              <w:t>&lt;--</w:t>
            </w:r>
          </w:p>
        </w:tc>
        <w:tc>
          <w:tcPr>
            <w:tcW w:w="2978" w:type="dxa"/>
            <w:shd w:val="clear" w:color="auto" w:fill="auto"/>
          </w:tcPr>
          <w:p w14:paraId="5068DCAD" w14:textId="77777777" w:rsidR="00070188" w:rsidRPr="000771E5" w:rsidRDefault="00070188" w:rsidP="00070188">
            <w:pPr>
              <w:keepNext/>
              <w:keepLines/>
              <w:spacing w:after="0"/>
              <w:rPr>
                <w:rFonts w:ascii="Arial" w:hAnsi="Arial"/>
                <w:sz w:val="18"/>
              </w:rPr>
            </w:pPr>
            <w:r w:rsidRPr="000771E5">
              <w:rPr>
                <w:rFonts w:ascii="Arial" w:hAnsi="Arial"/>
                <w:sz w:val="18"/>
              </w:rPr>
              <w:t>SIP CANCEL</w:t>
            </w:r>
          </w:p>
        </w:tc>
        <w:tc>
          <w:tcPr>
            <w:tcW w:w="565" w:type="dxa"/>
            <w:shd w:val="clear" w:color="auto" w:fill="auto"/>
          </w:tcPr>
          <w:p w14:paraId="61E6B7A1" w14:textId="77777777" w:rsidR="00070188" w:rsidRPr="000771E5" w:rsidRDefault="00070188" w:rsidP="00070188">
            <w:pPr>
              <w:keepNext/>
              <w:keepLines/>
              <w:spacing w:after="0"/>
              <w:jc w:val="center"/>
              <w:rPr>
                <w:rFonts w:ascii="Arial" w:hAnsi="Arial"/>
                <w:sz w:val="18"/>
              </w:rPr>
            </w:pPr>
            <w:r w:rsidRPr="000771E5">
              <w:rPr>
                <w:rFonts w:ascii="Arial" w:hAnsi="Arial"/>
                <w:sz w:val="18"/>
              </w:rPr>
              <w:t>-</w:t>
            </w:r>
          </w:p>
        </w:tc>
        <w:tc>
          <w:tcPr>
            <w:tcW w:w="850" w:type="dxa"/>
            <w:shd w:val="clear" w:color="auto" w:fill="auto"/>
          </w:tcPr>
          <w:p w14:paraId="6B1F9312" w14:textId="77777777" w:rsidR="00070188" w:rsidRPr="000771E5" w:rsidRDefault="00070188" w:rsidP="00070188">
            <w:pPr>
              <w:keepNext/>
              <w:keepLines/>
              <w:spacing w:after="0"/>
              <w:jc w:val="center"/>
              <w:rPr>
                <w:rFonts w:ascii="Arial" w:hAnsi="Arial"/>
                <w:sz w:val="18"/>
              </w:rPr>
            </w:pPr>
            <w:r w:rsidRPr="000771E5">
              <w:rPr>
                <w:rFonts w:ascii="Arial" w:hAnsi="Arial"/>
                <w:sz w:val="18"/>
              </w:rPr>
              <w:t>-</w:t>
            </w:r>
          </w:p>
        </w:tc>
      </w:tr>
      <w:tr w:rsidR="00070188" w:rsidRPr="000771E5" w14:paraId="112B97B0" w14:textId="77777777" w:rsidTr="005519BA">
        <w:tc>
          <w:tcPr>
            <w:tcW w:w="534" w:type="dxa"/>
            <w:shd w:val="clear" w:color="auto" w:fill="auto"/>
          </w:tcPr>
          <w:p w14:paraId="5C04E67E" w14:textId="77777777" w:rsidR="00070188" w:rsidRPr="000771E5" w:rsidRDefault="00070188" w:rsidP="00070188">
            <w:pPr>
              <w:keepNext/>
              <w:keepLines/>
              <w:spacing w:after="0"/>
              <w:jc w:val="center"/>
              <w:rPr>
                <w:rFonts w:ascii="Arial" w:hAnsi="Arial"/>
                <w:sz w:val="18"/>
              </w:rPr>
            </w:pPr>
            <w:r w:rsidRPr="000771E5">
              <w:rPr>
                <w:rFonts w:ascii="Arial" w:hAnsi="Arial"/>
                <w:sz w:val="18"/>
              </w:rPr>
              <w:t>8</w:t>
            </w:r>
          </w:p>
        </w:tc>
        <w:tc>
          <w:tcPr>
            <w:tcW w:w="3968" w:type="dxa"/>
            <w:shd w:val="clear" w:color="auto" w:fill="auto"/>
          </w:tcPr>
          <w:p w14:paraId="27802F7E" w14:textId="77777777" w:rsidR="00070188" w:rsidRPr="000771E5" w:rsidRDefault="00070188" w:rsidP="00070188">
            <w:pPr>
              <w:keepNext/>
              <w:keepLines/>
              <w:spacing w:after="0"/>
              <w:rPr>
                <w:ins w:id="5" w:author="MCC160" w:date="2021-07-29T10:36:00Z"/>
                <w:rFonts w:ascii="Arial" w:hAnsi="Arial"/>
                <w:sz w:val="18"/>
              </w:rPr>
            </w:pPr>
            <w:r w:rsidRPr="000771E5">
              <w:rPr>
                <w:rFonts w:ascii="Arial" w:hAnsi="Arial"/>
                <w:sz w:val="18"/>
              </w:rPr>
              <w:t>Check: Does the UE (MCPTT client) respond with SIP 200 (OK)?</w:t>
            </w:r>
          </w:p>
          <w:p w14:paraId="430B669C" w14:textId="754002EE" w:rsidR="00DA58DB" w:rsidRPr="000771E5" w:rsidRDefault="00DA58DB" w:rsidP="00070188">
            <w:pPr>
              <w:keepNext/>
              <w:keepLines/>
              <w:spacing w:after="0"/>
              <w:rPr>
                <w:rFonts w:ascii="Arial" w:hAnsi="Arial"/>
                <w:sz w:val="18"/>
              </w:rPr>
            </w:pPr>
            <w:ins w:id="6" w:author="MCC160" w:date="2021-07-29T10:36:00Z">
              <w:r w:rsidRPr="000771E5">
                <w:rPr>
                  <w:rFonts w:ascii="Arial" w:hAnsi="Arial"/>
                  <w:sz w:val="18"/>
                </w:rPr>
                <w:t>(NOTE 1)</w:t>
              </w:r>
            </w:ins>
          </w:p>
        </w:tc>
        <w:tc>
          <w:tcPr>
            <w:tcW w:w="708" w:type="dxa"/>
            <w:shd w:val="clear" w:color="auto" w:fill="auto"/>
          </w:tcPr>
          <w:p w14:paraId="276C4BA9" w14:textId="77777777" w:rsidR="00070188" w:rsidRPr="000771E5" w:rsidRDefault="00070188" w:rsidP="00070188">
            <w:pPr>
              <w:keepNext/>
              <w:keepLines/>
              <w:spacing w:after="0"/>
              <w:rPr>
                <w:rFonts w:ascii="Arial" w:hAnsi="Arial"/>
                <w:sz w:val="18"/>
              </w:rPr>
            </w:pPr>
            <w:r w:rsidRPr="000771E5">
              <w:rPr>
                <w:rFonts w:ascii="Arial" w:hAnsi="Arial"/>
                <w:sz w:val="18"/>
              </w:rPr>
              <w:t>--&gt;</w:t>
            </w:r>
          </w:p>
        </w:tc>
        <w:tc>
          <w:tcPr>
            <w:tcW w:w="2978" w:type="dxa"/>
            <w:shd w:val="clear" w:color="auto" w:fill="auto"/>
          </w:tcPr>
          <w:p w14:paraId="009F55D6" w14:textId="77777777" w:rsidR="00070188" w:rsidRPr="000771E5" w:rsidRDefault="00070188" w:rsidP="00070188">
            <w:pPr>
              <w:keepNext/>
              <w:keepLines/>
              <w:spacing w:after="0"/>
              <w:rPr>
                <w:rFonts w:ascii="Arial" w:hAnsi="Arial"/>
                <w:sz w:val="18"/>
              </w:rPr>
            </w:pPr>
            <w:r w:rsidRPr="000771E5">
              <w:rPr>
                <w:rFonts w:ascii="Arial" w:hAnsi="Arial"/>
                <w:sz w:val="18"/>
              </w:rPr>
              <w:t>SIP 200 (OK)</w:t>
            </w:r>
          </w:p>
        </w:tc>
        <w:tc>
          <w:tcPr>
            <w:tcW w:w="565" w:type="dxa"/>
            <w:shd w:val="clear" w:color="auto" w:fill="auto"/>
          </w:tcPr>
          <w:p w14:paraId="7BAC9222" w14:textId="77777777" w:rsidR="00070188" w:rsidRPr="000771E5" w:rsidRDefault="00070188" w:rsidP="00070188">
            <w:pPr>
              <w:keepNext/>
              <w:keepLines/>
              <w:spacing w:after="0"/>
              <w:jc w:val="center"/>
              <w:rPr>
                <w:rFonts w:ascii="Arial" w:hAnsi="Arial"/>
                <w:sz w:val="18"/>
              </w:rPr>
            </w:pPr>
            <w:r w:rsidRPr="000771E5">
              <w:rPr>
                <w:rFonts w:ascii="Arial" w:hAnsi="Arial"/>
                <w:sz w:val="18"/>
              </w:rPr>
              <w:t>3</w:t>
            </w:r>
          </w:p>
        </w:tc>
        <w:tc>
          <w:tcPr>
            <w:tcW w:w="850" w:type="dxa"/>
            <w:shd w:val="clear" w:color="auto" w:fill="auto"/>
          </w:tcPr>
          <w:p w14:paraId="266F26AE" w14:textId="77777777" w:rsidR="00070188" w:rsidRPr="000771E5" w:rsidRDefault="00070188" w:rsidP="00070188">
            <w:pPr>
              <w:keepNext/>
              <w:keepLines/>
              <w:spacing w:after="0"/>
              <w:jc w:val="center"/>
              <w:rPr>
                <w:rFonts w:ascii="Arial" w:hAnsi="Arial"/>
                <w:sz w:val="18"/>
              </w:rPr>
            </w:pPr>
            <w:r w:rsidRPr="000771E5">
              <w:rPr>
                <w:rFonts w:ascii="Arial" w:hAnsi="Arial"/>
                <w:sz w:val="18"/>
              </w:rPr>
              <w:t>P</w:t>
            </w:r>
          </w:p>
        </w:tc>
      </w:tr>
      <w:tr w:rsidR="00070188" w:rsidRPr="000771E5" w14:paraId="77D8B4C4" w14:textId="77777777" w:rsidTr="005519BA">
        <w:tc>
          <w:tcPr>
            <w:tcW w:w="534" w:type="dxa"/>
            <w:shd w:val="clear" w:color="auto" w:fill="auto"/>
          </w:tcPr>
          <w:p w14:paraId="5066F070" w14:textId="77777777" w:rsidR="00070188" w:rsidRPr="000771E5" w:rsidRDefault="00070188" w:rsidP="00070188">
            <w:pPr>
              <w:keepNext/>
              <w:keepLines/>
              <w:spacing w:after="0"/>
              <w:jc w:val="center"/>
              <w:rPr>
                <w:rFonts w:ascii="Arial" w:hAnsi="Arial"/>
                <w:sz w:val="18"/>
              </w:rPr>
            </w:pPr>
            <w:r w:rsidRPr="000771E5">
              <w:rPr>
                <w:rFonts w:ascii="Arial" w:hAnsi="Arial"/>
                <w:sz w:val="18"/>
              </w:rPr>
              <w:t>9</w:t>
            </w:r>
          </w:p>
        </w:tc>
        <w:tc>
          <w:tcPr>
            <w:tcW w:w="3968" w:type="dxa"/>
            <w:shd w:val="clear" w:color="auto" w:fill="auto"/>
          </w:tcPr>
          <w:p w14:paraId="7F2E92D7" w14:textId="77777777" w:rsidR="00DA58DB" w:rsidRPr="000771E5" w:rsidRDefault="00070188" w:rsidP="00DA58DB">
            <w:pPr>
              <w:keepNext/>
              <w:keepLines/>
              <w:spacing w:after="0"/>
              <w:rPr>
                <w:ins w:id="7" w:author="MCC160" w:date="2021-07-29T10:36:00Z"/>
                <w:rFonts w:ascii="Arial" w:hAnsi="Arial"/>
                <w:sz w:val="18"/>
              </w:rPr>
            </w:pPr>
            <w:r w:rsidRPr="000771E5">
              <w:rPr>
                <w:rFonts w:ascii="Arial" w:hAnsi="Arial"/>
                <w:sz w:val="18"/>
              </w:rPr>
              <w:t>Check: Does the UE (MCPTT client) send SIP 487 (Request Terminated) to confirm terminating of the dialog?</w:t>
            </w:r>
          </w:p>
          <w:p w14:paraId="1822C6B1" w14:textId="38C45078" w:rsidR="00070188" w:rsidRPr="000771E5" w:rsidRDefault="00DA58DB" w:rsidP="00DA58DB">
            <w:pPr>
              <w:keepNext/>
              <w:keepLines/>
              <w:spacing w:after="0"/>
              <w:rPr>
                <w:rFonts w:ascii="Arial" w:hAnsi="Arial"/>
                <w:sz w:val="18"/>
              </w:rPr>
            </w:pPr>
            <w:ins w:id="8" w:author="MCC160" w:date="2021-07-29T10:36:00Z">
              <w:r w:rsidRPr="000771E5">
                <w:rPr>
                  <w:rFonts w:ascii="Arial" w:hAnsi="Arial"/>
                  <w:sz w:val="18"/>
                </w:rPr>
                <w:t>(NOTE 1)</w:t>
              </w:r>
            </w:ins>
          </w:p>
        </w:tc>
        <w:tc>
          <w:tcPr>
            <w:tcW w:w="708" w:type="dxa"/>
            <w:shd w:val="clear" w:color="auto" w:fill="auto"/>
          </w:tcPr>
          <w:p w14:paraId="092D2B27" w14:textId="77777777" w:rsidR="00070188" w:rsidRPr="000771E5" w:rsidRDefault="00070188" w:rsidP="00070188">
            <w:pPr>
              <w:keepNext/>
              <w:keepLines/>
              <w:spacing w:after="0"/>
              <w:rPr>
                <w:rFonts w:ascii="Arial" w:hAnsi="Arial"/>
                <w:sz w:val="18"/>
              </w:rPr>
            </w:pPr>
            <w:r w:rsidRPr="000771E5">
              <w:rPr>
                <w:rFonts w:ascii="Arial" w:hAnsi="Arial"/>
                <w:sz w:val="18"/>
              </w:rPr>
              <w:t>--&gt;</w:t>
            </w:r>
          </w:p>
        </w:tc>
        <w:tc>
          <w:tcPr>
            <w:tcW w:w="2978" w:type="dxa"/>
            <w:shd w:val="clear" w:color="auto" w:fill="auto"/>
          </w:tcPr>
          <w:p w14:paraId="24DD2926" w14:textId="77777777" w:rsidR="00070188" w:rsidRPr="000771E5" w:rsidRDefault="00070188" w:rsidP="00070188">
            <w:pPr>
              <w:keepNext/>
              <w:keepLines/>
              <w:spacing w:after="0"/>
              <w:rPr>
                <w:rFonts w:ascii="Arial" w:hAnsi="Arial"/>
                <w:sz w:val="18"/>
              </w:rPr>
            </w:pPr>
            <w:r w:rsidRPr="000771E5">
              <w:rPr>
                <w:rFonts w:ascii="Arial" w:hAnsi="Arial"/>
                <w:sz w:val="18"/>
              </w:rPr>
              <w:t>SIP 487 (Request Terminated)</w:t>
            </w:r>
          </w:p>
        </w:tc>
        <w:tc>
          <w:tcPr>
            <w:tcW w:w="565" w:type="dxa"/>
            <w:shd w:val="clear" w:color="auto" w:fill="auto"/>
          </w:tcPr>
          <w:p w14:paraId="53805033" w14:textId="77777777" w:rsidR="00070188" w:rsidRPr="000771E5" w:rsidRDefault="00070188" w:rsidP="00070188">
            <w:pPr>
              <w:keepNext/>
              <w:keepLines/>
              <w:spacing w:after="0"/>
              <w:jc w:val="center"/>
              <w:rPr>
                <w:rFonts w:ascii="Arial" w:hAnsi="Arial"/>
                <w:sz w:val="18"/>
              </w:rPr>
            </w:pPr>
            <w:r w:rsidRPr="000771E5">
              <w:rPr>
                <w:rFonts w:ascii="Arial" w:hAnsi="Arial"/>
                <w:sz w:val="18"/>
              </w:rPr>
              <w:t>3</w:t>
            </w:r>
          </w:p>
        </w:tc>
        <w:tc>
          <w:tcPr>
            <w:tcW w:w="850" w:type="dxa"/>
            <w:shd w:val="clear" w:color="auto" w:fill="auto"/>
          </w:tcPr>
          <w:p w14:paraId="7C91939C" w14:textId="77777777" w:rsidR="00070188" w:rsidRPr="000771E5" w:rsidRDefault="00070188" w:rsidP="00070188">
            <w:pPr>
              <w:keepNext/>
              <w:keepLines/>
              <w:spacing w:after="0"/>
              <w:jc w:val="center"/>
              <w:rPr>
                <w:rFonts w:ascii="Arial" w:hAnsi="Arial"/>
                <w:sz w:val="18"/>
              </w:rPr>
            </w:pPr>
            <w:r w:rsidRPr="000771E5">
              <w:rPr>
                <w:rFonts w:ascii="Arial" w:hAnsi="Arial"/>
                <w:sz w:val="18"/>
              </w:rPr>
              <w:t>P</w:t>
            </w:r>
          </w:p>
        </w:tc>
      </w:tr>
      <w:tr w:rsidR="00DA58DB" w:rsidRPr="000771E5" w14:paraId="177E12D2" w14:textId="77777777" w:rsidTr="005519BA">
        <w:trPr>
          <w:ins w:id="9" w:author="MCC160" w:date="2021-07-29T11:12:00Z"/>
        </w:trPr>
        <w:tc>
          <w:tcPr>
            <w:tcW w:w="534" w:type="dxa"/>
            <w:shd w:val="clear" w:color="auto" w:fill="auto"/>
          </w:tcPr>
          <w:p w14:paraId="7AABDA10" w14:textId="7C9309B9" w:rsidR="00DA58DB" w:rsidRPr="000771E5" w:rsidRDefault="00DA58DB" w:rsidP="00DA58DB">
            <w:pPr>
              <w:keepNext/>
              <w:keepLines/>
              <w:spacing w:after="0"/>
              <w:jc w:val="center"/>
              <w:rPr>
                <w:ins w:id="10" w:author="MCC160" w:date="2021-07-29T11:12:00Z"/>
                <w:rFonts w:ascii="Arial" w:hAnsi="Arial"/>
                <w:sz w:val="18"/>
              </w:rPr>
            </w:pPr>
            <w:ins w:id="11" w:author="MCC160" w:date="2021-07-29T11:12:00Z">
              <w:r w:rsidRPr="000771E5">
                <w:rPr>
                  <w:rFonts w:ascii="Arial" w:hAnsi="Arial"/>
                  <w:sz w:val="18"/>
                </w:rPr>
                <w:t>9A</w:t>
              </w:r>
            </w:ins>
          </w:p>
        </w:tc>
        <w:tc>
          <w:tcPr>
            <w:tcW w:w="3968" w:type="dxa"/>
            <w:shd w:val="clear" w:color="auto" w:fill="auto"/>
          </w:tcPr>
          <w:p w14:paraId="2DD98582" w14:textId="351C1CB2" w:rsidR="00DA58DB" w:rsidRPr="000771E5" w:rsidRDefault="00DA58DB" w:rsidP="00DA58DB">
            <w:pPr>
              <w:keepNext/>
              <w:keepLines/>
              <w:spacing w:after="0"/>
              <w:rPr>
                <w:ins w:id="12" w:author="MCC160" w:date="2021-07-29T11:12:00Z"/>
                <w:rFonts w:ascii="Arial" w:hAnsi="Arial"/>
                <w:sz w:val="18"/>
              </w:rPr>
            </w:pPr>
            <w:ins w:id="13" w:author="MCC160" w:date="2021-07-29T11:13:00Z">
              <w:r w:rsidRPr="000771E5">
                <w:rPr>
                  <w:rFonts w:ascii="Arial" w:hAnsi="Arial"/>
                  <w:sz w:val="18"/>
                </w:rPr>
                <w:t>The SS (MCPTT server) sends a SIP ACK.</w:t>
              </w:r>
            </w:ins>
          </w:p>
        </w:tc>
        <w:tc>
          <w:tcPr>
            <w:tcW w:w="708" w:type="dxa"/>
            <w:shd w:val="clear" w:color="auto" w:fill="auto"/>
          </w:tcPr>
          <w:p w14:paraId="0CE3A312" w14:textId="298DE464" w:rsidR="00DA58DB" w:rsidRPr="000771E5" w:rsidRDefault="00DA58DB" w:rsidP="00DA58DB">
            <w:pPr>
              <w:keepNext/>
              <w:keepLines/>
              <w:spacing w:after="0"/>
              <w:rPr>
                <w:ins w:id="14" w:author="MCC160" w:date="2021-07-29T11:12:00Z"/>
                <w:rFonts w:ascii="Arial" w:hAnsi="Arial"/>
                <w:sz w:val="18"/>
              </w:rPr>
            </w:pPr>
            <w:ins w:id="15" w:author="MCC160" w:date="2021-07-29T11:13:00Z">
              <w:r w:rsidRPr="000771E5">
                <w:rPr>
                  <w:rFonts w:ascii="Arial" w:hAnsi="Arial"/>
                  <w:sz w:val="18"/>
                </w:rPr>
                <w:t>&lt;--</w:t>
              </w:r>
            </w:ins>
          </w:p>
        </w:tc>
        <w:tc>
          <w:tcPr>
            <w:tcW w:w="2978" w:type="dxa"/>
            <w:shd w:val="clear" w:color="auto" w:fill="auto"/>
          </w:tcPr>
          <w:p w14:paraId="13F3B106" w14:textId="344C410E" w:rsidR="00DA58DB" w:rsidRPr="000771E5" w:rsidRDefault="00DA58DB" w:rsidP="00DA58DB">
            <w:pPr>
              <w:keepNext/>
              <w:keepLines/>
              <w:spacing w:after="0"/>
              <w:rPr>
                <w:ins w:id="16" w:author="MCC160" w:date="2021-07-29T11:12:00Z"/>
                <w:rFonts w:ascii="Arial" w:hAnsi="Arial"/>
                <w:sz w:val="18"/>
              </w:rPr>
            </w:pPr>
            <w:ins w:id="17" w:author="MCC160" w:date="2021-07-29T11:13:00Z">
              <w:r w:rsidRPr="000771E5">
                <w:rPr>
                  <w:rFonts w:ascii="Arial" w:hAnsi="Arial"/>
                  <w:sz w:val="18"/>
                </w:rPr>
                <w:t>SIP ACK</w:t>
              </w:r>
            </w:ins>
          </w:p>
        </w:tc>
        <w:tc>
          <w:tcPr>
            <w:tcW w:w="565" w:type="dxa"/>
            <w:shd w:val="clear" w:color="auto" w:fill="auto"/>
          </w:tcPr>
          <w:p w14:paraId="06DAF199" w14:textId="6C688415" w:rsidR="00DA58DB" w:rsidRPr="000771E5" w:rsidRDefault="00DA58DB" w:rsidP="00DA58DB">
            <w:pPr>
              <w:keepNext/>
              <w:keepLines/>
              <w:spacing w:after="0"/>
              <w:jc w:val="center"/>
              <w:rPr>
                <w:ins w:id="18" w:author="MCC160" w:date="2021-07-29T11:12:00Z"/>
                <w:rFonts w:ascii="Arial" w:hAnsi="Arial"/>
                <w:sz w:val="18"/>
              </w:rPr>
            </w:pPr>
            <w:ins w:id="19" w:author="MCC160" w:date="2021-07-29T11:13:00Z">
              <w:r w:rsidRPr="000771E5">
                <w:rPr>
                  <w:rFonts w:ascii="Arial" w:hAnsi="Arial"/>
                  <w:sz w:val="18"/>
                </w:rPr>
                <w:t>-</w:t>
              </w:r>
            </w:ins>
          </w:p>
        </w:tc>
        <w:tc>
          <w:tcPr>
            <w:tcW w:w="850" w:type="dxa"/>
            <w:shd w:val="clear" w:color="auto" w:fill="auto"/>
          </w:tcPr>
          <w:p w14:paraId="187339D3" w14:textId="00A01D35" w:rsidR="00DA58DB" w:rsidRPr="000771E5" w:rsidRDefault="00DA58DB" w:rsidP="00DA58DB">
            <w:pPr>
              <w:keepNext/>
              <w:keepLines/>
              <w:spacing w:after="0"/>
              <w:jc w:val="center"/>
              <w:rPr>
                <w:ins w:id="20" w:author="MCC160" w:date="2021-07-29T11:12:00Z"/>
                <w:rFonts w:ascii="Arial" w:hAnsi="Arial"/>
                <w:sz w:val="18"/>
              </w:rPr>
            </w:pPr>
            <w:ins w:id="21" w:author="MCC160" w:date="2021-07-29T11:13:00Z">
              <w:r w:rsidRPr="000771E5">
                <w:rPr>
                  <w:rFonts w:ascii="Arial" w:hAnsi="Arial"/>
                  <w:sz w:val="18"/>
                </w:rPr>
                <w:t>-</w:t>
              </w:r>
            </w:ins>
          </w:p>
        </w:tc>
      </w:tr>
      <w:tr w:rsidR="00DA58DB" w:rsidRPr="000771E5" w14:paraId="7B040C19" w14:textId="77777777" w:rsidTr="005519BA">
        <w:tc>
          <w:tcPr>
            <w:tcW w:w="534" w:type="dxa"/>
            <w:shd w:val="clear" w:color="auto" w:fill="auto"/>
          </w:tcPr>
          <w:p w14:paraId="4F9BAF06" w14:textId="77777777" w:rsidR="00DA58DB" w:rsidRPr="000771E5" w:rsidRDefault="00DA58DB" w:rsidP="00DA58DB">
            <w:pPr>
              <w:keepNext/>
              <w:keepLines/>
              <w:spacing w:after="0"/>
              <w:jc w:val="center"/>
              <w:rPr>
                <w:rFonts w:ascii="Arial" w:hAnsi="Arial"/>
                <w:sz w:val="18"/>
              </w:rPr>
            </w:pPr>
            <w:r w:rsidRPr="000771E5">
              <w:rPr>
                <w:rFonts w:ascii="Arial" w:eastAsia="Calibri" w:hAnsi="Arial"/>
                <w:sz w:val="18"/>
                <w:szCs w:val="22"/>
              </w:rPr>
              <w:t>-</w:t>
            </w:r>
          </w:p>
        </w:tc>
        <w:tc>
          <w:tcPr>
            <w:tcW w:w="3968" w:type="dxa"/>
            <w:shd w:val="clear" w:color="auto" w:fill="auto"/>
          </w:tcPr>
          <w:p w14:paraId="229661B5" w14:textId="77777777" w:rsidR="00DA58DB" w:rsidRPr="000771E5" w:rsidRDefault="00DA58DB" w:rsidP="00DA58DB">
            <w:pPr>
              <w:keepNext/>
              <w:keepLines/>
              <w:spacing w:after="0"/>
              <w:rPr>
                <w:rFonts w:ascii="Arial" w:eastAsia="Calibri" w:hAnsi="Arial"/>
                <w:sz w:val="18"/>
              </w:rPr>
            </w:pPr>
            <w:r w:rsidRPr="000771E5">
              <w:rPr>
                <w:rFonts w:ascii="Arial" w:eastAsia="Calibri" w:hAnsi="Arial"/>
                <w:sz w:val="18"/>
              </w:rPr>
              <w:t>EXCEPTION: The SS waits 2 seconds before the SS deactivates the dedicated EPS bearer and releases the RRC connection.</w:t>
            </w:r>
          </w:p>
          <w:p w14:paraId="7E2F1F23" w14:textId="77777777" w:rsidR="00DA58DB" w:rsidRPr="000771E5" w:rsidRDefault="00DA58DB" w:rsidP="00DA58DB">
            <w:pPr>
              <w:keepNext/>
              <w:keepLines/>
              <w:spacing w:after="0"/>
              <w:rPr>
                <w:rFonts w:ascii="Arial" w:hAnsi="Arial"/>
                <w:sz w:val="18"/>
              </w:rPr>
            </w:pPr>
            <w:r w:rsidRPr="000771E5">
              <w:rPr>
                <w:rFonts w:ascii="Arial" w:hAnsi="Arial"/>
                <w:sz w:val="18"/>
                <w:lang w:eastAsia="en-US"/>
              </w:rPr>
              <w:t xml:space="preserve">NOTE: The specified wait period of 2s </w:t>
            </w:r>
            <w:r w:rsidRPr="000771E5">
              <w:rPr>
                <w:rFonts w:ascii="Arial" w:hAnsi="Arial"/>
                <w:sz w:val="18"/>
              </w:rPr>
              <w:t>shall ensure that lower layer signalling (TCP) is finished and any not allowed behaviour captured.</w:t>
            </w:r>
          </w:p>
        </w:tc>
        <w:tc>
          <w:tcPr>
            <w:tcW w:w="708" w:type="dxa"/>
            <w:shd w:val="clear" w:color="auto" w:fill="auto"/>
          </w:tcPr>
          <w:p w14:paraId="70CA7F5E" w14:textId="77777777" w:rsidR="00DA58DB" w:rsidRPr="000771E5" w:rsidRDefault="00DA58DB" w:rsidP="00DA58DB">
            <w:pPr>
              <w:keepNext/>
              <w:keepLines/>
              <w:spacing w:after="0"/>
              <w:jc w:val="center"/>
              <w:rPr>
                <w:rFonts w:ascii="Arial" w:hAnsi="Arial"/>
                <w:sz w:val="18"/>
              </w:rPr>
            </w:pPr>
            <w:r w:rsidRPr="000771E5">
              <w:rPr>
                <w:rFonts w:ascii="Arial" w:eastAsia="Calibri" w:hAnsi="Arial"/>
                <w:sz w:val="18"/>
                <w:szCs w:val="22"/>
              </w:rPr>
              <w:t>-</w:t>
            </w:r>
          </w:p>
        </w:tc>
        <w:tc>
          <w:tcPr>
            <w:tcW w:w="2978" w:type="dxa"/>
            <w:shd w:val="clear" w:color="auto" w:fill="auto"/>
          </w:tcPr>
          <w:p w14:paraId="23852A84" w14:textId="77777777" w:rsidR="00DA58DB" w:rsidRPr="000771E5" w:rsidRDefault="00DA58DB" w:rsidP="00DA58DB">
            <w:pPr>
              <w:keepNext/>
              <w:keepLines/>
              <w:spacing w:after="0"/>
              <w:rPr>
                <w:rFonts w:ascii="Arial" w:hAnsi="Arial"/>
                <w:sz w:val="18"/>
              </w:rPr>
            </w:pPr>
            <w:r w:rsidRPr="000771E5">
              <w:rPr>
                <w:rFonts w:ascii="Arial" w:eastAsia="Calibri" w:hAnsi="Arial"/>
                <w:sz w:val="18"/>
              </w:rPr>
              <w:t>-</w:t>
            </w:r>
          </w:p>
        </w:tc>
        <w:tc>
          <w:tcPr>
            <w:tcW w:w="565" w:type="dxa"/>
            <w:shd w:val="clear" w:color="auto" w:fill="auto"/>
          </w:tcPr>
          <w:p w14:paraId="46BCDD0C" w14:textId="77777777" w:rsidR="00DA58DB" w:rsidRPr="000771E5" w:rsidRDefault="00DA58DB" w:rsidP="00DA58DB">
            <w:pPr>
              <w:keepNext/>
              <w:keepLines/>
              <w:spacing w:after="0"/>
              <w:jc w:val="center"/>
              <w:rPr>
                <w:rFonts w:ascii="Arial" w:hAnsi="Arial"/>
                <w:sz w:val="18"/>
              </w:rPr>
            </w:pPr>
            <w:r w:rsidRPr="000771E5">
              <w:rPr>
                <w:rFonts w:ascii="Arial" w:eastAsia="Calibri" w:hAnsi="Arial"/>
                <w:sz w:val="18"/>
                <w:szCs w:val="22"/>
              </w:rPr>
              <w:t>-</w:t>
            </w:r>
          </w:p>
        </w:tc>
        <w:tc>
          <w:tcPr>
            <w:tcW w:w="850" w:type="dxa"/>
            <w:shd w:val="clear" w:color="auto" w:fill="auto"/>
          </w:tcPr>
          <w:p w14:paraId="5679000E" w14:textId="77777777" w:rsidR="00DA58DB" w:rsidRPr="000771E5" w:rsidRDefault="00DA58DB" w:rsidP="00DA58DB">
            <w:pPr>
              <w:keepNext/>
              <w:keepLines/>
              <w:spacing w:after="0"/>
              <w:jc w:val="center"/>
              <w:rPr>
                <w:rFonts w:ascii="Arial" w:hAnsi="Arial"/>
                <w:sz w:val="18"/>
              </w:rPr>
            </w:pPr>
            <w:r w:rsidRPr="000771E5">
              <w:rPr>
                <w:rFonts w:ascii="Arial" w:eastAsia="Calibri" w:hAnsi="Arial"/>
                <w:sz w:val="18"/>
                <w:szCs w:val="22"/>
              </w:rPr>
              <w:t>-</w:t>
            </w:r>
          </w:p>
        </w:tc>
      </w:tr>
      <w:tr w:rsidR="00DA58DB" w:rsidRPr="000771E5" w14:paraId="1EF8C445" w14:textId="77777777" w:rsidTr="005519BA">
        <w:tc>
          <w:tcPr>
            <w:tcW w:w="534" w:type="dxa"/>
            <w:shd w:val="clear" w:color="auto" w:fill="auto"/>
          </w:tcPr>
          <w:p w14:paraId="65511450" w14:textId="77777777" w:rsidR="00DA58DB" w:rsidRPr="000771E5" w:rsidRDefault="00DA58DB" w:rsidP="00DA58DB">
            <w:pPr>
              <w:keepNext/>
              <w:keepLines/>
              <w:spacing w:after="0"/>
              <w:jc w:val="center"/>
              <w:rPr>
                <w:rFonts w:ascii="Arial" w:hAnsi="Arial"/>
                <w:sz w:val="18"/>
              </w:rPr>
            </w:pPr>
            <w:r w:rsidRPr="000771E5">
              <w:rPr>
                <w:rFonts w:ascii="Arial" w:hAnsi="Arial"/>
                <w:sz w:val="18"/>
              </w:rPr>
              <w:t>10a1-15</w:t>
            </w:r>
          </w:p>
        </w:tc>
        <w:tc>
          <w:tcPr>
            <w:tcW w:w="3968" w:type="dxa"/>
            <w:shd w:val="clear" w:color="auto" w:fill="auto"/>
          </w:tcPr>
          <w:p w14:paraId="72853D5E" w14:textId="77777777" w:rsidR="00DA58DB" w:rsidRPr="000771E5" w:rsidRDefault="00DA58DB" w:rsidP="00DA58DB">
            <w:pPr>
              <w:keepNext/>
              <w:keepLines/>
              <w:spacing w:after="0"/>
              <w:rPr>
                <w:rFonts w:ascii="Arial" w:hAnsi="Arial"/>
                <w:sz w:val="18"/>
              </w:rPr>
            </w:pPr>
            <w:r w:rsidRPr="000771E5">
              <w:rPr>
                <w:rFonts w:ascii="Arial" w:hAnsi="Arial"/>
                <w:sz w:val="18"/>
              </w:rPr>
              <w:t xml:space="preserve">Steps 1a1-6 from the </w:t>
            </w:r>
            <w:r w:rsidRPr="000771E5">
              <w:rPr>
                <w:rFonts w:ascii="Arial" w:hAnsi="Arial"/>
                <w:sz w:val="18"/>
                <w:lang w:eastAsia="ko-KR"/>
              </w:rPr>
              <w:t xml:space="preserve">CT </w:t>
            </w:r>
            <w:r w:rsidRPr="000771E5">
              <w:rPr>
                <w:rFonts w:ascii="Arial" w:hAnsi="Arial"/>
                <w:sz w:val="18"/>
              </w:rPr>
              <w:t xml:space="preserve">MCPTT private call establishment, manual commencement, </w:t>
            </w:r>
            <w:r w:rsidRPr="000771E5">
              <w:rPr>
                <w:rFonts w:ascii="Arial" w:hAnsi="Arial"/>
                <w:sz w:val="18"/>
                <w:lang w:eastAsia="zh-CN"/>
              </w:rPr>
              <w:t xml:space="preserve">as per the step sequence specified in TS 36.579-1 [2], subclause </w:t>
            </w:r>
            <w:r w:rsidRPr="000771E5">
              <w:rPr>
                <w:rFonts w:ascii="Arial" w:hAnsi="Arial"/>
                <w:sz w:val="18"/>
              </w:rPr>
              <w:t>5.3.6 take place with the exception that the SS requests First-to-answer call in the SIP INVITE message.</w:t>
            </w:r>
          </w:p>
        </w:tc>
        <w:tc>
          <w:tcPr>
            <w:tcW w:w="708" w:type="dxa"/>
            <w:shd w:val="clear" w:color="auto" w:fill="auto"/>
          </w:tcPr>
          <w:p w14:paraId="7C902619" w14:textId="77777777" w:rsidR="00DA58DB" w:rsidRPr="000771E5" w:rsidRDefault="00DA58DB" w:rsidP="00DA58DB">
            <w:pPr>
              <w:keepNext/>
              <w:keepLines/>
              <w:spacing w:after="0"/>
              <w:jc w:val="center"/>
              <w:rPr>
                <w:rFonts w:ascii="Arial" w:hAnsi="Arial"/>
                <w:sz w:val="18"/>
              </w:rPr>
            </w:pPr>
            <w:r w:rsidRPr="000771E5">
              <w:rPr>
                <w:rFonts w:ascii="Arial" w:hAnsi="Arial"/>
                <w:sz w:val="18"/>
              </w:rPr>
              <w:t>-</w:t>
            </w:r>
          </w:p>
        </w:tc>
        <w:tc>
          <w:tcPr>
            <w:tcW w:w="2978" w:type="dxa"/>
            <w:shd w:val="clear" w:color="auto" w:fill="auto"/>
          </w:tcPr>
          <w:p w14:paraId="41127D1A" w14:textId="77777777" w:rsidR="00DA58DB" w:rsidRPr="000771E5" w:rsidRDefault="00DA58DB" w:rsidP="00DA58DB">
            <w:pPr>
              <w:keepNext/>
              <w:keepLines/>
              <w:spacing w:after="0"/>
              <w:rPr>
                <w:rFonts w:ascii="Arial" w:hAnsi="Arial"/>
                <w:sz w:val="18"/>
              </w:rPr>
            </w:pPr>
            <w:r w:rsidRPr="000771E5">
              <w:rPr>
                <w:rFonts w:ascii="Arial" w:hAnsi="Arial"/>
                <w:sz w:val="18"/>
                <w:lang w:eastAsia="ko-KR"/>
              </w:rPr>
              <w:t>-</w:t>
            </w:r>
          </w:p>
        </w:tc>
        <w:tc>
          <w:tcPr>
            <w:tcW w:w="565" w:type="dxa"/>
            <w:shd w:val="clear" w:color="auto" w:fill="auto"/>
          </w:tcPr>
          <w:p w14:paraId="7D561733" w14:textId="77777777" w:rsidR="00DA58DB" w:rsidRPr="000771E5" w:rsidRDefault="00DA58DB" w:rsidP="00DA58DB">
            <w:pPr>
              <w:keepNext/>
              <w:keepLines/>
              <w:spacing w:after="0"/>
              <w:jc w:val="center"/>
              <w:rPr>
                <w:rFonts w:ascii="Arial" w:hAnsi="Arial"/>
                <w:sz w:val="18"/>
              </w:rPr>
            </w:pPr>
            <w:r w:rsidRPr="000771E5">
              <w:rPr>
                <w:rFonts w:ascii="Arial" w:hAnsi="Arial"/>
                <w:sz w:val="18"/>
              </w:rPr>
              <w:t>-</w:t>
            </w:r>
          </w:p>
        </w:tc>
        <w:tc>
          <w:tcPr>
            <w:tcW w:w="850" w:type="dxa"/>
            <w:shd w:val="clear" w:color="auto" w:fill="auto"/>
          </w:tcPr>
          <w:p w14:paraId="6AC4E7AD" w14:textId="77777777" w:rsidR="00DA58DB" w:rsidRPr="000771E5" w:rsidRDefault="00DA58DB" w:rsidP="00DA58DB">
            <w:pPr>
              <w:keepNext/>
              <w:keepLines/>
              <w:spacing w:after="0"/>
              <w:jc w:val="center"/>
              <w:rPr>
                <w:rFonts w:ascii="Arial" w:hAnsi="Arial"/>
                <w:sz w:val="18"/>
              </w:rPr>
            </w:pPr>
            <w:r w:rsidRPr="000771E5">
              <w:rPr>
                <w:rFonts w:ascii="Arial" w:hAnsi="Arial"/>
                <w:sz w:val="18"/>
              </w:rPr>
              <w:t>-</w:t>
            </w:r>
          </w:p>
        </w:tc>
      </w:tr>
      <w:tr w:rsidR="00DA58DB" w:rsidRPr="000771E5" w14:paraId="5D7335CC" w14:textId="77777777" w:rsidTr="005519BA">
        <w:tc>
          <w:tcPr>
            <w:tcW w:w="534" w:type="dxa"/>
            <w:shd w:val="clear" w:color="auto" w:fill="auto"/>
          </w:tcPr>
          <w:p w14:paraId="488E5E9C" w14:textId="77777777" w:rsidR="00DA58DB" w:rsidRPr="000771E5" w:rsidRDefault="00DA58DB" w:rsidP="00DA58DB">
            <w:pPr>
              <w:keepNext/>
              <w:keepLines/>
              <w:spacing w:after="0"/>
              <w:jc w:val="center"/>
              <w:rPr>
                <w:rFonts w:ascii="Arial" w:hAnsi="Arial"/>
                <w:sz w:val="18"/>
              </w:rPr>
            </w:pPr>
            <w:r w:rsidRPr="000771E5">
              <w:rPr>
                <w:rFonts w:ascii="Arial" w:hAnsi="Arial"/>
                <w:sz w:val="18"/>
              </w:rPr>
              <w:t>16</w:t>
            </w:r>
          </w:p>
        </w:tc>
        <w:tc>
          <w:tcPr>
            <w:tcW w:w="3968" w:type="dxa"/>
            <w:shd w:val="clear" w:color="auto" w:fill="auto"/>
          </w:tcPr>
          <w:p w14:paraId="18D074D2" w14:textId="77777777" w:rsidR="00DA58DB" w:rsidRPr="000771E5" w:rsidRDefault="00DA58DB" w:rsidP="00DA58DB">
            <w:pPr>
              <w:keepNext/>
              <w:keepLines/>
              <w:spacing w:after="0"/>
              <w:rPr>
                <w:rFonts w:ascii="Arial" w:hAnsi="Arial"/>
                <w:sz w:val="18"/>
              </w:rPr>
            </w:pPr>
            <w:r w:rsidRPr="000771E5">
              <w:rPr>
                <w:rFonts w:ascii="Arial" w:hAnsi="Arial"/>
                <w:sz w:val="18"/>
              </w:rPr>
              <w:t xml:space="preserve">Check: Does the UE (MCPTT client) respond correctly to the SS (MCPTT server) sending a SIP BYE with the &lt;release-reason&gt; element set to a value of "not selected for call" (another Client has answered) as </w:t>
            </w:r>
            <w:r w:rsidRPr="000771E5">
              <w:rPr>
                <w:rFonts w:ascii="Arial" w:hAnsi="Arial"/>
                <w:sz w:val="18"/>
                <w:lang w:eastAsia="zh-CN"/>
              </w:rPr>
              <w:t xml:space="preserve">specified in TS 36.579-1 [2], subclause </w:t>
            </w:r>
            <w:r w:rsidRPr="000771E5">
              <w:rPr>
                <w:rFonts w:ascii="Arial" w:hAnsi="Arial"/>
                <w:sz w:val="18"/>
              </w:rPr>
              <w:t>5.3.12 Generic Test Procedure for MCPTT CT?</w:t>
            </w:r>
          </w:p>
        </w:tc>
        <w:tc>
          <w:tcPr>
            <w:tcW w:w="708" w:type="dxa"/>
            <w:shd w:val="clear" w:color="auto" w:fill="auto"/>
          </w:tcPr>
          <w:p w14:paraId="101E5038" w14:textId="77777777" w:rsidR="00DA58DB" w:rsidRPr="000771E5" w:rsidRDefault="00DA58DB" w:rsidP="00DA58DB">
            <w:pPr>
              <w:keepNext/>
              <w:keepLines/>
              <w:spacing w:after="0"/>
              <w:rPr>
                <w:rFonts w:ascii="Arial" w:hAnsi="Arial"/>
                <w:sz w:val="18"/>
              </w:rPr>
            </w:pPr>
            <w:r w:rsidRPr="000771E5">
              <w:rPr>
                <w:rFonts w:ascii="Arial" w:hAnsi="Arial"/>
                <w:sz w:val="18"/>
              </w:rPr>
              <w:t>-</w:t>
            </w:r>
          </w:p>
        </w:tc>
        <w:tc>
          <w:tcPr>
            <w:tcW w:w="2978" w:type="dxa"/>
            <w:shd w:val="clear" w:color="auto" w:fill="auto"/>
          </w:tcPr>
          <w:p w14:paraId="75F82319" w14:textId="77777777" w:rsidR="00DA58DB" w:rsidRPr="000771E5" w:rsidRDefault="00DA58DB" w:rsidP="00DA58DB">
            <w:pPr>
              <w:keepNext/>
              <w:keepLines/>
              <w:spacing w:after="0"/>
              <w:rPr>
                <w:rFonts w:ascii="Arial" w:hAnsi="Arial"/>
                <w:sz w:val="18"/>
              </w:rPr>
            </w:pPr>
            <w:r w:rsidRPr="000771E5">
              <w:rPr>
                <w:rFonts w:ascii="Arial" w:hAnsi="Arial"/>
                <w:sz w:val="18"/>
                <w:lang w:eastAsia="ko-KR"/>
              </w:rPr>
              <w:t>-</w:t>
            </w:r>
          </w:p>
        </w:tc>
        <w:tc>
          <w:tcPr>
            <w:tcW w:w="565" w:type="dxa"/>
            <w:shd w:val="clear" w:color="auto" w:fill="auto"/>
          </w:tcPr>
          <w:p w14:paraId="4B675D1C" w14:textId="77777777" w:rsidR="00DA58DB" w:rsidRPr="000771E5" w:rsidRDefault="00DA58DB" w:rsidP="00DA58DB">
            <w:pPr>
              <w:keepNext/>
              <w:keepLines/>
              <w:spacing w:after="0"/>
              <w:jc w:val="center"/>
              <w:rPr>
                <w:rFonts w:ascii="Arial" w:hAnsi="Arial"/>
                <w:sz w:val="18"/>
              </w:rPr>
            </w:pPr>
            <w:r w:rsidRPr="000771E5">
              <w:rPr>
                <w:rFonts w:ascii="Arial" w:hAnsi="Arial"/>
                <w:sz w:val="18"/>
              </w:rPr>
              <w:t>4</w:t>
            </w:r>
          </w:p>
        </w:tc>
        <w:tc>
          <w:tcPr>
            <w:tcW w:w="850" w:type="dxa"/>
            <w:shd w:val="clear" w:color="auto" w:fill="auto"/>
          </w:tcPr>
          <w:p w14:paraId="576BCBB8" w14:textId="77777777" w:rsidR="00DA58DB" w:rsidRPr="000771E5" w:rsidRDefault="00DA58DB" w:rsidP="00DA58DB">
            <w:pPr>
              <w:keepNext/>
              <w:keepLines/>
              <w:spacing w:after="0"/>
              <w:jc w:val="center"/>
              <w:rPr>
                <w:rFonts w:ascii="Arial" w:hAnsi="Arial"/>
                <w:sz w:val="18"/>
              </w:rPr>
            </w:pPr>
            <w:r w:rsidRPr="000771E5">
              <w:rPr>
                <w:rFonts w:ascii="Arial" w:hAnsi="Arial"/>
                <w:sz w:val="18"/>
              </w:rPr>
              <w:t>-</w:t>
            </w:r>
          </w:p>
        </w:tc>
      </w:tr>
      <w:tr w:rsidR="00DA58DB" w:rsidRPr="000771E5" w14:paraId="69FD72BF" w14:textId="77777777" w:rsidTr="0057197F">
        <w:trPr>
          <w:ins w:id="22" w:author="MCC160" w:date="2021-07-29T10:35:00Z"/>
        </w:trPr>
        <w:tc>
          <w:tcPr>
            <w:tcW w:w="9603" w:type="dxa"/>
            <w:gridSpan w:val="6"/>
            <w:shd w:val="clear" w:color="auto" w:fill="auto"/>
          </w:tcPr>
          <w:p w14:paraId="5D283170" w14:textId="4A75311B" w:rsidR="00DA58DB" w:rsidRPr="000771E5" w:rsidRDefault="00DA58DB">
            <w:pPr>
              <w:pStyle w:val="TAN"/>
              <w:rPr>
                <w:ins w:id="23" w:author="MCC160" w:date="2021-07-29T10:35:00Z"/>
              </w:rPr>
              <w:pPrChange w:id="24" w:author="MCC160" w:date="2021-08-09T13:58:00Z">
                <w:pPr>
                  <w:keepNext/>
                  <w:keepLines/>
                  <w:spacing w:after="0"/>
                  <w:jc w:val="center"/>
                </w:pPr>
              </w:pPrChange>
            </w:pPr>
            <w:ins w:id="25" w:author="MCC160" w:date="2021-07-29T10:36:00Z">
              <w:r w:rsidRPr="000771E5">
                <w:t>NOTE 1:</w:t>
              </w:r>
              <w:r w:rsidRPr="000771E5">
                <w:tab/>
              </w:r>
            </w:ins>
            <w:ins w:id="26" w:author="MCC160" w:date="2021-07-29T10:37:00Z">
              <w:r w:rsidRPr="000771E5">
                <w:rPr>
                  <w:rPrChange w:id="27" w:author="MCC160" w:date="2021-08-09T13:58:00Z">
                    <w:rPr/>
                  </w:rPrChange>
                </w:rPr>
                <w:t>The order of the messages is not checked</w:t>
              </w:r>
            </w:ins>
            <w:ins w:id="28" w:author="MCC160" w:date="2021-07-29T10:36:00Z">
              <w:r w:rsidRPr="000771E5">
                <w:rPr>
                  <w:rPrChange w:id="29" w:author="MCC160" w:date="2021-08-09T13:58:00Z">
                    <w:rPr/>
                  </w:rPrChange>
                </w:rPr>
                <w:t>.</w:t>
              </w:r>
            </w:ins>
          </w:p>
        </w:tc>
      </w:tr>
    </w:tbl>
    <w:p w14:paraId="27E3B8CA" w14:textId="77777777" w:rsidR="00070188" w:rsidRPr="000771E5" w:rsidRDefault="00070188" w:rsidP="00070188"/>
    <w:p w14:paraId="6634E384" w14:textId="77777777" w:rsidR="00070188" w:rsidRPr="000771E5" w:rsidRDefault="00070188" w:rsidP="00070188">
      <w:pPr>
        <w:keepNext/>
        <w:keepLines/>
        <w:spacing w:before="120"/>
        <w:ind w:left="1985" w:hanging="1985"/>
        <w:rPr>
          <w:rFonts w:ascii="Arial" w:hAnsi="Arial"/>
        </w:rPr>
      </w:pPr>
      <w:r w:rsidRPr="000771E5">
        <w:rPr>
          <w:rFonts w:ascii="Arial" w:hAnsi="Arial"/>
        </w:rPr>
        <w:lastRenderedPageBreak/>
        <w:t>6.2.21.3.3</w:t>
      </w:r>
      <w:r w:rsidRPr="000771E5">
        <w:rPr>
          <w:rFonts w:ascii="Arial" w:hAnsi="Arial"/>
        </w:rPr>
        <w:tab/>
        <w:t>Specific message contents</w:t>
      </w:r>
    </w:p>
    <w:p w14:paraId="16091965" w14:textId="77777777" w:rsidR="00070188" w:rsidRPr="000771E5" w:rsidRDefault="00070188" w:rsidP="00070188">
      <w:pPr>
        <w:keepNext/>
        <w:keepLines/>
        <w:spacing w:before="60"/>
        <w:jc w:val="center"/>
        <w:rPr>
          <w:rFonts w:ascii="Arial" w:hAnsi="Arial"/>
          <w:b/>
        </w:rPr>
      </w:pPr>
      <w:r w:rsidRPr="000771E5">
        <w:rPr>
          <w:rFonts w:ascii="Arial" w:hAnsi="Arial"/>
          <w:b/>
        </w:rPr>
        <w:t xml:space="preserve">Table 6.2.21.3.3-1: </w:t>
      </w:r>
      <w:r w:rsidRPr="000771E5">
        <w:rPr>
          <w:rFonts w:ascii="Arial" w:hAnsi="Arial"/>
          <w:b/>
          <w:lang w:eastAsia="ko-KR"/>
        </w:rPr>
        <w:t>SIP INVITE</w:t>
      </w:r>
      <w:r w:rsidRPr="000771E5">
        <w:rPr>
          <w:rFonts w:ascii="Arial" w:hAnsi="Arial"/>
          <w:b/>
        </w:rPr>
        <w:t xml:space="preserve"> (Step 1, Table 6.2.21.3.2-1; step 2, TS 36.579-1 [2], Table 5.3.6.3-1, Steps 4, 11, Table 6.2.21.3.2-1)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Change w:id="30">
          <w:tblGrid>
            <w:gridCol w:w="2833"/>
            <w:gridCol w:w="2127"/>
            <w:gridCol w:w="2126"/>
            <w:gridCol w:w="1418"/>
            <w:gridCol w:w="1135"/>
          </w:tblGrid>
        </w:tblGridChange>
      </w:tblGrid>
      <w:tr w:rsidR="00070188" w:rsidRPr="000771E5" w14:paraId="42EF3263" w14:textId="77777777" w:rsidTr="005519BA">
        <w:trPr>
          <w:jc w:val="center"/>
        </w:trPr>
        <w:tc>
          <w:tcPr>
            <w:tcW w:w="9639" w:type="dxa"/>
            <w:gridSpan w:val="5"/>
          </w:tcPr>
          <w:p w14:paraId="761FF461" w14:textId="1892F5A0" w:rsidR="00070188" w:rsidRPr="000771E5" w:rsidRDefault="00070188" w:rsidP="00070188">
            <w:pPr>
              <w:keepNext/>
              <w:keepLines/>
              <w:spacing w:after="0"/>
              <w:rPr>
                <w:rFonts w:ascii="Arial" w:hAnsi="Arial"/>
                <w:sz w:val="18"/>
              </w:rPr>
            </w:pPr>
            <w:r w:rsidRPr="000771E5">
              <w:rPr>
                <w:rFonts w:ascii="Arial" w:hAnsi="Arial"/>
                <w:sz w:val="18"/>
              </w:rPr>
              <w:t xml:space="preserve">Derivation Path: TS 36.579-1 [2], table 5.5.2.5.2-1, conditions </w:t>
            </w:r>
            <w:ins w:id="31" w:author="MCC160" w:date="2021-07-28T15:38:00Z">
              <w:r w:rsidR="009E3FC7" w:rsidRPr="000771E5">
                <w:rPr>
                  <w:rFonts w:ascii="Arial" w:hAnsi="Arial"/>
                  <w:sz w:val="18"/>
                </w:rPr>
                <w:t>FIRST-TO-ANSWER</w:t>
              </w:r>
            </w:ins>
            <w:del w:id="32" w:author="MCC160" w:date="2021-07-28T15:38:00Z">
              <w:r w:rsidRPr="000771E5" w:rsidDel="009E3FC7">
                <w:rPr>
                  <w:rFonts w:ascii="Arial" w:hAnsi="Arial"/>
                  <w:sz w:val="18"/>
                </w:rPr>
                <w:delText>PRIVATE-CALL</w:delText>
              </w:r>
            </w:del>
          </w:p>
        </w:tc>
      </w:tr>
      <w:tr w:rsidR="00070188" w:rsidRPr="000771E5" w14:paraId="390131AB" w14:textId="77777777" w:rsidTr="00070188">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 w:author="MCC160" w:date="2021-07-28T11:3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34" w:author="MCC160" w:date="2021-07-28T11:32:00Z">
            <w:trPr>
              <w:jc w:val="center"/>
            </w:trPr>
          </w:trPrChange>
        </w:trPr>
        <w:tc>
          <w:tcPr>
            <w:tcW w:w="2833" w:type="dxa"/>
            <w:tcPrChange w:id="35" w:author="MCC160" w:date="2021-07-28T11:32:00Z">
              <w:tcPr>
                <w:tcW w:w="2835" w:type="dxa"/>
              </w:tcPr>
            </w:tcPrChange>
          </w:tcPr>
          <w:p w14:paraId="6D6CD142" w14:textId="77777777" w:rsidR="00070188" w:rsidRPr="000771E5" w:rsidRDefault="00070188" w:rsidP="00070188">
            <w:pPr>
              <w:keepNext/>
              <w:keepLines/>
              <w:spacing w:after="0"/>
              <w:jc w:val="center"/>
              <w:rPr>
                <w:rFonts w:ascii="Arial" w:hAnsi="Arial"/>
                <w:b/>
                <w:sz w:val="18"/>
              </w:rPr>
            </w:pPr>
            <w:r w:rsidRPr="000771E5">
              <w:rPr>
                <w:rFonts w:ascii="Arial" w:hAnsi="Arial"/>
                <w:b/>
                <w:sz w:val="18"/>
              </w:rPr>
              <w:t>Information Element</w:t>
            </w:r>
          </w:p>
        </w:tc>
        <w:tc>
          <w:tcPr>
            <w:tcW w:w="2127" w:type="dxa"/>
            <w:tcPrChange w:id="36" w:author="MCC160" w:date="2021-07-28T11:32:00Z">
              <w:tcPr>
                <w:tcW w:w="2126" w:type="dxa"/>
              </w:tcPr>
            </w:tcPrChange>
          </w:tcPr>
          <w:p w14:paraId="02A4D441" w14:textId="77777777" w:rsidR="00070188" w:rsidRPr="000771E5" w:rsidRDefault="00070188" w:rsidP="00070188">
            <w:pPr>
              <w:keepNext/>
              <w:keepLines/>
              <w:spacing w:after="0"/>
              <w:jc w:val="center"/>
              <w:rPr>
                <w:rFonts w:ascii="Arial" w:hAnsi="Arial"/>
                <w:b/>
                <w:sz w:val="18"/>
              </w:rPr>
            </w:pPr>
            <w:r w:rsidRPr="000771E5">
              <w:rPr>
                <w:rFonts w:ascii="Arial" w:hAnsi="Arial"/>
                <w:b/>
                <w:sz w:val="18"/>
              </w:rPr>
              <w:t>Value/remark</w:t>
            </w:r>
          </w:p>
        </w:tc>
        <w:tc>
          <w:tcPr>
            <w:tcW w:w="2126" w:type="dxa"/>
            <w:tcBorders>
              <w:bottom w:val="single" w:sz="4" w:space="0" w:color="auto"/>
            </w:tcBorders>
            <w:tcPrChange w:id="37" w:author="MCC160" w:date="2021-07-28T11:32:00Z">
              <w:tcPr>
                <w:tcW w:w="2126" w:type="dxa"/>
                <w:tcBorders>
                  <w:bottom w:val="single" w:sz="4" w:space="0" w:color="auto"/>
                </w:tcBorders>
              </w:tcPr>
            </w:tcPrChange>
          </w:tcPr>
          <w:p w14:paraId="086F7E16" w14:textId="77777777" w:rsidR="00070188" w:rsidRPr="000771E5" w:rsidRDefault="00070188" w:rsidP="00070188">
            <w:pPr>
              <w:keepNext/>
              <w:keepLines/>
              <w:spacing w:after="0"/>
              <w:jc w:val="center"/>
              <w:rPr>
                <w:rFonts w:ascii="Arial" w:hAnsi="Arial"/>
                <w:b/>
                <w:sz w:val="18"/>
              </w:rPr>
            </w:pPr>
            <w:r w:rsidRPr="000771E5">
              <w:rPr>
                <w:rFonts w:ascii="Arial" w:hAnsi="Arial"/>
                <w:b/>
                <w:sz w:val="18"/>
              </w:rPr>
              <w:t>Comment</w:t>
            </w:r>
          </w:p>
        </w:tc>
        <w:tc>
          <w:tcPr>
            <w:tcW w:w="1418" w:type="dxa"/>
            <w:tcPrChange w:id="38" w:author="MCC160" w:date="2021-07-28T11:32:00Z">
              <w:tcPr>
                <w:tcW w:w="1418" w:type="dxa"/>
              </w:tcPr>
            </w:tcPrChange>
          </w:tcPr>
          <w:p w14:paraId="3844B583" w14:textId="77777777" w:rsidR="00070188" w:rsidRPr="000771E5" w:rsidRDefault="00070188" w:rsidP="00070188">
            <w:pPr>
              <w:keepNext/>
              <w:keepLines/>
              <w:spacing w:after="0"/>
              <w:jc w:val="center"/>
              <w:rPr>
                <w:rFonts w:ascii="Arial" w:hAnsi="Arial"/>
                <w:b/>
                <w:sz w:val="18"/>
              </w:rPr>
            </w:pPr>
            <w:r w:rsidRPr="000771E5">
              <w:rPr>
                <w:rFonts w:ascii="Arial" w:hAnsi="Arial"/>
                <w:b/>
                <w:sz w:val="18"/>
              </w:rPr>
              <w:t>Reference</w:t>
            </w:r>
          </w:p>
        </w:tc>
        <w:tc>
          <w:tcPr>
            <w:tcW w:w="1135" w:type="dxa"/>
            <w:tcPrChange w:id="39" w:author="MCC160" w:date="2021-07-28T11:32:00Z">
              <w:tcPr>
                <w:tcW w:w="1134" w:type="dxa"/>
              </w:tcPr>
            </w:tcPrChange>
          </w:tcPr>
          <w:p w14:paraId="3EF430CE" w14:textId="77777777" w:rsidR="00070188" w:rsidRPr="000771E5" w:rsidRDefault="00070188" w:rsidP="00070188">
            <w:pPr>
              <w:keepNext/>
              <w:keepLines/>
              <w:spacing w:after="0"/>
              <w:jc w:val="center"/>
              <w:rPr>
                <w:rFonts w:ascii="Arial" w:hAnsi="Arial"/>
                <w:b/>
                <w:sz w:val="18"/>
              </w:rPr>
            </w:pPr>
            <w:r w:rsidRPr="000771E5">
              <w:rPr>
                <w:rFonts w:ascii="Arial" w:hAnsi="Arial"/>
                <w:b/>
                <w:sz w:val="18"/>
              </w:rPr>
              <w:t>Condition</w:t>
            </w:r>
          </w:p>
        </w:tc>
      </w:tr>
      <w:tr w:rsidR="00070188" w:rsidRPr="000771E5" w14:paraId="60E3F3E0" w14:textId="77777777" w:rsidTr="00070188">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 w:author="MCC160" w:date="2021-07-28T11:3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41" w:author="MCC160" w:date="2021-07-28T11:32:00Z">
            <w:trPr>
              <w:jc w:val="center"/>
            </w:trPr>
          </w:trPrChange>
        </w:trPr>
        <w:tc>
          <w:tcPr>
            <w:tcW w:w="2833" w:type="dxa"/>
            <w:vAlign w:val="center"/>
            <w:tcPrChange w:id="42" w:author="MCC160" w:date="2021-07-28T11:32:00Z">
              <w:tcPr>
                <w:tcW w:w="2835" w:type="dxa"/>
                <w:vAlign w:val="center"/>
              </w:tcPr>
            </w:tcPrChange>
          </w:tcPr>
          <w:p w14:paraId="7DDB36FF" w14:textId="77777777" w:rsidR="00070188" w:rsidRPr="000771E5" w:rsidRDefault="00070188" w:rsidP="00070188">
            <w:pPr>
              <w:keepNext/>
              <w:keepLines/>
              <w:spacing w:after="0"/>
              <w:rPr>
                <w:rFonts w:ascii="Arial" w:hAnsi="Arial"/>
                <w:sz w:val="18"/>
              </w:rPr>
            </w:pPr>
            <w:r w:rsidRPr="000771E5">
              <w:rPr>
                <w:rFonts w:ascii="Arial" w:hAnsi="Arial"/>
                <w:b/>
                <w:bCs/>
                <w:sz w:val="18"/>
              </w:rPr>
              <w:t>Message-body</w:t>
            </w:r>
          </w:p>
        </w:tc>
        <w:tc>
          <w:tcPr>
            <w:tcW w:w="2127" w:type="dxa"/>
            <w:tcPrChange w:id="43" w:author="MCC160" w:date="2021-07-28T11:32:00Z">
              <w:tcPr>
                <w:tcW w:w="2126" w:type="dxa"/>
              </w:tcPr>
            </w:tcPrChange>
          </w:tcPr>
          <w:p w14:paraId="5DD9D895" w14:textId="77777777" w:rsidR="00070188" w:rsidRPr="000771E5" w:rsidRDefault="00070188" w:rsidP="00070188">
            <w:pPr>
              <w:keepNext/>
              <w:keepLines/>
              <w:spacing w:after="0"/>
              <w:rPr>
                <w:rFonts w:ascii="Arial" w:hAnsi="Arial"/>
                <w:sz w:val="18"/>
              </w:rPr>
            </w:pPr>
          </w:p>
        </w:tc>
        <w:tc>
          <w:tcPr>
            <w:tcW w:w="2126" w:type="dxa"/>
            <w:tcBorders>
              <w:top w:val="single" w:sz="4" w:space="0" w:color="auto"/>
              <w:bottom w:val="single" w:sz="4" w:space="0" w:color="auto"/>
            </w:tcBorders>
            <w:tcPrChange w:id="44" w:author="MCC160" w:date="2021-07-28T11:32:00Z">
              <w:tcPr>
                <w:tcW w:w="2126" w:type="dxa"/>
                <w:tcBorders>
                  <w:top w:val="single" w:sz="4" w:space="0" w:color="auto"/>
                  <w:bottom w:val="single" w:sz="4" w:space="0" w:color="auto"/>
                </w:tcBorders>
              </w:tcPr>
            </w:tcPrChange>
          </w:tcPr>
          <w:p w14:paraId="0956C764" w14:textId="77777777" w:rsidR="00070188" w:rsidRPr="000771E5" w:rsidRDefault="00070188" w:rsidP="00070188">
            <w:pPr>
              <w:keepNext/>
              <w:keepLines/>
              <w:spacing w:after="0"/>
              <w:rPr>
                <w:rFonts w:ascii="Arial" w:hAnsi="Arial"/>
                <w:sz w:val="18"/>
              </w:rPr>
            </w:pPr>
          </w:p>
        </w:tc>
        <w:tc>
          <w:tcPr>
            <w:tcW w:w="1418" w:type="dxa"/>
            <w:tcPrChange w:id="45" w:author="MCC160" w:date="2021-07-28T11:32:00Z">
              <w:tcPr>
                <w:tcW w:w="1418" w:type="dxa"/>
              </w:tcPr>
            </w:tcPrChange>
          </w:tcPr>
          <w:p w14:paraId="612BF316" w14:textId="77777777" w:rsidR="00070188" w:rsidRPr="000771E5" w:rsidRDefault="00070188" w:rsidP="00070188">
            <w:pPr>
              <w:keepNext/>
              <w:keepLines/>
              <w:spacing w:after="0"/>
              <w:rPr>
                <w:rFonts w:ascii="Arial" w:hAnsi="Arial"/>
                <w:sz w:val="18"/>
              </w:rPr>
            </w:pPr>
          </w:p>
        </w:tc>
        <w:tc>
          <w:tcPr>
            <w:tcW w:w="1135" w:type="dxa"/>
            <w:tcPrChange w:id="46" w:author="MCC160" w:date="2021-07-28T11:32:00Z">
              <w:tcPr>
                <w:tcW w:w="1134" w:type="dxa"/>
              </w:tcPr>
            </w:tcPrChange>
          </w:tcPr>
          <w:p w14:paraId="6E196FD3" w14:textId="77777777" w:rsidR="00070188" w:rsidRPr="000771E5" w:rsidRDefault="00070188" w:rsidP="00070188">
            <w:pPr>
              <w:keepNext/>
              <w:keepLines/>
              <w:spacing w:after="0"/>
              <w:rPr>
                <w:rFonts w:ascii="Arial" w:hAnsi="Arial"/>
                <w:sz w:val="18"/>
              </w:rPr>
            </w:pPr>
          </w:p>
        </w:tc>
      </w:tr>
      <w:tr w:rsidR="00070188" w:rsidRPr="000771E5" w14:paraId="0D5B609E" w14:textId="77777777" w:rsidTr="00070188">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 w:author="MCC160" w:date="2021-07-28T11:3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48" w:author="MCC160" w:date="2021-07-28T11:32:00Z">
            <w:trPr>
              <w:jc w:val="center"/>
            </w:trPr>
          </w:trPrChange>
        </w:trPr>
        <w:tc>
          <w:tcPr>
            <w:tcW w:w="2833" w:type="dxa"/>
            <w:vAlign w:val="center"/>
            <w:tcPrChange w:id="49" w:author="MCC160" w:date="2021-07-28T11:32:00Z">
              <w:tcPr>
                <w:tcW w:w="2835" w:type="dxa"/>
                <w:vAlign w:val="center"/>
              </w:tcPr>
            </w:tcPrChange>
          </w:tcPr>
          <w:p w14:paraId="240FCCE4" w14:textId="77777777" w:rsidR="00070188" w:rsidRPr="000771E5" w:rsidRDefault="00070188" w:rsidP="00070188">
            <w:pPr>
              <w:keepNext/>
              <w:keepLines/>
              <w:spacing w:after="0"/>
              <w:rPr>
                <w:rFonts w:ascii="Arial" w:hAnsi="Arial"/>
                <w:b/>
                <w:bCs/>
                <w:sz w:val="18"/>
              </w:rPr>
            </w:pPr>
            <w:r w:rsidRPr="000771E5">
              <w:rPr>
                <w:rFonts w:ascii="Arial" w:hAnsi="Arial"/>
                <w:sz w:val="18"/>
              </w:rPr>
              <w:t xml:space="preserve">  MIME body part</w:t>
            </w:r>
          </w:p>
        </w:tc>
        <w:tc>
          <w:tcPr>
            <w:tcW w:w="2127" w:type="dxa"/>
            <w:vAlign w:val="center"/>
            <w:tcPrChange w:id="50" w:author="MCC160" w:date="2021-07-28T11:32:00Z">
              <w:tcPr>
                <w:tcW w:w="2126" w:type="dxa"/>
                <w:vAlign w:val="center"/>
              </w:tcPr>
            </w:tcPrChange>
          </w:tcPr>
          <w:p w14:paraId="0D340B9E" w14:textId="77777777" w:rsidR="00070188" w:rsidRPr="000771E5" w:rsidRDefault="00070188" w:rsidP="00070188">
            <w:pPr>
              <w:keepNext/>
              <w:keepLines/>
              <w:spacing w:after="0"/>
              <w:rPr>
                <w:rFonts w:ascii="Arial" w:hAnsi="Arial"/>
                <w:sz w:val="18"/>
              </w:rPr>
            </w:pPr>
          </w:p>
        </w:tc>
        <w:tc>
          <w:tcPr>
            <w:tcW w:w="2126" w:type="dxa"/>
            <w:tcBorders>
              <w:top w:val="single" w:sz="4" w:space="0" w:color="auto"/>
              <w:bottom w:val="single" w:sz="4" w:space="0" w:color="auto"/>
            </w:tcBorders>
            <w:tcPrChange w:id="51" w:author="MCC160" w:date="2021-07-28T11:32:00Z">
              <w:tcPr>
                <w:tcW w:w="2126" w:type="dxa"/>
                <w:tcBorders>
                  <w:top w:val="single" w:sz="4" w:space="0" w:color="auto"/>
                  <w:bottom w:val="single" w:sz="4" w:space="0" w:color="auto"/>
                </w:tcBorders>
              </w:tcPr>
            </w:tcPrChange>
          </w:tcPr>
          <w:p w14:paraId="20AE5623" w14:textId="77777777" w:rsidR="00070188" w:rsidRPr="000771E5" w:rsidRDefault="00070188" w:rsidP="00070188">
            <w:pPr>
              <w:keepNext/>
              <w:keepLines/>
              <w:spacing w:after="0"/>
              <w:rPr>
                <w:rFonts w:ascii="Arial" w:hAnsi="Arial"/>
                <w:b/>
                <w:bCs/>
                <w:sz w:val="18"/>
                <w:rPrChange w:id="52" w:author="MCC160" w:date="2021-07-28T11:32:00Z">
                  <w:rPr>
                    <w:rFonts w:ascii="Arial" w:hAnsi="Arial"/>
                    <w:sz w:val="18"/>
                  </w:rPr>
                </w:rPrChange>
              </w:rPr>
            </w:pPr>
            <w:r w:rsidRPr="000771E5">
              <w:rPr>
                <w:rFonts w:ascii="Arial" w:hAnsi="Arial"/>
                <w:b/>
                <w:bCs/>
                <w:sz w:val="18"/>
                <w:rPrChange w:id="53" w:author="MCC160" w:date="2021-07-28T11:32:00Z">
                  <w:rPr>
                    <w:rFonts w:ascii="Arial" w:hAnsi="Arial"/>
                    <w:sz w:val="18"/>
                  </w:rPr>
                </w:rPrChange>
              </w:rPr>
              <w:t>SDP message</w:t>
            </w:r>
          </w:p>
        </w:tc>
        <w:tc>
          <w:tcPr>
            <w:tcW w:w="1418" w:type="dxa"/>
            <w:tcPrChange w:id="54" w:author="MCC160" w:date="2021-07-28T11:32:00Z">
              <w:tcPr>
                <w:tcW w:w="1418" w:type="dxa"/>
              </w:tcPr>
            </w:tcPrChange>
          </w:tcPr>
          <w:p w14:paraId="5B2B36DC" w14:textId="77777777" w:rsidR="00070188" w:rsidRPr="000771E5" w:rsidRDefault="00070188" w:rsidP="00070188">
            <w:pPr>
              <w:keepNext/>
              <w:keepLines/>
              <w:spacing w:after="0"/>
              <w:rPr>
                <w:rFonts w:ascii="Arial" w:hAnsi="Arial"/>
                <w:sz w:val="18"/>
              </w:rPr>
            </w:pPr>
          </w:p>
        </w:tc>
        <w:tc>
          <w:tcPr>
            <w:tcW w:w="1135" w:type="dxa"/>
            <w:tcPrChange w:id="55" w:author="MCC160" w:date="2021-07-28T11:32:00Z">
              <w:tcPr>
                <w:tcW w:w="1134" w:type="dxa"/>
              </w:tcPr>
            </w:tcPrChange>
          </w:tcPr>
          <w:p w14:paraId="23E46DF7" w14:textId="77777777" w:rsidR="00070188" w:rsidRPr="000771E5" w:rsidRDefault="00070188" w:rsidP="00070188">
            <w:pPr>
              <w:keepNext/>
              <w:keepLines/>
              <w:spacing w:after="0"/>
              <w:rPr>
                <w:rFonts w:ascii="Arial" w:hAnsi="Arial"/>
                <w:sz w:val="18"/>
              </w:rPr>
            </w:pPr>
          </w:p>
        </w:tc>
      </w:tr>
      <w:tr w:rsidR="00070188" w:rsidRPr="000771E5" w:rsidDel="00070188" w14:paraId="4B78B923" w14:textId="6DD4B7F1" w:rsidTr="00070188">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 w:author="MCC160" w:date="2021-07-28T11:3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del w:id="57" w:author="MCC160" w:date="2021-07-28T11:32:00Z"/>
          <w:trPrChange w:id="58" w:author="MCC160" w:date="2021-07-28T11:32:00Z">
            <w:trPr>
              <w:jc w:val="center"/>
            </w:trPr>
          </w:trPrChange>
        </w:trPr>
        <w:tc>
          <w:tcPr>
            <w:tcW w:w="2833" w:type="dxa"/>
            <w:vAlign w:val="center"/>
            <w:tcPrChange w:id="59" w:author="MCC160" w:date="2021-07-28T11:32:00Z">
              <w:tcPr>
                <w:tcW w:w="2835" w:type="dxa"/>
                <w:vAlign w:val="center"/>
              </w:tcPr>
            </w:tcPrChange>
          </w:tcPr>
          <w:p w14:paraId="0596569B" w14:textId="0CAAD258" w:rsidR="00070188" w:rsidRPr="000771E5" w:rsidDel="00070188" w:rsidRDefault="00070188" w:rsidP="00070188">
            <w:pPr>
              <w:keepNext/>
              <w:keepLines/>
              <w:spacing w:after="0"/>
              <w:rPr>
                <w:del w:id="60" w:author="MCC160" w:date="2021-07-28T11:32:00Z"/>
                <w:rFonts w:ascii="Arial" w:hAnsi="Arial"/>
                <w:sz w:val="18"/>
              </w:rPr>
            </w:pPr>
            <w:del w:id="61" w:author="MCC160" w:date="2021-07-28T11:32:00Z">
              <w:r w:rsidRPr="000771E5" w:rsidDel="00070188">
                <w:rPr>
                  <w:rFonts w:ascii="Arial" w:hAnsi="Arial"/>
                  <w:sz w:val="18"/>
                </w:rPr>
                <w:delText xml:space="preserve">    MIME-part-headers</w:delText>
              </w:r>
            </w:del>
          </w:p>
        </w:tc>
        <w:tc>
          <w:tcPr>
            <w:tcW w:w="2127" w:type="dxa"/>
            <w:vAlign w:val="center"/>
            <w:tcPrChange w:id="62" w:author="MCC160" w:date="2021-07-28T11:32:00Z">
              <w:tcPr>
                <w:tcW w:w="2126" w:type="dxa"/>
                <w:vAlign w:val="center"/>
              </w:tcPr>
            </w:tcPrChange>
          </w:tcPr>
          <w:p w14:paraId="73853D8A" w14:textId="105421E9" w:rsidR="00070188" w:rsidRPr="000771E5" w:rsidDel="00070188" w:rsidRDefault="00070188" w:rsidP="00070188">
            <w:pPr>
              <w:keepNext/>
              <w:keepLines/>
              <w:spacing w:after="0"/>
              <w:rPr>
                <w:del w:id="63" w:author="MCC160" w:date="2021-07-28T11:32:00Z"/>
                <w:rFonts w:ascii="Arial" w:hAnsi="Arial"/>
                <w:sz w:val="18"/>
              </w:rPr>
            </w:pPr>
          </w:p>
        </w:tc>
        <w:tc>
          <w:tcPr>
            <w:tcW w:w="2126" w:type="dxa"/>
            <w:tcBorders>
              <w:top w:val="single" w:sz="4" w:space="0" w:color="auto"/>
              <w:bottom w:val="single" w:sz="4" w:space="0" w:color="auto"/>
            </w:tcBorders>
            <w:tcPrChange w:id="64" w:author="MCC160" w:date="2021-07-28T11:32:00Z">
              <w:tcPr>
                <w:tcW w:w="2126" w:type="dxa"/>
                <w:tcBorders>
                  <w:top w:val="single" w:sz="4" w:space="0" w:color="auto"/>
                  <w:bottom w:val="single" w:sz="4" w:space="0" w:color="auto"/>
                </w:tcBorders>
              </w:tcPr>
            </w:tcPrChange>
          </w:tcPr>
          <w:p w14:paraId="5996D10A" w14:textId="06A59402" w:rsidR="00070188" w:rsidRPr="000771E5" w:rsidDel="00070188" w:rsidRDefault="00070188" w:rsidP="00070188">
            <w:pPr>
              <w:keepNext/>
              <w:keepLines/>
              <w:spacing w:after="0"/>
              <w:rPr>
                <w:del w:id="65" w:author="MCC160" w:date="2021-07-28T11:32:00Z"/>
                <w:rFonts w:ascii="Arial" w:hAnsi="Arial"/>
                <w:sz w:val="18"/>
              </w:rPr>
            </w:pPr>
          </w:p>
        </w:tc>
        <w:tc>
          <w:tcPr>
            <w:tcW w:w="1418" w:type="dxa"/>
            <w:tcPrChange w:id="66" w:author="MCC160" w:date="2021-07-28T11:32:00Z">
              <w:tcPr>
                <w:tcW w:w="1418" w:type="dxa"/>
              </w:tcPr>
            </w:tcPrChange>
          </w:tcPr>
          <w:p w14:paraId="09DE5ADB" w14:textId="192BB239" w:rsidR="00070188" w:rsidRPr="000771E5" w:rsidDel="00070188" w:rsidRDefault="00070188" w:rsidP="00070188">
            <w:pPr>
              <w:keepNext/>
              <w:keepLines/>
              <w:spacing w:after="0"/>
              <w:rPr>
                <w:del w:id="67" w:author="MCC160" w:date="2021-07-28T11:32:00Z"/>
                <w:rFonts w:ascii="Arial" w:hAnsi="Arial"/>
                <w:sz w:val="18"/>
              </w:rPr>
            </w:pPr>
          </w:p>
        </w:tc>
        <w:tc>
          <w:tcPr>
            <w:tcW w:w="1135" w:type="dxa"/>
            <w:tcPrChange w:id="68" w:author="MCC160" w:date="2021-07-28T11:32:00Z">
              <w:tcPr>
                <w:tcW w:w="1134" w:type="dxa"/>
              </w:tcPr>
            </w:tcPrChange>
          </w:tcPr>
          <w:p w14:paraId="32503E74" w14:textId="3C60EF9A" w:rsidR="00070188" w:rsidRPr="000771E5" w:rsidDel="00070188" w:rsidRDefault="00070188" w:rsidP="00070188">
            <w:pPr>
              <w:keepNext/>
              <w:keepLines/>
              <w:spacing w:after="0"/>
              <w:rPr>
                <w:del w:id="69" w:author="MCC160" w:date="2021-07-28T11:32:00Z"/>
                <w:rFonts w:ascii="Arial" w:hAnsi="Arial"/>
                <w:sz w:val="18"/>
              </w:rPr>
            </w:pPr>
          </w:p>
        </w:tc>
      </w:tr>
      <w:tr w:rsidR="00070188" w:rsidRPr="000771E5" w:rsidDel="00070188" w14:paraId="3B5CA7BC" w14:textId="38FE2434" w:rsidTr="00070188">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 w:author="MCC160" w:date="2021-07-28T11:3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del w:id="71" w:author="MCC160" w:date="2021-07-28T11:32:00Z"/>
          <w:trPrChange w:id="72" w:author="MCC160" w:date="2021-07-28T11:32:00Z">
            <w:trPr>
              <w:jc w:val="center"/>
            </w:trPr>
          </w:trPrChange>
        </w:trPr>
        <w:tc>
          <w:tcPr>
            <w:tcW w:w="2833" w:type="dxa"/>
            <w:vAlign w:val="center"/>
            <w:tcPrChange w:id="73" w:author="MCC160" w:date="2021-07-28T11:32:00Z">
              <w:tcPr>
                <w:tcW w:w="2835" w:type="dxa"/>
                <w:vAlign w:val="center"/>
              </w:tcPr>
            </w:tcPrChange>
          </w:tcPr>
          <w:p w14:paraId="71635B1D" w14:textId="7E700F99" w:rsidR="00070188" w:rsidRPr="000771E5" w:rsidDel="00070188" w:rsidRDefault="00070188" w:rsidP="00070188">
            <w:pPr>
              <w:keepNext/>
              <w:keepLines/>
              <w:spacing w:after="0"/>
              <w:rPr>
                <w:del w:id="74" w:author="MCC160" w:date="2021-07-28T11:32:00Z"/>
                <w:rFonts w:ascii="Arial" w:hAnsi="Arial"/>
                <w:sz w:val="18"/>
              </w:rPr>
            </w:pPr>
            <w:del w:id="75" w:author="MCC160" w:date="2021-07-28T11:32:00Z">
              <w:r w:rsidRPr="000771E5" w:rsidDel="00070188">
                <w:rPr>
                  <w:rFonts w:ascii="Arial" w:hAnsi="Arial"/>
                  <w:sz w:val="18"/>
                </w:rPr>
                <w:delText xml:space="preserve">      Content-Type</w:delText>
              </w:r>
            </w:del>
          </w:p>
        </w:tc>
        <w:tc>
          <w:tcPr>
            <w:tcW w:w="2127" w:type="dxa"/>
            <w:vAlign w:val="center"/>
            <w:tcPrChange w:id="76" w:author="MCC160" w:date="2021-07-28T11:32:00Z">
              <w:tcPr>
                <w:tcW w:w="2126" w:type="dxa"/>
                <w:vAlign w:val="center"/>
              </w:tcPr>
            </w:tcPrChange>
          </w:tcPr>
          <w:p w14:paraId="0BAB5ADA" w14:textId="5B1C7985" w:rsidR="00070188" w:rsidRPr="000771E5" w:rsidDel="00070188" w:rsidRDefault="00070188" w:rsidP="00070188">
            <w:pPr>
              <w:keepNext/>
              <w:keepLines/>
              <w:spacing w:after="0"/>
              <w:rPr>
                <w:del w:id="77" w:author="MCC160" w:date="2021-07-28T11:32:00Z"/>
                <w:rFonts w:ascii="Arial" w:hAnsi="Arial"/>
                <w:sz w:val="18"/>
              </w:rPr>
            </w:pPr>
            <w:del w:id="78" w:author="MCC160" w:date="2021-07-28T11:32:00Z">
              <w:r w:rsidRPr="000771E5" w:rsidDel="00070188">
                <w:rPr>
                  <w:rFonts w:ascii="Arial" w:hAnsi="Arial"/>
                  <w:sz w:val="18"/>
                </w:rPr>
                <w:delText>"application/sdp"</w:delText>
              </w:r>
            </w:del>
          </w:p>
        </w:tc>
        <w:tc>
          <w:tcPr>
            <w:tcW w:w="2126" w:type="dxa"/>
            <w:tcBorders>
              <w:top w:val="single" w:sz="4" w:space="0" w:color="auto"/>
              <w:bottom w:val="single" w:sz="4" w:space="0" w:color="auto"/>
            </w:tcBorders>
            <w:tcPrChange w:id="79" w:author="MCC160" w:date="2021-07-28T11:32:00Z">
              <w:tcPr>
                <w:tcW w:w="2126" w:type="dxa"/>
                <w:tcBorders>
                  <w:top w:val="single" w:sz="4" w:space="0" w:color="auto"/>
                  <w:bottom w:val="single" w:sz="4" w:space="0" w:color="auto"/>
                </w:tcBorders>
              </w:tcPr>
            </w:tcPrChange>
          </w:tcPr>
          <w:p w14:paraId="47C925A7" w14:textId="6E6EB9DB" w:rsidR="00070188" w:rsidRPr="000771E5" w:rsidDel="00070188" w:rsidRDefault="00070188" w:rsidP="00070188">
            <w:pPr>
              <w:keepNext/>
              <w:keepLines/>
              <w:spacing w:after="0"/>
              <w:rPr>
                <w:del w:id="80" w:author="MCC160" w:date="2021-07-28T11:32:00Z"/>
                <w:rFonts w:ascii="Arial" w:hAnsi="Arial"/>
                <w:sz w:val="18"/>
              </w:rPr>
            </w:pPr>
          </w:p>
        </w:tc>
        <w:tc>
          <w:tcPr>
            <w:tcW w:w="1418" w:type="dxa"/>
            <w:tcPrChange w:id="81" w:author="MCC160" w:date="2021-07-28T11:32:00Z">
              <w:tcPr>
                <w:tcW w:w="1418" w:type="dxa"/>
              </w:tcPr>
            </w:tcPrChange>
          </w:tcPr>
          <w:p w14:paraId="0AB643F3" w14:textId="28DCFEE5" w:rsidR="00070188" w:rsidRPr="000771E5" w:rsidDel="00070188" w:rsidRDefault="00070188" w:rsidP="00070188">
            <w:pPr>
              <w:keepNext/>
              <w:keepLines/>
              <w:spacing w:after="0"/>
              <w:rPr>
                <w:del w:id="82" w:author="MCC160" w:date="2021-07-28T11:32:00Z"/>
                <w:rFonts w:ascii="Arial" w:hAnsi="Arial"/>
                <w:sz w:val="18"/>
              </w:rPr>
            </w:pPr>
          </w:p>
        </w:tc>
        <w:tc>
          <w:tcPr>
            <w:tcW w:w="1135" w:type="dxa"/>
            <w:tcPrChange w:id="83" w:author="MCC160" w:date="2021-07-28T11:32:00Z">
              <w:tcPr>
                <w:tcW w:w="1134" w:type="dxa"/>
              </w:tcPr>
            </w:tcPrChange>
          </w:tcPr>
          <w:p w14:paraId="0D59714F" w14:textId="412B663E" w:rsidR="00070188" w:rsidRPr="000771E5" w:rsidDel="00070188" w:rsidRDefault="00070188" w:rsidP="00070188">
            <w:pPr>
              <w:keepNext/>
              <w:keepLines/>
              <w:spacing w:after="0"/>
              <w:rPr>
                <w:del w:id="84" w:author="MCC160" w:date="2021-07-28T11:32:00Z"/>
                <w:rFonts w:ascii="Arial" w:hAnsi="Arial"/>
                <w:sz w:val="18"/>
              </w:rPr>
            </w:pPr>
          </w:p>
        </w:tc>
      </w:tr>
      <w:tr w:rsidR="00070188" w:rsidRPr="000771E5" w14:paraId="6095DE2E" w14:textId="77777777" w:rsidTr="00070188">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 w:author="MCC160" w:date="2021-07-28T11:3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86" w:author="MCC160" w:date="2021-07-28T11:32:00Z">
            <w:trPr>
              <w:jc w:val="center"/>
            </w:trPr>
          </w:trPrChange>
        </w:trPr>
        <w:tc>
          <w:tcPr>
            <w:tcW w:w="2833" w:type="dxa"/>
            <w:vAlign w:val="center"/>
            <w:tcPrChange w:id="87" w:author="MCC160" w:date="2021-07-28T11:32:00Z">
              <w:tcPr>
                <w:tcW w:w="2835" w:type="dxa"/>
                <w:vAlign w:val="center"/>
              </w:tcPr>
            </w:tcPrChange>
          </w:tcPr>
          <w:p w14:paraId="6C9BAE70" w14:textId="77777777" w:rsidR="00070188" w:rsidRPr="000771E5" w:rsidRDefault="00070188" w:rsidP="00070188">
            <w:pPr>
              <w:keepNext/>
              <w:keepLines/>
              <w:spacing w:after="0"/>
              <w:rPr>
                <w:rFonts w:ascii="Arial" w:hAnsi="Arial"/>
                <w:sz w:val="18"/>
              </w:rPr>
            </w:pPr>
            <w:r w:rsidRPr="000771E5">
              <w:rPr>
                <w:rFonts w:ascii="Arial" w:hAnsi="Arial"/>
                <w:sz w:val="18"/>
              </w:rPr>
              <w:t xml:space="preserve">    MIME-part-body</w:t>
            </w:r>
          </w:p>
        </w:tc>
        <w:tc>
          <w:tcPr>
            <w:tcW w:w="2127" w:type="dxa"/>
            <w:vAlign w:val="center"/>
            <w:tcPrChange w:id="88" w:author="MCC160" w:date="2021-07-28T11:32:00Z">
              <w:tcPr>
                <w:tcW w:w="2126" w:type="dxa"/>
                <w:vAlign w:val="center"/>
              </w:tcPr>
            </w:tcPrChange>
          </w:tcPr>
          <w:p w14:paraId="2B7FE20B" w14:textId="77777777" w:rsidR="00070188" w:rsidRPr="000771E5" w:rsidRDefault="00070188" w:rsidP="00070188">
            <w:pPr>
              <w:keepNext/>
              <w:keepLines/>
              <w:spacing w:after="0"/>
              <w:rPr>
                <w:rFonts w:ascii="Arial" w:hAnsi="Arial"/>
                <w:sz w:val="18"/>
              </w:rPr>
            </w:pPr>
            <w:r w:rsidRPr="000771E5">
              <w:rPr>
                <w:rFonts w:ascii="Arial" w:hAnsi="Arial"/>
                <w:sz w:val="18"/>
              </w:rPr>
              <w:t>SDP message as described in Table 6.2.21.3.3-2</w:t>
            </w:r>
          </w:p>
        </w:tc>
        <w:tc>
          <w:tcPr>
            <w:tcW w:w="2126" w:type="dxa"/>
            <w:tcBorders>
              <w:top w:val="single" w:sz="4" w:space="0" w:color="auto"/>
              <w:bottom w:val="single" w:sz="4" w:space="0" w:color="auto"/>
            </w:tcBorders>
            <w:tcPrChange w:id="89" w:author="MCC160" w:date="2021-07-28T11:32:00Z">
              <w:tcPr>
                <w:tcW w:w="2126" w:type="dxa"/>
                <w:tcBorders>
                  <w:top w:val="single" w:sz="4" w:space="0" w:color="auto"/>
                  <w:bottom w:val="single" w:sz="4" w:space="0" w:color="auto"/>
                </w:tcBorders>
              </w:tcPr>
            </w:tcPrChange>
          </w:tcPr>
          <w:p w14:paraId="640F9470" w14:textId="77777777" w:rsidR="00070188" w:rsidRPr="000771E5" w:rsidRDefault="00070188" w:rsidP="00070188">
            <w:pPr>
              <w:keepNext/>
              <w:keepLines/>
              <w:spacing w:after="0"/>
              <w:rPr>
                <w:rFonts w:ascii="Arial" w:hAnsi="Arial"/>
                <w:sz w:val="18"/>
              </w:rPr>
            </w:pPr>
          </w:p>
        </w:tc>
        <w:tc>
          <w:tcPr>
            <w:tcW w:w="1418" w:type="dxa"/>
            <w:tcPrChange w:id="90" w:author="MCC160" w:date="2021-07-28T11:32:00Z">
              <w:tcPr>
                <w:tcW w:w="1418" w:type="dxa"/>
              </w:tcPr>
            </w:tcPrChange>
          </w:tcPr>
          <w:p w14:paraId="44BE81BA" w14:textId="77777777" w:rsidR="00070188" w:rsidRPr="000771E5" w:rsidRDefault="00070188" w:rsidP="00070188">
            <w:pPr>
              <w:keepNext/>
              <w:keepLines/>
              <w:spacing w:after="0"/>
              <w:rPr>
                <w:rFonts w:ascii="Arial" w:hAnsi="Arial"/>
                <w:sz w:val="18"/>
              </w:rPr>
            </w:pPr>
          </w:p>
        </w:tc>
        <w:tc>
          <w:tcPr>
            <w:tcW w:w="1135" w:type="dxa"/>
            <w:tcPrChange w:id="91" w:author="MCC160" w:date="2021-07-28T11:32:00Z">
              <w:tcPr>
                <w:tcW w:w="1134" w:type="dxa"/>
              </w:tcPr>
            </w:tcPrChange>
          </w:tcPr>
          <w:p w14:paraId="5B838BC5" w14:textId="77777777" w:rsidR="00070188" w:rsidRPr="000771E5" w:rsidRDefault="00070188" w:rsidP="00070188">
            <w:pPr>
              <w:keepNext/>
              <w:keepLines/>
              <w:spacing w:after="0"/>
              <w:rPr>
                <w:rFonts w:ascii="Arial" w:hAnsi="Arial"/>
                <w:sz w:val="18"/>
              </w:rPr>
            </w:pPr>
          </w:p>
        </w:tc>
      </w:tr>
      <w:tr w:rsidR="00070188" w:rsidRPr="000771E5" w14:paraId="4ED5EA2E" w14:textId="77777777" w:rsidTr="005519BA">
        <w:trPr>
          <w:cantSplit/>
          <w:jc w:val="center"/>
        </w:trPr>
        <w:tc>
          <w:tcPr>
            <w:tcW w:w="2833" w:type="dxa"/>
            <w:tcBorders>
              <w:bottom w:val="single" w:sz="4" w:space="0" w:color="auto"/>
            </w:tcBorders>
          </w:tcPr>
          <w:p w14:paraId="70796DD7" w14:textId="77777777" w:rsidR="00070188" w:rsidRPr="000771E5" w:rsidRDefault="00070188" w:rsidP="00070188">
            <w:pPr>
              <w:keepNext/>
              <w:keepLines/>
              <w:spacing w:after="0"/>
              <w:rPr>
                <w:rFonts w:ascii="Arial" w:hAnsi="Arial"/>
                <w:sz w:val="18"/>
              </w:rPr>
            </w:pPr>
            <w:r w:rsidRPr="000771E5">
              <w:rPr>
                <w:rFonts w:ascii="Arial" w:hAnsi="Arial"/>
                <w:sz w:val="18"/>
              </w:rPr>
              <w:t xml:space="preserve">  MIME body part</w:t>
            </w:r>
          </w:p>
        </w:tc>
        <w:tc>
          <w:tcPr>
            <w:tcW w:w="2127" w:type="dxa"/>
            <w:tcBorders>
              <w:bottom w:val="single" w:sz="4" w:space="0" w:color="auto"/>
            </w:tcBorders>
          </w:tcPr>
          <w:p w14:paraId="7D77B6DB" w14:textId="77777777" w:rsidR="00070188" w:rsidRPr="000771E5" w:rsidRDefault="00070188" w:rsidP="00070188">
            <w:pPr>
              <w:keepNext/>
              <w:keepLines/>
              <w:spacing w:after="0"/>
              <w:rPr>
                <w:rFonts w:ascii="Arial" w:hAnsi="Arial"/>
                <w:sz w:val="18"/>
              </w:rPr>
            </w:pPr>
          </w:p>
        </w:tc>
        <w:tc>
          <w:tcPr>
            <w:tcW w:w="2126" w:type="dxa"/>
            <w:tcBorders>
              <w:top w:val="single" w:sz="4" w:space="0" w:color="auto"/>
              <w:bottom w:val="single" w:sz="4" w:space="0" w:color="auto"/>
            </w:tcBorders>
          </w:tcPr>
          <w:p w14:paraId="74AEE32C" w14:textId="3AFF938F" w:rsidR="00070188" w:rsidRPr="000771E5" w:rsidRDefault="00070188" w:rsidP="00070188">
            <w:pPr>
              <w:keepNext/>
              <w:keepLines/>
              <w:spacing w:after="0"/>
              <w:rPr>
                <w:rFonts w:ascii="Arial" w:hAnsi="Arial"/>
                <w:b/>
                <w:sz w:val="18"/>
              </w:rPr>
            </w:pPr>
            <w:r w:rsidRPr="000771E5">
              <w:rPr>
                <w:rFonts w:ascii="Arial" w:hAnsi="Arial"/>
                <w:b/>
                <w:sz w:val="18"/>
              </w:rPr>
              <w:t>MCPTT Info</w:t>
            </w:r>
            <w:del w:id="92" w:author="MCC160" w:date="2021-07-28T11:32:00Z">
              <w:r w:rsidRPr="000771E5" w:rsidDel="00070188">
                <w:rPr>
                  <w:rFonts w:ascii="Arial" w:hAnsi="Arial"/>
                  <w:b/>
                  <w:bCs/>
                  <w:sz w:val="18"/>
                </w:rPr>
                <w:delText>/MCVideo/MCData</w:delText>
              </w:r>
            </w:del>
          </w:p>
        </w:tc>
        <w:tc>
          <w:tcPr>
            <w:tcW w:w="1418" w:type="dxa"/>
            <w:tcBorders>
              <w:bottom w:val="single" w:sz="4" w:space="0" w:color="auto"/>
            </w:tcBorders>
          </w:tcPr>
          <w:p w14:paraId="744DF34F" w14:textId="77777777" w:rsidR="00070188" w:rsidRPr="000771E5" w:rsidRDefault="00070188" w:rsidP="00070188">
            <w:pPr>
              <w:keepNext/>
              <w:keepLines/>
              <w:spacing w:after="0"/>
              <w:rPr>
                <w:rFonts w:ascii="Arial" w:hAnsi="Arial"/>
                <w:sz w:val="18"/>
              </w:rPr>
            </w:pPr>
          </w:p>
        </w:tc>
        <w:tc>
          <w:tcPr>
            <w:tcW w:w="1135" w:type="dxa"/>
            <w:tcBorders>
              <w:bottom w:val="single" w:sz="4" w:space="0" w:color="auto"/>
            </w:tcBorders>
          </w:tcPr>
          <w:p w14:paraId="6D7C264B" w14:textId="77777777" w:rsidR="00070188" w:rsidRPr="000771E5" w:rsidRDefault="00070188" w:rsidP="00070188">
            <w:pPr>
              <w:keepNext/>
              <w:keepLines/>
              <w:spacing w:after="0"/>
              <w:rPr>
                <w:rFonts w:ascii="Arial" w:hAnsi="Arial"/>
                <w:sz w:val="18"/>
              </w:rPr>
            </w:pPr>
          </w:p>
        </w:tc>
      </w:tr>
      <w:tr w:rsidR="00070188" w:rsidRPr="000771E5" w:rsidDel="00070188" w14:paraId="35C83536" w14:textId="08D009A3" w:rsidTr="005519BA">
        <w:trPr>
          <w:cantSplit/>
          <w:jc w:val="center"/>
          <w:del w:id="93" w:author="MCC160" w:date="2021-07-28T11:32:00Z"/>
        </w:trPr>
        <w:tc>
          <w:tcPr>
            <w:tcW w:w="2833" w:type="dxa"/>
            <w:tcBorders>
              <w:bottom w:val="single" w:sz="4" w:space="0" w:color="auto"/>
            </w:tcBorders>
          </w:tcPr>
          <w:p w14:paraId="7F85C5F1" w14:textId="32637BF0" w:rsidR="00070188" w:rsidRPr="000771E5" w:rsidDel="00070188" w:rsidRDefault="00070188" w:rsidP="00070188">
            <w:pPr>
              <w:keepNext/>
              <w:keepLines/>
              <w:spacing w:after="0"/>
              <w:rPr>
                <w:del w:id="94" w:author="MCC160" w:date="2021-07-28T11:32:00Z"/>
                <w:rFonts w:ascii="Arial" w:hAnsi="Arial"/>
                <w:sz w:val="18"/>
              </w:rPr>
            </w:pPr>
            <w:del w:id="95" w:author="MCC160" w:date="2021-07-28T11:32:00Z">
              <w:r w:rsidRPr="000771E5" w:rsidDel="00070188">
                <w:rPr>
                  <w:rFonts w:ascii="Arial" w:hAnsi="Arial"/>
                  <w:sz w:val="18"/>
                </w:rPr>
                <w:delText xml:space="preserve">    MIME-part-headers</w:delText>
              </w:r>
            </w:del>
          </w:p>
        </w:tc>
        <w:tc>
          <w:tcPr>
            <w:tcW w:w="2127" w:type="dxa"/>
            <w:tcBorders>
              <w:bottom w:val="single" w:sz="4" w:space="0" w:color="auto"/>
            </w:tcBorders>
          </w:tcPr>
          <w:p w14:paraId="4A07A995" w14:textId="2D9665E1" w:rsidR="00070188" w:rsidRPr="000771E5" w:rsidDel="00070188" w:rsidRDefault="00070188" w:rsidP="00070188">
            <w:pPr>
              <w:keepNext/>
              <w:keepLines/>
              <w:spacing w:after="0"/>
              <w:rPr>
                <w:del w:id="96" w:author="MCC160" w:date="2021-07-28T11:32:00Z"/>
                <w:rFonts w:ascii="Arial" w:hAnsi="Arial"/>
                <w:sz w:val="18"/>
              </w:rPr>
            </w:pPr>
          </w:p>
        </w:tc>
        <w:tc>
          <w:tcPr>
            <w:tcW w:w="2126" w:type="dxa"/>
            <w:tcBorders>
              <w:top w:val="single" w:sz="4" w:space="0" w:color="auto"/>
              <w:bottom w:val="single" w:sz="4" w:space="0" w:color="auto"/>
            </w:tcBorders>
          </w:tcPr>
          <w:p w14:paraId="23019CDC" w14:textId="7DCF2B59" w:rsidR="00070188" w:rsidRPr="000771E5" w:rsidDel="00070188" w:rsidRDefault="00070188" w:rsidP="00070188">
            <w:pPr>
              <w:keepNext/>
              <w:keepLines/>
              <w:spacing w:after="0"/>
              <w:rPr>
                <w:del w:id="97" w:author="MCC160" w:date="2021-07-28T11:32:00Z"/>
                <w:rFonts w:ascii="Arial" w:hAnsi="Arial"/>
                <w:sz w:val="18"/>
              </w:rPr>
            </w:pPr>
          </w:p>
        </w:tc>
        <w:tc>
          <w:tcPr>
            <w:tcW w:w="1418" w:type="dxa"/>
            <w:tcBorders>
              <w:bottom w:val="single" w:sz="4" w:space="0" w:color="auto"/>
            </w:tcBorders>
          </w:tcPr>
          <w:p w14:paraId="0FEB74B3" w14:textId="0FBEE188" w:rsidR="00070188" w:rsidRPr="000771E5" w:rsidDel="00070188" w:rsidRDefault="00070188" w:rsidP="00070188">
            <w:pPr>
              <w:keepNext/>
              <w:keepLines/>
              <w:spacing w:after="0"/>
              <w:rPr>
                <w:del w:id="98" w:author="MCC160" w:date="2021-07-28T11:32:00Z"/>
                <w:rFonts w:ascii="Arial" w:hAnsi="Arial"/>
                <w:sz w:val="18"/>
              </w:rPr>
            </w:pPr>
          </w:p>
        </w:tc>
        <w:tc>
          <w:tcPr>
            <w:tcW w:w="1135" w:type="dxa"/>
            <w:tcBorders>
              <w:bottom w:val="single" w:sz="4" w:space="0" w:color="auto"/>
            </w:tcBorders>
          </w:tcPr>
          <w:p w14:paraId="56E8A329" w14:textId="28DEDCF9" w:rsidR="00070188" w:rsidRPr="000771E5" w:rsidDel="00070188" w:rsidRDefault="00070188" w:rsidP="00070188">
            <w:pPr>
              <w:keepNext/>
              <w:keepLines/>
              <w:spacing w:after="0"/>
              <w:rPr>
                <w:del w:id="99" w:author="MCC160" w:date="2021-07-28T11:32:00Z"/>
                <w:rFonts w:ascii="Arial" w:hAnsi="Arial"/>
                <w:sz w:val="18"/>
              </w:rPr>
            </w:pPr>
          </w:p>
        </w:tc>
      </w:tr>
      <w:tr w:rsidR="00070188" w:rsidRPr="000771E5" w:rsidDel="00070188" w14:paraId="7523C685" w14:textId="6AD3408C" w:rsidTr="005519BA">
        <w:trPr>
          <w:cantSplit/>
          <w:jc w:val="center"/>
          <w:del w:id="100" w:author="MCC160" w:date="2021-07-28T11:32:00Z"/>
        </w:trPr>
        <w:tc>
          <w:tcPr>
            <w:tcW w:w="2833" w:type="dxa"/>
            <w:tcBorders>
              <w:bottom w:val="single" w:sz="4" w:space="0" w:color="auto"/>
            </w:tcBorders>
          </w:tcPr>
          <w:p w14:paraId="5CAE1FDF" w14:textId="56EC18D1" w:rsidR="00070188" w:rsidRPr="000771E5" w:rsidDel="00070188" w:rsidRDefault="00070188" w:rsidP="00070188">
            <w:pPr>
              <w:keepNext/>
              <w:keepLines/>
              <w:spacing w:after="0"/>
              <w:rPr>
                <w:del w:id="101" w:author="MCC160" w:date="2021-07-28T11:32:00Z"/>
                <w:rFonts w:ascii="Arial" w:hAnsi="Arial"/>
                <w:b/>
                <w:sz w:val="18"/>
              </w:rPr>
            </w:pPr>
            <w:del w:id="102" w:author="MCC160" w:date="2021-07-28T11:32:00Z">
              <w:r w:rsidRPr="000771E5" w:rsidDel="00070188">
                <w:rPr>
                  <w:rFonts w:ascii="Arial" w:hAnsi="Arial"/>
                  <w:b/>
                  <w:sz w:val="18"/>
                </w:rPr>
                <w:delText xml:space="preserve">      Content-Type</w:delText>
              </w:r>
            </w:del>
          </w:p>
        </w:tc>
        <w:tc>
          <w:tcPr>
            <w:tcW w:w="2127" w:type="dxa"/>
            <w:tcBorders>
              <w:bottom w:val="single" w:sz="4" w:space="0" w:color="auto"/>
            </w:tcBorders>
          </w:tcPr>
          <w:p w14:paraId="1F09A440" w14:textId="6AD13676" w:rsidR="00070188" w:rsidRPr="000771E5" w:rsidDel="00070188" w:rsidRDefault="00070188" w:rsidP="00070188">
            <w:pPr>
              <w:keepNext/>
              <w:keepLines/>
              <w:spacing w:after="0"/>
              <w:rPr>
                <w:del w:id="103" w:author="MCC160" w:date="2021-07-28T11:32:00Z"/>
                <w:rFonts w:ascii="Arial" w:hAnsi="Arial"/>
                <w:sz w:val="18"/>
              </w:rPr>
            </w:pPr>
            <w:del w:id="104" w:author="MCC160" w:date="2021-07-28T11:32:00Z">
              <w:r w:rsidRPr="000771E5" w:rsidDel="00070188">
                <w:rPr>
                  <w:rFonts w:ascii="Arial" w:hAnsi="Arial"/>
                  <w:sz w:val="18"/>
                </w:rPr>
                <w:delText>"application/vnd.3gpp.mcptt-info+xml"</w:delText>
              </w:r>
            </w:del>
          </w:p>
        </w:tc>
        <w:tc>
          <w:tcPr>
            <w:tcW w:w="2126" w:type="dxa"/>
            <w:tcBorders>
              <w:top w:val="single" w:sz="4" w:space="0" w:color="auto"/>
              <w:bottom w:val="single" w:sz="4" w:space="0" w:color="auto"/>
            </w:tcBorders>
          </w:tcPr>
          <w:p w14:paraId="4FEEF6DA" w14:textId="77233B4F" w:rsidR="00070188" w:rsidRPr="000771E5" w:rsidDel="00070188" w:rsidRDefault="00070188" w:rsidP="00070188">
            <w:pPr>
              <w:keepNext/>
              <w:keepLines/>
              <w:spacing w:after="0"/>
              <w:rPr>
                <w:del w:id="105" w:author="MCC160" w:date="2021-07-28T11:32:00Z"/>
                <w:rFonts w:ascii="Arial" w:hAnsi="Arial"/>
                <w:sz w:val="18"/>
              </w:rPr>
            </w:pPr>
          </w:p>
        </w:tc>
        <w:tc>
          <w:tcPr>
            <w:tcW w:w="1418" w:type="dxa"/>
            <w:tcBorders>
              <w:bottom w:val="single" w:sz="4" w:space="0" w:color="auto"/>
            </w:tcBorders>
          </w:tcPr>
          <w:p w14:paraId="1D80ED9A" w14:textId="1DA73C03" w:rsidR="00070188" w:rsidRPr="000771E5" w:rsidDel="00070188" w:rsidRDefault="00070188" w:rsidP="00070188">
            <w:pPr>
              <w:keepNext/>
              <w:keepLines/>
              <w:spacing w:after="0"/>
              <w:rPr>
                <w:del w:id="106" w:author="MCC160" w:date="2021-07-28T11:32:00Z"/>
                <w:rFonts w:ascii="Arial" w:hAnsi="Arial"/>
                <w:sz w:val="18"/>
              </w:rPr>
            </w:pPr>
          </w:p>
        </w:tc>
        <w:tc>
          <w:tcPr>
            <w:tcW w:w="1135" w:type="dxa"/>
            <w:tcBorders>
              <w:bottom w:val="single" w:sz="4" w:space="0" w:color="auto"/>
            </w:tcBorders>
          </w:tcPr>
          <w:p w14:paraId="7627EFB4" w14:textId="33B611BD" w:rsidR="00070188" w:rsidRPr="000771E5" w:rsidDel="00070188" w:rsidRDefault="00070188" w:rsidP="00070188">
            <w:pPr>
              <w:keepNext/>
              <w:keepLines/>
              <w:spacing w:after="0"/>
              <w:rPr>
                <w:del w:id="107" w:author="MCC160" w:date="2021-07-28T11:32:00Z"/>
                <w:rFonts w:ascii="Arial" w:hAnsi="Arial"/>
                <w:sz w:val="18"/>
              </w:rPr>
            </w:pPr>
          </w:p>
        </w:tc>
      </w:tr>
      <w:tr w:rsidR="00070188" w:rsidRPr="000771E5" w14:paraId="34F4CDDB" w14:textId="77777777" w:rsidTr="005519BA">
        <w:trPr>
          <w:cantSplit/>
          <w:jc w:val="center"/>
        </w:trPr>
        <w:tc>
          <w:tcPr>
            <w:tcW w:w="2833" w:type="dxa"/>
            <w:tcBorders>
              <w:bottom w:val="single" w:sz="4" w:space="0" w:color="auto"/>
            </w:tcBorders>
          </w:tcPr>
          <w:p w14:paraId="7883DF83" w14:textId="77777777" w:rsidR="00070188" w:rsidRPr="000771E5" w:rsidRDefault="00070188" w:rsidP="00070188">
            <w:pPr>
              <w:keepNext/>
              <w:keepLines/>
              <w:spacing w:after="0"/>
              <w:rPr>
                <w:rFonts w:ascii="Arial" w:hAnsi="Arial"/>
                <w:b/>
                <w:sz w:val="18"/>
              </w:rPr>
            </w:pPr>
            <w:r w:rsidRPr="000771E5">
              <w:rPr>
                <w:rFonts w:ascii="Arial" w:hAnsi="Arial"/>
                <w:sz w:val="18"/>
              </w:rPr>
              <w:t xml:space="preserve">    MIME-part-body</w:t>
            </w:r>
          </w:p>
        </w:tc>
        <w:tc>
          <w:tcPr>
            <w:tcW w:w="2127" w:type="dxa"/>
            <w:tcBorders>
              <w:bottom w:val="single" w:sz="4" w:space="0" w:color="auto"/>
            </w:tcBorders>
          </w:tcPr>
          <w:p w14:paraId="7622A6E3" w14:textId="77777777" w:rsidR="00070188" w:rsidRPr="000771E5" w:rsidRDefault="00070188" w:rsidP="00070188">
            <w:pPr>
              <w:keepNext/>
              <w:keepLines/>
              <w:spacing w:after="0"/>
              <w:rPr>
                <w:rFonts w:ascii="Arial" w:hAnsi="Arial"/>
                <w:sz w:val="18"/>
              </w:rPr>
            </w:pPr>
            <w:r w:rsidRPr="000771E5">
              <w:rPr>
                <w:rFonts w:ascii="Arial" w:hAnsi="Arial"/>
                <w:sz w:val="18"/>
              </w:rPr>
              <w:t>MCPTT-Info as described in Table 6.2.21.3.3-3</w:t>
            </w:r>
          </w:p>
        </w:tc>
        <w:tc>
          <w:tcPr>
            <w:tcW w:w="2126" w:type="dxa"/>
            <w:tcBorders>
              <w:top w:val="single" w:sz="4" w:space="0" w:color="auto"/>
              <w:bottom w:val="single" w:sz="4" w:space="0" w:color="auto"/>
            </w:tcBorders>
          </w:tcPr>
          <w:p w14:paraId="2A694DE0" w14:textId="77777777" w:rsidR="00070188" w:rsidRPr="000771E5" w:rsidRDefault="00070188" w:rsidP="00070188">
            <w:pPr>
              <w:keepNext/>
              <w:keepLines/>
              <w:spacing w:after="0"/>
              <w:rPr>
                <w:rFonts w:ascii="Arial" w:hAnsi="Arial"/>
                <w:sz w:val="18"/>
              </w:rPr>
            </w:pPr>
          </w:p>
        </w:tc>
        <w:tc>
          <w:tcPr>
            <w:tcW w:w="1418" w:type="dxa"/>
            <w:tcBorders>
              <w:bottom w:val="single" w:sz="4" w:space="0" w:color="auto"/>
            </w:tcBorders>
          </w:tcPr>
          <w:p w14:paraId="24DD4426" w14:textId="77777777" w:rsidR="00070188" w:rsidRPr="000771E5" w:rsidRDefault="00070188" w:rsidP="00070188">
            <w:pPr>
              <w:keepNext/>
              <w:keepLines/>
              <w:spacing w:after="0"/>
              <w:rPr>
                <w:rFonts w:ascii="Arial" w:hAnsi="Arial"/>
                <w:sz w:val="18"/>
              </w:rPr>
            </w:pPr>
          </w:p>
        </w:tc>
        <w:tc>
          <w:tcPr>
            <w:tcW w:w="1135" w:type="dxa"/>
            <w:tcBorders>
              <w:bottom w:val="single" w:sz="4" w:space="0" w:color="auto"/>
            </w:tcBorders>
          </w:tcPr>
          <w:p w14:paraId="578C1B01" w14:textId="77777777" w:rsidR="00070188" w:rsidRPr="000771E5" w:rsidRDefault="00070188" w:rsidP="00070188">
            <w:pPr>
              <w:keepNext/>
              <w:keepLines/>
              <w:spacing w:after="0"/>
              <w:rPr>
                <w:rFonts w:ascii="Arial" w:hAnsi="Arial"/>
                <w:sz w:val="18"/>
              </w:rPr>
            </w:pPr>
          </w:p>
        </w:tc>
      </w:tr>
      <w:tr w:rsidR="00070188" w:rsidRPr="000771E5" w:rsidDel="009E3FC7" w14:paraId="321679D7" w14:textId="3A2FCEA4" w:rsidTr="005519BA">
        <w:trPr>
          <w:cantSplit/>
          <w:jc w:val="center"/>
          <w:del w:id="108" w:author="MCC160" w:date="2021-07-28T15:23:00Z"/>
        </w:trPr>
        <w:tc>
          <w:tcPr>
            <w:tcW w:w="2833" w:type="dxa"/>
            <w:tcBorders>
              <w:top w:val="single" w:sz="4" w:space="0" w:color="auto"/>
              <w:left w:val="single" w:sz="4" w:space="0" w:color="auto"/>
              <w:bottom w:val="single" w:sz="4" w:space="0" w:color="auto"/>
              <w:right w:val="single" w:sz="4" w:space="0" w:color="auto"/>
            </w:tcBorders>
          </w:tcPr>
          <w:p w14:paraId="2E8A11E4" w14:textId="7EBD8CA0" w:rsidR="00070188" w:rsidRPr="000771E5" w:rsidDel="009E3FC7" w:rsidRDefault="00070188" w:rsidP="00070188">
            <w:pPr>
              <w:keepNext/>
              <w:keepLines/>
              <w:spacing w:after="0"/>
              <w:rPr>
                <w:del w:id="109" w:author="MCC160" w:date="2021-07-28T15:23:00Z"/>
                <w:rFonts w:ascii="Arial" w:hAnsi="Arial"/>
                <w:sz w:val="18"/>
              </w:rPr>
            </w:pPr>
            <w:del w:id="110" w:author="MCC160" w:date="2021-07-28T15:23:00Z">
              <w:r w:rsidRPr="000771E5" w:rsidDel="009E3FC7">
                <w:rPr>
                  <w:rFonts w:ascii="Arial" w:hAnsi="Arial"/>
                  <w:sz w:val="18"/>
                </w:rPr>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tcPr>
          <w:p w14:paraId="01DD2EAD" w14:textId="48C8BF66" w:rsidR="00070188" w:rsidRPr="000771E5" w:rsidDel="009E3FC7" w:rsidRDefault="00070188" w:rsidP="00070188">
            <w:pPr>
              <w:keepNext/>
              <w:keepLines/>
              <w:spacing w:after="0"/>
              <w:rPr>
                <w:del w:id="111" w:author="MCC160" w:date="2021-07-28T15:23: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D5443F8" w14:textId="7E452627" w:rsidR="00070188" w:rsidRPr="000771E5" w:rsidDel="009E3FC7" w:rsidRDefault="00070188" w:rsidP="00070188">
            <w:pPr>
              <w:keepNext/>
              <w:keepLines/>
              <w:spacing w:after="0"/>
              <w:rPr>
                <w:del w:id="112" w:author="MCC160" w:date="2021-07-28T15:23:00Z"/>
                <w:rFonts w:ascii="Arial" w:hAnsi="Arial"/>
                <w:b/>
                <w:sz w:val="18"/>
              </w:rPr>
            </w:pPr>
            <w:del w:id="113" w:author="MCC160" w:date="2021-07-28T15:23:00Z">
              <w:r w:rsidRPr="000771E5" w:rsidDel="009E3FC7">
                <w:rPr>
                  <w:rFonts w:ascii="Arial" w:hAnsi="Arial"/>
                  <w:b/>
                  <w:sz w:val="18"/>
                </w:rPr>
                <w:delText>Resource list</w:delText>
              </w:r>
            </w:del>
          </w:p>
        </w:tc>
        <w:tc>
          <w:tcPr>
            <w:tcW w:w="1418" w:type="dxa"/>
            <w:tcBorders>
              <w:top w:val="single" w:sz="4" w:space="0" w:color="auto"/>
              <w:left w:val="single" w:sz="4" w:space="0" w:color="auto"/>
              <w:bottom w:val="single" w:sz="4" w:space="0" w:color="auto"/>
              <w:right w:val="single" w:sz="4" w:space="0" w:color="auto"/>
            </w:tcBorders>
          </w:tcPr>
          <w:p w14:paraId="44C03F83" w14:textId="3DD59716" w:rsidR="00070188" w:rsidRPr="000771E5" w:rsidDel="009E3FC7" w:rsidRDefault="00070188" w:rsidP="00070188">
            <w:pPr>
              <w:keepNext/>
              <w:keepLines/>
              <w:spacing w:after="0"/>
              <w:rPr>
                <w:del w:id="114" w:author="MCC160" w:date="2021-07-28T15:23: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E515AD6" w14:textId="4611F6A4" w:rsidR="00070188" w:rsidRPr="000771E5" w:rsidDel="009E3FC7" w:rsidRDefault="00070188" w:rsidP="00070188">
            <w:pPr>
              <w:keepNext/>
              <w:keepLines/>
              <w:spacing w:after="0"/>
              <w:rPr>
                <w:del w:id="115" w:author="MCC160" w:date="2021-07-28T15:23:00Z"/>
                <w:rFonts w:ascii="Arial" w:hAnsi="Arial"/>
                <w:sz w:val="18"/>
              </w:rPr>
            </w:pPr>
          </w:p>
        </w:tc>
      </w:tr>
      <w:tr w:rsidR="00070188" w:rsidRPr="000771E5" w:rsidDel="00070188" w14:paraId="34D0721F" w14:textId="5837E367" w:rsidTr="005519BA">
        <w:trPr>
          <w:cantSplit/>
          <w:jc w:val="center"/>
          <w:del w:id="116" w:author="MCC160" w:date="2021-07-28T11:33:00Z"/>
        </w:trPr>
        <w:tc>
          <w:tcPr>
            <w:tcW w:w="2833" w:type="dxa"/>
            <w:tcBorders>
              <w:top w:val="single" w:sz="4" w:space="0" w:color="auto"/>
              <w:left w:val="single" w:sz="4" w:space="0" w:color="auto"/>
              <w:bottom w:val="single" w:sz="4" w:space="0" w:color="auto"/>
              <w:right w:val="single" w:sz="4" w:space="0" w:color="auto"/>
            </w:tcBorders>
          </w:tcPr>
          <w:p w14:paraId="234D0C7E" w14:textId="04788774" w:rsidR="00070188" w:rsidRPr="000771E5" w:rsidDel="00070188" w:rsidRDefault="00070188" w:rsidP="00070188">
            <w:pPr>
              <w:keepNext/>
              <w:keepLines/>
              <w:spacing w:after="0"/>
              <w:rPr>
                <w:del w:id="117" w:author="MCC160" w:date="2021-07-28T11:33:00Z"/>
                <w:rFonts w:ascii="Arial" w:hAnsi="Arial"/>
                <w:sz w:val="18"/>
              </w:rPr>
            </w:pPr>
            <w:del w:id="118" w:author="MCC160" w:date="2021-07-28T11:33:00Z">
              <w:r w:rsidRPr="000771E5" w:rsidDel="00070188">
                <w:rPr>
                  <w:rFonts w:ascii="Arial" w:hAnsi="Arial"/>
                  <w:sz w:val="18"/>
                </w:rPr>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
          <w:p w14:paraId="5DE4FA04" w14:textId="1EF12437" w:rsidR="00070188" w:rsidRPr="000771E5" w:rsidDel="00070188" w:rsidRDefault="00070188" w:rsidP="00070188">
            <w:pPr>
              <w:keepNext/>
              <w:keepLines/>
              <w:spacing w:after="0"/>
              <w:rPr>
                <w:del w:id="119" w:author="MCC160" w:date="2021-07-28T11:33: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45846CB" w14:textId="240718DD" w:rsidR="00070188" w:rsidRPr="000771E5" w:rsidDel="00070188" w:rsidRDefault="00070188" w:rsidP="00070188">
            <w:pPr>
              <w:keepNext/>
              <w:keepLines/>
              <w:spacing w:after="0"/>
              <w:rPr>
                <w:del w:id="120" w:author="MCC160" w:date="2021-07-28T11:3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9A09D55" w14:textId="3F51A9AE" w:rsidR="00070188" w:rsidRPr="000771E5" w:rsidDel="00070188" w:rsidRDefault="00070188" w:rsidP="00070188">
            <w:pPr>
              <w:keepNext/>
              <w:keepLines/>
              <w:spacing w:after="0"/>
              <w:rPr>
                <w:del w:id="121" w:author="MCC160" w:date="2021-07-28T11:33: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1C09992" w14:textId="3AE7586B" w:rsidR="00070188" w:rsidRPr="000771E5" w:rsidDel="00070188" w:rsidRDefault="00070188" w:rsidP="00070188">
            <w:pPr>
              <w:keepNext/>
              <w:keepLines/>
              <w:spacing w:after="0"/>
              <w:rPr>
                <w:del w:id="122" w:author="MCC160" w:date="2021-07-28T11:33:00Z"/>
                <w:rFonts w:ascii="Arial" w:hAnsi="Arial"/>
                <w:sz w:val="18"/>
              </w:rPr>
            </w:pPr>
          </w:p>
        </w:tc>
      </w:tr>
      <w:tr w:rsidR="00070188" w:rsidRPr="000771E5" w:rsidDel="00070188" w14:paraId="074815B3" w14:textId="148AC333" w:rsidTr="005519BA">
        <w:trPr>
          <w:cantSplit/>
          <w:jc w:val="center"/>
          <w:del w:id="123" w:author="MCC160" w:date="2021-07-28T11:33:00Z"/>
        </w:trPr>
        <w:tc>
          <w:tcPr>
            <w:tcW w:w="2833" w:type="dxa"/>
            <w:tcBorders>
              <w:bottom w:val="single" w:sz="4" w:space="0" w:color="auto"/>
            </w:tcBorders>
            <w:shd w:val="clear" w:color="auto" w:fill="auto"/>
          </w:tcPr>
          <w:p w14:paraId="3BB6E14F" w14:textId="7CB908BF" w:rsidR="00070188" w:rsidRPr="000771E5" w:rsidDel="00070188" w:rsidRDefault="00070188" w:rsidP="00070188">
            <w:pPr>
              <w:keepNext/>
              <w:keepLines/>
              <w:spacing w:after="0"/>
              <w:rPr>
                <w:del w:id="124" w:author="MCC160" w:date="2021-07-28T11:33:00Z"/>
                <w:rFonts w:ascii="Arial" w:hAnsi="Arial"/>
                <w:sz w:val="18"/>
              </w:rPr>
            </w:pPr>
            <w:del w:id="125" w:author="MCC160" w:date="2021-07-28T11:33:00Z">
              <w:r w:rsidRPr="000771E5" w:rsidDel="00070188">
                <w:rPr>
                  <w:rFonts w:ascii="Arial" w:hAnsi="Arial"/>
                  <w:b/>
                  <w:sz w:val="18"/>
                </w:rPr>
                <w:delText xml:space="preserve">      Content-Type</w:delText>
              </w:r>
            </w:del>
          </w:p>
        </w:tc>
        <w:tc>
          <w:tcPr>
            <w:tcW w:w="2127" w:type="dxa"/>
            <w:tcBorders>
              <w:bottom w:val="single" w:sz="4" w:space="0" w:color="auto"/>
            </w:tcBorders>
            <w:shd w:val="clear" w:color="auto" w:fill="auto"/>
          </w:tcPr>
          <w:p w14:paraId="71EE6990" w14:textId="1C3CA624" w:rsidR="00070188" w:rsidRPr="000771E5" w:rsidDel="00070188" w:rsidRDefault="00070188" w:rsidP="00070188">
            <w:pPr>
              <w:keepNext/>
              <w:keepLines/>
              <w:spacing w:after="0"/>
              <w:rPr>
                <w:del w:id="126" w:author="MCC160" w:date="2021-07-28T11:33:00Z"/>
                <w:rFonts w:ascii="Arial" w:hAnsi="Arial"/>
                <w:sz w:val="18"/>
              </w:rPr>
            </w:pPr>
            <w:del w:id="127" w:author="MCC160" w:date="2021-07-28T11:33:00Z">
              <w:r w:rsidRPr="000771E5" w:rsidDel="00070188">
                <w:rPr>
                  <w:rFonts w:ascii="Arial" w:hAnsi="Arial"/>
                  <w:sz w:val="18"/>
                </w:rPr>
                <w:delText>"application/resource-lists+xml"</w:delText>
              </w:r>
            </w:del>
          </w:p>
        </w:tc>
        <w:tc>
          <w:tcPr>
            <w:tcW w:w="2126" w:type="dxa"/>
            <w:tcBorders>
              <w:top w:val="single" w:sz="4" w:space="0" w:color="auto"/>
              <w:bottom w:val="single" w:sz="4" w:space="0" w:color="auto"/>
            </w:tcBorders>
            <w:shd w:val="clear" w:color="auto" w:fill="auto"/>
          </w:tcPr>
          <w:p w14:paraId="6254BFA8" w14:textId="5DBE7AC8" w:rsidR="00070188" w:rsidRPr="000771E5" w:rsidDel="00070188" w:rsidRDefault="00070188" w:rsidP="00070188">
            <w:pPr>
              <w:keepNext/>
              <w:keepLines/>
              <w:spacing w:after="0"/>
              <w:rPr>
                <w:del w:id="128" w:author="MCC160" w:date="2021-07-28T11:33:00Z"/>
                <w:rFonts w:ascii="Arial" w:hAnsi="Arial"/>
                <w:sz w:val="18"/>
              </w:rPr>
            </w:pPr>
          </w:p>
        </w:tc>
        <w:tc>
          <w:tcPr>
            <w:tcW w:w="1418" w:type="dxa"/>
            <w:tcBorders>
              <w:bottom w:val="single" w:sz="4" w:space="0" w:color="auto"/>
            </w:tcBorders>
            <w:shd w:val="clear" w:color="auto" w:fill="auto"/>
          </w:tcPr>
          <w:p w14:paraId="68498418" w14:textId="6F794456" w:rsidR="00070188" w:rsidRPr="000771E5" w:rsidDel="00070188" w:rsidRDefault="00070188" w:rsidP="00070188">
            <w:pPr>
              <w:keepNext/>
              <w:keepLines/>
              <w:spacing w:after="0"/>
              <w:rPr>
                <w:del w:id="129" w:author="MCC160" w:date="2021-07-28T11:33:00Z"/>
                <w:rFonts w:ascii="Arial" w:hAnsi="Arial"/>
                <w:sz w:val="18"/>
              </w:rPr>
            </w:pPr>
          </w:p>
        </w:tc>
        <w:tc>
          <w:tcPr>
            <w:tcW w:w="1135" w:type="dxa"/>
            <w:tcBorders>
              <w:bottom w:val="single" w:sz="4" w:space="0" w:color="auto"/>
            </w:tcBorders>
            <w:shd w:val="clear" w:color="auto" w:fill="auto"/>
          </w:tcPr>
          <w:p w14:paraId="675D746B" w14:textId="1A3F96D9" w:rsidR="00070188" w:rsidRPr="000771E5" w:rsidDel="00070188" w:rsidRDefault="00070188" w:rsidP="00070188">
            <w:pPr>
              <w:keepNext/>
              <w:keepLines/>
              <w:spacing w:after="0"/>
              <w:rPr>
                <w:del w:id="130" w:author="MCC160" w:date="2021-07-28T11:33:00Z"/>
                <w:rFonts w:ascii="Arial" w:hAnsi="Arial"/>
                <w:sz w:val="18"/>
              </w:rPr>
            </w:pPr>
          </w:p>
        </w:tc>
      </w:tr>
      <w:tr w:rsidR="00070188" w:rsidRPr="000771E5" w:rsidDel="009E3FC7" w14:paraId="05A66902" w14:textId="1F00885E" w:rsidTr="005519BA">
        <w:trPr>
          <w:cantSplit/>
          <w:jc w:val="center"/>
          <w:del w:id="131" w:author="MCC160" w:date="2021-07-28T15:23:00Z"/>
        </w:trPr>
        <w:tc>
          <w:tcPr>
            <w:tcW w:w="2833" w:type="dxa"/>
            <w:tcBorders>
              <w:bottom w:val="single" w:sz="4" w:space="0" w:color="auto"/>
            </w:tcBorders>
            <w:shd w:val="clear" w:color="auto" w:fill="auto"/>
          </w:tcPr>
          <w:p w14:paraId="73752BEC" w14:textId="30320C2F" w:rsidR="00070188" w:rsidRPr="000771E5" w:rsidDel="009E3FC7" w:rsidRDefault="00070188" w:rsidP="00070188">
            <w:pPr>
              <w:keepNext/>
              <w:keepLines/>
              <w:spacing w:after="0"/>
              <w:rPr>
                <w:del w:id="132" w:author="MCC160" w:date="2021-07-28T15:23:00Z"/>
                <w:rFonts w:ascii="Arial" w:hAnsi="Arial"/>
                <w:sz w:val="18"/>
              </w:rPr>
            </w:pPr>
            <w:del w:id="133" w:author="MCC160" w:date="2021-07-28T15:23:00Z">
              <w:r w:rsidRPr="000771E5" w:rsidDel="009E3FC7">
                <w:rPr>
                  <w:rFonts w:ascii="Arial" w:hAnsi="Arial"/>
                  <w:sz w:val="18"/>
                </w:rPr>
                <w:delText xml:space="preserve">    MIME-part-body</w:delText>
              </w:r>
            </w:del>
          </w:p>
        </w:tc>
        <w:tc>
          <w:tcPr>
            <w:tcW w:w="2127" w:type="dxa"/>
            <w:tcBorders>
              <w:bottom w:val="single" w:sz="4" w:space="0" w:color="auto"/>
            </w:tcBorders>
            <w:shd w:val="clear" w:color="auto" w:fill="auto"/>
          </w:tcPr>
          <w:p w14:paraId="7122E9E7" w14:textId="6BE5180A" w:rsidR="00070188" w:rsidRPr="000771E5" w:rsidDel="009E3FC7" w:rsidRDefault="00070188" w:rsidP="00070188">
            <w:pPr>
              <w:keepNext/>
              <w:keepLines/>
              <w:spacing w:after="0"/>
              <w:rPr>
                <w:del w:id="134" w:author="MCC160" w:date="2021-07-28T15:23:00Z"/>
                <w:rFonts w:ascii="Arial" w:hAnsi="Arial"/>
                <w:sz w:val="18"/>
              </w:rPr>
            </w:pPr>
            <w:del w:id="135" w:author="MCC160" w:date="2021-07-28T15:23:00Z">
              <w:r w:rsidRPr="000771E5" w:rsidDel="009E3FC7">
                <w:rPr>
                  <w:rFonts w:ascii="Arial" w:hAnsi="Arial"/>
                  <w:sz w:val="18"/>
                </w:rPr>
                <w:delText>As described in Table 6.2.21.3.3-4</w:delText>
              </w:r>
            </w:del>
          </w:p>
        </w:tc>
        <w:tc>
          <w:tcPr>
            <w:tcW w:w="2126" w:type="dxa"/>
            <w:tcBorders>
              <w:top w:val="single" w:sz="4" w:space="0" w:color="auto"/>
              <w:bottom w:val="single" w:sz="4" w:space="0" w:color="auto"/>
            </w:tcBorders>
            <w:shd w:val="clear" w:color="auto" w:fill="auto"/>
          </w:tcPr>
          <w:p w14:paraId="637435C8" w14:textId="4ED81C56" w:rsidR="00070188" w:rsidRPr="000771E5" w:rsidDel="009E3FC7" w:rsidRDefault="00070188" w:rsidP="00070188">
            <w:pPr>
              <w:keepNext/>
              <w:keepLines/>
              <w:spacing w:after="0"/>
              <w:rPr>
                <w:del w:id="136" w:author="MCC160" w:date="2021-07-28T15:23:00Z"/>
                <w:rFonts w:ascii="Arial" w:hAnsi="Arial"/>
                <w:sz w:val="18"/>
              </w:rPr>
            </w:pPr>
          </w:p>
        </w:tc>
        <w:tc>
          <w:tcPr>
            <w:tcW w:w="1418" w:type="dxa"/>
            <w:tcBorders>
              <w:bottom w:val="single" w:sz="4" w:space="0" w:color="auto"/>
            </w:tcBorders>
            <w:shd w:val="clear" w:color="auto" w:fill="auto"/>
          </w:tcPr>
          <w:p w14:paraId="7C402506" w14:textId="53C3EDE0" w:rsidR="00070188" w:rsidRPr="000771E5" w:rsidDel="009E3FC7" w:rsidRDefault="00070188" w:rsidP="00070188">
            <w:pPr>
              <w:keepNext/>
              <w:keepLines/>
              <w:spacing w:after="0"/>
              <w:rPr>
                <w:del w:id="137" w:author="MCC160" w:date="2021-07-28T15:23:00Z"/>
                <w:rFonts w:ascii="Arial" w:hAnsi="Arial"/>
                <w:sz w:val="18"/>
              </w:rPr>
            </w:pPr>
          </w:p>
        </w:tc>
        <w:tc>
          <w:tcPr>
            <w:tcW w:w="1135" w:type="dxa"/>
            <w:tcBorders>
              <w:bottom w:val="single" w:sz="4" w:space="0" w:color="auto"/>
            </w:tcBorders>
            <w:shd w:val="clear" w:color="auto" w:fill="auto"/>
          </w:tcPr>
          <w:p w14:paraId="43D9628C" w14:textId="1E899407" w:rsidR="00070188" w:rsidRPr="000771E5" w:rsidDel="009E3FC7" w:rsidRDefault="00070188" w:rsidP="00070188">
            <w:pPr>
              <w:keepNext/>
              <w:keepLines/>
              <w:spacing w:after="0"/>
              <w:rPr>
                <w:del w:id="138" w:author="MCC160" w:date="2021-07-28T15:23:00Z"/>
                <w:rFonts w:ascii="Arial" w:hAnsi="Arial"/>
                <w:sz w:val="18"/>
              </w:rPr>
            </w:pPr>
          </w:p>
        </w:tc>
      </w:tr>
    </w:tbl>
    <w:p w14:paraId="5C172487" w14:textId="77777777" w:rsidR="00070188" w:rsidRPr="000771E5" w:rsidRDefault="00070188" w:rsidP="00070188"/>
    <w:p w14:paraId="7EE12EB9" w14:textId="77777777" w:rsidR="00070188" w:rsidRPr="000771E5" w:rsidRDefault="00070188" w:rsidP="00070188">
      <w:pPr>
        <w:keepNext/>
        <w:keepLines/>
        <w:spacing w:before="60"/>
        <w:jc w:val="center"/>
        <w:rPr>
          <w:rFonts w:ascii="Arial" w:hAnsi="Arial"/>
          <w:b/>
        </w:rPr>
      </w:pPr>
      <w:r w:rsidRPr="000771E5">
        <w:rPr>
          <w:rFonts w:ascii="Arial" w:hAnsi="Arial"/>
          <w:b/>
        </w:rPr>
        <w:t>Table 6.2.21.3.3-2: SDP Message</w:t>
      </w:r>
      <w:r w:rsidRPr="000771E5">
        <w:rPr>
          <w:rFonts w:ascii="Arial" w:hAnsi="Arial"/>
          <w:b/>
          <w:lang w:eastAsia="ko-KR"/>
        </w:rPr>
        <w:t xml:space="preserve"> in SIP INVITE</w:t>
      </w:r>
      <w:r w:rsidRPr="000771E5">
        <w:rPr>
          <w:rFonts w:ascii="Arial" w:hAnsi="Arial"/>
          <w:b/>
        </w:rPr>
        <w:t xml:space="preserve"> (Table 6.2.21.3.3-1)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70188" w:rsidRPr="000771E5" w14:paraId="33DEC3CB" w14:textId="77777777" w:rsidTr="005519BA">
        <w:trPr>
          <w:jc w:val="center"/>
        </w:trPr>
        <w:tc>
          <w:tcPr>
            <w:tcW w:w="9639" w:type="dxa"/>
          </w:tcPr>
          <w:p w14:paraId="1FCA6DB0" w14:textId="55FC66C9" w:rsidR="00070188" w:rsidRPr="000771E5" w:rsidRDefault="00070188" w:rsidP="00070188">
            <w:pPr>
              <w:keepNext/>
              <w:keepLines/>
              <w:spacing w:after="0"/>
              <w:rPr>
                <w:rFonts w:ascii="Arial" w:hAnsi="Arial"/>
                <w:sz w:val="18"/>
              </w:rPr>
            </w:pPr>
            <w:r w:rsidRPr="000771E5">
              <w:rPr>
                <w:rFonts w:ascii="Arial" w:hAnsi="Arial"/>
                <w:sz w:val="18"/>
              </w:rPr>
              <w:t xml:space="preserve">Derivation Path: TS 36.579-1 [2], table 5.5.3.1.2-1, condition </w:t>
            </w:r>
            <w:ins w:id="139" w:author="MCC160" w:date="2021-07-28T15:54:00Z">
              <w:r w:rsidR="00340ED6" w:rsidRPr="000771E5">
                <w:rPr>
                  <w:rFonts w:ascii="Arial" w:hAnsi="Arial"/>
                  <w:sz w:val="18"/>
                </w:rPr>
                <w:t xml:space="preserve">INITIAL_SDP_OFFER, </w:t>
              </w:r>
            </w:ins>
            <w:del w:id="140" w:author="MCC160" w:date="2021-07-28T15:54:00Z">
              <w:r w:rsidRPr="000771E5" w:rsidDel="00340ED6">
                <w:rPr>
                  <w:rFonts w:ascii="Arial" w:hAnsi="Arial"/>
                  <w:sz w:val="18"/>
                </w:rPr>
                <w:delText xml:space="preserve">PRIVATE-CALL, </w:delText>
              </w:r>
            </w:del>
            <w:r w:rsidRPr="000771E5">
              <w:rPr>
                <w:rFonts w:ascii="Arial" w:hAnsi="Arial"/>
                <w:sz w:val="18"/>
              </w:rPr>
              <w:t>WITHOUT_MEDIACONTROL</w:t>
            </w:r>
          </w:p>
        </w:tc>
      </w:tr>
    </w:tbl>
    <w:p w14:paraId="040A07D5" w14:textId="77777777" w:rsidR="00070188" w:rsidRPr="000771E5" w:rsidRDefault="00070188" w:rsidP="00070188"/>
    <w:p w14:paraId="0FDB3BFE" w14:textId="77777777" w:rsidR="00070188" w:rsidRPr="000771E5" w:rsidRDefault="00070188" w:rsidP="00070188">
      <w:pPr>
        <w:keepNext/>
        <w:keepLines/>
        <w:spacing w:before="60"/>
        <w:jc w:val="center"/>
        <w:rPr>
          <w:rFonts w:ascii="Arial" w:hAnsi="Arial"/>
          <w:b/>
        </w:rPr>
      </w:pPr>
      <w:r w:rsidRPr="000771E5">
        <w:rPr>
          <w:rFonts w:ascii="Arial" w:hAnsi="Arial"/>
          <w:b/>
        </w:rPr>
        <w:t xml:space="preserve">Table 6.2.21.3.3-3: </w:t>
      </w:r>
      <w:r w:rsidRPr="000771E5">
        <w:rPr>
          <w:rFonts w:ascii="Arial" w:hAnsi="Arial"/>
          <w:b/>
          <w:lang w:eastAsia="ko-KR"/>
        </w:rPr>
        <w:t>MCPTT-Info in SIP INVITE</w:t>
      </w:r>
      <w:r w:rsidRPr="000771E5">
        <w:rPr>
          <w:rFonts w:ascii="Arial" w:hAnsi="Arial"/>
          <w:b/>
        </w:rPr>
        <w:t xml:space="preserve"> (Table 6.2.21.3.3-1)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070188" w:rsidRPr="000771E5" w14:paraId="56C4325D" w14:textId="77777777" w:rsidTr="005519BA">
        <w:trPr>
          <w:jc w:val="center"/>
        </w:trPr>
        <w:tc>
          <w:tcPr>
            <w:tcW w:w="9639" w:type="dxa"/>
            <w:gridSpan w:val="5"/>
          </w:tcPr>
          <w:p w14:paraId="689928EE" w14:textId="2F7BC9A1" w:rsidR="00070188" w:rsidRPr="000771E5" w:rsidRDefault="00070188" w:rsidP="00070188">
            <w:pPr>
              <w:keepNext/>
              <w:keepLines/>
              <w:spacing w:after="0"/>
              <w:rPr>
                <w:rFonts w:ascii="Arial" w:hAnsi="Arial"/>
                <w:sz w:val="18"/>
              </w:rPr>
            </w:pPr>
            <w:r w:rsidRPr="000771E5">
              <w:rPr>
                <w:rFonts w:ascii="Arial" w:hAnsi="Arial"/>
                <w:sz w:val="18"/>
              </w:rPr>
              <w:t>Derivation Path: TS 36.579-1 [2], table 5.5.3.2.</w:t>
            </w:r>
            <w:del w:id="141" w:author="MCC160" w:date="2021-07-28T15:56:00Z">
              <w:r w:rsidRPr="000771E5" w:rsidDel="00340ED6">
                <w:rPr>
                  <w:rFonts w:ascii="Arial" w:hAnsi="Arial"/>
                  <w:sz w:val="18"/>
                </w:rPr>
                <w:delText>1</w:delText>
              </w:r>
            </w:del>
            <w:ins w:id="142" w:author="MCC160" w:date="2021-07-28T15:56:00Z">
              <w:r w:rsidR="00340ED6" w:rsidRPr="000771E5">
                <w:rPr>
                  <w:rFonts w:ascii="Arial" w:hAnsi="Arial"/>
                  <w:sz w:val="18"/>
                </w:rPr>
                <w:t>2</w:t>
              </w:r>
            </w:ins>
            <w:r w:rsidRPr="000771E5">
              <w:rPr>
                <w:rFonts w:ascii="Arial" w:hAnsi="Arial"/>
                <w:sz w:val="18"/>
              </w:rPr>
              <w:t xml:space="preserve">-1, condition </w:t>
            </w:r>
            <w:ins w:id="143" w:author="MCC160" w:date="2021-07-28T15:59:00Z">
              <w:r w:rsidR="00340ED6" w:rsidRPr="000771E5">
                <w:rPr>
                  <w:rFonts w:ascii="Arial" w:hAnsi="Arial"/>
                  <w:sz w:val="18"/>
                </w:rPr>
                <w:t>FIRST-TO-ANSWER</w:t>
              </w:r>
            </w:ins>
            <w:del w:id="144" w:author="MCC160" w:date="2021-07-28T15:59:00Z">
              <w:r w:rsidRPr="000771E5" w:rsidDel="00340ED6">
                <w:rPr>
                  <w:rFonts w:ascii="Arial" w:hAnsi="Arial"/>
                  <w:sz w:val="18"/>
                </w:rPr>
                <w:delText>INVITE_REFER</w:delText>
              </w:r>
            </w:del>
          </w:p>
        </w:tc>
      </w:tr>
      <w:tr w:rsidR="00070188" w:rsidRPr="000771E5" w:rsidDel="00340ED6" w14:paraId="6C27FA19" w14:textId="4BCCB8D6" w:rsidTr="005519BA">
        <w:trPr>
          <w:cantSplit/>
          <w:tblHeader/>
          <w:jc w:val="center"/>
          <w:del w:id="145" w:author="MCC160" w:date="2021-07-28T16:00:00Z"/>
        </w:trPr>
        <w:tc>
          <w:tcPr>
            <w:tcW w:w="2836" w:type="dxa"/>
            <w:shd w:val="clear" w:color="auto" w:fill="auto"/>
          </w:tcPr>
          <w:p w14:paraId="3FCCF5F3" w14:textId="03CF50DE" w:rsidR="00070188" w:rsidRPr="000771E5" w:rsidDel="00340ED6" w:rsidRDefault="00070188" w:rsidP="00070188">
            <w:pPr>
              <w:keepNext/>
              <w:keepLines/>
              <w:spacing w:after="0"/>
              <w:jc w:val="center"/>
              <w:rPr>
                <w:del w:id="146" w:author="MCC160" w:date="2021-07-28T16:00:00Z"/>
                <w:rFonts w:ascii="Arial" w:hAnsi="Arial"/>
                <w:b/>
                <w:bCs/>
                <w:sz w:val="18"/>
              </w:rPr>
            </w:pPr>
            <w:del w:id="147" w:author="MCC160" w:date="2021-07-28T16:00:00Z">
              <w:r w:rsidRPr="000771E5" w:rsidDel="00340ED6">
                <w:rPr>
                  <w:rFonts w:ascii="Arial" w:hAnsi="Arial"/>
                  <w:b/>
                  <w:bCs/>
                  <w:sz w:val="18"/>
                </w:rPr>
                <w:delText>Information Element</w:delText>
              </w:r>
            </w:del>
          </w:p>
        </w:tc>
        <w:tc>
          <w:tcPr>
            <w:tcW w:w="2126" w:type="dxa"/>
            <w:shd w:val="clear" w:color="auto" w:fill="auto"/>
          </w:tcPr>
          <w:p w14:paraId="35042ECA" w14:textId="0C10E6C8" w:rsidR="00070188" w:rsidRPr="000771E5" w:rsidDel="00340ED6" w:rsidRDefault="00070188" w:rsidP="00070188">
            <w:pPr>
              <w:keepNext/>
              <w:keepLines/>
              <w:spacing w:after="0"/>
              <w:jc w:val="center"/>
              <w:rPr>
                <w:del w:id="148" w:author="MCC160" w:date="2021-07-28T16:00:00Z"/>
                <w:rFonts w:ascii="Arial" w:hAnsi="Arial"/>
                <w:b/>
                <w:bCs/>
                <w:sz w:val="18"/>
              </w:rPr>
            </w:pPr>
            <w:del w:id="149" w:author="MCC160" w:date="2021-07-28T16:00:00Z">
              <w:r w:rsidRPr="000771E5" w:rsidDel="00340ED6">
                <w:rPr>
                  <w:rFonts w:ascii="Arial" w:hAnsi="Arial"/>
                  <w:b/>
                  <w:bCs/>
                  <w:sz w:val="18"/>
                </w:rPr>
                <w:delText>Value/remark</w:delText>
              </w:r>
            </w:del>
          </w:p>
        </w:tc>
        <w:tc>
          <w:tcPr>
            <w:tcW w:w="2126" w:type="dxa"/>
            <w:tcBorders>
              <w:bottom w:val="single" w:sz="4" w:space="0" w:color="auto"/>
            </w:tcBorders>
            <w:shd w:val="clear" w:color="auto" w:fill="auto"/>
          </w:tcPr>
          <w:p w14:paraId="7C83C81B" w14:textId="5A165414" w:rsidR="00070188" w:rsidRPr="000771E5" w:rsidDel="00340ED6" w:rsidRDefault="00070188" w:rsidP="00070188">
            <w:pPr>
              <w:keepNext/>
              <w:keepLines/>
              <w:spacing w:after="0"/>
              <w:jc w:val="center"/>
              <w:rPr>
                <w:del w:id="150" w:author="MCC160" w:date="2021-07-28T16:00:00Z"/>
                <w:rFonts w:ascii="Arial" w:hAnsi="Arial"/>
                <w:b/>
                <w:bCs/>
                <w:sz w:val="18"/>
              </w:rPr>
            </w:pPr>
            <w:del w:id="151" w:author="MCC160" w:date="2021-07-28T16:00:00Z">
              <w:r w:rsidRPr="000771E5" w:rsidDel="00340ED6">
                <w:rPr>
                  <w:rFonts w:ascii="Arial" w:hAnsi="Arial"/>
                  <w:b/>
                  <w:bCs/>
                  <w:sz w:val="18"/>
                </w:rPr>
                <w:delText>Comment</w:delText>
              </w:r>
            </w:del>
          </w:p>
        </w:tc>
        <w:tc>
          <w:tcPr>
            <w:tcW w:w="1418" w:type="dxa"/>
            <w:shd w:val="clear" w:color="auto" w:fill="auto"/>
          </w:tcPr>
          <w:p w14:paraId="66A0B402" w14:textId="2D66A88D" w:rsidR="00070188" w:rsidRPr="000771E5" w:rsidDel="00340ED6" w:rsidRDefault="00070188" w:rsidP="00070188">
            <w:pPr>
              <w:keepNext/>
              <w:keepLines/>
              <w:spacing w:after="0"/>
              <w:jc w:val="center"/>
              <w:rPr>
                <w:del w:id="152" w:author="MCC160" w:date="2021-07-28T16:00:00Z"/>
                <w:rFonts w:ascii="Arial" w:hAnsi="Arial"/>
                <w:b/>
                <w:bCs/>
                <w:sz w:val="18"/>
              </w:rPr>
            </w:pPr>
            <w:del w:id="153" w:author="MCC160" w:date="2021-07-28T16:00:00Z">
              <w:r w:rsidRPr="000771E5" w:rsidDel="00340ED6">
                <w:rPr>
                  <w:rFonts w:ascii="Arial" w:hAnsi="Arial"/>
                  <w:b/>
                  <w:bCs/>
                  <w:sz w:val="18"/>
                </w:rPr>
                <w:delText>Reference</w:delText>
              </w:r>
            </w:del>
          </w:p>
        </w:tc>
        <w:tc>
          <w:tcPr>
            <w:tcW w:w="1133" w:type="dxa"/>
            <w:shd w:val="clear" w:color="auto" w:fill="auto"/>
          </w:tcPr>
          <w:p w14:paraId="3E26A8D6" w14:textId="479C21E2" w:rsidR="00070188" w:rsidRPr="000771E5" w:rsidDel="00340ED6" w:rsidRDefault="00070188" w:rsidP="00070188">
            <w:pPr>
              <w:keepNext/>
              <w:keepLines/>
              <w:spacing w:after="0"/>
              <w:jc w:val="center"/>
              <w:rPr>
                <w:del w:id="154" w:author="MCC160" w:date="2021-07-28T16:00:00Z"/>
                <w:rFonts w:ascii="Arial" w:hAnsi="Arial"/>
                <w:b/>
                <w:bCs/>
                <w:sz w:val="18"/>
              </w:rPr>
            </w:pPr>
            <w:del w:id="155" w:author="MCC160" w:date="2021-07-28T16:00:00Z">
              <w:r w:rsidRPr="000771E5" w:rsidDel="00340ED6">
                <w:rPr>
                  <w:rFonts w:ascii="Arial" w:hAnsi="Arial"/>
                  <w:b/>
                  <w:bCs/>
                  <w:sz w:val="18"/>
                </w:rPr>
                <w:delText>Condition</w:delText>
              </w:r>
            </w:del>
          </w:p>
        </w:tc>
      </w:tr>
      <w:tr w:rsidR="00070188" w:rsidRPr="000771E5" w:rsidDel="00340ED6" w14:paraId="54BA069A" w14:textId="0E40842E" w:rsidTr="005519BA">
        <w:trPr>
          <w:cantSplit/>
          <w:jc w:val="center"/>
          <w:del w:id="156" w:author="MCC160" w:date="2021-07-28T16:00:00Z"/>
        </w:trPr>
        <w:tc>
          <w:tcPr>
            <w:tcW w:w="2836" w:type="dxa"/>
            <w:tcBorders>
              <w:top w:val="single" w:sz="4" w:space="0" w:color="auto"/>
              <w:left w:val="single" w:sz="4" w:space="0" w:color="auto"/>
              <w:bottom w:val="single" w:sz="4" w:space="0" w:color="auto"/>
              <w:right w:val="single" w:sz="4" w:space="0" w:color="auto"/>
            </w:tcBorders>
          </w:tcPr>
          <w:p w14:paraId="54B2818C" w14:textId="16410D6A" w:rsidR="00070188" w:rsidRPr="000771E5" w:rsidDel="00340ED6" w:rsidRDefault="00070188" w:rsidP="00070188">
            <w:pPr>
              <w:keepNext/>
              <w:keepLines/>
              <w:spacing w:after="0"/>
              <w:rPr>
                <w:del w:id="157" w:author="MCC160" w:date="2021-07-28T16:00:00Z"/>
                <w:rFonts w:ascii="Arial" w:hAnsi="Arial"/>
                <w:sz w:val="18"/>
              </w:rPr>
            </w:pPr>
            <w:del w:id="158" w:author="MCC160" w:date="2021-07-28T16:00:00Z">
              <w:r w:rsidRPr="000771E5" w:rsidDel="00340ED6">
                <w:rPr>
                  <w:rFonts w:ascii="Arial" w:hAnsi="Arial"/>
                  <w:sz w:val="18"/>
                </w:rPr>
                <w:delText>mcpttinfo</w:delText>
              </w:r>
            </w:del>
          </w:p>
        </w:tc>
        <w:tc>
          <w:tcPr>
            <w:tcW w:w="2126" w:type="dxa"/>
            <w:tcBorders>
              <w:top w:val="single" w:sz="4" w:space="0" w:color="auto"/>
              <w:left w:val="single" w:sz="4" w:space="0" w:color="auto"/>
              <w:bottom w:val="single" w:sz="4" w:space="0" w:color="auto"/>
              <w:right w:val="single" w:sz="4" w:space="0" w:color="auto"/>
            </w:tcBorders>
          </w:tcPr>
          <w:p w14:paraId="5F20CA6C" w14:textId="58AC56DA" w:rsidR="00070188" w:rsidRPr="000771E5" w:rsidDel="00340ED6" w:rsidRDefault="00070188" w:rsidP="00070188">
            <w:pPr>
              <w:keepNext/>
              <w:keepLines/>
              <w:spacing w:after="0"/>
              <w:rPr>
                <w:del w:id="159" w:author="MCC160" w:date="2021-07-28T16:00: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8028706" w14:textId="668CBDA3" w:rsidR="00070188" w:rsidRPr="000771E5" w:rsidDel="00340ED6" w:rsidRDefault="00070188" w:rsidP="00070188">
            <w:pPr>
              <w:keepNext/>
              <w:keepLines/>
              <w:spacing w:after="0"/>
              <w:rPr>
                <w:del w:id="160" w:author="MCC160" w:date="2021-07-28T16:0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402B955" w14:textId="40540B41" w:rsidR="00070188" w:rsidRPr="000771E5" w:rsidDel="00340ED6" w:rsidRDefault="00070188" w:rsidP="00070188">
            <w:pPr>
              <w:keepNext/>
              <w:keepLines/>
              <w:spacing w:after="0"/>
              <w:rPr>
                <w:del w:id="161" w:author="MCC160" w:date="2021-07-28T16:00: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78CEF02" w14:textId="73408BCF" w:rsidR="00070188" w:rsidRPr="000771E5" w:rsidDel="00340ED6" w:rsidRDefault="00070188" w:rsidP="00070188">
            <w:pPr>
              <w:keepNext/>
              <w:keepLines/>
              <w:spacing w:after="0"/>
              <w:rPr>
                <w:del w:id="162" w:author="MCC160" w:date="2021-07-28T16:00:00Z"/>
                <w:rFonts w:ascii="Arial" w:hAnsi="Arial"/>
                <w:sz w:val="18"/>
              </w:rPr>
            </w:pPr>
          </w:p>
        </w:tc>
      </w:tr>
      <w:tr w:rsidR="00070188" w:rsidRPr="000771E5" w:rsidDel="00340ED6" w14:paraId="6C7E227B" w14:textId="0C0D3FD0" w:rsidTr="005519BA">
        <w:trPr>
          <w:cantSplit/>
          <w:jc w:val="center"/>
          <w:del w:id="163" w:author="MCC160" w:date="2021-07-28T16:00:00Z"/>
        </w:trPr>
        <w:tc>
          <w:tcPr>
            <w:tcW w:w="2836" w:type="dxa"/>
            <w:tcBorders>
              <w:top w:val="single" w:sz="4" w:space="0" w:color="auto"/>
              <w:left w:val="single" w:sz="4" w:space="0" w:color="auto"/>
              <w:bottom w:val="single" w:sz="4" w:space="0" w:color="auto"/>
              <w:right w:val="single" w:sz="4" w:space="0" w:color="auto"/>
            </w:tcBorders>
          </w:tcPr>
          <w:p w14:paraId="7F9C2AD7" w14:textId="6FE05900" w:rsidR="00070188" w:rsidRPr="000771E5" w:rsidDel="00340ED6" w:rsidRDefault="00070188" w:rsidP="00070188">
            <w:pPr>
              <w:keepNext/>
              <w:keepLines/>
              <w:spacing w:after="0"/>
              <w:rPr>
                <w:del w:id="164" w:author="MCC160" w:date="2021-07-28T16:00:00Z"/>
                <w:rFonts w:ascii="Arial" w:hAnsi="Arial"/>
                <w:sz w:val="18"/>
              </w:rPr>
            </w:pPr>
            <w:del w:id="165" w:author="MCC160" w:date="2021-07-28T16:00:00Z">
              <w:r w:rsidRPr="000771E5" w:rsidDel="00340ED6">
                <w:rPr>
                  <w:rFonts w:ascii="Arial" w:hAnsi="Arial"/>
                  <w:sz w:val="18"/>
                </w:rPr>
                <w:delText xml:space="preserve">  mcptt-Params</w:delText>
              </w:r>
            </w:del>
          </w:p>
        </w:tc>
        <w:tc>
          <w:tcPr>
            <w:tcW w:w="2126" w:type="dxa"/>
            <w:tcBorders>
              <w:top w:val="single" w:sz="4" w:space="0" w:color="auto"/>
              <w:left w:val="single" w:sz="4" w:space="0" w:color="auto"/>
              <w:bottom w:val="single" w:sz="4" w:space="0" w:color="auto"/>
              <w:right w:val="single" w:sz="4" w:space="0" w:color="auto"/>
            </w:tcBorders>
          </w:tcPr>
          <w:p w14:paraId="252485B3" w14:textId="0CC351AF" w:rsidR="00070188" w:rsidRPr="000771E5" w:rsidDel="00340ED6" w:rsidRDefault="00070188" w:rsidP="00070188">
            <w:pPr>
              <w:keepNext/>
              <w:keepLines/>
              <w:spacing w:after="0"/>
              <w:rPr>
                <w:del w:id="166" w:author="MCC160" w:date="2021-07-28T16:00: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529E6CB" w14:textId="3C2163A4" w:rsidR="00070188" w:rsidRPr="000771E5" w:rsidDel="00340ED6" w:rsidRDefault="00070188" w:rsidP="00070188">
            <w:pPr>
              <w:keepNext/>
              <w:keepLines/>
              <w:spacing w:after="0"/>
              <w:rPr>
                <w:del w:id="167" w:author="MCC160" w:date="2021-07-28T16:0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387A727" w14:textId="67F865D7" w:rsidR="00070188" w:rsidRPr="000771E5" w:rsidDel="00340ED6" w:rsidRDefault="00070188" w:rsidP="00070188">
            <w:pPr>
              <w:keepNext/>
              <w:keepLines/>
              <w:spacing w:after="0"/>
              <w:rPr>
                <w:del w:id="168" w:author="MCC160" w:date="2021-07-28T16:00: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6245FDA" w14:textId="3F67CC16" w:rsidR="00070188" w:rsidRPr="000771E5" w:rsidDel="00340ED6" w:rsidRDefault="00070188" w:rsidP="00070188">
            <w:pPr>
              <w:keepNext/>
              <w:keepLines/>
              <w:spacing w:after="0"/>
              <w:rPr>
                <w:del w:id="169" w:author="MCC160" w:date="2021-07-28T16:00:00Z"/>
                <w:rFonts w:ascii="Arial" w:hAnsi="Arial"/>
                <w:sz w:val="18"/>
              </w:rPr>
            </w:pPr>
          </w:p>
        </w:tc>
      </w:tr>
      <w:tr w:rsidR="00070188" w:rsidRPr="000771E5" w:rsidDel="00340ED6" w14:paraId="41940605" w14:textId="30BD70E2" w:rsidTr="005519BA">
        <w:trPr>
          <w:cantSplit/>
          <w:jc w:val="center"/>
          <w:del w:id="170" w:author="MCC160" w:date="2021-07-28T16:00:00Z"/>
        </w:trPr>
        <w:tc>
          <w:tcPr>
            <w:tcW w:w="2836" w:type="dxa"/>
            <w:tcBorders>
              <w:top w:val="single" w:sz="4" w:space="0" w:color="auto"/>
              <w:left w:val="single" w:sz="4" w:space="0" w:color="auto"/>
              <w:bottom w:val="single" w:sz="4" w:space="0" w:color="auto"/>
              <w:right w:val="single" w:sz="4" w:space="0" w:color="auto"/>
            </w:tcBorders>
          </w:tcPr>
          <w:p w14:paraId="3DFDC54A" w14:textId="5360776F" w:rsidR="00070188" w:rsidRPr="000771E5" w:rsidDel="00340ED6" w:rsidRDefault="00070188" w:rsidP="00070188">
            <w:pPr>
              <w:keepNext/>
              <w:keepLines/>
              <w:spacing w:after="0"/>
              <w:rPr>
                <w:del w:id="171" w:author="MCC160" w:date="2021-07-28T16:00:00Z"/>
                <w:rFonts w:ascii="Arial" w:hAnsi="Arial"/>
                <w:sz w:val="18"/>
              </w:rPr>
            </w:pPr>
            <w:del w:id="172" w:author="MCC160" w:date="2021-07-28T16:00:00Z">
              <w:r w:rsidRPr="000771E5" w:rsidDel="00340ED6">
                <w:rPr>
                  <w:rFonts w:ascii="Arial" w:hAnsi="Arial"/>
                  <w:sz w:val="18"/>
                </w:rPr>
                <w:delText xml:space="preserve">    session-type</w:delText>
              </w:r>
            </w:del>
          </w:p>
        </w:tc>
        <w:tc>
          <w:tcPr>
            <w:tcW w:w="2126" w:type="dxa"/>
            <w:tcBorders>
              <w:top w:val="single" w:sz="4" w:space="0" w:color="auto"/>
              <w:left w:val="single" w:sz="4" w:space="0" w:color="auto"/>
              <w:bottom w:val="single" w:sz="4" w:space="0" w:color="auto"/>
              <w:right w:val="single" w:sz="4" w:space="0" w:color="auto"/>
            </w:tcBorders>
          </w:tcPr>
          <w:p w14:paraId="4B86846B" w14:textId="19ACE249" w:rsidR="00070188" w:rsidRPr="000771E5" w:rsidDel="00340ED6" w:rsidRDefault="00070188" w:rsidP="00070188">
            <w:pPr>
              <w:keepNext/>
              <w:keepLines/>
              <w:spacing w:after="0"/>
              <w:rPr>
                <w:del w:id="173" w:author="MCC160" w:date="2021-07-28T16:00:00Z"/>
                <w:rFonts w:ascii="Arial" w:hAnsi="Arial"/>
                <w:sz w:val="18"/>
              </w:rPr>
            </w:pPr>
            <w:del w:id="174" w:author="MCC160" w:date="2021-07-28T16:00:00Z">
              <w:r w:rsidRPr="000771E5" w:rsidDel="00340ED6">
                <w:rPr>
                  <w:rFonts w:ascii="Arial" w:hAnsi="Arial"/>
                  <w:sz w:val="18"/>
                </w:rPr>
                <w:delText>"first-to-answer"</w:delText>
              </w:r>
            </w:del>
          </w:p>
        </w:tc>
        <w:tc>
          <w:tcPr>
            <w:tcW w:w="2126" w:type="dxa"/>
            <w:tcBorders>
              <w:top w:val="single" w:sz="4" w:space="0" w:color="auto"/>
              <w:left w:val="single" w:sz="4" w:space="0" w:color="auto"/>
              <w:bottom w:val="single" w:sz="4" w:space="0" w:color="auto"/>
              <w:right w:val="single" w:sz="4" w:space="0" w:color="auto"/>
            </w:tcBorders>
          </w:tcPr>
          <w:p w14:paraId="0292E33A" w14:textId="1871C0B2" w:rsidR="00070188" w:rsidRPr="000771E5" w:rsidDel="00340ED6" w:rsidRDefault="00070188" w:rsidP="00070188">
            <w:pPr>
              <w:keepNext/>
              <w:keepLines/>
              <w:spacing w:after="0"/>
              <w:rPr>
                <w:del w:id="175" w:author="MCC160" w:date="2021-07-28T16:0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823E031" w14:textId="5EFA2CA7" w:rsidR="00070188" w:rsidRPr="000771E5" w:rsidDel="00340ED6" w:rsidRDefault="00070188" w:rsidP="00070188">
            <w:pPr>
              <w:keepNext/>
              <w:keepLines/>
              <w:spacing w:after="0"/>
              <w:rPr>
                <w:del w:id="176" w:author="MCC160" w:date="2021-07-28T16:00: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35C9383" w14:textId="3E8FE127" w:rsidR="00070188" w:rsidRPr="000771E5" w:rsidDel="00340ED6" w:rsidRDefault="00070188" w:rsidP="00070188">
            <w:pPr>
              <w:keepNext/>
              <w:keepLines/>
              <w:spacing w:after="0"/>
              <w:rPr>
                <w:del w:id="177" w:author="MCC160" w:date="2021-07-28T16:00:00Z"/>
                <w:rFonts w:ascii="Arial" w:hAnsi="Arial"/>
                <w:sz w:val="18"/>
              </w:rPr>
            </w:pPr>
          </w:p>
        </w:tc>
      </w:tr>
    </w:tbl>
    <w:p w14:paraId="66B7CA5A" w14:textId="77777777" w:rsidR="00070188" w:rsidRPr="000771E5" w:rsidRDefault="00070188" w:rsidP="00070188"/>
    <w:p w14:paraId="33DAC50C" w14:textId="3FED554D" w:rsidR="00070188" w:rsidRPr="000771E5" w:rsidRDefault="00070188" w:rsidP="00070188">
      <w:pPr>
        <w:keepNext/>
        <w:keepLines/>
        <w:spacing w:before="60"/>
        <w:jc w:val="center"/>
        <w:rPr>
          <w:rFonts w:ascii="Arial" w:hAnsi="Arial"/>
          <w:b/>
        </w:rPr>
      </w:pPr>
      <w:r w:rsidRPr="000771E5">
        <w:rPr>
          <w:rFonts w:ascii="Arial" w:hAnsi="Arial"/>
          <w:b/>
        </w:rPr>
        <w:t xml:space="preserve">Table 6.2.21.3.3-4: </w:t>
      </w:r>
      <w:del w:id="178" w:author="MCC160" w:date="2021-07-28T15:23:00Z">
        <w:r w:rsidRPr="000771E5" w:rsidDel="009E3FC7">
          <w:rPr>
            <w:rFonts w:ascii="Arial" w:hAnsi="Arial"/>
            <w:b/>
          </w:rPr>
          <w:delText>Resource list</w:delText>
        </w:r>
        <w:r w:rsidRPr="000771E5" w:rsidDel="009E3FC7">
          <w:rPr>
            <w:rFonts w:ascii="Arial" w:hAnsi="Arial"/>
            <w:b/>
            <w:lang w:eastAsia="ko-KR"/>
          </w:rPr>
          <w:delText xml:space="preserve"> in SIP INVITE</w:delText>
        </w:r>
        <w:r w:rsidRPr="000771E5" w:rsidDel="009E3FC7">
          <w:rPr>
            <w:rFonts w:ascii="Arial" w:hAnsi="Arial"/>
            <w:b/>
          </w:rPr>
          <w:delText xml:space="preserve"> (Table 6.2.21.3.3-1)</w:delText>
        </w:r>
      </w:del>
      <w:ins w:id="179" w:author="MCC160" w:date="2021-07-28T15:23:00Z">
        <w:r w:rsidR="009E3FC7" w:rsidRPr="000771E5">
          <w:rPr>
            <w:rFonts w:ascii="Arial" w:hAnsi="Arial"/>
            <w:b/>
          </w:rPr>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070188" w:rsidRPr="000771E5" w:rsidDel="009E3FC7" w14:paraId="51F2A92E" w14:textId="7A484C9E" w:rsidTr="005519BA">
        <w:trPr>
          <w:jc w:val="center"/>
          <w:del w:id="180" w:author="MCC160" w:date="2021-07-28T15:23:00Z"/>
        </w:trPr>
        <w:tc>
          <w:tcPr>
            <w:tcW w:w="9639" w:type="dxa"/>
            <w:gridSpan w:val="5"/>
          </w:tcPr>
          <w:p w14:paraId="6AC63BD7" w14:textId="4A9CBE96" w:rsidR="00070188" w:rsidRPr="000771E5" w:rsidDel="009E3FC7" w:rsidRDefault="00070188" w:rsidP="00070188">
            <w:pPr>
              <w:keepNext/>
              <w:keepLines/>
              <w:spacing w:after="0"/>
              <w:rPr>
                <w:del w:id="181" w:author="MCC160" w:date="2021-07-28T15:23:00Z"/>
                <w:rFonts w:ascii="Arial" w:hAnsi="Arial"/>
                <w:sz w:val="18"/>
              </w:rPr>
            </w:pPr>
            <w:del w:id="182" w:author="MCC160" w:date="2021-07-28T15:23:00Z">
              <w:r w:rsidRPr="000771E5" w:rsidDel="009E3FC7">
                <w:rPr>
                  <w:rFonts w:ascii="Arial" w:hAnsi="Arial"/>
                  <w:sz w:val="18"/>
                </w:rPr>
                <w:delText>Derivation Path: TS 36.579-1 [2], table 5.5.3.3.1-1.</w:delText>
              </w:r>
            </w:del>
          </w:p>
        </w:tc>
      </w:tr>
      <w:tr w:rsidR="00070188" w:rsidRPr="000771E5" w:rsidDel="009E3FC7" w14:paraId="27D09C96" w14:textId="139E4D79" w:rsidTr="005519BA">
        <w:trPr>
          <w:cantSplit/>
          <w:tblHeader/>
          <w:jc w:val="center"/>
          <w:del w:id="183" w:author="MCC160" w:date="2021-07-28T15:23:00Z"/>
        </w:trPr>
        <w:tc>
          <w:tcPr>
            <w:tcW w:w="2836" w:type="dxa"/>
            <w:shd w:val="clear" w:color="auto" w:fill="auto"/>
          </w:tcPr>
          <w:p w14:paraId="65513023" w14:textId="7D6988B1" w:rsidR="00070188" w:rsidRPr="000771E5" w:rsidDel="009E3FC7" w:rsidRDefault="00070188" w:rsidP="00070188">
            <w:pPr>
              <w:keepNext/>
              <w:keepLines/>
              <w:spacing w:after="0"/>
              <w:jc w:val="center"/>
              <w:rPr>
                <w:del w:id="184" w:author="MCC160" w:date="2021-07-28T15:23:00Z"/>
                <w:rFonts w:ascii="Arial" w:hAnsi="Arial"/>
                <w:b/>
                <w:bCs/>
                <w:sz w:val="18"/>
              </w:rPr>
            </w:pPr>
            <w:del w:id="185" w:author="MCC160" w:date="2021-07-28T15:23:00Z">
              <w:r w:rsidRPr="000771E5" w:rsidDel="009E3FC7">
                <w:rPr>
                  <w:rFonts w:ascii="Arial" w:hAnsi="Arial"/>
                  <w:b/>
                  <w:bCs/>
                  <w:sz w:val="18"/>
                </w:rPr>
                <w:delText>Information Element</w:delText>
              </w:r>
            </w:del>
          </w:p>
        </w:tc>
        <w:tc>
          <w:tcPr>
            <w:tcW w:w="2126" w:type="dxa"/>
            <w:shd w:val="clear" w:color="auto" w:fill="auto"/>
          </w:tcPr>
          <w:p w14:paraId="76B0942A" w14:textId="302AB69C" w:rsidR="00070188" w:rsidRPr="000771E5" w:rsidDel="009E3FC7" w:rsidRDefault="00070188" w:rsidP="00070188">
            <w:pPr>
              <w:keepNext/>
              <w:keepLines/>
              <w:spacing w:after="0"/>
              <w:jc w:val="center"/>
              <w:rPr>
                <w:del w:id="186" w:author="MCC160" w:date="2021-07-28T15:23:00Z"/>
                <w:rFonts w:ascii="Arial" w:hAnsi="Arial"/>
                <w:b/>
                <w:bCs/>
                <w:sz w:val="18"/>
              </w:rPr>
            </w:pPr>
            <w:del w:id="187" w:author="MCC160" w:date="2021-07-28T15:23:00Z">
              <w:r w:rsidRPr="000771E5" w:rsidDel="009E3FC7">
                <w:rPr>
                  <w:rFonts w:ascii="Arial" w:hAnsi="Arial"/>
                  <w:b/>
                  <w:bCs/>
                  <w:sz w:val="18"/>
                </w:rPr>
                <w:delText>Value/remark</w:delText>
              </w:r>
            </w:del>
          </w:p>
        </w:tc>
        <w:tc>
          <w:tcPr>
            <w:tcW w:w="2126" w:type="dxa"/>
            <w:tcBorders>
              <w:bottom w:val="single" w:sz="4" w:space="0" w:color="auto"/>
            </w:tcBorders>
            <w:shd w:val="clear" w:color="auto" w:fill="auto"/>
          </w:tcPr>
          <w:p w14:paraId="6F310D36" w14:textId="77CA396E" w:rsidR="00070188" w:rsidRPr="000771E5" w:rsidDel="009E3FC7" w:rsidRDefault="00070188" w:rsidP="00070188">
            <w:pPr>
              <w:keepNext/>
              <w:keepLines/>
              <w:spacing w:after="0"/>
              <w:jc w:val="center"/>
              <w:rPr>
                <w:del w:id="188" w:author="MCC160" w:date="2021-07-28T15:23:00Z"/>
                <w:rFonts w:ascii="Arial" w:hAnsi="Arial"/>
                <w:b/>
                <w:bCs/>
                <w:sz w:val="18"/>
              </w:rPr>
            </w:pPr>
            <w:del w:id="189" w:author="MCC160" w:date="2021-07-28T15:23:00Z">
              <w:r w:rsidRPr="000771E5" w:rsidDel="009E3FC7">
                <w:rPr>
                  <w:rFonts w:ascii="Arial" w:hAnsi="Arial"/>
                  <w:b/>
                  <w:bCs/>
                  <w:sz w:val="18"/>
                </w:rPr>
                <w:delText>Comment</w:delText>
              </w:r>
            </w:del>
          </w:p>
        </w:tc>
        <w:tc>
          <w:tcPr>
            <w:tcW w:w="1418" w:type="dxa"/>
            <w:shd w:val="clear" w:color="auto" w:fill="auto"/>
          </w:tcPr>
          <w:p w14:paraId="47D4B77E" w14:textId="324155B8" w:rsidR="00070188" w:rsidRPr="000771E5" w:rsidDel="009E3FC7" w:rsidRDefault="00070188" w:rsidP="00070188">
            <w:pPr>
              <w:keepNext/>
              <w:keepLines/>
              <w:spacing w:after="0"/>
              <w:jc w:val="center"/>
              <w:rPr>
                <w:del w:id="190" w:author="MCC160" w:date="2021-07-28T15:23:00Z"/>
                <w:rFonts w:ascii="Arial" w:hAnsi="Arial"/>
                <w:b/>
                <w:bCs/>
                <w:sz w:val="18"/>
              </w:rPr>
            </w:pPr>
            <w:del w:id="191" w:author="MCC160" w:date="2021-07-28T15:23:00Z">
              <w:r w:rsidRPr="000771E5" w:rsidDel="009E3FC7">
                <w:rPr>
                  <w:rFonts w:ascii="Arial" w:hAnsi="Arial"/>
                  <w:b/>
                  <w:bCs/>
                  <w:sz w:val="18"/>
                </w:rPr>
                <w:delText>Reference</w:delText>
              </w:r>
            </w:del>
          </w:p>
        </w:tc>
        <w:tc>
          <w:tcPr>
            <w:tcW w:w="1133" w:type="dxa"/>
            <w:shd w:val="clear" w:color="auto" w:fill="auto"/>
          </w:tcPr>
          <w:p w14:paraId="469045BF" w14:textId="11EB86C7" w:rsidR="00070188" w:rsidRPr="000771E5" w:rsidDel="009E3FC7" w:rsidRDefault="00070188" w:rsidP="00070188">
            <w:pPr>
              <w:keepNext/>
              <w:keepLines/>
              <w:spacing w:after="0"/>
              <w:jc w:val="center"/>
              <w:rPr>
                <w:del w:id="192" w:author="MCC160" w:date="2021-07-28T15:23:00Z"/>
                <w:rFonts w:ascii="Arial" w:hAnsi="Arial"/>
                <w:b/>
                <w:bCs/>
                <w:sz w:val="18"/>
              </w:rPr>
            </w:pPr>
            <w:del w:id="193" w:author="MCC160" w:date="2021-07-28T15:23:00Z">
              <w:r w:rsidRPr="000771E5" w:rsidDel="009E3FC7">
                <w:rPr>
                  <w:rFonts w:ascii="Arial" w:hAnsi="Arial"/>
                  <w:b/>
                  <w:bCs/>
                  <w:sz w:val="18"/>
                </w:rPr>
                <w:delText>Condition</w:delText>
              </w:r>
            </w:del>
          </w:p>
        </w:tc>
      </w:tr>
      <w:tr w:rsidR="00070188" w:rsidRPr="000771E5" w:rsidDel="009E3FC7" w14:paraId="527D8DC0" w14:textId="2D72D9DE" w:rsidTr="005519BA">
        <w:trPr>
          <w:cantSplit/>
          <w:jc w:val="center"/>
          <w:del w:id="194" w:author="MCC160" w:date="2021-07-28T15:23:00Z"/>
        </w:trPr>
        <w:tc>
          <w:tcPr>
            <w:tcW w:w="2836" w:type="dxa"/>
            <w:tcBorders>
              <w:top w:val="single" w:sz="4" w:space="0" w:color="auto"/>
              <w:left w:val="single" w:sz="4" w:space="0" w:color="auto"/>
              <w:bottom w:val="single" w:sz="4" w:space="0" w:color="auto"/>
              <w:right w:val="single" w:sz="4" w:space="0" w:color="auto"/>
            </w:tcBorders>
          </w:tcPr>
          <w:p w14:paraId="0913E510" w14:textId="23549C00" w:rsidR="00070188" w:rsidRPr="000771E5" w:rsidDel="009E3FC7" w:rsidRDefault="00070188" w:rsidP="00070188">
            <w:pPr>
              <w:keepNext/>
              <w:keepLines/>
              <w:spacing w:after="0"/>
              <w:rPr>
                <w:del w:id="195" w:author="MCC160" w:date="2021-07-28T15:23:00Z"/>
                <w:rFonts w:ascii="Arial" w:hAnsi="Arial"/>
                <w:sz w:val="18"/>
              </w:rPr>
            </w:pPr>
            <w:del w:id="196" w:author="MCC160" w:date="2021-07-28T15:23:00Z">
              <w:r w:rsidRPr="000771E5" w:rsidDel="009E3FC7">
                <w:rPr>
                  <w:rFonts w:ascii="Arial" w:hAnsi="Arial"/>
                  <w:sz w:val="18"/>
                </w:rPr>
                <w:delText>resource-lists</w:delText>
              </w:r>
            </w:del>
          </w:p>
        </w:tc>
        <w:tc>
          <w:tcPr>
            <w:tcW w:w="2126" w:type="dxa"/>
            <w:tcBorders>
              <w:top w:val="single" w:sz="4" w:space="0" w:color="auto"/>
              <w:left w:val="single" w:sz="4" w:space="0" w:color="auto"/>
              <w:bottom w:val="single" w:sz="4" w:space="0" w:color="auto"/>
              <w:right w:val="single" w:sz="4" w:space="0" w:color="auto"/>
            </w:tcBorders>
          </w:tcPr>
          <w:p w14:paraId="5B473DA0" w14:textId="7FF16517" w:rsidR="00070188" w:rsidRPr="000771E5" w:rsidDel="009E3FC7" w:rsidRDefault="00070188" w:rsidP="00070188">
            <w:pPr>
              <w:keepNext/>
              <w:keepLines/>
              <w:spacing w:after="0"/>
              <w:rPr>
                <w:del w:id="197" w:author="MCC160" w:date="2021-07-28T15:23: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7140069" w14:textId="6AC0334A" w:rsidR="00070188" w:rsidRPr="000771E5" w:rsidDel="009E3FC7" w:rsidRDefault="00070188" w:rsidP="00070188">
            <w:pPr>
              <w:keepNext/>
              <w:keepLines/>
              <w:spacing w:after="0"/>
              <w:rPr>
                <w:del w:id="198" w:author="MCC160" w:date="2021-07-28T15:2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5609B74" w14:textId="6A7C9B89" w:rsidR="00070188" w:rsidRPr="000771E5" w:rsidDel="009E3FC7" w:rsidRDefault="00070188" w:rsidP="00070188">
            <w:pPr>
              <w:keepNext/>
              <w:keepLines/>
              <w:spacing w:after="0"/>
              <w:rPr>
                <w:del w:id="199" w:author="MCC160" w:date="2021-07-28T15:2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6388CC7" w14:textId="4967C810" w:rsidR="00070188" w:rsidRPr="000771E5" w:rsidDel="009E3FC7" w:rsidRDefault="00070188" w:rsidP="00070188">
            <w:pPr>
              <w:keepNext/>
              <w:keepLines/>
              <w:spacing w:after="0"/>
              <w:rPr>
                <w:del w:id="200" w:author="MCC160" w:date="2021-07-28T15:23:00Z"/>
                <w:rFonts w:ascii="Arial" w:hAnsi="Arial"/>
                <w:sz w:val="18"/>
              </w:rPr>
            </w:pPr>
          </w:p>
        </w:tc>
      </w:tr>
      <w:tr w:rsidR="00070188" w:rsidRPr="000771E5" w:rsidDel="009E3FC7" w14:paraId="196F3F27" w14:textId="3336A1BF" w:rsidTr="005519BA">
        <w:trPr>
          <w:cantSplit/>
          <w:jc w:val="center"/>
          <w:del w:id="201" w:author="MCC160" w:date="2021-07-28T15:23:00Z"/>
        </w:trPr>
        <w:tc>
          <w:tcPr>
            <w:tcW w:w="2836" w:type="dxa"/>
            <w:tcBorders>
              <w:top w:val="single" w:sz="4" w:space="0" w:color="auto"/>
              <w:left w:val="single" w:sz="4" w:space="0" w:color="auto"/>
              <w:bottom w:val="single" w:sz="4" w:space="0" w:color="auto"/>
              <w:right w:val="single" w:sz="4" w:space="0" w:color="auto"/>
            </w:tcBorders>
          </w:tcPr>
          <w:p w14:paraId="35B3E853" w14:textId="231CD325" w:rsidR="00070188" w:rsidRPr="000771E5" w:rsidDel="009E3FC7" w:rsidRDefault="00070188" w:rsidP="00070188">
            <w:pPr>
              <w:keepNext/>
              <w:keepLines/>
              <w:spacing w:after="0"/>
              <w:rPr>
                <w:del w:id="202" w:author="MCC160" w:date="2021-07-28T15:23:00Z"/>
                <w:rFonts w:ascii="Arial" w:hAnsi="Arial"/>
                <w:sz w:val="18"/>
              </w:rPr>
            </w:pPr>
            <w:del w:id="203" w:author="MCC160" w:date="2021-07-28T15:23:00Z">
              <w:r w:rsidRPr="000771E5" w:rsidDel="009E3FC7">
                <w:rPr>
                  <w:rFonts w:ascii="Arial" w:hAnsi="Arial"/>
                  <w:sz w:val="18"/>
                </w:rPr>
                <w:delText xml:space="preserve">  list[1]</w:delText>
              </w:r>
            </w:del>
          </w:p>
        </w:tc>
        <w:tc>
          <w:tcPr>
            <w:tcW w:w="2126" w:type="dxa"/>
            <w:tcBorders>
              <w:top w:val="single" w:sz="4" w:space="0" w:color="auto"/>
              <w:left w:val="single" w:sz="4" w:space="0" w:color="auto"/>
              <w:bottom w:val="single" w:sz="4" w:space="0" w:color="auto"/>
              <w:right w:val="single" w:sz="4" w:space="0" w:color="auto"/>
            </w:tcBorders>
          </w:tcPr>
          <w:p w14:paraId="51E48F5E" w14:textId="23DCF7D4" w:rsidR="00070188" w:rsidRPr="000771E5" w:rsidDel="009E3FC7" w:rsidRDefault="00070188" w:rsidP="00070188">
            <w:pPr>
              <w:keepNext/>
              <w:keepLines/>
              <w:spacing w:after="0"/>
              <w:rPr>
                <w:del w:id="204" w:author="MCC160" w:date="2021-07-28T15:23: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85CF379" w14:textId="6F1C3B22" w:rsidR="00070188" w:rsidRPr="000771E5" w:rsidDel="009E3FC7" w:rsidRDefault="00070188" w:rsidP="00070188">
            <w:pPr>
              <w:keepNext/>
              <w:keepLines/>
              <w:spacing w:after="0"/>
              <w:rPr>
                <w:del w:id="205" w:author="MCC160" w:date="2021-07-28T15:2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0F53922" w14:textId="29156D41" w:rsidR="00070188" w:rsidRPr="000771E5" w:rsidDel="009E3FC7" w:rsidRDefault="00070188" w:rsidP="00070188">
            <w:pPr>
              <w:keepNext/>
              <w:keepLines/>
              <w:spacing w:after="0"/>
              <w:rPr>
                <w:del w:id="206" w:author="MCC160" w:date="2021-07-28T15:2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A9D8E77" w14:textId="360D31A7" w:rsidR="00070188" w:rsidRPr="000771E5" w:rsidDel="009E3FC7" w:rsidRDefault="00070188" w:rsidP="00070188">
            <w:pPr>
              <w:keepNext/>
              <w:keepLines/>
              <w:spacing w:after="0"/>
              <w:rPr>
                <w:del w:id="207" w:author="MCC160" w:date="2021-07-28T15:23:00Z"/>
                <w:rFonts w:ascii="Arial" w:hAnsi="Arial"/>
                <w:sz w:val="18"/>
              </w:rPr>
            </w:pPr>
          </w:p>
        </w:tc>
      </w:tr>
      <w:tr w:rsidR="00070188" w:rsidRPr="000771E5" w:rsidDel="009E3FC7" w14:paraId="4EC21AE0" w14:textId="26B72BDE" w:rsidTr="005519BA">
        <w:trPr>
          <w:cantSplit/>
          <w:jc w:val="center"/>
          <w:del w:id="208" w:author="MCC160" w:date="2021-07-28T15:23:00Z"/>
        </w:trPr>
        <w:tc>
          <w:tcPr>
            <w:tcW w:w="2836" w:type="dxa"/>
            <w:tcBorders>
              <w:top w:val="single" w:sz="4" w:space="0" w:color="auto"/>
              <w:left w:val="single" w:sz="4" w:space="0" w:color="auto"/>
              <w:bottom w:val="single" w:sz="4" w:space="0" w:color="auto"/>
              <w:right w:val="single" w:sz="4" w:space="0" w:color="auto"/>
            </w:tcBorders>
          </w:tcPr>
          <w:p w14:paraId="5BD67F6D" w14:textId="2224FF4F" w:rsidR="00070188" w:rsidRPr="000771E5" w:rsidDel="009E3FC7" w:rsidRDefault="00070188" w:rsidP="00070188">
            <w:pPr>
              <w:keepNext/>
              <w:keepLines/>
              <w:spacing w:after="0"/>
              <w:rPr>
                <w:del w:id="209" w:author="MCC160" w:date="2021-07-28T15:23:00Z"/>
                <w:rFonts w:ascii="Arial" w:hAnsi="Arial"/>
                <w:sz w:val="18"/>
              </w:rPr>
            </w:pPr>
            <w:del w:id="210" w:author="MCC160" w:date="2021-07-28T15:23:00Z">
              <w:r w:rsidRPr="000771E5" w:rsidDel="009E3FC7">
                <w:rPr>
                  <w:rFonts w:ascii="Arial" w:hAnsi="Arial"/>
                  <w:sz w:val="18"/>
                </w:rPr>
                <w:delText xml:space="preserve">    name attribute</w:delText>
              </w:r>
            </w:del>
          </w:p>
        </w:tc>
        <w:tc>
          <w:tcPr>
            <w:tcW w:w="2126" w:type="dxa"/>
            <w:tcBorders>
              <w:top w:val="single" w:sz="4" w:space="0" w:color="auto"/>
              <w:left w:val="single" w:sz="4" w:space="0" w:color="auto"/>
              <w:bottom w:val="single" w:sz="4" w:space="0" w:color="auto"/>
              <w:right w:val="single" w:sz="4" w:space="0" w:color="auto"/>
            </w:tcBorders>
          </w:tcPr>
          <w:p w14:paraId="4EE364A5" w14:textId="59F3C1B1" w:rsidR="00070188" w:rsidRPr="000771E5" w:rsidDel="009E3FC7" w:rsidRDefault="00070188" w:rsidP="00070188">
            <w:pPr>
              <w:keepNext/>
              <w:keepLines/>
              <w:spacing w:after="0"/>
              <w:rPr>
                <w:del w:id="211" w:author="MCC160" w:date="2021-07-28T15:23:00Z"/>
                <w:rFonts w:ascii="Arial" w:hAnsi="Arial"/>
                <w:sz w:val="18"/>
              </w:rPr>
            </w:pPr>
            <w:del w:id="212" w:author="MCC160" w:date="2021-07-28T15:23:00Z">
              <w:r w:rsidRPr="000771E5" w:rsidDel="009E3FC7">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0498E4F0" w14:textId="775A8887" w:rsidR="00070188" w:rsidRPr="000771E5" w:rsidDel="009E3FC7" w:rsidRDefault="00070188" w:rsidP="00070188">
            <w:pPr>
              <w:keepNext/>
              <w:keepLines/>
              <w:spacing w:after="0"/>
              <w:rPr>
                <w:del w:id="213" w:author="MCC160" w:date="2021-07-28T15:2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8937A3D" w14:textId="67348C17" w:rsidR="00070188" w:rsidRPr="000771E5" w:rsidDel="009E3FC7" w:rsidRDefault="00070188" w:rsidP="00070188">
            <w:pPr>
              <w:keepNext/>
              <w:keepLines/>
              <w:spacing w:after="0"/>
              <w:rPr>
                <w:del w:id="214" w:author="MCC160" w:date="2021-07-28T15:2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CC5790F" w14:textId="65EF41AB" w:rsidR="00070188" w:rsidRPr="000771E5" w:rsidDel="009E3FC7" w:rsidRDefault="00070188" w:rsidP="00070188">
            <w:pPr>
              <w:keepNext/>
              <w:keepLines/>
              <w:spacing w:after="0"/>
              <w:rPr>
                <w:del w:id="215" w:author="MCC160" w:date="2021-07-28T15:23:00Z"/>
                <w:rFonts w:ascii="Arial" w:hAnsi="Arial"/>
                <w:sz w:val="18"/>
              </w:rPr>
            </w:pPr>
          </w:p>
        </w:tc>
      </w:tr>
      <w:tr w:rsidR="00070188" w:rsidRPr="000771E5" w:rsidDel="009E3FC7" w14:paraId="3272A76C" w14:textId="5AC4736E" w:rsidTr="005519BA">
        <w:trPr>
          <w:cantSplit/>
          <w:jc w:val="center"/>
          <w:del w:id="216" w:author="MCC160" w:date="2021-07-28T15:23:00Z"/>
        </w:trPr>
        <w:tc>
          <w:tcPr>
            <w:tcW w:w="2836" w:type="dxa"/>
            <w:tcBorders>
              <w:top w:val="single" w:sz="4" w:space="0" w:color="auto"/>
              <w:left w:val="single" w:sz="4" w:space="0" w:color="auto"/>
              <w:bottom w:val="single" w:sz="4" w:space="0" w:color="auto"/>
              <w:right w:val="single" w:sz="4" w:space="0" w:color="auto"/>
            </w:tcBorders>
          </w:tcPr>
          <w:p w14:paraId="078DE8D5" w14:textId="05D09985" w:rsidR="00070188" w:rsidRPr="000771E5" w:rsidDel="009E3FC7" w:rsidRDefault="00070188" w:rsidP="00070188">
            <w:pPr>
              <w:keepNext/>
              <w:keepLines/>
              <w:spacing w:after="0"/>
              <w:rPr>
                <w:del w:id="217" w:author="MCC160" w:date="2021-07-28T15:23:00Z"/>
                <w:rFonts w:ascii="Arial" w:hAnsi="Arial"/>
                <w:sz w:val="18"/>
              </w:rPr>
            </w:pPr>
            <w:del w:id="218" w:author="MCC160" w:date="2021-07-28T15:23:00Z">
              <w:r w:rsidRPr="000771E5" w:rsidDel="009E3FC7">
                <w:rPr>
                  <w:rFonts w:ascii="Arial" w:hAnsi="Arial"/>
                  <w:sz w:val="18"/>
                </w:rPr>
                <w:delText xml:space="preserve">    display-name</w:delText>
              </w:r>
            </w:del>
          </w:p>
        </w:tc>
        <w:tc>
          <w:tcPr>
            <w:tcW w:w="2126" w:type="dxa"/>
            <w:tcBorders>
              <w:top w:val="single" w:sz="4" w:space="0" w:color="auto"/>
              <w:left w:val="single" w:sz="4" w:space="0" w:color="auto"/>
              <w:bottom w:val="single" w:sz="4" w:space="0" w:color="auto"/>
              <w:right w:val="single" w:sz="4" w:space="0" w:color="auto"/>
            </w:tcBorders>
          </w:tcPr>
          <w:p w14:paraId="6A29E49B" w14:textId="225FC9A5" w:rsidR="00070188" w:rsidRPr="000771E5" w:rsidDel="009E3FC7" w:rsidRDefault="00070188" w:rsidP="00070188">
            <w:pPr>
              <w:keepNext/>
              <w:keepLines/>
              <w:spacing w:after="0"/>
              <w:rPr>
                <w:del w:id="219" w:author="MCC160" w:date="2021-07-28T15:23:00Z"/>
                <w:rFonts w:ascii="Arial" w:hAnsi="Arial"/>
                <w:sz w:val="18"/>
              </w:rPr>
            </w:pPr>
            <w:del w:id="220" w:author="MCC160" w:date="2021-07-28T15:23:00Z">
              <w:r w:rsidRPr="000771E5" w:rsidDel="009E3FC7">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6433F51C" w14:textId="4FC7915D" w:rsidR="00070188" w:rsidRPr="000771E5" w:rsidDel="009E3FC7" w:rsidRDefault="00070188" w:rsidP="00070188">
            <w:pPr>
              <w:keepNext/>
              <w:keepLines/>
              <w:spacing w:after="0"/>
              <w:rPr>
                <w:del w:id="221" w:author="MCC160" w:date="2021-07-28T15:2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84F151B" w14:textId="36206F22" w:rsidR="00070188" w:rsidRPr="000771E5" w:rsidDel="009E3FC7" w:rsidRDefault="00070188" w:rsidP="00070188">
            <w:pPr>
              <w:keepNext/>
              <w:keepLines/>
              <w:spacing w:after="0"/>
              <w:rPr>
                <w:del w:id="222" w:author="MCC160" w:date="2021-07-28T15:2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CE96FCB" w14:textId="155436BB" w:rsidR="00070188" w:rsidRPr="000771E5" w:rsidDel="009E3FC7" w:rsidRDefault="00070188" w:rsidP="00070188">
            <w:pPr>
              <w:keepNext/>
              <w:keepLines/>
              <w:spacing w:after="0"/>
              <w:rPr>
                <w:del w:id="223" w:author="MCC160" w:date="2021-07-28T15:23:00Z"/>
                <w:rFonts w:ascii="Arial" w:hAnsi="Arial"/>
                <w:sz w:val="18"/>
              </w:rPr>
            </w:pPr>
          </w:p>
        </w:tc>
      </w:tr>
      <w:tr w:rsidR="00070188" w:rsidRPr="000771E5" w:rsidDel="009E3FC7" w14:paraId="3844BDC1" w14:textId="0E770CB1" w:rsidTr="005519BA">
        <w:trPr>
          <w:cantSplit/>
          <w:jc w:val="center"/>
          <w:del w:id="224" w:author="MCC160" w:date="2021-07-28T15:23:00Z"/>
        </w:trPr>
        <w:tc>
          <w:tcPr>
            <w:tcW w:w="2836" w:type="dxa"/>
            <w:tcBorders>
              <w:top w:val="single" w:sz="4" w:space="0" w:color="auto"/>
              <w:left w:val="single" w:sz="4" w:space="0" w:color="auto"/>
              <w:bottom w:val="single" w:sz="4" w:space="0" w:color="auto"/>
              <w:right w:val="single" w:sz="4" w:space="0" w:color="auto"/>
            </w:tcBorders>
          </w:tcPr>
          <w:p w14:paraId="738DAA8E" w14:textId="6DBB666C" w:rsidR="00070188" w:rsidRPr="000771E5" w:rsidDel="009E3FC7" w:rsidRDefault="00070188" w:rsidP="00070188">
            <w:pPr>
              <w:keepNext/>
              <w:keepLines/>
              <w:spacing w:after="0"/>
              <w:rPr>
                <w:del w:id="225" w:author="MCC160" w:date="2021-07-28T15:23:00Z"/>
                <w:rFonts w:ascii="Arial" w:hAnsi="Arial"/>
                <w:sz w:val="18"/>
              </w:rPr>
            </w:pPr>
            <w:del w:id="226" w:author="MCC160" w:date="2021-07-28T15:23:00Z">
              <w:r w:rsidRPr="000771E5" w:rsidDel="009E3FC7">
                <w:rPr>
                  <w:rFonts w:ascii="Arial" w:hAnsi="Arial"/>
                  <w:sz w:val="18"/>
                </w:rPr>
                <w:delText xml:space="preserve">    entry[1]</w:delText>
              </w:r>
            </w:del>
          </w:p>
        </w:tc>
        <w:tc>
          <w:tcPr>
            <w:tcW w:w="2126" w:type="dxa"/>
            <w:tcBorders>
              <w:top w:val="single" w:sz="4" w:space="0" w:color="auto"/>
              <w:left w:val="single" w:sz="4" w:space="0" w:color="auto"/>
              <w:bottom w:val="single" w:sz="4" w:space="0" w:color="auto"/>
              <w:right w:val="single" w:sz="4" w:space="0" w:color="auto"/>
            </w:tcBorders>
          </w:tcPr>
          <w:p w14:paraId="1CD4FF00" w14:textId="4955247C" w:rsidR="00070188" w:rsidRPr="000771E5" w:rsidDel="009E3FC7" w:rsidRDefault="00070188" w:rsidP="00070188">
            <w:pPr>
              <w:keepNext/>
              <w:keepLines/>
              <w:spacing w:after="0"/>
              <w:rPr>
                <w:del w:id="227" w:author="MCC160" w:date="2021-07-28T15:23: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2476EC1" w14:textId="03855273" w:rsidR="00070188" w:rsidRPr="000771E5" w:rsidDel="009E3FC7" w:rsidRDefault="00070188" w:rsidP="00070188">
            <w:pPr>
              <w:keepNext/>
              <w:keepLines/>
              <w:spacing w:after="0"/>
              <w:rPr>
                <w:del w:id="228" w:author="MCC160" w:date="2021-07-28T15:23:00Z"/>
                <w:rFonts w:ascii="Arial" w:hAnsi="Arial"/>
                <w:sz w:val="18"/>
              </w:rPr>
            </w:pPr>
            <w:del w:id="229" w:author="MCC160" w:date="2021-07-28T15:23:00Z">
              <w:r w:rsidRPr="000771E5" w:rsidDel="009E3FC7">
                <w:rPr>
                  <w:rFonts w:ascii="Arial" w:hAnsi="Arial"/>
                  <w:sz w:val="18"/>
                </w:rPr>
                <w:delText>The MCPTT IDs of the invited users in any order</w:delText>
              </w:r>
            </w:del>
          </w:p>
        </w:tc>
        <w:tc>
          <w:tcPr>
            <w:tcW w:w="1418" w:type="dxa"/>
            <w:tcBorders>
              <w:top w:val="single" w:sz="4" w:space="0" w:color="auto"/>
              <w:left w:val="single" w:sz="4" w:space="0" w:color="auto"/>
              <w:bottom w:val="single" w:sz="4" w:space="0" w:color="auto"/>
              <w:right w:val="single" w:sz="4" w:space="0" w:color="auto"/>
            </w:tcBorders>
          </w:tcPr>
          <w:p w14:paraId="7970AE16" w14:textId="2D6C18EE" w:rsidR="00070188" w:rsidRPr="000771E5" w:rsidDel="009E3FC7" w:rsidRDefault="00070188" w:rsidP="00070188">
            <w:pPr>
              <w:keepNext/>
              <w:keepLines/>
              <w:spacing w:after="0"/>
              <w:rPr>
                <w:del w:id="230" w:author="MCC160" w:date="2021-07-28T15:23:00Z"/>
                <w:rFonts w:ascii="Arial" w:hAnsi="Arial"/>
                <w:sz w:val="18"/>
              </w:rPr>
            </w:pPr>
            <w:del w:id="231" w:author="MCC160" w:date="2021-07-28T15:23:00Z">
              <w:r w:rsidRPr="000771E5" w:rsidDel="009E3FC7">
                <w:rPr>
                  <w:rFonts w:ascii="Arial" w:hAnsi="Arial"/>
                  <w:sz w:val="18"/>
                </w:rPr>
                <w:delText>[RFC 5366]</w:delText>
              </w:r>
            </w:del>
          </w:p>
        </w:tc>
        <w:tc>
          <w:tcPr>
            <w:tcW w:w="1133" w:type="dxa"/>
            <w:tcBorders>
              <w:top w:val="single" w:sz="4" w:space="0" w:color="auto"/>
              <w:left w:val="single" w:sz="4" w:space="0" w:color="auto"/>
              <w:bottom w:val="single" w:sz="4" w:space="0" w:color="auto"/>
              <w:right w:val="single" w:sz="4" w:space="0" w:color="auto"/>
            </w:tcBorders>
          </w:tcPr>
          <w:p w14:paraId="72D3893C" w14:textId="27053961" w:rsidR="00070188" w:rsidRPr="000771E5" w:rsidDel="009E3FC7" w:rsidRDefault="00070188" w:rsidP="00070188">
            <w:pPr>
              <w:keepNext/>
              <w:keepLines/>
              <w:spacing w:after="0"/>
              <w:rPr>
                <w:del w:id="232" w:author="MCC160" w:date="2021-07-28T15:23:00Z"/>
                <w:rFonts w:ascii="Arial" w:hAnsi="Arial"/>
                <w:sz w:val="18"/>
              </w:rPr>
            </w:pPr>
          </w:p>
        </w:tc>
      </w:tr>
      <w:tr w:rsidR="00070188" w:rsidRPr="000771E5" w:rsidDel="009E3FC7" w14:paraId="78B3CB56" w14:textId="71209103" w:rsidTr="005519BA">
        <w:trPr>
          <w:cantSplit/>
          <w:jc w:val="center"/>
          <w:del w:id="233" w:author="MCC160" w:date="2021-07-28T15:23:00Z"/>
        </w:trPr>
        <w:tc>
          <w:tcPr>
            <w:tcW w:w="2836" w:type="dxa"/>
            <w:tcBorders>
              <w:top w:val="single" w:sz="4" w:space="0" w:color="auto"/>
              <w:left w:val="single" w:sz="4" w:space="0" w:color="auto"/>
              <w:bottom w:val="single" w:sz="4" w:space="0" w:color="auto"/>
              <w:right w:val="single" w:sz="4" w:space="0" w:color="auto"/>
            </w:tcBorders>
          </w:tcPr>
          <w:p w14:paraId="403071CD" w14:textId="7C7CB52B" w:rsidR="00070188" w:rsidRPr="000771E5" w:rsidDel="009E3FC7" w:rsidRDefault="00070188" w:rsidP="00070188">
            <w:pPr>
              <w:keepNext/>
              <w:keepLines/>
              <w:spacing w:after="0"/>
              <w:rPr>
                <w:del w:id="234" w:author="MCC160" w:date="2021-07-28T15:23:00Z"/>
                <w:rFonts w:ascii="Arial" w:hAnsi="Arial"/>
                <w:sz w:val="18"/>
              </w:rPr>
            </w:pPr>
            <w:del w:id="235" w:author="MCC160" w:date="2021-07-28T15:23:00Z">
              <w:r w:rsidRPr="000771E5" w:rsidDel="009E3FC7">
                <w:rPr>
                  <w:rFonts w:ascii="Arial" w:hAnsi="Arial"/>
                  <w:sz w:val="18"/>
                </w:rPr>
                <w:delText xml:space="preserve">    entry[1]</w:delText>
              </w:r>
            </w:del>
          </w:p>
        </w:tc>
        <w:tc>
          <w:tcPr>
            <w:tcW w:w="2126" w:type="dxa"/>
            <w:tcBorders>
              <w:top w:val="single" w:sz="4" w:space="0" w:color="auto"/>
              <w:left w:val="single" w:sz="4" w:space="0" w:color="auto"/>
              <w:bottom w:val="single" w:sz="4" w:space="0" w:color="auto"/>
              <w:right w:val="single" w:sz="4" w:space="0" w:color="auto"/>
            </w:tcBorders>
          </w:tcPr>
          <w:p w14:paraId="1D8A9367" w14:textId="573F22F0" w:rsidR="00070188" w:rsidRPr="000771E5" w:rsidDel="009E3FC7" w:rsidRDefault="00070188" w:rsidP="00070188">
            <w:pPr>
              <w:keepNext/>
              <w:keepLines/>
              <w:spacing w:after="0"/>
              <w:rPr>
                <w:del w:id="236" w:author="MCC160" w:date="2021-07-28T15:23:00Z"/>
                <w:rFonts w:ascii="Arial" w:hAnsi="Arial"/>
                <w:sz w:val="18"/>
              </w:rPr>
            </w:pPr>
          </w:p>
        </w:tc>
        <w:tc>
          <w:tcPr>
            <w:tcW w:w="2126" w:type="dxa"/>
            <w:tcBorders>
              <w:top w:val="single" w:sz="4" w:space="0" w:color="auto"/>
              <w:left w:val="single" w:sz="4" w:space="0" w:color="auto"/>
              <w:bottom w:val="nil"/>
              <w:right w:val="single" w:sz="4" w:space="0" w:color="auto"/>
            </w:tcBorders>
          </w:tcPr>
          <w:p w14:paraId="6845864C" w14:textId="37196A98" w:rsidR="00070188" w:rsidRPr="000771E5" w:rsidDel="009E3FC7" w:rsidRDefault="00070188" w:rsidP="00070188">
            <w:pPr>
              <w:keepNext/>
              <w:keepLines/>
              <w:spacing w:after="0"/>
              <w:rPr>
                <w:del w:id="237" w:author="MCC160" w:date="2021-07-28T15:23:00Z"/>
                <w:rFonts w:ascii="Arial" w:hAnsi="Arial"/>
                <w:sz w:val="18"/>
              </w:rPr>
            </w:pPr>
            <w:del w:id="238" w:author="MCC160" w:date="2021-07-28T15:23:00Z">
              <w:r w:rsidRPr="000771E5" w:rsidDel="009E3FC7">
                <w:rPr>
                  <w:rFonts w:ascii="Arial" w:hAnsi="Arial"/>
                  <w:sz w:val="18"/>
                </w:rPr>
                <w:delText>The MCPTT IDs of the invited users in any order</w:delText>
              </w:r>
            </w:del>
          </w:p>
        </w:tc>
        <w:tc>
          <w:tcPr>
            <w:tcW w:w="1418" w:type="dxa"/>
            <w:tcBorders>
              <w:top w:val="single" w:sz="4" w:space="0" w:color="auto"/>
              <w:left w:val="single" w:sz="4" w:space="0" w:color="auto"/>
              <w:bottom w:val="nil"/>
              <w:right w:val="single" w:sz="4" w:space="0" w:color="auto"/>
            </w:tcBorders>
          </w:tcPr>
          <w:p w14:paraId="4E3DEE12" w14:textId="5A59A7EF" w:rsidR="00070188" w:rsidRPr="000771E5" w:rsidDel="009E3FC7" w:rsidRDefault="00070188" w:rsidP="00070188">
            <w:pPr>
              <w:keepNext/>
              <w:keepLines/>
              <w:spacing w:after="0"/>
              <w:rPr>
                <w:del w:id="239" w:author="MCC160" w:date="2021-07-28T15:23:00Z"/>
                <w:rFonts w:ascii="Arial" w:hAnsi="Arial"/>
                <w:sz w:val="18"/>
              </w:rPr>
            </w:pPr>
            <w:del w:id="240" w:author="MCC160" w:date="2021-07-28T15:23:00Z">
              <w:r w:rsidRPr="000771E5" w:rsidDel="009E3FC7">
                <w:rPr>
                  <w:rFonts w:ascii="Arial" w:hAnsi="Arial"/>
                  <w:sz w:val="18"/>
                </w:rPr>
                <w:delText>[RFC 5366]</w:delText>
              </w:r>
            </w:del>
          </w:p>
        </w:tc>
        <w:tc>
          <w:tcPr>
            <w:tcW w:w="1133" w:type="dxa"/>
            <w:tcBorders>
              <w:top w:val="single" w:sz="4" w:space="0" w:color="auto"/>
              <w:left w:val="single" w:sz="4" w:space="0" w:color="auto"/>
              <w:bottom w:val="single" w:sz="4" w:space="0" w:color="auto"/>
              <w:right w:val="single" w:sz="4" w:space="0" w:color="auto"/>
            </w:tcBorders>
          </w:tcPr>
          <w:p w14:paraId="38E307EC" w14:textId="3C8C658C" w:rsidR="00070188" w:rsidRPr="000771E5" w:rsidDel="009E3FC7" w:rsidRDefault="00070188" w:rsidP="00070188">
            <w:pPr>
              <w:keepNext/>
              <w:keepLines/>
              <w:spacing w:after="0"/>
              <w:rPr>
                <w:del w:id="241" w:author="MCC160" w:date="2021-07-28T15:23:00Z"/>
                <w:rFonts w:ascii="Arial" w:hAnsi="Arial"/>
                <w:sz w:val="18"/>
              </w:rPr>
            </w:pPr>
          </w:p>
        </w:tc>
      </w:tr>
      <w:tr w:rsidR="00070188" w:rsidRPr="000771E5" w:rsidDel="009E3FC7" w14:paraId="04F4220C" w14:textId="68D682C2" w:rsidTr="005519BA">
        <w:trPr>
          <w:cantSplit/>
          <w:jc w:val="center"/>
          <w:del w:id="242" w:author="MCC160" w:date="2021-07-28T15:23:00Z"/>
        </w:trPr>
        <w:tc>
          <w:tcPr>
            <w:tcW w:w="2836" w:type="dxa"/>
            <w:tcBorders>
              <w:top w:val="single" w:sz="4" w:space="0" w:color="auto"/>
              <w:left w:val="single" w:sz="4" w:space="0" w:color="auto"/>
              <w:bottom w:val="nil"/>
              <w:right w:val="single" w:sz="4" w:space="0" w:color="auto"/>
            </w:tcBorders>
          </w:tcPr>
          <w:p w14:paraId="248CA3F2" w14:textId="7CD2DE95" w:rsidR="00070188" w:rsidRPr="000771E5" w:rsidDel="009E3FC7" w:rsidRDefault="00070188" w:rsidP="00070188">
            <w:pPr>
              <w:keepNext/>
              <w:keepLines/>
              <w:spacing w:after="0"/>
              <w:rPr>
                <w:del w:id="243" w:author="MCC160" w:date="2021-07-28T15:23:00Z"/>
                <w:rFonts w:ascii="Arial" w:hAnsi="Arial"/>
                <w:sz w:val="18"/>
              </w:rPr>
            </w:pPr>
            <w:del w:id="244" w:author="MCC160" w:date="2021-07-28T15:23:00Z">
              <w:r w:rsidRPr="000771E5" w:rsidDel="009E3FC7">
                <w:rPr>
                  <w:rFonts w:ascii="Arial" w:hAnsi="Arial"/>
                  <w:sz w:val="18"/>
                </w:rPr>
                <w:delText xml:space="preserve">      uri attribute</w:delText>
              </w:r>
            </w:del>
          </w:p>
        </w:tc>
        <w:tc>
          <w:tcPr>
            <w:tcW w:w="2126" w:type="dxa"/>
            <w:tcBorders>
              <w:top w:val="single" w:sz="4" w:space="0" w:color="auto"/>
              <w:left w:val="single" w:sz="4" w:space="0" w:color="auto"/>
              <w:bottom w:val="single" w:sz="4" w:space="0" w:color="auto"/>
              <w:right w:val="single" w:sz="4" w:space="0" w:color="auto"/>
            </w:tcBorders>
          </w:tcPr>
          <w:p w14:paraId="427A3E93" w14:textId="2C490E47" w:rsidR="00070188" w:rsidRPr="000771E5" w:rsidDel="009E3FC7" w:rsidRDefault="00070188" w:rsidP="00070188">
            <w:pPr>
              <w:keepNext/>
              <w:keepLines/>
              <w:spacing w:after="0"/>
              <w:rPr>
                <w:del w:id="245" w:author="MCC160" w:date="2021-07-28T15:23:00Z"/>
                <w:rFonts w:ascii="Arial" w:hAnsi="Arial"/>
                <w:sz w:val="18"/>
              </w:rPr>
            </w:pPr>
            <w:del w:id="246" w:author="MCC160" w:date="2021-07-28T15:23:00Z">
              <w:r w:rsidRPr="000771E5" w:rsidDel="009E3FC7">
                <w:rPr>
                  <w:rFonts w:ascii="Arial" w:hAnsi="Arial"/>
                  <w:sz w:val="18"/>
                </w:rPr>
                <w:delText>px_MCPTT_ID_User_B</w:delText>
              </w:r>
            </w:del>
          </w:p>
        </w:tc>
        <w:tc>
          <w:tcPr>
            <w:tcW w:w="2126" w:type="dxa"/>
            <w:tcBorders>
              <w:top w:val="nil"/>
              <w:left w:val="single" w:sz="4" w:space="0" w:color="auto"/>
              <w:bottom w:val="nil"/>
              <w:right w:val="single" w:sz="4" w:space="0" w:color="auto"/>
            </w:tcBorders>
          </w:tcPr>
          <w:p w14:paraId="66BF6810" w14:textId="09B57DD5" w:rsidR="00070188" w:rsidRPr="000771E5" w:rsidDel="009E3FC7" w:rsidRDefault="00070188" w:rsidP="00070188">
            <w:pPr>
              <w:keepNext/>
              <w:keepLines/>
              <w:spacing w:after="0"/>
              <w:rPr>
                <w:del w:id="247" w:author="MCC160" w:date="2021-07-28T15:23:00Z"/>
                <w:rFonts w:ascii="Arial" w:hAnsi="Arial"/>
                <w:sz w:val="18"/>
              </w:rPr>
            </w:pPr>
          </w:p>
        </w:tc>
        <w:tc>
          <w:tcPr>
            <w:tcW w:w="1418" w:type="dxa"/>
            <w:tcBorders>
              <w:top w:val="nil"/>
              <w:left w:val="single" w:sz="4" w:space="0" w:color="auto"/>
              <w:bottom w:val="nil"/>
              <w:right w:val="single" w:sz="4" w:space="0" w:color="auto"/>
            </w:tcBorders>
          </w:tcPr>
          <w:p w14:paraId="580825C6" w14:textId="12A90529" w:rsidR="00070188" w:rsidRPr="000771E5" w:rsidDel="009E3FC7" w:rsidRDefault="00070188" w:rsidP="00070188">
            <w:pPr>
              <w:keepNext/>
              <w:keepLines/>
              <w:spacing w:after="0"/>
              <w:rPr>
                <w:del w:id="248" w:author="MCC160" w:date="2021-07-28T15:2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B9DEF5A" w14:textId="7937B2E2" w:rsidR="00070188" w:rsidRPr="000771E5" w:rsidDel="009E3FC7" w:rsidRDefault="00070188" w:rsidP="00070188">
            <w:pPr>
              <w:keepNext/>
              <w:keepLines/>
              <w:spacing w:after="0"/>
              <w:rPr>
                <w:del w:id="249" w:author="MCC160" w:date="2021-07-28T15:23:00Z"/>
                <w:rFonts w:ascii="Arial" w:hAnsi="Arial"/>
                <w:sz w:val="18"/>
              </w:rPr>
            </w:pPr>
          </w:p>
        </w:tc>
      </w:tr>
      <w:tr w:rsidR="00070188" w:rsidRPr="000771E5" w:rsidDel="009E3FC7" w14:paraId="357C572E" w14:textId="71B3056D" w:rsidTr="005519BA">
        <w:trPr>
          <w:cantSplit/>
          <w:jc w:val="center"/>
          <w:del w:id="250" w:author="MCC160" w:date="2021-07-28T15:23:00Z"/>
        </w:trPr>
        <w:tc>
          <w:tcPr>
            <w:tcW w:w="2836" w:type="dxa"/>
            <w:tcBorders>
              <w:top w:val="single" w:sz="4" w:space="0" w:color="auto"/>
              <w:left w:val="single" w:sz="4" w:space="0" w:color="auto"/>
              <w:bottom w:val="single" w:sz="4" w:space="0" w:color="auto"/>
              <w:right w:val="single" w:sz="4" w:space="0" w:color="auto"/>
            </w:tcBorders>
          </w:tcPr>
          <w:p w14:paraId="24CACB60" w14:textId="60C16C13" w:rsidR="00070188" w:rsidRPr="000771E5" w:rsidDel="009E3FC7" w:rsidRDefault="00070188" w:rsidP="00070188">
            <w:pPr>
              <w:keepNext/>
              <w:keepLines/>
              <w:spacing w:after="0"/>
              <w:rPr>
                <w:del w:id="251" w:author="MCC160" w:date="2021-07-28T15:23:00Z"/>
                <w:rFonts w:ascii="Arial" w:hAnsi="Arial"/>
                <w:sz w:val="18"/>
              </w:rPr>
            </w:pPr>
            <w:del w:id="252" w:author="MCC160" w:date="2021-07-28T15:23:00Z">
              <w:r w:rsidRPr="000771E5" w:rsidDel="009E3FC7">
                <w:rPr>
                  <w:rFonts w:ascii="Arial" w:hAnsi="Arial"/>
                  <w:sz w:val="18"/>
                </w:rPr>
                <w:delText xml:space="preserve">    entry[2]</w:delText>
              </w:r>
            </w:del>
          </w:p>
        </w:tc>
        <w:tc>
          <w:tcPr>
            <w:tcW w:w="2126" w:type="dxa"/>
            <w:tcBorders>
              <w:top w:val="single" w:sz="4" w:space="0" w:color="auto"/>
              <w:left w:val="single" w:sz="4" w:space="0" w:color="auto"/>
              <w:bottom w:val="single" w:sz="4" w:space="0" w:color="auto"/>
              <w:right w:val="single" w:sz="4" w:space="0" w:color="auto"/>
            </w:tcBorders>
          </w:tcPr>
          <w:p w14:paraId="12E8F161" w14:textId="775C1002" w:rsidR="00070188" w:rsidRPr="000771E5" w:rsidDel="009E3FC7" w:rsidRDefault="00070188" w:rsidP="00070188">
            <w:pPr>
              <w:keepNext/>
              <w:keepLines/>
              <w:spacing w:after="0"/>
              <w:rPr>
                <w:del w:id="253" w:author="MCC160" w:date="2021-07-28T15:23:00Z"/>
                <w:rFonts w:ascii="Arial" w:hAnsi="Arial"/>
                <w:sz w:val="18"/>
              </w:rPr>
            </w:pPr>
          </w:p>
        </w:tc>
        <w:tc>
          <w:tcPr>
            <w:tcW w:w="2126" w:type="dxa"/>
            <w:tcBorders>
              <w:top w:val="nil"/>
              <w:left w:val="single" w:sz="4" w:space="0" w:color="auto"/>
              <w:bottom w:val="nil"/>
              <w:right w:val="single" w:sz="4" w:space="0" w:color="auto"/>
            </w:tcBorders>
          </w:tcPr>
          <w:p w14:paraId="0D80BF01" w14:textId="21DF0747" w:rsidR="00070188" w:rsidRPr="000771E5" w:rsidDel="009E3FC7" w:rsidRDefault="00070188" w:rsidP="00070188">
            <w:pPr>
              <w:keepNext/>
              <w:keepLines/>
              <w:spacing w:after="0"/>
              <w:rPr>
                <w:del w:id="254" w:author="MCC160" w:date="2021-07-28T15:23:00Z"/>
                <w:rFonts w:ascii="Arial" w:hAnsi="Arial"/>
                <w:sz w:val="18"/>
              </w:rPr>
            </w:pPr>
          </w:p>
        </w:tc>
        <w:tc>
          <w:tcPr>
            <w:tcW w:w="1418" w:type="dxa"/>
            <w:tcBorders>
              <w:top w:val="nil"/>
              <w:left w:val="single" w:sz="4" w:space="0" w:color="auto"/>
              <w:bottom w:val="nil"/>
              <w:right w:val="single" w:sz="4" w:space="0" w:color="auto"/>
            </w:tcBorders>
          </w:tcPr>
          <w:p w14:paraId="1F2C35A6" w14:textId="0426EDA9" w:rsidR="00070188" w:rsidRPr="000771E5" w:rsidDel="009E3FC7" w:rsidRDefault="00070188" w:rsidP="00070188">
            <w:pPr>
              <w:keepNext/>
              <w:keepLines/>
              <w:spacing w:after="0"/>
              <w:rPr>
                <w:del w:id="255" w:author="MCC160" w:date="2021-07-28T15:2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E12E230" w14:textId="64782F14" w:rsidR="00070188" w:rsidRPr="000771E5" w:rsidDel="009E3FC7" w:rsidRDefault="00070188" w:rsidP="00070188">
            <w:pPr>
              <w:keepNext/>
              <w:keepLines/>
              <w:spacing w:after="0"/>
              <w:rPr>
                <w:del w:id="256" w:author="MCC160" w:date="2021-07-28T15:23:00Z"/>
                <w:rFonts w:ascii="Arial" w:hAnsi="Arial"/>
                <w:sz w:val="18"/>
              </w:rPr>
            </w:pPr>
          </w:p>
        </w:tc>
      </w:tr>
      <w:tr w:rsidR="00070188" w:rsidRPr="000771E5" w:rsidDel="009E3FC7" w14:paraId="318745C6" w14:textId="46C3A19C" w:rsidTr="005519BA">
        <w:trPr>
          <w:cantSplit/>
          <w:jc w:val="center"/>
          <w:del w:id="257" w:author="MCC160" w:date="2021-07-28T15:23:00Z"/>
        </w:trPr>
        <w:tc>
          <w:tcPr>
            <w:tcW w:w="2836" w:type="dxa"/>
            <w:tcBorders>
              <w:top w:val="single" w:sz="4" w:space="0" w:color="auto"/>
              <w:left w:val="single" w:sz="4" w:space="0" w:color="auto"/>
              <w:bottom w:val="single" w:sz="4" w:space="0" w:color="auto"/>
              <w:right w:val="single" w:sz="4" w:space="0" w:color="auto"/>
            </w:tcBorders>
          </w:tcPr>
          <w:p w14:paraId="7E295068" w14:textId="1023D4BE" w:rsidR="00070188" w:rsidRPr="000771E5" w:rsidDel="009E3FC7" w:rsidRDefault="00070188" w:rsidP="00070188">
            <w:pPr>
              <w:keepNext/>
              <w:keepLines/>
              <w:spacing w:after="0"/>
              <w:rPr>
                <w:del w:id="258" w:author="MCC160" w:date="2021-07-28T15:23:00Z"/>
                <w:rFonts w:ascii="Arial" w:hAnsi="Arial"/>
                <w:sz w:val="18"/>
              </w:rPr>
            </w:pPr>
            <w:del w:id="259" w:author="MCC160" w:date="2021-07-28T15:23:00Z">
              <w:r w:rsidRPr="000771E5" w:rsidDel="009E3FC7">
                <w:rPr>
                  <w:rFonts w:ascii="Arial" w:hAnsi="Arial"/>
                  <w:sz w:val="18"/>
                </w:rPr>
                <w:delText xml:space="preserve">      uri attribute</w:delText>
              </w:r>
            </w:del>
          </w:p>
        </w:tc>
        <w:tc>
          <w:tcPr>
            <w:tcW w:w="2126" w:type="dxa"/>
            <w:tcBorders>
              <w:top w:val="single" w:sz="4" w:space="0" w:color="auto"/>
              <w:left w:val="single" w:sz="4" w:space="0" w:color="auto"/>
              <w:bottom w:val="single" w:sz="4" w:space="0" w:color="auto"/>
              <w:right w:val="single" w:sz="4" w:space="0" w:color="auto"/>
            </w:tcBorders>
          </w:tcPr>
          <w:p w14:paraId="11FE97AD" w14:textId="600BFE23" w:rsidR="00070188" w:rsidRPr="000771E5" w:rsidDel="009E3FC7" w:rsidRDefault="00070188" w:rsidP="00070188">
            <w:pPr>
              <w:keepNext/>
              <w:keepLines/>
              <w:spacing w:after="0"/>
              <w:rPr>
                <w:del w:id="260" w:author="MCC160" w:date="2021-07-28T15:23:00Z"/>
                <w:rFonts w:ascii="Arial" w:hAnsi="Arial"/>
                <w:sz w:val="18"/>
              </w:rPr>
            </w:pPr>
            <w:del w:id="261" w:author="MCC160" w:date="2021-07-28T15:23:00Z">
              <w:r w:rsidRPr="000771E5" w:rsidDel="009E3FC7">
                <w:rPr>
                  <w:rFonts w:ascii="Arial" w:hAnsi="Arial"/>
                  <w:sz w:val="18"/>
                </w:rPr>
                <w:delText>px_MCPTT_ID_User_C</w:delText>
              </w:r>
            </w:del>
          </w:p>
        </w:tc>
        <w:tc>
          <w:tcPr>
            <w:tcW w:w="2126" w:type="dxa"/>
            <w:tcBorders>
              <w:top w:val="nil"/>
              <w:left w:val="single" w:sz="4" w:space="0" w:color="auto"/>
              <w:bottom w:val="single" w:sz="4" w:space="0" w:color="auto"/>
              <w:right w:val="single" w:sz="4" w:space="0" w:color="auto"/>
            </w:tcBorders>
          </w:tcPr>
          <w:p w14:paraId="6F0D7EEB" w14:textId="4721752F" w:rsidR="00070188" w:rsidRPr="000771E5" w:rsidDel="009E3FC7" w:rsidRDefault="00070188" w:rsidP="00070188">
            <w:pPr>
              <w:keepNext/>
              <w:keepLines/>
              <w:spacing w:after="0"/>
              <w:rPr>
                <w:del w:id="262" w:author="MCC160" w:date="2021-07-28T15:23:00Z"/>
                <w:rFonts w:ascii="Arial" w:hAnsi="Arial"/>
                <w:sz w:val="18"/>
              </w:rPr>
            </w:pPr>
          </w:p>
        </w:tc>
        <w:tc>
          <w:tcPr>
            <w:tcW w:w="1418" w:type="dxa"/>
            <w:tcBorders>
              <w:top w:val="nil"/>
              <w:left w:val="single" w:sz="4" w:space="0" w:color="auto"/>
              <w:bottom w:val="single" w:sz="4" w:space="0" w:color="auto"/>
              <w:right w:val="single" w:sz="4" w:space="0" w:color="auto"/>
            </w:tcBorders>
          </w:tcPr>
          <w:p w14:paraId="73CAEA9D" w14:textId="69995833" w:rsidR="00070188" w:rsidRPr="000771E5" w:rsidDel="009E3FC7" w:rsidRDefault="00070188" w:rsidP="00070188">
            <w:pPr>
              <w:keepNext/>
              <w:keepLines/>
              <w:spacing w:after="0"/>
              <w:rPr>
                <w:del w:id="263" w:author="MCC160" w:date="2021-07-28T15:2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A9782F1" w14:textId="3AD98B59" w:rsidR="00070188" w:rsidRPr="000771E5" w:rsidDel="009E3FC7" w:rsidRDefault="00070188" w:rsidP="00070188">
            <w:pPr>
              <w:keepNext/>
              <w:keepLines/>
              <w:spacing w:after="0"/>
              <w:rPr>
                <w:del w:id="264" w:author="MCC160" w:date="2021-07-28T15:23:00Z"/>
                <w:rFonts w:ascii="Arial" w:hAnsi="Arial"/>
                <w:sz w:val="18"/>
              </w:rPr>
            </w:pPr>
          </w:p>
        </w:tc>
      </w:tr>
    </w:tbl>
    <w:p w14:paraId="2D8C77D3" w14:textId="77777777" w:rsidR="00070188" w:rsidRPr="000771E5" w:rsidRDefault="00070188" w:rsidP="00070188"/>
    <w:p w14:paraId="00DDAAA7" w14:textId="77777777" w:rsidR="00070188" w:rsidRPr="000771E5" w:rsidRDefault="00070188" w:rsidP="00070188">
      <w:pPr>
        <w:keepNext/>
        <w:keepLines/>
        <w:spacing w:before="60"/>
        <w:jc w:val="center"/>
        <w:rPr>
          <w:rFonts w:ascii="Arial" w:hAnsi="Arial"/>
          <w:b/>
        </w:rPr>
      </w:pPr>
      <w:r w:rsidRPr="000771E5">
        <w:rPr>
          <w:rFonts w:ascii="Arial" w:hAnsi="Arial"/>
          <w:b/>
        </w:rPr>
        <w:lastRenderedPageBreak/>
        <w:t xml:space="preserve">Table 6.2.21.3.3-5: </w:t>
      </w:r>
      <w:r w:rsidRPr="000771E5">
        <w:rPr>
          <w:rFonts w:ascii="Arial" w:hAnsi="Arial"/>
          <w:b/>
          <w:lang w:eastAsia="ko-KR"/>
        </w:rPr>
        <w:t>SIP 200 (OK)</w:t>
      </w:r>
      <w:r w:rsidRPr="000771E5">
        <w:rPr>
          <w:rFonts w:ascii="Arial" w:hAnsi="Arial"/>
          <w:b/>
        </w:rPr>
        <w:t xml:space="preserve"> (Step 1, Table 6.2.21.3.2-1; step 6, TS 36.579-1 [2], Table 5.3.6.3-1)), Step 15, Table 6.2.21.3.2-1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70188" w:rsidRPr="000771E5" w14:paraId="3DF7B1B5" w14:textId="77777777" w:rsidTr="005519BA">
        <w:trPr>
          <w:jc w:val="center"/>
        </w:trPr>
        <w:tc>
          <w:tcPr>
            <w:tcW w:w="9639" w:type="dxa"/>
            <w:gridSpan w:val="5"/>
          </w:tcPr>
          <w:p w14:paraId="52E889B4" w14:textId="6B0B624A" w:rsidR="00070188" w:rsidRPr="000771E5" w:rsidRDefault="00070188" w:rsidP="00070188">
            <w:pPr>
              <w:keepNext/>
              <w:keepLines/>
              <w:spacing w:after="0"/>
              <w:rPr>
                <w:rFonts w:ascii="Arial" w:hAnsi="Arial"/>
                <w:sz w:val="18"/>
              </w:rPr>
            </w:pPr>
            <w:r w:rsidRPr="000771E5">
              <w:rPr>
                <w:rFonts w:ascii="Arial" w:hAnsi="Arial"/>
                <w:sz w:val="18"/>
              </w:rPr>
              <w:t>Derivation Path: TS 36.579-1 [2], table 5.5.2.17.1.1-1</w:t>
            </w:r>
            <w:ins w:id="265" w:author="MCC160" w:date="2021-07-28T16:02:00Z">
              <w:r w:rsidR="00340ED6" w:rsidRPr="000771E5">
                <w:rPr>
                  <w:rFonts w:ascii="Arial" w:hAnsi="Arial"/>
                  <w:sz w:val="18"/>
                </w:rPr>
                <w:t xml:space="preserve"> with condition INVITE-RSP </w:t>
              </w:r>
            </w:ins>
          </w:p>
        </w:tc>
      </w:tr>
      <w:tr w:rsidR="00070188" w:rsidRPr="000771E5" w14:paraId="2A4B7C91" w14:textId="77777777" w:rsidTr="005519BA">
        <w:trPr>
          <w:jc w:val="center"/>
        </w:trPr>
        <w:tc>
          <w:tcPr>
            <w:tcW w:w="2835" w:type="dxa"/>
          </w:tcPr>
          <w:p w14:paraId="62694099" w14:textId="77777777" w:rsidR="00070188" w:rsidRPr="000771E5" w:rsidRDefault="00070188" w:rsidP="00070188">
            <w:pPr>
              <w:keepNext/>
              <w:keepLines/>
              <w:spacing w:after="0"/>
              <w:jc w:val="center"/>
              <w:rPr>
                <w:rFonts w:ascii="Arial" w:hAnsi="Arial"/>
                <w:b/>
                <w:sz w:val="18"/>
              </w:rPr>
            </w:pPr>
            <w:r w:rsidRPr="000771E5">
              <w:rPr>
                <w:rFonts w:ascii="Arial" w:hAnsi="Arial"/>
                <w:b/>
                <w:sz w:val="18"/>
              </w:rPr>
              <w:t>Information Element</w:t>
            </w:r>
          </w:p>
        </w:tc>
        <w:tc>
          <w:tcPr>
            <w:tcW w:w="2126" w:type="dxa"/>
          </w:tcPr>
          <w:p w14:paraId="7AE0113C" w14:textId="77777777" w:rsidR="00070188" w:rsidRPr="000771E5" w:rsidRDefault="00070188" w:rsidP="00070188">
            <w:pPr>
              <w:keepNext/>
              <w:keepLines/>
              <w:spacing w:after="0"/>
              <w:jc w:val="center"/>
              <w:rPr>
                <w:rFonts w:ascii="Arial" w:hAnsi="Arial"/>
                <w:b/>
                <w:sz w:val="18"/>
              </w:rPr>
            </w:pPr>
            <w:r w:rsidRPr="000771E5">
              <w:rPr>
                <w:rFonts w:ascii="Arial" w:hAnsi="Arial"/>
                <w:b/>
                <w:sz w:val="18"/>
              </w:rPr>
              <w:t>Value/remark</w:t>
            </w:r>
          </w:p>
        </w:tc>
        <w:tc>
          <w:tcPr>
            <w:tcW w:w="2126" w:type="dxa"/>
            <w:tcBorders>
              <w:bottom w:val="single" w:sz="4" w:space="0" w:color="auto"/>
            </w:tcBorders>
          </w:tcPr>
          <w:p w14:paraId="01021AF8" w14:textId="77777777" w:rsidR="00070188" w:rsidRPr="000771E5" w:rsidRDefault="00070188" w:rsidP="00070188">
            <w:pPr>
              <w:keepNext/>
              <w:keepLines/>
              <w:spacing w:after="0"/>
              <w:jc w:val="center"/>
              <w:rPr>
                <w:rFonts w:ascii="Arial" w:hAnsi="Arial"/>
                <w:b/>
                <w:sz w:val="18"/>
              </w:rPr>
            </w:pPr>
            <w:r w:rsidRPr="000771E5">
              <w:rPr>
                <w:rFonts w:ascii="Arial" w:hAnsi="Arial"/>
                <w:b/>
                <w:sz w:val="18"/>
              </w:rPr>
              <w:t>Comment</w:t>
            </w:r>
          </w:p>
        </w:tc>
        <w:tc>
          <w:tcPr>
            <w:tcW w:w="1418" w:type="dxa"/>
          </w:tcPr>
          <w:p w14:paraId="48D14C6C" w14:textId="77777777" w:rsidR="00070188" w:rsidRPr="000771E5" w:rsidRDefault="00070188" w:rsidP="00070188">
            <w:pPr>
              <w:keepNext/>
              <w:keepLines/>
              <w:spacing w:after="0"/>
              <w:jc w:val="center"/>
              <w:rPr>
                <w:rFonts w:ascii="Arial" w:hAnsi="Arial"/>
                <w:b/>
                <w:sz w:val="18"/>
              </w:rPr>
            </w:pPr>
            <w:r w:rsidRPr="000771E5">
              <w:rPr>
                <w:rFonts w:ascii="Arial" w:hAnsi="Arial"/>
                <w:b/>
                <w:sz w:val="18"/>
              </w:rPr>
              <w:t>Reference</w:t>
            </w:r>
          </w:p>
        </w:tc>
        <w:tc>
          <w:tcPr>
            <w:tcW w:w="1134" w:type="dxa"/>
          </w:tcPr>
          <w:p w14:paraId="206DAB25" w14:textId="77777777" w:rsidR="00070188" w:rsidRPr="000771E5" w:rsidRDefault="00070188" w:rsidP="00070188">
            <w:pPr>
              <w:keepNext/>
              <w:keepLines/>
              <w:spacing w:after="0"/>
              <w:jc w:val="center"/>
              <w:rPr>
                <w:rFonts w:ascii="Arial" w:hAnsi="Arial"/>
                <w:b/>
                <w:sz w:val="18"/>
              </w:rPr>
            </w:pPr>
            <w:r w:rsidRPr="000771E5">
              <w:rPr>
                <w:rFonts w:ascii="Arial" w:hAnsi="Arial"/>
                <w:b/>
                <w:sz w:val="18"/>
              </w:rPr>
              <w:t>Condition</w:t>
            </w:r>
          </w:p>
        </w:tc>
      </w:tr>
      <w:tr w:rsidR="00070188" w:rsidRPr="000771E5" w:rsidDel="00340ED6" w14:paraId="3CBC235E" w14:textId="195F6019" w:rsidTr="005519BA">
        <w:trPr>
          <w:jc w:val="center"/>
          <w:del w:id="266" w:author="MCC160" w:date="2021-07-28T17:28:00Z"/>
        </w:trPr>
        <w:tc>
          <w:tcPr>
            <w:tcW w:w="2835" w:type="dxa"/>
          </w:tcPr>
          <w:p w14:paraId="2CF67D26" w14:textId="33AB50F8" w:rsidR="00070188" w:rsidRPr="000771E5" w:rsidDel="00340ED6" w:rsidRDefault="00070188" w:rsidP="00070188">
            <w:pPr>
              <w:keepNext/>
              <w:keepLines/>
              <w:spacing w:after="0"/>
              <w:rPr>
                <w:del w:id="267" w:author="MCC160" w:date="2021-07-28T17:28:00Z"/>
                <w:rFonts w:ascii="Arial" w:hAnsi="Arial"/>
                <w:b/>
                <w:bCs/>
                <w:sz w:val="18"/>
              </w:rPr>
            </w:pPr>
            <w:del w:id="268" w:author="MCC160" w:date="2021-07-28T17:28:00Z">
              <w:r w:rsidRPr="000771E5" w:rsidDel="00340ED6">
                <w:rPr>
                  <w:rFonts w:ascii="Arial" w:hAnsi="Arial" w:cs="Arial"/>
                  <w:b/>
                  <w:bCs/>
                  <w:sz w:val="18"/>
                  <w:szCs w:val="18"/>
                </w:rPr>
                <w:delText>Content-Type</w:delText>
              </w:r>
            </w:del>
          </w:p>
        </w:tc>
        <w:tc>
          <w:tcPr>
            <w:tcW w:w="2126" w:type="dxa"/>
          </w:tcPr>
          <w:p w14:paraId="072BF6AC" w14:textId="4E4E0EE9" w:rsidR="00070188" w:rsidRPr="000771E5" w:rsidDel="00340ED6" w:rsidRDefault="00070188" w:rsidP="00070188">
            <w:pPr>
              <w:keepNext/>
              <w:keepLines/>
              <w:spacing w:after="0"/>
              <w:rPr>
                <w:del w:id="269" w:author="MCC160" w:date="2021-07-28T17:28:00Z"/>
                <w:rFonts w:ascii="Arial" w:hAnsi="Arial"/>
                <w:sz w:val="18"/>
              </w:rPr>
            </w:pPr>
            <w:del w:id="270" w:author="MCC160" w:date="2021-07-28T16:00:00Z">
              <w:r w:rsidRPr="000771E5" w:rsidDel="00340ED6">
                <w:rPr>
                  <w:rFonts w:ascii="Arial" w:hAnsi="Arial" w:cs="Arial"/>
                  <w:sz w:val="18"/>
                  <w:szCs w:val="18"/>
                </w:rPr>
                <w:delText>"application/sdp"</w:delText>
              </w:r>
            </w:del>
          </w:p>
        </w:tc>
        <w:tc>
          <w:tcPr>
            <w:tcW w:w="2126" w:type="dxa"/>
            <w:tcBorders>
              <w:bottom w:val="single" w:sz="4" w:space="0" w:color="auto"/>
            </w:tcBorders>
          </w:tcPr>
          <w:p w14:paraId="3CA2CC1F" w14:textId="239EF22A" w:rsidR="00070188" w:rsidRPr="000771E5" w:rsidDel="00340ED6" w:rsidRDefault="00070188" w:rsidP="00070188">
            <w:pPr>
              <w:keepNext/>
              <w:keepLines/>
              <w:spacing w:after="0"/>
              <w:rPr>
                <w:del w:id="271" w:author="MCC160" w:date="2021-07-28T17:28:00Z"/>
                <w:rFonts w:ascii="Arial" w:hAnsi="Arial"/>
                <w:sz w:val="18"/>
              </w:rPr>
            </w:pPr>
          </w:p>
        </w:tc>
        <w:tc>
          <w:tcPr>
            <w:tcW w:w="1418" w:type="dxa"/>
          </w:tcPr>
          <w:p w14:paraId="4C7D9E79" w14:textId="23BCEFDB" w:rsidR="00070188" w:rsidRPr="000771E5" w:rsidDel="00340ED6" w:rsidRDefault="00070188" w:rsidP="00070188">
            <w:pPr>
              <w:keepNext/>
              <w:keepLines/>
              <w:spacing w:after="0"/>
              <w:rPr>
                <w:del w:id="272" w:author="MCC160" w:date="2021-07-28T17:28:00Z"/>
                <w:rFonts w:ascii="Arial" w:hAnsi="Arial"/>
                <w:sz w:val="18"/>
              </w:rPr>
            </w:pPr>
          </w:p>
        </w:tc>
        <w:tc>
          <w:tcPr>
            <w:tcW w:w="1134" w:type="dxa"/>
          </w:tcPr>
          <w:p w14:paraId="0A35604D" w14:textId="224A59AF" w:rsidR="00070188" w:rsidRPr="000771E5" w:rsidDel="00340ED6" w:rsidRDefault="00070188" w:rsidP="00070188">
            <w:pPr>
              <w:keepNext/>
              <w:keepLines/>
              <w:spacing w:after="0"/>
              <w:rPr>
                <w:del w:id="273" w:author="MCC160" w:date="2021-07-28T17:28:00Z"/>
                <w:rFonts w:ascii="Arial" w:hAnsi="Arial"/>
                <w:sz w:val="18"/>
              </w:rPr>
            </w:pPr>
          </w:p>
        </w:tc>
      </w:tr>
      <w:tr w:rsidR="00070188" w:rsidRPr="000771E5" w:rsidDel="00340ED6" w14:paraId="5E45A4AD" w14:textId="7C470757" w:rsidTr="005519BA">
        <w:trPr>
          <w:jc w:val="center"/>
          <w:del w:id="274" w:author="MCC160" w:date="2021-07-28T17:28:00Z"/>
        </w:trPr>
        <w:tc>
          <w:tcPr>
            <w:tcW w:w="2835" w:type="dxa"/>
          </w:tcPr>
          <w:p w14:paraId="18A5AC3C" w14:textId="459F4874" w:rsidR="00070188" w:rsidRPr="000771E5" w:rsidDel="00340ED6" w:rsidRDefault="00070188" w:rsidP="00070188">
            <w:pPr>
              <w:keepNext/>
              <w:keepLines/>
              <w:spacing w:after="0"/>
              <w:rPr>
                <w:del w:id="275" w:author="MCC160" w:date="2021-07-28T17:28:00Z"/>
                <w:rFonts w:ascii="Arial" w:hAnsi="Arial" w:cs="Arial"/>
                <w:b/>
                <w:bCs/>
                <w:sz w:val="18"/>
                <w:szCs w:val="18"/>
              </w:rPr>
            </w:pPr>
            <w:del w:id="276" w:author="MCC160" w:date="2021-07-28T17:28:00Z">
              <w:r w:rsidRPr="000771E5" w:rsidDel="00340ED6">
                <w:rPr>
                  <w:rFonts w:ascii="Arial" w:hAnsi="Arial"/>
                  <w:sz w:val="18"/>
                </w:rPr>
                <w:delText xml:space="preserve">  media-type</w:delText>
              </w:r>
            </w:del>
          </w:p>
        </w:tc>
        <w:tc>
          <w:tcPr>
            <w:tcW w:w="2126" w:type="dxa"/>
          </w:tcPr>
          <w:p w14:paraId="26CD4088" w14:textId="0D1C61C0" w:rsidR="00070188" w:rsidRPr="000771E5" w:rsidDel="00340ED6" w:rsidRDefault="00070188" w:rsidP="00070188">
            <w:pPr>
              <w:keepNext/>
              <w:keepLines/>
              <w:spacing w:after="0"/>
              <w:rPr>
                <w:del w:id="277" w:author="MCC160" w:date="2021-07-28T17:28:00Z"/>
                <w:rFonts w:ascii="Arial" w:hAnsi="Arial" w:cs="Arial"/>
                <w:sz w:val="18"/>
                <w:szCs w:val="18"/>
              </w:rPr>
            </w:pPr>
            <w:del w:id="278" w:author="MCC160" w:date="2021-07-28T17:28:00Z">
              <w:r w:rsidRPr="000771E5" w:rsidDel="00340ED6">
                <w:rPr>
                  <w:rFonts w:ascii="Arial" w:hAnsi="Arial"/>
                  <w:sz w:val="18"/>
                </w:rPr>
                <w:delText>"application/sdp"</w:delText>
              </w:r>
            </w:del>
          </w:p>
        </w:tc>
        <w:tc>
          <w:tcPr>
            <w:tcW w:w="2126" w:type="dxa"/>
            <w:tcBorders>
              <w:bottom w:val="single" w:sz="4" w:space="0" w:color="auto"/>
            </w:tcBorders>
          </w:tcPr>
          <w:p w14:paraId="2B3166DE" w14:textId="14DEC6B7" w:rsidR="00070188" w:rsidRPr="000771E5" w:rsidDel="00340ED6" w:rsidRDefault="00070188" w:rsidP="00070188">
            <w:pPr>
              <w:keepNext/>
              <w:keepLines/>
              <w:spacing w:after="0"/>
              <w:rPr>
                <w:del w:id="279" w:author="MCC160" w:date="2021-07-28T17:28:00Z"/>
                <w:rFonts w:ascii="Arial" w:hAnsi="Arial"/>
                <w:sz w:val="18"/>
              </w:rPr>
            </w:pPr>
          </w:p>
        </w:tc>
        <w:tc>
          <w:tcPr>
            <w:tcW w:w="1418" w:type="dxa"/>
          </w:tcPr>
          <w:p w14:paraId="214414BD" w14:textId="417A044A" w:rsidR="00070188" w:rsidRPr="000771E5" w:rsidDel="00340ED6" w:rsidRDefault="00070188" w:rsidP="00070188">
            <w:pPr>
              <w:keepNext/>
              <w:keepLines/>
              <w:spacing w:after="0"/>
              <w:rPr>
                <w:del w:id="280" w:author="MCC160" w:date="2021-07-28T17:28:00Z"/>
                <w:rFonts w:ascii="Arial" w:hAnsi="Arial"/>
                <w:sz w:val="18"/>
              </w:rPr>
            </w:pPr>
          </w:p>
        </w:tc>
        <w:tc>
          <w:tcPr>
            <w:tcW w:w="1134" w:type="dxa"/>
          </w:tcPr>
          <w:p w14:paraId="4BDC5214" w14:textId="0103725D" w:rsidR="00070188" w:rsidRPr="000771E5" w:rsidDel="00340ED6" w:rsidRDefault="00070188" w:rsidP="00070188">
            <w:pPr>
              <w:keepNext/>
              <w:keepLines/>
              <w:spacing w:after="0"/>
              <w:rPr>
                <w:del w:id="281" w:author="MCC160" w:date="2021-07-28T17:28:00Z"/>
                <w:rFonts w:ascii="Arial" w:hAnsi="Arial"/>
                <w:sz w:val="18"/>
              </w:rPr>
            </w:pPr>
          </w:p>
        </w:tc>
      </w:tr>
      <w:tr w:rsidR="00070188" w:rsidRPr="000771E5" w14:paraId="4EE0A920" w14:textId="77777777" w:rsidTr="005519BA">
        <w:trPr>
          <w:jc w:val="center"/>
        </w:trPr>
        <w:tc>
          <w:tcPr>
            <w:tcW w:w="2835" w:type="dxa"/>
            <w:vAlign w:val="center"/>
          </w:tcPr>
          <w:p w14:paraId="30CB71C4" w14:textId="77777777" w:rsidR="00070188" w:rsidRPr="000771E5" w:rsidRDefault="00070188" w:rsidP="00070188">
            <w:pPr>
              <w:keepNext/>
              <w:keepLines/>
              <w:spacing w:after="0"/>
              <w:rPr>
                <w:rFonts w:ascii="Arial" w:hAnsi="Arial"/>
                <w:sz w:val="18"/>
              </w:rPr>
            </w:pPr>
            <w:r w:rsidRPr="000771E5">
              <w:rPr>
                <w:rFonts w:ascii="Arial" w:hAnsi="Arial"/>
                <w:b/>
                <w:bCs/>
                <w:sz w:val="18"/>
              </w:rPr>
              <w:t>Message-body</w:t>
            </w:r>
          </w:p>
        </w:tc>
        <w:tc>
          <w:tcPr>
            <w:tcW w:w="2126" w:type="dxa"/>
          </w:tcPr>
          <w:p w14:paraId="07D83BC8" w14:textId="77777777" w:rsidR="00070188" w:rsidRPr="000771E5" w:rsidRDefault="00070188" w:rsidP="00070188">
            <w:pPr>
              <w:keepNext/>
              <w:keepLines/>
              <w:spacing w:after="0"/>
              <w:rPr>
                <w:rFonts w:ascii="Arial" w:hAnsi="Arial"/>
                <w:sz w:val="18"/>
              </w:rPr>
            </w:pPr>
          </w:p>
        </w:tc>
        <w:tc>
          <w:tcPr>
            <w:tcW w:w="2126" w:type="dxa"/>
            <w:tcBorders>
              <w:bottom w:val="single" w:sz="4" w:space="0" w:color="auto"/>
            </w:tcBorders>
          </w:tcPr>
          <w:p w14:paraId="0D7A1764" w14:textId="77777777" w:rsidR="00070188" w:rsidRPr="000771E5" w:rsidRDefault="00070188" w:rsidP="00070188">
            <w:pPr>
              <w:keepNext/>
              <w:keepLines/>
              <w:spacing w:after="0"/>
              <w:rPr>
                <w:rFonts w:ascii="Arial" w:hAnsi="Arial"/>
                <w:sz w:val="18"/>
              </w:rPr>
            </w:pPr>
          </w:p>
        </w:tc>
        <w:tc>
          <w:tcPr>
            <w:tcW w:w="1418" w:type="dxa"/>
          </w:tcPr>
          <w:p w14:paraId="1FDFFF7E" w14:textId="77777777" w:rsidR="00070188" w:rsidRPr="000771E5" w:rsidRDefault="00070188" w:rsidP="00070188">
            <w:pPr>
              <w:keepNext/>
              <w:keepLines/>
              <w:spacing w:after="0"/>
              <w:rPr>
                <w:rFonts w:ascii="Arial" w:hAnsi="Arial"/>
                <w:sz w:val="18"/>
              </w:rPr>
            </w:pPr>
          </w:p>
        </w:tc>
        <w:tc>
          <w:tcPr>
            <w:tcW w:w="1134" w:type="dxa"/>
          </w:tcPr>
          <w:p w14:paraId="6F594609" w14:textId="77777777" w:rsidR="00070188" w:rsidRPr="000771E5" w:rsidRDefault="00070188" w:rsidP="00070188">
            <w:pPr>
              <w:keepNext/>
              <w:keepLines/>
              <w:spacing w:after="0"/>
              <w:rPr>
                <w:rFonts w:ascii="Arial" w:hAnsi="Arial"/>
                <w:sz w:val="18"/>
              </w:rPr>
            </w:pPr>
          </w:p>
        </w:tc>
      </w:tr>
      <w:tr w:rsidR="00070188" w:rsidRPr="000771E5" w14:paraId="56F4C436" w14:textId="77777777" w:rsidTr="005519BA">
        <w:trPr>
          <w:jc w:val="center"/>
        </w:trPr>
        <w:tc>
          <w:tcPr>
            <w:tcW w:w="2835" w:type="dxa"/>
            <w:vAlign w:val="center"/>
          </w:tcPr>
          <w:p w14:paraId="1BC51329" w14:textId="77777777" w:rsidR="00070188" w:rsidRPr="000771E5" w:rsidRDefault="00070188" w:rsidP="00070188">
            <w:pPr>
              <w:keepNext/>
              <w:keepLines/>
              <w:spacing w:after="0"/>
              <w:rPr>
                <w:rFonts w:ascii="Arial" w:hAnsi="Arial"/>
                <w:b/>
                <w:bCs/>
                <w:sz w:val="18"/>
              </w:rPr>
            </w:pPr>
            <w:r w:rsidRPr="000771E5">
              <w:rPr>
                <w:rFonts w:ascii="Arial" w:hAnsi="Arial"/>
                <w:sz w:val="18"/>
              </w:rPr>
              <w:t xml:space="preserve">  SDP message</w:t>
            </w:r>
          </w:p>
        </w:tc>
        <w:tc>
          <w:tcPr>
            <w:tcW w:w="2126" w:type="dxa"/>
            <w:vAlign w:val="center"/>
          </w:tcPr>
          <w:p w14:paraId="727CB9E6" w14:textId="77777777" w:rsidR="00070188" w:rsidRPr="000771E5" w:rsidRDefault="00070188" w:rsidP="00070188">
            <w:pPr>
              <w:keepNext/>
              <w:keepLines/>
              <w:spacing w:after="0"/>
              <w:rPr>
                <w:rFonts w:ascii="Arial" w:hAnsi="Arial"/>
                <w:sz w:val="18"/>
              </w:rPr>
            </w:pPr>
            <w:r w:rsidRPr="000771E5">
              <w:rPr>
                <w:rFonts w:ascii="Arial" w:hAnsi="Arial"/>
                <w:sz w:val="18"/>
              </w:rPr>
              <w:t>As described in Table 6.2.21.3.3-6</w:t>
            </w:r>
          </w:p>
        </w:tc>
        <w:tc>
          <w:tcPr>
            <w:tcW w:w="2126" w:type="dxa"/>
            <w:tcBorders>
              <w:bottom w:val="single" w:sz="4" w:space="0" w:color="auto"/>
            </w:tcBorders>
          </w:tcPr>
          <w:p w14:paraId="35F49AA0" w14:textId="77777777" w:rsidR="00070188" w:rsidRPr="000771E5" w:rsidRDefault="00070188" w:rsidP="00070188">
            <w:pPr>
              <w:keepNext/>
              <w:keepLines/>
              <w:spacing w:after="0"/>
              <w:rPr>
                <w:rFonts w:ascii="Arial" w:hAnsi="Arial"/>
                <w:sz w:val="18"/>
              </w:rPr>
            </w:pPr>
          </w:p>
        </w:tc>
        <w:tc>
          <w:tcPr>
            <w:tcW w:w="1418" w:type="dxa"/>
          </w:tcPr>
          <w:p w14:paraId="03DCBF86" w14:textId="77777777" w:rsidR="00070188" w:rsidRPr="000771E5" w:rsidRDefault="00070188" w:rsidP="00070188">
            <w:pPr>
              <w:keepNext/>
              <w:keepLines/>
              <w:spacing w:after="0"/>
              <w:rPr>
                <w:rFonts w:ascii="Arial" w:hAnsi="Arial"/>
                <w:sz w:val="18"/>
              </w:rPr>
            </w:pPr>
          </w:p>
        </w:tc>
        <w:tc>
          <w:tcPr>
            <w:tcW w:w="1134" w:type="dxa"/>
          </w:tcPr>
          <w:p w14:paraId="46AC3186" w14:textId="77777777" w:rsidR="00070188" w:rsidRPr="000771E5" w:rsidRDefault="00070188" w:rsidP="00070188">
            <w:pPr>
              <w:keepNext/>
              <w:keepLines/>
              <w:spacing w:after="0"/>
              <w:rPr>
                <w:rFonts w:ascii="Arial" w:hAnsi="Arial"/>
                <w:sz w:val="18"/>
              </w:rPr>
            </w:pPr>
          </w:p>
        </w:tc>
      </w:tr>
    </w:tbl>
    <w:p w14:paraId="07181FFE" w14:textId="77777777" w:rsidR="00070188" w:rsidRPr="000771E5" w:rsidRDefault="00070188" w:rsidP="00070188"/>
    <w:p w14:paraId="438FF49E" w14:textId="77777777" w:rsidR="00070188" w:rsidRPr="000771E5" w:rsidRDefault="00070188" w:rsidP="00070188">
      <w:pPr>
        <w:keepNext/>
        <w:keepLines/>
        <w:spacing w:before="60"/>
        <w:jc w:val="center"/>
        <w:rPr>
          <w:rFonts w:ascii="Arial" w:hAnsi="Arial"/>
          <w:b/>
        </w:rPr>
      </w:pPr>
      <w:r w:rsidRPr="000771E5">
        <w:rPr>
          <w:rFonts w:ascii="Arial" w:hAnsi="Arial"/>
          <w:b/>
        </w:rPr>
        <w:t>Table 6.2.21.3.3-6: SDP Message</w:t>
      </w:r>
      <w:r w:rsidRPr="000771E5">
        <w:rPr>
          <w:rFonts w:ascii="Arial" w:hAnsi="Arial"/>
          <w:b/>
          <w:lang w:eastAsia="ko-KR"/>
        </w:rPr>
        <w:t xml:space="preserve"> in SIP 200 (OK)</w:t>
      </w:r>
      <w:r w:rsidRPr="000771E5">
        <w:rPr>
          <w:rFonts w:ascii="Arial" w:hAnsi="Arial"/>
          <w:b/>
        </w:rPr>
        <w:t xml:space="preserve"> (Table 6.2.21.3.3-5)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70188" w:rsidRPr="000771E5" w14:paraId="41958015" w14:textId="77777777" w:rsidTr="005519BA">
        <w:trPr>
          <w:jc w:val="center"/>
        </w:trPr>
        <w:tc>
          <w:tcPr>
            <w:tcW w:w="9639" w:type="dxa"/>
            <w:gridSpan w:val="5"/>
          </w:tcPr>
          <w:p w14:paraId="04A824B9" w14:textId="77777777" w:rsidR="00070188" w:rsidRPr="000771E5" w:rsidRDefault="00070188" w:rsidP="00070188">
            <w:pPr>
              <w:keepNext/>
              <w:keepLines/>
              <w:spacing w:after="0"/>
              <w:rPr>
                <w:rFonts w:ascii="Arial" w:hAnsi="Arial"/>
                <w:sz w:val="18"/>
              </w:rPr>
            </w:pPr>
            <w:r w:rsidRPr="000771E5">
              <w:rPr>
                <w:rFonts w:ascii="Arial" w:hAnsi="Arial"/>
                <w:sz w:val="18"/>
              </w:rPr>
              <w:t>Derivation Path: TS 36.579-1 [2], table 5.5.3.1.1-1, WITHOUT_MEDIACONTROL</w:t>
            </w:r>
          </w:p>
        </w:tc>
      </w:tr>
      <w:tr w:rsidR="00070188" w:rsidRPr="000771E5" w14:paraId="023FC841" w14:textId="77777777" w:rsidTr="005519BA">
        <w:trPr>
          <w:jc w:val="center"/>
        </w:trPr>
        <w:tc>
          <w:tcPr>
            <w:tcW w:w="2835" w:type="dxa"/>
          </w:tcPr>
          <w:p w14:paraId="1F5F8C48" w14:textId="77777777" w:rsidR="00070188" w:rsidRPr="000771E5" w:rsidRDefault="00070188" w:rsidP="00070188">
            <w:pPr>
              <w:keepNext/>
              <w:keepLines/>
              <w:spacing w:after="0"/>
              <w:jc w:val="center"/>
              <w:rPr>
                <w:rFonts w:ascii="Arial" w:hAnsi="Arial"/>
                <w:b/>
                <w:sz w:val="18"/>
              </w:rPr>
            </w:pPr>
            <w:r w:rsidRPr="000771E5">
              <w:rPr>
                <w:rFonts w:ascii="Arial" w:hAnsi="Arial"/>
                <w:b/>
                <w:sz w:val="18"/>
              </w:rPr>
              <w:t>Information Element</w:t>
            </w:r>
          </w:p>
        </w:tc>
        <w:tc>
          <w:tcPr>
            <w:tcW w:w="2126" w:type="dxa"/>
          </w:tcPr>
          <w:p w14:paraId="2F957A27" w14:textId="77777777" w:rsidR="00070188" w:rsidRPr="000771E5" w:rsidRDefault="00070188" w:rsidP="00070188">
            <w:pPr>
              <w:keepNext/>
              <w:keepLines/>
              <w:spacing w:after="0"/>
              <w:jc w:val="center"/>
              <w:rPr>
                <w:rFonts w:ascii="Arial" w:hAnsi="Arial"/>
                <w:b/>
                <w:sz w:val="18"/>
              </w:rPr>
            </w:pPr>
            <w:r w:rsidRPr="000771E5">
              <w:rPr>
                <w:rFonts w:ascii="Arial" w:hAnsi="Arial"/>
                <w:b/>
                <w:sz w:val="18"/>
              </w:rPr>
              <w:t>Value/remark</w:t>
            </w:r>
          </w:p>
        </w:tc>
        <w:tc>
          <w:tcPr>
            <w:tcW w:w="2126" w:type="dxa"/>
            <w:tcBorders>
              <w:bottom w:val="single" w:sz="4" w:space="0" w:color="auto"/>
            </w:tcBorders>
          </w:tcPr>
          <w:p w14:paraId="147BF566" w14:textId="77777777" w:rsidR="00070188" w:rsidRPr="000771E5" w:rsidRDefault="00070188" w:rsidP="00070188">
            <w:pPr>
              <w:keepNext/>
              <w:keepLines/>
              <w:spacing w:after="0"/>
              <w:jc w:val="center"/>
              <w:rPr>
                <w:rFonts w:ascii="Arial" w:hAnsi="Arial"/>
                <w:b/>
                <w:sz w:val="18"/>
              </w:rPr>
            </w:pPr>
            <w:r w:rsidRPr="000771E5">
              <w:rPr>
                <w:rFonts w:ascii="Arial" w:hAnsi="Arial"/>
                <w:b/>
                <w:sz w:val="18"/>
              </w:rPr>
              <w:t>Comment</w:t>
            </w:r>
          </w:p>
        </w:tc>
        <w:tc>
          <w:tcPr>
            <w:tcW w:w="1418" w:type="dxa"/>
          </w:tcPr>
          <w:p w14:paraId="72820B9D" w14:textId="77777777" w:rsidR="00070188" w:rsidRPr="000771E5" w:rsidRDefault="00070188" w:rsidP="00070188">
            <w:pPr>
              <w:keepNext/>
              <w:keepLines/>
              <w:spacing w:after="0"/>
              <w:jc w:val="center"/>
              <w:rPr>
                <w:rFonts w:ascii="Arial" w:hAnsi="Arial"/>
                <w:b/>
                <w:sz w:val="18"/>
              </w:rPr>
            </w:pPr>
            <w:r w:rsidRPr="000771E5">
              <w:rPr>
                <w:rFonts w:ascii="Arial" w:hAnsi="Arial"/>
                <w:b/>
                <w:sz w:val="18"/>
              </w:rPr>
              <w:t>Reference</w:t>
            </w:r>
          </w:p>
        </w:tc>
        <w:tc>
          <w:tcPr>
            <w:tcW w:w="1134" w:type="dxa"/>
          </w:tcPr>
          <w:p w14:paraId="020483C5" w14:textId="77777777" w:rsidR="00070188" w:rsidRPr="000771E5" w:rsidRDefault="00070188" w:rsidP="00070188">
            <w:pPr>
              <w:keepNext/>
              <w:keepLines/>
              <w:spacing w:after="0"/>
              <w:jc w:val="center"/>
              <w:rPr>
                <w:rFonts w:ascii="Arial" w:hAnsi="Arial"/>
                <w:b/>
                <w:sz w:val="18"/>
              </w:rPr>
            </w:pPr>
            <w:r w:rsidRPr="000771E5">
              <w:rPr>
                <w:rFonts w:ascii="Arial" w:hAnsi="Arial"/>
                <w:b/>
                <w:sz w:val="18"/>
              </w:rPr>
              <w:t>Condition</w:t>
            </w:r>
          </w:p>
        </w:tc>
      </w:tr>
      <w:tr w:rsidR="00340ED6" w:rsidRPr="000771E5" w14:paraId="18FAB3DF" w14:textId="77777777" w:rsidTr="005519BA">
        <w:trPr>
          <w:jc w:val="center"/>
          <w:ins w:id="282" w:author="MCC160" w:date="2021-07-28T17:36:00Z"/>
        </w:trPr>
        <w:tc>
          <w:tcPr>
            <w:tcW w:w="2835" w:type="dxa"/>
          </w:tcPr>
          <w:p w14:paraId="6D03787F" w14:textId="5C9B2702" w:rsidR="00340ED6" w:rsidRPr="000771E5" w:rsidRDefault="00340ED6">
            <w:pPr>
              <w:pStyle w:val="TAL"/>
              <w:rPr>
                <w:ins w:id="283" w:author="MCC160" w:date="2021-07-28T17:36:00Z"/>
                <w:b/>
                <w:bCs/>
                <w:rPrChange w:id="284" w:author="MCC160" w:date="2021-08-09T13:58:00Z">
                  <w:rPr>
                    <w:ins w:id="285" w:author="MCC160" w:date="2021-07-28T17:36:00Z"/>
                  </w:rPr>
                </w:rPrChange>
              </w:rPr>
              <w:pPrChange w:id="286" w:author="MCC160" w:date="2021-08-09T13:58:00Z">
                <w:pPr>
                  <w:keepNext/>
                  <w:keepLines/>
                  <w:spacing w:after="0"/>
                </w:pPr>
              </w:pPrChange>
            </w:pPr>
            <w:ins w:id="287" w:author="MCC160" w:date="2021-07-28T17:36:00Z">
              <w:r w:rsidRPr="000771E5">
                <w:rPr>
                  <w:b/>
                  <w:bCs/>
                  <w:rPrChange w:id="288" w:author="MCC160" w:date="2021-08-09T13:58:00Z">
                    <w:rPr/>
                  </w:rPrChange>
                </w:rPr>
                <w:t>Session description</w:t>
              </w:r>
            </w:ins>
          </w:p>
        </w:tc>
        <w:tc>
          <w:tcPr>
            <w:tcW w:w="2126" w:type="dxa"/>
          </w:tcPr>
          <w:p w14:paraId="39329088" w14:textId="77777777" w:rsidR="00340ED6" w:rsidRPr="000771E5" w:rsidRDefault="00340ED6">
            <w:pPr>
              <w:pStyle w:val="TAL"/>
              <w:rPr>
                <w:ins w:id="289" w:author="MCC160" w:date="2021-07-28T17:36:00Z"/>
              </w:rPr>
              <w:pPrChange w:id="290" w:author="MCC160" w:date="2021-08-09T13:58:00Z">
                <w:pPr>
                  <w:keepNext/>
                  <w:keepLines/>
                  <w:spacing w:after="0"/>
                </w:pPr>
              </w:pPrChange>
            </w:pPr>
          </w:p>
        </w:tc>
        <w:tc>
          <w:tcPr>
            <w:tcW w:w="2126" w:type="dxa"/>
            <w:tcBorders>
              <w:top w:val="single" w:sz="4" w:space="0" w:color="auto"/>
              <w:bottom w:val="single" w:sz="4" w:space="0" w:color="auto"/>
            </w:tcBorders>
          </w:tcPr>
          <w:p w14:paraId="63DF7690" w14:textId="77777777" w:rsidR="00340ED6" w:rsidRPr="000771E5" w:rsidRDefault="00340ED6">
            <w:pPr>
              <w:pStyle w:val="TAL"/>
              <w:rPr>
                <w:ins w:id="291" w:author="MCC160" w:date="2021-07-28T17:36:00Z"/>
                <w:rPrChange w:id="292" w:author="MCC160" w:date="2021-08-09T13:58:00Z">
                  <w:rPr>
                    <w:ins w:id="293" w:author="MCC160" w:date="2021-07-28T17:36:00Z"/>
                  </w:rPr>
                </w:rPrChange>
              </w:rPr>
              <w:pPrChange w:id="294" w:author="MCC160" w:date="2021-08-09T13:58:00Z">
                <w:pPr>
                  <w:keepNext/>
                  <w:keepLines/>
                  <w:spacing w:after="0"/>
                </w:pPr>
              </w:pPrChange>
            </w:pPr>
          </w:p>
        </w:tc>
        <w:tc>
          <w:tcPr>
            <w:tcW w:w="1418" w:type="dxa"/>
          </w:tcPr>
          <w:p w14:paraId="0ED46541" w14:textId="77777777" w:rsidR="00340ED6" w:rsidRPr="000771E5" w:rsidRDefault="00340ED6">
            <w:pPr>
              <w:pStyle w:val="TAL"/>
              <w:rPr>
                <w:ins w:id="295" w:author="MCC160" w:date="2021-07-28T17:36:00Z"/>
                <w:rPrChange w:id="296" w:author="MCC160" w:date="2021-08-09T13:58:00Z">
                  <w:rPr>
                    <w:ins w:id="297" w:author="MCC160" w:date="2021-07-28T17:36:00Z"/>
                  </w:rPr>
                </w:rPrChange>
              </w:rPr>
              <w:pPrChange w:id="298" w:author="MCC160" w:date="2021-08-09T13:58:00Z">
                <w:pPr>
                  <w:keepNext/>
                  <w:keepLines/>
                  <w:spacing w:after="0"/>
                </w:pPr>
              </w:pPrChange>
            </w:pPr>
          </w:p>
        </w:tc>
        <w:tc>
          <w:tcPr>
            <w:tcW w:w="1134" w:type="dxa"/>
          </w:tcPr>
          <w:p w14:paraId="053D3A85" w14:textId="77777777" w:rsidR="00340ED6" w:rsidRPr="000771E5" w:rsidRDefault="00340ED6">
            <w:pPr>
              <w:pStyle w:val="TAL"/>
              <w:rPr>
                <w:ins w:id="299" w:author="MCC160" w:date="2021-07-28T17:36:00Z"/>
                <w:rPrChange w:id="300" w:author="MCC160" w:date="2021-08-09T13:58:00Z">
                  <w:rPr>
                    <w:ins w:id="301" w:author="MCC160" w:date="2021-07-28T17:36:00Z"/>
                  </w:rPr>
                </w:rPrChange>
              </w:rPr>
              <w:pPrChange w:id="302" w:author="MCC160" w:date="2021-08-09T13:58:00Z">
                <w:pPr>
                  <w:keepNext/>
                  <w:keepLines/>
                  <w:spacing w:after="0"/>
                </w:pPr>
              </w:pPrChange>
            </w:pPr>
          </w:p>
        </w:tc>
      </w:tr>
      <w:tr w:rsidR="00340ED6" w:rsidRPr="000771E5" w14:paraId="744A1726" w14:textId="77777777" w:rsidTr="005519BA">
        <w:trPr>
          <w:jc w:val="center"/>
          <w:ins w:id="303" w:author="MCC160" w:date="2021-07-28T17:36:00Z"/>
        </w:trPr>
        <w:tc>
          <w:tcPr>
            <w:tcW w:w="2835" w:type="dxa"/>
          </w:tcPr>
          <w:p w14:paraId="70B28AC3" w14:textId="30B61EE8" w:rsidR="00340ED6" w:rsidRPr="000771E5" w:rsidRDefault="00340ED6">
            <w:pPr>
              <w:pStyle w:val="TAL"/>
              <w:rPr>
                <w:ins w:id="304" w:author="MCC160" w:date="2021-07-28T17:36:00Z"/>
                <w:rPrChange w:id="305" w:author="MCC160" w:date="2021-08-09T13:58:00Z">
                  <w:rPr>
                    <w:ins w:id="306" w:author="MCC160" w:date="2021-07-28T17:36:00Z"/>
                  </w:rPr>
                </w:rPrChange>
              </w:rPr>
              <w:pPrChange w:id="307" w:author="MCC160" w:date="2021-08-09T13:58:00Z">
                <w:pPr>
                  <w:keepNext/>
                  <w:keepLines/>
                  <w:spacing w:after="0"/>
                </w:pPr>
              </w:pPrChange>
            </w:pPr>
            <w:ins w:id="308" w:author="MCC160" w:date="2021-07-28T17:39:00Z">
              <w:r w:rsidRPr="000771E5">
                <w:t xml:space="preserve">  Session attribute</w:t>
              </w:r>
            </w:ins>
          </w:p>
        </w:tc>
        <w:tc>
          <w:tcPr>
            <w:tcW w:w="2126" w:type="dxa"/>
          </w:tcPr>
          <w:p w14:paraId="0C825474" w14:textId="55CC67CC" w:rsidR="00340ED6" w:rsidRPr="000771E5" w:rsidRDefault="00340ED6">
            <w:pPr>
              <w:pStyle w:val="TAL"/>
              <w:rPr>
                <w:ins w:id="309" w:author="MCC160" w:date="2021-07-28T17:36:00Z"/>
                <w:rPrChange w:id="310" w:author="MCC160" w:date="2021-08-09T13:58:00Z">
                  <w:rPr>
                    <w:ins w:id="311" w:author="MCC160" w:date="2021-07-28T17:36:00Z"/>
                  </w:rPr>
                </w:rPrChange>
              </w:rPr>
              <w:pPrChange w:id="312" w:author="MCC160" w:date="2021-08-09T13:58:00Z">
                <w:pPr>
                  <w:keepNext/>
                  <w:keepLines/>
                  <w:spacing w:after="0"/>
                </w:pPr>
              </w:pPrChange>
            </w:pPr>
            <w:ins w:id="313" w:author="MCC160" w:date="2021-07-28T17:39:00Z">
              <w:r w:rsidRPr="000771E5">
                <w:rPr>
                  <w:rPrChange w:id="314" w:author="MCC160" w:date="2021-08-09T13:58:00Z">
                    <w:rPr/>
                  </w:rPrChange>
                </w:rPr>
                <w:t>present only if there is no key-</w:t>
              </w:r>
              <w:proofErr w:type="spellStart"/>
              <w:r w:rsidRPr="000771E5">
                <w:rPr>
                  <w:rPrChange w:id="315" w:author="MCC160" w:date="2021-08-09T13:58:00Z">
                    <w:rPr/>
                  </w:rPrChange>
                </w:rPr>
                <w:t>mgmt</w:t>
              </w:r>
              <w:proofErr w:type="spellEnd"/>
              <w:r w:rsidRPr="000771E5">
                <w:rPr>
                  <w:rPrChange w:id="316" w:author="MCC160" w:date="2021-08-09T13:58:00Z">
                    <w:rPr/>
                  </w:rPrChange>
                </w:rPr>
                <w:t xml:space="preserve"> media attribute in the media description for audio</w:t>
              </w:r>
            </w:ins>
          </w:p>
        </w:tc>
        <w:tc>
          <w:tcPr>
            <w:tcW w:w="2126" w:type="dxa"/>
            <w:tcBorders>
              <w:top w:val="single" w:sz="4" w:space="0" w:color="auto"/>
              <w:bottom w:val="single" w:sz="4" w:space="0" w:color="auto"/>
            </w:tcBorders>
          </w:tcPr>
          <w:p w14:paraId="1DB6DBD2" w14:textId="77777777" w:rsidR="00340ED6" w:rsidRPr="000771E5" w:rsidRDefault="00340ED6">
            <w:pPr>
              <w:pStyle w:val="TAL"/>
              <w:rPr>
                <w:ins w:id="317" w:author="MCC160" w:date="2021-07-28T17:39:00Z"/>
                <w:rPrChange w:id="318" w:author="MCC160" w:date="2021-08-09T13:58:00Z">
                  <w:rPr>
                    <w:ins w:id="319" w:author="MCC160" w:date="2021-07-28T17:39:00Z"/>
                  </w:rPr>
                </w:rPrChange>
              </w:rPr>
              <w:pPrChange w:id="320" w:author="MCC160" w:date="2021-08-09T13:58:00Z">
                <w:pPr>
                  <w:keepNext/>
                  <w:keepLines/>
                  <w:spacing w:after="0"/>
                </w:pPr>
              </w:pPrChange>
            </w:pPr>
            <w:ins w:id="321" w:author="MCC160" w:date="2021-07-28T17:39:00Z">
              <w:r w:rsidRPr="000771E5">
                <w:rPr>
                  <w:rPrChange w:id="322" w:author="MCC160" w:date="2021-08-09T13:58:00Z">
                    <w:rPr/>
                  </w:rPrChange>
                </w:rPr>
                <w:t>a= line</w:t>
              </w:r>
            </w:ins>
          </w:p>
          <w:p w14:paraId="0B1BD18C" w14:textId="77777777" w:rsidR="00340ED6" w:rsidRPr="000771E5" w:rsidRDefault="00340ED6">
            <w:pPr>
              <w:pStyle w:val="TAL"/>
              <w:rPr>
                <w:ins w:id="323" w:author="MCC160" w:date="2021-07-28T17:39:00Z"/>
                <w:rPrChange w:id="324" w:author="MCC160" w:date="2021-08-09T13:58:00Z">
                  <w:rPr>
                    <w:ins w:id="325" w:author="MCC160" w:date="2021-07-28T17:39:00Z"/>
                  </w:rPr>
                </w:rPrChange>
              </w:rPr>
              <w:pPrChange w:id="326" w:author="MCC160" w:date="2021-08-09T13:58:00Z">
                <w:pPr>
                  <w:keepNext/>
                  <w:keepLines/>
                  <w:spacing w:after="0"/>
                </w:pPr>
              </w:pPrChange>
            </w:pPr>
            <w:ins w:id="327" w:author="MCC160" w:date="2021-07-28T17:39:00Z">
              <w:r w:rsidRPr="000771E5">
                <w:rPr>
                  <w:rPrChange w:id="328" w:author="MCC160" w:date="2021-08-09T13:58:00Z">
                    <w:rPr/>
                  </w:rPrChange>
                </w:rPr>
                <w:t>attribute = key-</w:t>
              </w:r>
              <w:proofErr w:type="spellStart"/>
              <w:r w:rsidRPr="000771E5">
                <w:rPr>
                  <w:rPrChange w:id="329" w:author="MCC160" w:date="2021-08-09T13:58:00Z">
                    <w:rPr/>
                  </w:rPrChange>
                </w:rPr>
                <w:t>mgmt</w:t>
              </w:r>
              <w:proofErr w:type="spellEnd"/>
            </w:ins>
          </w:p>
          <w:p w14:paraId="45429B8F" w14:textId="77777777" w:rsidR="00340ED6" w:rsidRPr="000771E5" w:rsidRDefault="00340ED6">
            <w:pPr>
              <w:pStyle w:val="TAL"/>
              <w:rPr>
                <w:ins w:id="330" w:author="MCC160" w:date="2021-07-28T17:39:00Z"/>
                <w:rPrChange w:id="331" w:author="MCC160" w:date="2021-08-09T13:58:00Z">
                  <w:rPr>
                    <w:ins w:id="332" w:author="MCC160" w:date="2021-07-28T17:39:00Z"/>
                  </w:rPr>
                </w:rPrChange>
              </w:rPr>
              <w:pPrChange w:id="333" w:author="MCC160" w:date="2021-08-09T13:58:00Z">
                <w:pPr>
                  <w:keepNext/>
                  <w:keepLines/>
                  <w:spacing w:after="0"/>
                </w:pPr>
              </w:pPrChange>
            </w:pPr>
          </w:p>
          <w:p w14:paraId="7EEE921F" w14:textId="539C64E3" w:rsidR="00340ED6" w:rsidRPr="000771E5" w:rsidRDefault="00340ED6">
            <w:pPr>
              <w:pStyle w:val="TAL"/>
              <w:rPr>
                <w:ins w:id="334" w:author="MCC160" w:date="2021-07-28T17:36:00Z"/>
                <w:rPrChange w:id="335" w:author="MCC160" w:date="2021-08-09T13:58:00Z">
                  <w:rPr>
                    <w:ins w:id="336" w:author="MCC160" w:date="2021-07-28T17:36:00Z"/>
                  </w:rPr>
                </w:rPrChange>
              </w:rPr>
              <w:pPrChange w:id="337" w:author="MCC160" w:date="2021-08-09T13:58:00Z">
                <w:pPr>
                  <w:keepNext/>
                  <w:keepLines/>
                  <w:spacing w:after="0"/>
                </w:pPr>
              </w:pPrChange>
            </w:pPr>
            <w:ins w:id="338" w:author="MCC160" w:date="2021-07-28T17:39:00Z">
              <w:r w:rsidRPr="000771E5">
                <w:rPr>
                  <w:rPrChange w:id="339" w:author="MCC160" w:date="2021-08-09T13:58:00Z">
                    <w:rPr/>
                  </w:rPrChange>
                </w:rPr>
                <w:t>(NOTE 1)</w:t>
              </w:r>
            </w:ins>
          </w:p>
        </w:tc>
        <w:tc>
          <w:tcPr>
            <w:tcW w:w="1418" w:type="dxa"/>
          </w:tcPr>
          <w:p w14:paraId="2168A101" w14:textId="77777777" w:rsidR="00340ED6" w:rsidRPr="000771E5" w:rsidRDefault="00340ED6">
            <w:pPr>
              <w:pStyle w:val="TAL"/>
              <w:rPr>
                <w:ins w:id="340" w:author="MCC160" w:date="2021-07-28T17:36:00Z"/>
                <w:rPrChange w:id="341" w:author="MCC160" w:date="2021-08-09T13:58:00Z">
                  <w:rPr>
                    <w:ins w:id="342" w:author="MCC160" w:date="2021-07-28T17:36:00Z"/>
                  </w:rPr>
                </w:rPrChange>
              </w:rPr>
              <w:pPrChange w:id="343" w:author="MCC160" w:date="2021-08-09T13:58:00Z">
                <w:pPr>
                  <w:keepNext/>
                  <w:keepLines/>
                  <w:spacing w:after="0"/>
                </w:pPr>
              </w:pPrChange>
            </w:pPr>
          </w:p>
        </w:tc>
        <w:tc>
          <w:tcPr>
            <w:tcW w:w="1134" w:type="dxa"/>
          </w:tcPr>
          <w:p w14:paraId="45F57303" w14:textId="77777777" w:rsidR="00340ED6" w:rsidRPr="000771E5" w:rsidRDefault="00340ED6">
            <w:pPr>
              <w:pStyle w:val="TAL"/>
              <w:rPr>
                <w:ins w:id="344" w:author="MCC160" w:date="2021-07-28T17:36:00Z"/>
                <w:rPrChange w:id="345" w:author="MCC160" w:date="2021-08-09T13:58:00Z">
                  <w:rPr>
                    <w:ins w:id="346" w:author="MCC160" w:date="2021-07-28T17:36:00Z"/>
                  </w:rPr>
                </w:rPrChange>
              </w:rPr>
              <w:pPrChange w:id="347" w:author="MCC160" w:date="2021-08-09T13:58:00Z">
                <w:pPr>
                  <w:keepNext/>
                  <w:keepLines/>
                  <w:spacing w:after="0"/>
                </w:pPr>
              </w:pPrChange>
            </w:pPr>
          </w:p>
        </w:tc>
      </w:tr>
      <w:tr w:rsidR="00340ED6" w:rsidRPr="000771E5" w14:paraId="53F1D752" w14:textId="77777777" w:rsidTr="005519BA">
        <w:trPr>
          <w:jc w:val="center"/>
          <w:ins w:id="348" w:author="MCC160" w:date="2021-07-28T17:36:00Z"/>
        </w:trPr>
        <w:tc>
          <w:tcPr>
            <w:tcW w:w="2835" w:type="dxa"/>
          </w:tcPr>
          <w:p w14:paraId="15710FA6" w14:textId="38AB96F4" w:rsidR="00340ED6" w:rsidRPr="000771E5" w:rsidRDefault="00340ED6">
            <w:pPr>
              <w:pStyle w:val="TAL"/>
              <w:rPr>
                <w:ins w:id="349" w:author="MCC160" w:date="2021-07-28T17:36:00Z"/>
                <w:rPrChange w:id="350" w:author="MCC160" w:date="2021-08-09T13:58:00Z">
                  <w:rPr>
                    <w:ins w:id="351" w:author="MCC160" w:date="2021-07-28T17:36:00Z"/>
                  </w:rPr>
                </w:rPrChange>
              </w:rPr>
              <w:pPrChange w:id="352" w:author="MCC160" w:date="2021-08-09T13:58:00Z">
                <w:pPr>
                  <w:keepNext/>
                  <w:keepLines/>
                  <w:spacing w:after="0"/>
                </w:pPr>
              </w:pPrChange>
            </w:pPr>
            <w:ins w:id="353" w:author="MCC160" w:date="2021-07-28T17:39:00Z">
              <w:r w:rsidRPr="000771E5">
                <w:t xml:space="preserve">    key-</w:t>
              </w:r>
              <w:proofErr w:type="spellStart"/>
              <w:r w:rsidRPr="000771E5">
                <w:t>mgmt</w:t>
              </w:r>
            </w:ins>
            <w:proofErr w:type="spellEnd"/>
          </w:p>
        </w:tc>
        <w:tc>
          <w:tcPr>
            <w:tcW w:w="2126" w:type="dxa"/>
          </w:tcPr>
          <w:p w14:paraId="2D721E9C" w14:textId="77777777" w:rsidR="00340ED6" w:rsidRPr="000771E5" w:rsidRDefault="00340ED6">
            <w:pPr>
              <w:pStyle w:val="TAL"/>
              <w:rPr>
                <w:ins w:id="354" w:author="MCC160" w:date="2021-07-28T17:36:00Z"/>
                <w:rPrChange w:id="355" w:author="MCC160" w:date="2021-08-09T13:58:00Z">
                  <w:rPr>
                    <w:ins w:id="356" w:author="MCC160" w:date="2021-07-28T17:36:00Z"/>
                  </w:rPr>
                </w:rPrChange>
              </w:rPr>
              <w:pPrChange w:id="357" w:author="MCC160" w:date="2021-08-09T13:58:00Z">
                <w:pPr>
                  <w:keepNext/>
                  <w:keepLines/>
                  <w:spacing w:after="0"/>
                </w:pPr>
              </w:pPrChange>
            </w:pPr>
          </w:p>
        </w:tc>
        <w:tc>
          <w:tcPr>
            <w:tcW w:w="2126" w:type="dxa"/>
            <w:tcBorders>
              <w:top w:val="single" w:sz="4" w:space="0" w:color="auto"/>
              <w:bottom w:val="single" w:sz="4" w:space="0" w:color="auto"/>
            </w:tcBorders>
          </w:tcPr>
          <w:p w14:paraId="0E0D0F35" w14:textId="77777777" w:rsidR="00340ED6" w:rsidRPr="000771E5" w:rsidRDefault="00340ED6">
            <w:pPr>
              <w:pStyle w:val="TAL"/>
              <w:rPr>
                <w:ins w:id="358" w:author="MCC160" w:date="2021-07-28T17:36:00Z"/>
                <w:rPrChange w:id="359" w:author="MCC160" w:date="2021-08-09T13:58:00Z">
                  <w:rPr>
                    <w:ins w:id="360" w:author="MCC160" w:date="2021-07-28T17:36:00Z"/>
                  </w:rPr>
                </w:rPrChange>
              </w:rPr>
              <w:pPrChange w:id="361" w:author="MCC160" w:date="2021-08-09T13:58:00Z">
                <w:pPr>
                  <w:keepNext/>
                  <w:keepLines/>
                  <w:spacing w:after="0"/>
                </w:pPr>
              </w:pPrChange>
            </w:pPr>
          </w:p>
        </w:tc>
        <w:tc>
          <w:tcPr>
            <w:tcW w:w="1418" w:type="dxa"/>
          </w:tcPr>
          <w:p w14:paraId="260D1123" w14:textId="77777777" w:rsidR="00340ED6" w:rsidRPr="000771E5" w:rsidRDefault="00340ED6">
            <w:pPr>
              <w:pStyle w:val="TAL"/>
              <w:rPr>
                <w:ins w:id="362" w:author="MCC160" w:date="2021-07-28T17:36:00Z"/>
                <w:rPrChange w:id="363" w:author="MCC160" w:date="2021-08-09T13:58:00Z">
                  <w:rPr>
                    <w:ins w:id="364" w:author="MCC160" w:date="2021-07-28T17:36:00Z"/>
                  </w:rPr>
                </w:rPrChange>
              </w:rPr>
              <w:pPrChange w:id="365" w:author="MCC160" w:date="2021-08-09T13:58:00Z">
                <w:pPr>
                  <w:keepNext/>
                  <w:keepLines/>
                  <w:spacing w:after="0"/>
                </w:pPr>
              </w:pPrChange>
            </w:pPr>
          </w:p>
        </w:tc>
        <w:tc>
          <w:tcPr>
            <w:tcW w:w="1134" w:type="dxa"/>
          </w:tcPr>
          <w:p w14:paraId="5E573DFC" w14:textId="77777777" w:rsidR="00340ED6" w:rsidRPr="000771E5" w:rsidRDefault="00340ED6">
            <w:pPr>
              <w:pStyle w:val="TAL"/>
              <w:rPr>
                <w:ins w:id="366" w:author="MCC160" w:date="2021-07-28T17:36:00Z"/>
                <w:rPrChange w:id="367" w:author="MCC160" w:date="2021-08-09T13:58:00Z">
                  <w:rPr>
                    <w:ins w:id="368" w:author="MCC160" w:date="2021-07-28T17:36:00Z"/>
                  </w:rPr>
                </w:rPrChange>
              </w:rPr>
              <w:pPrChange w:id="369" w:author="MCC160" w:date="2021-08-09T13:58:00Z">
                <w:pPr>
                  <w:keepNext/>
                  <w:keepLines/>
                  <w:spacing w:after="0"/>
                </w:pPr>
              </w:pPrChange>
            </w:pPr>
          </w:p>
        </w:tc>
      </w:tr>
      <w:tr w:rsidR="00340ED6" w:rsidRPr="000771E5" w14:paraId="556CDBD3" w14:textId="77777777" w:rsidTr="005519BA">
        <w:trPr>
          <w:jc w:val="center"/>
          <w:ins w:id="370" w:author="MCC160" w:date="2021-07-28T17:36:00Z"/>
        </w:trPr>
        <w:tc>
          <w:tcPr>
            <w:tcW w:w="2835" w:type="dxa"/>
          </w:tcPr>
          <w:p w14:paraId="5ED78EA1" w14:textId="29CAE3B0" w:rsidR="00340ED6" w:rsidRPr="000771E5" w:rsidRDefault="00340ED6">
            <w:pPr>
              <w:pStyle w:val="TAL"/>
              <w:rPr>
                <w:ins w:id="371" w:author="MCC160" w:date="2021-07-28T17:36:00Z"/>
                <w:rPrChange w:id="372" w:author="MCC160" w:date="2021-08-09T13:58:00Z">
                  <w:rPr>
                    <w:ins w:id="373" w:author="MCC160" w:date="2021-07-28T17:36:00Z"/>
                  </w:rPr>
                </w:rPrChange>
              </w:rPr>
              <w:pPrChange w:id="374" w:author="MCC160" w:date="2021-08-09T13:58:00Z">
                <w:pPr>
                  <w:keepNext/>
                  <w:keepLines/>
                  <w:spacing w:after="0"/>
                </w:pPr>
              </w:pPrChange>
            </w:pPr>
            <w:ins w:id="375" w:author="MCC160" w:date="2021-07-28T17:39:00Z">
              <w:r w:rsidRPr="000771E5">
                <w:t xml:space="preserve">      </w:t>
              </w:r>
              <w:proofErr w:type="spellStart"/>
              <w:r w:rsidRPr="000771E5">
                <w:t>mikey</w:t>
              </w:r>
            </w:ins>
            <w:proofErr w:type="spellEnd"/>
          </w:p>
        </w:tc>
        <w:tc>
          <w:tcPr>
            <w:tcW w:w="2126" w:type="dxa"/>
          </w:tcPr>
          <w:p w14:paraId="0E87A0E4" w14:textId="0B584EB9" w:rsidR="00340ED6" w:rsidRPr="000771E5" w:rsidRDefault="00340ED6">
            <w:pPr>
              <w:pStyle w:val="TAL"/>
              <w:rPr>
                <w:ins w:id="376" w:author="MCC160" w:date="2021-07-28T17:36:00Z"/>
                <w:rPrChange w:id="377" w:author="MCC160" w:date="2021-08-09T13:58:00Z">
                  <w:rPr>
                    <w:ins w:id="378" w:author="MCC160" w:date="2021-07-28T17:36:00Z"/>
                  </w:rPr>
                </w:rPrChange>
              </w:rPr>
              <w:pPrChange w:id="379" w:author="MCC160" w:date="2021-08-09T13:58:00Z">
                <w:pPr>
                  <w:keepNext/>
                  <w:keepLines/>
                  <w:spacing w:after="0"/>
                </w:pPr>
              </w:pPrChange>
            </w:pPr>
            <w:ins w:id="380" w:author="MCC160" w:date="2021-07-28T17:39:00Z">
              <w:r w:rsidRPr="000771E5">
                <w:rPr>
                  <w:rPrChange w:id="381" w:author="MCC160" w:date="2021-08-09T13:58:00Z">
                    <w:rPr/>
                  </w:rPrChange>
                </w:rPr>
                <w:t>MIKEY-SAKKE I_MESSAGE as specified in Table 6.2.21.3.3-7</w:t>
              </w:r>
            </w:ins>
          </w:p>
        </w:tc>
        <w:tc>
          <w:tcPr>
            <w:tcW w:w="2126" w:type="dxa"/>
            <w:tcBorders>
              <w:top w:val="single" w:sz="4" w:space="0" w:color="auto"/>
              <w:bottom w:val="single" w:sz="4" w:space="0" w:color="auto"/>
            </w:tcBorders>
          </w:tcPr>
          <w:p w14:paraId="0433FB9C" w14:textId="77777777" w:rsidR="00340ED6" w:rsidRPr="000771E5" w:rsidRDefault="00340ED6">
            <w:pPr>
              <w:pStyle w:val="TAL"/>
              <w:rPr>
                <w:ins w:id="382" w:author="MCC160" w:date="2021-07-28T17:36:00Z"/>
                <w:rPrChange w:id="383" w:author="MCC160" w:date="2021-08-09T13:58:00Z">
                  <w:rPr>
                    <w:ins w:id="384" w:author="MCC160" w:date="2021-07-28T17:36:00Z"/>
                  </w:rPr>
                </w:rPrChange>
              </w:rPr>
              <w:pPrChange w:id="385" w:author="MCC160" w:date="2021-08-09T13:58:00Z">
                <w:pPr>
                  <w:keepNext/>
                  <w:keepLines/>
                  <w:spacing w:after="0"/>
                </w:pPr>
              </w:pPrChange>
            </w:pPr>
          </w:p>
        </w:tc>
        <w:tc>
          <w:tcPr>
            <w:tcW w:w="1418" w:type="dxa"/>
          </w:tcPr>
          <w:p w14:paraId="59484CAA" w14:textId="77777777" w:rsidR="00340ED6" w:rsidRPr="000771E5" w:rsidRDefault="00340ED6">
            <w:pPr>
              <w:pStyle w:val="TAL"/>
              <w:rPr>
                <w:ins w:id="386" w:author="MCC160" w:date="2021-07-28T17:36:00Z"/>
                <w:rPrChange w:id="387" w:author="MCC160" w:date="2021-08-09T13:58:00Z">
                  <w:rPr>
                    <w:ins w:id="388" w:author="MCC160" w:date="2021-07-28T17:36:00Z"/>
                  </w:rPr>
                </w:rPrChange>
              </w:rPr>
              <w:pPrChange w:id="389" w:author="MCC160" w:date="2021-08-09T13:58:00Z">
                <w:pPr>
                  <w:keepNext/>
                  <w:keepLines/>
                  <w:spacing w:after="0"/>
                </w:pPr>
              </w:pPrChange>
            </w:pPr>
          </w:p>
        </w:tc>
        <w:tc>
          <w:tcPr>
            <w:tcW w:w="1134" w:type="dxa"/>
          </w:tcPr>
          <w:p w14:paraId="45B1EA0D" w14:textId="77777777" w:rsidR="00340ED6" w:rsidRPr="000771E5" w:rsidRDefault="00340ED6">
            <w:pPr>
              <w:pStyle w:val="TAL"/>
              <w:rPr>
                <w:ins w:id="390" w:author="MCC160" w:date="2021-07-28T17:36:00Z"/>
                <w:rPrChange w:id="391" w:author="MCC160" w:date="2021-08-09T13:58:00Z">
                  <w:rPr>
                    <w:ins w:id="392" w:author="MCC160" w:date="2021-07-28T17:36:00Z"/>
                  </w:rPr>
                </w:rPrChange>
              </w:rPr>
              <w:pPrChange w:id="393" w:author="MCC160" w:date="2021-08-09T13:58:00Z">
                <w:pPr>
                  <w:keepNext/>
                  <w:keepLines/>
                  <w:spacing w:after="0"/>
                </w:pPr>
              </w:pPrChange>
            </w:pPr>
          </w:p>
        </w:tc>
      </w:tr>
      <w:tr w:rsidR="00340ED6" w:rsidRPr="000771E5" w14:paraId="4040CDF2" w14:textId="77777777" w:rsidTr="005519BA">
        <w:trPr>
          <w:jc w:val="center"/>
          <w:ins w:id="394" w:author="MCC160" w:date="2021-07-28T17:36:00Z"/>
        </w:trPr>
        <w:tc>
          <w:tcPr>
            <w:tcW w:w="2835" w:type="dxa"/>
          </w:tcPr>
          <w:p w14:paraId="60FC1330" w14:textId="42D868A2" w:rsidR="00340ED6" w:rsidRPr="000771E5" w:rsidRDefault="00340ED6">
            <w:pPr>
              <w:pStyle w:val="TAL"/>
              <w:rPr>
                <w:ins w:id="395" w:author="MCC160" w:date="2021-07-28T17:36:00Z"/>
                <w:b/>
                <w:bCs/>
                <w:rPrChange w:id="396" w:author="MCC160" w:date="2021-08-09T13:58:00Z">
                  <w:rPr>
                    <w:ins w:id="397" w:author="MCC160" w:date="2021-07-28T17:36:00Z"/>
                  </w:rPr>
                </w:rPrChange>
              </w:rPr>
              <w:pPrChange w:id="398" w:author="MCC160" w:date="2021-08-09T13:58:00Z">
                <w:pPr>
                  <w:keepNext/>
                  <w:keepLines/>
                  <w:spacing w:after="0"/>
                </w:pPr>
              </w:pPrChange>
            </w:pPr>
            <w:ins w:id="399" w:author="MCC160" w:date="2021-07-28T17:40:00Z">
              <w:r w:rsidRPr="000771E5">
                <w:rPr>
                  <w:b/>
                  <w:bCs/>
                  <w:rPrChange w:id="400" w:author="MCC160" w:date="2021-08-09T13:58:00Z">
                    <w:rPr/>
                  </w:rPrChange>
                </w:rPr>
                <w:t xml:space="preserve">Media </w:t>
              </w:r>
              <w:proofErr w:type="gramStart"/>
              <w:r w:rsidRPr="000771E5">
                <w:rPr>
                  <w:b/>
                  <w:bCs/>
                  <w:rPrChange w:id="401" w:author="MCC160" w:date="2021-08-09T13:58:00Z">
                    <w:rPr/>
                  </w:rPrChange>
                </w:rPr>
                <w:t>description[</w:t>
              </w:r>
              <w:proofErr w:type="gramEnd"/>
              <w:r w:rsidRPr="000771E5">
                <w:rPr>
                  <w:b/>
                  <w:bCs/>
                  <w:rPrChange w:id="402" w:author="MCC160" w:date="2021-08-09T13:58:00Z">
                    <w:rPr/>
                  </w:rPrChange>
                </w:rPr>
                <w:t>1]</w:t>
              </w:r>
            </w:ins>
          </w:p>
        </w:tc>
        <w:tc>
          <w:tcPr>
            <w:tcW w:w="2126" w:type="dxa"/>
          </w:tcPr>
          <w:p w14:paraId="4178F68D" w14:textId="77777777" w:rsidR="00340ED6" w:rsidRPr="000771E5" w:rsidRDefault="00340ED6">
            <w:pPr>
              <w:pStyle w:val="TAL"/>
              <w:rPr>
                <w:ins w:id="403" w:author="MCC160" w:date="2021-07-28T17:36:00Z"/>
              </w:rPr>
              <w:pPrChange w:id="404" w:author="MCC160" w:date="2021-08-09T13:58:00Z">
                <w:pPr>
                  <w:keepNext/>
                  <w:keepLines/>
                  <w:spacing w:after="0"/>
                </w:pPr>
              </w:pPrChange>
            </w:pPr>
          </w:p>
        </w:tc>
        <w:tc>
          <w:tcPr>
            <w:tcW w:w="2126" w:type="dxa"/>
            <w:tcBorders>
              <w:top w:val="single" w:sz="4" w:space="0" w:color="auto"/>
              <w:bottom w:val="single" w:sz="4" w:space="0" w:color="auto"/>
            </w:tcBorders>
          </w:tcPr>
          <w:p w14:paraId="58974F18" w14:textId="0332D450" w:rsidR="00340ED6" w:rsidRPr="000771E5" w:rsidRDefault="00340ED6">
            <w:pPr>
              <w:pStyle w:val="TAL"/>
              <w:rPr>
                <w:ins w:id="405" w:author="MCC160" w:date="2021-07-28T17:36:00Z"/>
                <w:rPrChange w:id="406" w:author="MCC160" w:date="2021-08-09T13:58:00Z">
                  <w:rPr>
                    <w:ins w:id="407" w:author="MCC160" w:date="2021-07-28T17:36:00Z"/>
                  </w:rPr>
                </w:rPrChange>
              </w:rPr>
              <w:pPrChange w:id="408" w:author="MCC160" w:date="2021-08-09T13:58:00Z">
                <w:pPr>
                  <w:keepNext/>
                  <w:keepLines/>
                  <w:spacing w:after="0"/>
                </w:pPr>
              </w:pPrChange>
            </w:pPr>
            <w:ins w:id="409" w:author="MCC160" w:date="2021-07-28T17:40:00Z">
              <w:r w:rsidRPr="000771E5">
                <w:rPr>
                  <w:bCs/>
                  <w:rPrChange w:id="410" w:author="MCC160" w:date="2021-08-09T13:58:00Z">
                    <w:rPr>
                      <w:bCs/>
                    </w:rPr>
                  </w:rPrChange>
                </w:rPr>
                <w:t>Media description for audio</w:t>
              </w:r>
            </w:ins>
          </w:p>
        </w:tc>
        <w:tc>
          <w:tcPr>
            <w:tcW w:w="1418" w:type="dxa"/>
          </w:tcPr>
          <w:p w14:paraId="3FC23DAF" w14:textId="77777777" w:rsidR="00340ED6" w:rsidRPr="000771E5" w:rsidRDefault="00340ED6">
            <w:pPr>
              <w:pStyle w:val="TAL"/>
              <w:rPr>
                <w:ins w:id="411" w:author="MCC160" w:date="2021-07-28T17:36:00Z"/>
                <w:rPrChange w:id="412" w:author="MCC160" w:date="2021-08-09T13:58:00Z">
                  <w:rPr>
                    <w:ins w:id="413" w:author="MCC160" w:date="2021-07-28T17:36:00Z"/>
                  </w:rPr>
                </w:rPrChange>
              </w:rPr>
              <w:pPrChange w:id="414" w:author="MCC160" w:date="2021-08-09T13:58:00Z">
                <w:pPr>
                  <w:keepNext/>
                  <w:keepLines/>
                  <w:spacing w:after="0"/>
                </w:pPr>
              </w:pPrChange>
            </w:pPr>
          </w:p>
        </w:tc>
        <w:tc>
          <w:tcPr>
            <w:tcW w:w="1134" w:type="dxa"/>
          </w:tcPr>
          <w:p w14:paraId="19C546FB" w14:textId="77777777" w:rsidR="00340ED6" w:rsidRPr="000771E5" w:rsidRDefault="00340ED6">
            <w:pPr>
              <w:pStyle w:val="TAL"/>
              <w:rPr>
                <w:ins w:id="415" w:author="MCC160" w:date="2021-07-28T17:36:00Z"/>
                <w:rPrChange w:id="416" w:author="MCC160" w:date="2021-08-09T13:58:00Z">
                  <w:rPr>
                    <w:ins w:id="417" w:author="MCC160" w:date="2021-07-28T17:36:00Z"/>
                  </w:rPr>
                </w:rPrChange>
              </w:rPr>
              <w:pPrChange w:id="418" w:author="MCC160" w:date="2021-08-09T13:58:00Z">
                <w:pPr>
                  <w:keepNext/>
                  <w:keepLines/>
                  <w:spacing w:after="0"/>
                </w:pPr>
              </w:pPrChange>
            </w:pPr>
          </w:p>
        </w:tc>
      </w:tr>
      <w:tr w:rsidR="00340ED6" w:rsidRPr="000771E5" w14:paraId="715F1304" w14:textId="77777777" w:rsidTr="005519BA">
        <w:trPr>
          <w:jc w:val="center"/>
        </w:trPr>
        <w:tc>
          <w:tcPr>
            <w:tcW w:w="2835" w:type="dxa"/>
          </w:tcPr>
          <w:p w14:paraId="63F2151E" w14:textId="77777777" w:rsidR="00340ED6" w:rsidRPr="000771E5" w:rsidRDefault="00340ED6" w:rsidP="00340ED6">
            <w:pPr>
              <w:keepNext/>
              <w:keepLines/>
              <w:spacing w:after="0"/>
              <w:rPr>
                <w:rFonts w:ascii="Arial" w:hAnsi="Arial"/>
                <w:sz w:val="18"/>
              </w:rPr>
            </w:pPr>
            <w:r w:rsidRPr="000771E5">
              <w:rPr>
                <w:rFonts w:ascii="Arial" w:hAnsi="Arial"/>
                <w:b/>
                <w:sz w:val="18"/>
              </w:rPr>
              <w:t xml:space="preserve">  media attribute</w:t>
            </w:r>
          </w:p>
        </w:tc>
        <w:tc>
          <w:tcPr>
            <w:tcW w:w="2126" w:type="dxa"/>
          </w:tcPr>
          <w:p w14:paraId="592116E1" w14:textId="3755C626" w:rsidR="00340ED6" w:rsidRPr="000771E5" w:rsidRDefault="00340ED6" w:rsidP="00340ED6">
            <w:pPr>
              <w:keepNext/>
              <w:keepLines/>
              <w:spacing w:after="0"/>
              <w:rPr>
                <w:rFonts w:ascii="Arial" w:hAnsi="Arial"/>
                <w:sz w:val="18"/>
              </w:rPr>
            </w:pPr>
            <w:ins w:id="419" w:author="MCC160" w:date="2021-07-28T17:39:00Z">
              <w:r w:rsidRPr="000771E5">
                <w:rPr>
                  <w:rFonts w:ascii="Arial" w:hAnsi="Arial"/>
                  <w:sz w:val="18"/>
                </w:rPr>
                <w:t>present only if there is no key-</w:t>
              </w:r>
              <w:proofErr w:type="spellStart"/>
              <w:r w:rsidRPr="000771E5">
                <w:rPr>
                  <w:rFonts w:ascii="Arial" w:hAnsi="Arial"/>
                  <w:sz w:val="18"/>
                </w:rPr>
                <w:t>mgmt</w:t>
              </w:r>
              <w:proofErr w:type="spellEnd"/>
              <w:r w:rsidRPr="000771E5">
                <w:rPr>
                  <w:rFonts w:ascii="Arial" w:hAnsi="Arial"/>
                  <w:sz w:val="18"/>
                </w:rPr>
                <w:t xml:space="preserve"> attribute at session level</w:t>
              </w:r>
            </w:ins>
          </w:p>
        </w:tc>
        <w:tc>
          <w:tcPr>
            <w:tcW w:w="2126" w:type="dxa"/>
            <w:tcBorders>
              <w:top w:val="single" w:sz="4" w:space="0" w:color="auto"/>
              <w:bottom w:val="single" w:sz="4" w:space="0" w:color="auto"/>
            </w:tcBorders>
          </w:tcPr>
          <w:p w14:paraId="65779904" w14:textId="77777777" w:rsidR="00340ED6" w:rsidRPr="000771E5" w:rsidRDefault="00340ED6" w:rsidP="00340ED6">
            <w:pPr>
              <w:keepNext/>
              <w:keepLines/>
              <w:spacing w:after="0"/>
              <w:rPr>
                <w:rFonts w:ascii="Arial" w:hAnsi="Arial"/>
                <w:sz w:val="18"/>
              </w:rPr>
            </w:pPr>
            <w:r w:rsidRPr="000771E5">
              <w:rPr>
                <w:rFonts w:ascii="Arial" w:hAnsi="Arial"/>
                <w:sz w:val="18"/>
              </w:rPr>
              <w:t>a= line</w:t>
            </w:r>
          </w:p>
          <w:p w14:paraId="38362225" w14:textId="77777777" w:rsidR="00340ED6" w:rsidRPr="000771E5" w:rsidRDefault="00340ED6" w:rsidP="00340ED6">
            <w:pPr>
              <w:keepNext/>
              <w:keepLines/>
              <w:spacing w:after="0"/>
              <w:rPr>
                <w:rFonts w:ascii="Arial" w:hAnsi="Arial"/>
                <w:sz w:val="18"/>
              </w:rPr>
            </w:pPr>
            <w:r w:rsidRPr="000771E5">
              <w:rPr>
                <w:rFonts w:ascii="Arial" w:hAnsi="Arial"/>
                <w:sz w:val="18"/>
              </w:rPr>
              <w:t>attribute = key-</w:t>
            </w:r>
            <w:proofErr w:type="spellStart"/>
            <w:r w:rsidRPr="000771E5">
              <w:rPr>
                <w:rFonts w:ascii="Arial" w:hAnsi="Arial"/>
                <w:sz w:val="18"/>
              </w:rPr>
              <w:t>mgmt</w:t>
            </w:r>
            <w:proofErr w:type="spellEnd"/>
          </w:p>
        </w:tc>
        <w:tc>
          <w:tcPr>
            <w:tcW w:w="1418" w:type="dxa"/>
          </w:tcPr>
          <w:p w14:paraId="0FC8AA4E" w14:textId="77777777" w:rsidR="00340ED6" w:rsidRPr="000771E5" w:rsidRDefault="00340ED6" w:rsidP="00340ED6">
            <w:pPr>
              <w:keepNext/>
              <w:keepLines/>
              <w:spacing w:after="0"/>
              <w:rPr>
                <w:rFonts w:ascii="Arial" w:hAnsi="Arial"/>
                <w:sz w:val="18"/>
              </w:rPr>
            </w:pPr>
          </w:p>
        </w:tc>
        <w:tc>
          <w:tcPr>
            <w:tcW w:w="1134" w:type="dxa"/>
          </w:tcPr>
          <w:p w14:paraId="203A230B" w14:textId="77777777" w:rsidR="00340ED6" w:rsidRPr="000771E5" w:rsidRDefault="00340ED6" w:rsidP="00340ED6">
            <w:pPr>
              <w:keepNext/>
              <w:keepLines/>
              <w:spacing w:after="0"/>
              <w:rPr>
                <w:rFonts w:ascii="Arial" w:hAnsi="Arial"/>
                <w:sz w:val="18"/>
              </w:rPr>
            </w:pPr>
          </w:p>
        </w:tc>
      </w:tr>
      <w:tr w:rsidR="00340ED6" w:rsidRPr="000771E5" w14:paraId="4F1C9064" w14:textId="77777777" w:rsidTr="005519BA">
        <w:trPr>
          <w:jc w:val="center"/>
        </w:trPr>
        <w:tc>
          <w:tcPr>
            <w:tcW w:w="2835" w:type="dxa"/>
          </w:tcPr>
          <w:p w14:paraId="67697F3B" w14:textId="77777777" w:rsidR="00340ED6" w:rsidRPr="000771E5" w:rsidRDefault="00340ED6" w:rsidP="00340ED6">
            <w:pPr>
              <w:keepNext/>
              <w:keepLines/>
              <w:spacing w:after="0"/>
              <w:rPr>
                <w:rFonts w:ascii="Arial" w:hAnsi="Arial"/>
                <w:sz w:val="18"/>
              </w:rPr>
            </w:pPr>
            <w:r w:rsidRPr="000771E5">
              <w:rPr>
                <w:rFonts w:ascii="Arial" w:hAnsi="Arial"/>
                <w:sz w:val="18"/>
              </w:rPr>
              <w:t xml:space="preserve">    key-</w:t>
            </w:r>
            <w:proofErr w:type="spellStart"/>
            <w:r w:rsidRPr="000771E5">
              <w:rPr>
                <w:rFonts w:ascii="Arial" w:hAnsi="Arial"/>
                <w:sz w:val="18"/>
              </w:rPr>
              <w:t>mgmt</w:t>
            </w:r>
            <w:proofErr w:type="spellEnd"/>
          </w:p>
        </w:tc>
        <w:tc>
          <w:tcPr>
            <w:tcW w:w="2126" w:type="dxa"/>
          </w:tcPr>
          <w:p w14:paraId="5542E129" w14:textId="77777777" w:rsidR="00340ED6" w:rsidRPr="000771E5" w:rsidRDefault="00340ED6" w:rsidP="00340ED6">
            <w:pPr>
              <w:keepNext/>
              <w:keepLines/>
              <w:spacing w:after="0"/>
              <w:rPr>
                <w:rFonts w:ascii="Arial" w:hAnsi="Arial"/>
                <w:sz w:val="18"/>
              </w:rPr>
            </w:pPr>
          </w:p>
        </w:tc>
        <w:tc>
          <w:tcPr>
            <w:tcW w:w="2126" w:type="dxa"/>
            <w:tcBorders>
              <w:top w:val="single" w:sz="4" w:space="0" w:color="auto"/>
              <w:bottom w:val="single" w:sz="4" w:space="0" w:color="auto"/>
            </w:tcBorders>
          </w:tcPr>
          <w:p w14:paraId="01C4BCDD" w14:textId="77777777" w:rsidR="00340ED6" w:rsidRPr="000771E5" w:rsidRDefault="00340ED6" w:rsidP="00340ED6">
            <w:pPr>
              <w:keepNext/>
              <w:keepLines/>
              <w:spacing w:after="0"/>
              <w:rPr>
                <w:rFonts w:ascii="Arial" w:hAnsi="Arial"/>
                <w:sz w:val="18"/>
              </w:rPr>
            </w:pPr>
          </w:p>
        </w:tc>
        <w:tc>
          <w:tcPr>
            <w:tcW w:w="1418" w:type="dxa"/>
          </w:tcPr>
          <w:p w14:paraId="738E0B07" w14:textId="77777777" w:rsidR="00340ED6" w:rsidRPr="000771E5" w:rsidRDefault="00340ED6" w:rsidP="00340ED6">
            <w:pPr>
              <w:keepNext/>
              <w:keepLines/>
              <w:spacing w:after="0"/>
              <w:rPr>
                <w:rFonts w:ascii="Arial" w:hAnsi="Arial"/>
                <w:sz w:val="18"/>
              </w:rPr>
            </w:pPr>
          </w:p>
        </w:tc>
        <w:tc>
          <w:tcPr>
            <w:tcW w:w="1134" w:type="dxa"/>
          </w:tcPr>
          <w:p w14:paraId="2B49F3D9" w14:textId="77777777" w:rsidR="00340ED6" w:rsidRPr="000771E5" w:rsidRDefault="00340ED6" w:rsidP="00340ED6">
            <w:pPr>
              <w:keepNext/>
              <w:keepLines/>
              <w:spacing w:after="0"/>
              <w:rPr>
                <w:rFonts w:ascii="Arial" w:hAnsi="Arial"/>
                <w:sz w:val="18"/>
              </w:rPr>
            </w:pPr>
          </w:p>
        </w:tc>
      </w:tr>
      <w:tr w:rsidR="00340ED6" w:rsidRPr="000771E5" w14:paraId="4391CA2D" w14:textId="77777777" w:rsidTr="005519BA">
        <w:trPr>
          <w:jc w:val="center"/>
        </w:trPr>
        <w:tc>
          <w:tcPr>
            <w:tcW w:w="2835" w:type="dxa"/>
          </w:tcPr>
          <w:p w14:paraId="15DC2DE3" w14:textId="77777777" w:rsidR="00340ED6" w:rsidRPr="000771E5" w:rsidRDefault="00340ED6" w:rsidP="00340ED6">
            <w:pPr>
              <w:keepNext/>
              <w:keepLines/>
              <w:spacing w:after="0"/>
              <w:rPr>
                <w:rFonts w:ascii="Arial" w:hAnsi="Arial"/>
                <w:sz w:val="18"/>
              </w:rPr>
            </w:pPr>
            <w:r w:rsidRPr="000771E5">
              <w:rPr>
                <w:rFonts w:ascii="Arial" w:hAnsi="Arial"/>
                <w:sz w:val="18"/>
              </w:rPr>
              <w:t xml:space="preserve">      </w:t>
            </w:r>
            <w:proofErr w:type="spellStart"/>
            <w:r w:rsidRPr="000771E5">
              <w:rPr>
                <w:rFonts w:ascii="Arial" w:hAnsi="Arial"/>
                <w:sz w:val="18"/>
              </w:rPr>
              <w:t>mikey</w:t>
            </w:r>
            <w:proofErr w:type="spellEnd"/>
          </w:p>
        </w:tc>
        <w:tc>
          <w:tcPr>
            <w:tcW w:w="2126" w:type="dxa"/>
          </w:tcPr>
          <w:p w14:paraId="3AD923F9" w14:textId="77777777" w:rsidR="00340ED6" w:rsidRPr="000771E5" w:rsidRDefault="00340ED6" w:rsidP="00340ED6">
            <w:pPr>
              <w:keepNext/>
              <w:keepLines/>
              <w:spacing w:after="0"/>
              <w:rPr>
                <w:rFonts w:ascii="Arial" w:hAnsi="Arial"/>
                <w:sz w:val="18"/>
              </w:rPr>
            </w:pPr>
            <w:r w:rsidRPr="000771E5">
              <w:rPr>
                <w:rFonts w:ascii="Arial" w:hAnsi="Arial"/>
                <w:sz w:val="18"/>
              </w:rPr>
              <w:t>MIKEY-SAKKE I_MESSAGE as specified in Table 6.2.21.3.3-7</w:t>
            </w:r>
          </w:p>
        </w:tc>
        <w:tc>
          <w:tcPr>
            <w:tcW w:w="2126" w:type="dxa"/>
            <w:tcBorders>
              <w:top w:val="single" w:sz="4" w:space="0" w:color="auto"/>
              <w:bottom w:val="single" w:sz="4" w:space="0" w:color="auto"/>
            </w:tcBorders>
          </w:tcPr>
          <w:p w14:paraId="3745DE60" w14:textId="77777777" w:rsidR="00340ED6" w:rsidRPr="000771E5" w:rsidRDefault="00340ED6" w:rsidP="00340ED6">
            <w:pPr>
              <w:keepNext/>
              <w:keepLines/>
              <w:spacing w:after="0"/>
              <w:rPr>
                <w:rFonts w:ascii="Arial" w:hAnsi="Arial"/>
                <w:sz w:val="18"/>
              </w:rPr>
            </w:pPr>
          </w:p>
        </w:tc>
        <w:tc>
          <w:tcPr>
            <w:tcW w:w="1418" w:type="dxa"/>
          </w:tcPr>
          <w:p w14:paraId="0E70D754" w14:textId="77777777" w:rsidR="00340ED6" w:rsidRPr="000771E5" w:rsidRDefault="00340ED6" w:rsidP="00340ED6">
            <w:pPr>
              <w:keepNext/>
              <w:keepLines/>
              <w:spacing w:after="0"/>
              <w:rPr>
                <w:rFonts w:ascii="Arial" w:hAnsi="Arial"/>
                <w:sz w:val="18"/>
              </w:rPr>
            </w:pPr>
          </w:p>
        </w:tc>
        <w:tc>
          <w:tcPr>
            <w:tcW w:w="1134" w:type="dxa"/>
          </w:tcPr>
          <w:p w14:paraId="1A016BD0" w14:textId="77777777" w:rsidR="00340ED6" w:rsidRPr="000771E5" w:rsidRDefault="00340ED6" w:rsidP="00340ED6">
            <w:pPr>
              <w:keepNext/>
              <w:keepLines/>
              <w:spacing w:after="0"/>
              <w:rPr>
                <w:rFonts w:ascii="Arial" w:hAnsi="Arial"/>
                <w:sz w:val="18"/>
              </w:rPr>
            </w:pPr>
          </w:p>
        </w:tc>
      </w:tr>
      <w:tr w:rsidR="00340ED6" w:rsidRPr="000771E5" w14:paraId="6EEC05C5" w14:textId="77777777" w:rsidTr="005F060F">
        <w:trPr>
          <w:jc w:val="center"/>
          <w:ins w:id="420" w:author="MCC160" w:date="2021-07-28T17:40:00Z"/>
        </w:trPr>
        <w:tc>
          <w:tcPr>
            <w:tcW w:w="9639" w:type="dxa"/>
            <w:gridSpan w:val="5"/>
          </w:tcPr>
          <w:p w14:paraId="7B00F60B" w14:textId="17C1AB11" w:rsidR="00340ED6" w:rsidRPr="000771E5" w:rsidRDefault="00340ED6">
            <w:pPr>
              <w:keepNext/>
              <w:keepLines/>
              <w:spacing w:after="0"/>
              <w:ind w:left="851" w:hanging="851"/>
              <w:rPr>
                <w:ins w:id="421" w:author="MCC160" w:date="2021-07-28T17:40:00Z"/>
                <w:rFonts w:ascii="Arial" w:hAnsi="Arial"/>
                <w:sz w:val="18"/>
              </w:rPr>
              <w:pPrChange w:id="422" w:author="MCC160" w:date="2021-07-28T17:41:00Z">
                <w:pPr>
                  <w:keepNext/>
                  <w:keepLines/>
                  <w:spacing w:after="0"/>
                </w:pPr>
              </w:pPrChange>
            </w:pPr>
            <w:ins w:id="423" w:author="MCC160" w:date="2021-07-28T17:41:00Z">
              <w:r w:rsidRPr="000771E5">
                <w:rPr>
                  <w:rFonts w:ascii="Arial" w:hAnsi="Arial"/>
                  <w:sz w:val="18"/>
                </w:rPr>
                <w:t>NOTE 1:</w:t>
              </w:r>
              <w:r w:rsidRPr="000771E5">
                <w:rPr>
                  <w:rFonts w:ascii="Arial" w:hAnsi="Arial"/>
                  <w:sz w:val="18"/>
                </w:rPr>
                <w:tab/>
                <w:t xml:space="preserve">NOTE 2 of </w:t>
              </w:r>
            </w:ins>
            <w:ins w:id="424" w:author="MCC160" w:date="2021-07-28T17:42:00Z">
              <w:r w:rsidRPr="000771E5">
                <w:rPr>
                  <w:rFonts w:ascii="Arial" w:hAnsi="Arial"/>
                  <w:sz w:val="18"/>
                  <w:rPrChange w:id="425" w:author="MCC160" w:date="2021-08-09T13:58:00Z">
                    <w:rPr>
                      <w:rFonts w:ascii="Arial" w:hAnsi="Arial"/>
                      <w:sz w:val="18"/>
                    </w:rPr>
                  </w:rPrChange>
                </w:rPr>
                <w:t>TS 36.579-1 [2], table 5.5.3.1.1-1 applies</w:t>
              </w:r>
            </w:ins>
          </w:p>
        </w:tc>
      </w:tr>
    </w:tbl>
    <w:p w14:paraId="4B06025A" w14:textId="77777777" w:rsidR="00070188" w:rsidRPr="000771E5" w:rsidRDefault="00070188">
      <w:pPr>
        <w:pStyle w:val="TAN"/>
        <w:pPrChange w:id="426" w:author="MCC160" w:date="2021-08-09T13:58:00Z">
          <w:pPr/>
        </w:pPrChange>
      </w:pPr>
    </w:p>
    <w:p w14:paraId="40952703" w14:textId="77777777" w:rsidR="00070188" w:rsidRPr="000771E5" w:rsidRDefault="00070188" w:rsidP="00070188">
      <w:pPr>
        <w:keepNext/>
        <w:keepLines/>
        <w:spacing w:before="60"/>
        <w:jc w:val="center"/>
        <w:rPr>
          <w:rFonts w:ascii="Arial" w:hAnsi="Arial"/>
          <w:b/>
        </w:rPr>
      </w:pPr>
      <w:r w:rsidRPr="000771E5">
        <w:rPr>
          <w:rFonts w:ascii="Arial" w:hAnsi="Arial"/>
          <w:b/>
        </w:rPr>
        <w:t>Table 6.2.21.3.3-7: MIKEY-SAKKE I_MESSAGE in SDP Message (Table 6.2.21.3.3-6)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70188" w:rsidRPr="000771E5" w14:paraId="55CEC4A3" w14:textId="77777777" w:rsidTr="005519BA">
        <w:trPr>
          <w:jc w:val="center"/>
        </w:trPr>
        <w:tc>
          <w:tcPr>
            <w:tcW w:w="9639" w:type="dxa"/>
          </w:tcPr>
          <w:p w14:paraId="350682A5" w14:textId="77777777" w:rsidR="00070188" w:rsidRPr="000771E5" w:rsidRDefault="00070188" w:rsidP="00070188">
            <w:pPr>
              <w:keepNext/>
              <w:keepLines/>
              <w:spacing w:after="0"/>
              <w:rPr>
                <w:rFonts w:ascii="Arial" w:hAnsi="Arial"/>
                <w:sz w:val="18"/>
              </w:rPr>
            </w:pPr>
            <w:r w:rsidRPr="000771E5">
              <w:rPr>
                <w:rFonts w:ascii="Arial" w:hAnsi="Arial"/>
                <w:sz w:val="18"/>
              </w:rPr>
              <w:t>Derivation Path: TS 36.579-1 [2], table 5.5.9.1-2</w:t>
            </w:r>
          </w:p>
        </w:tc>
      </w:tr>
    </w:tbl>
    <w:p w14:paraId="785A931A" w14:textId="77777777" w:rsidR="00070188" w:rsidRPr="000771E5" w:rsidRDefault="00070188" w:rsidP="00070188"/>
    <w:p w14:paraId="45CA503F" w14:textId="44344209" w:rsidR="00070188" w:rsidRPr="000771E5" w:rsidRDefault="00070188" w:rsidP="00070188">
      <w:pPr>
        <w:keepNext/>
        <w:keepLines/>
        <w:spacing w:before="60"/>
        <w:jc w:val="center"/>
        <w:rPr>
          <w:rFonts w:ascii="Arial" w:hAnsi="Arial"/>
          <w:b/>
        </w:rPr>
      </w:pPr>
      <w:r w:rsidRPr="000771E5">
        <w:rPr>
          <w:rFonts w:ascii="Arial" w:hAnsi="Arial"/>
          <w:b/>
        </w:rPr>
        <w:t xml:space="preserve">Table 6.2.21.3.3-8: </w:t>
      </w:r>
      <w:ins w:id="427" w:author="MCC160" w:date="2021-07-29T10:01:00Z">
        <w:r w:rsidR="00DA58DB" w:rsidRPr="000771E5">
          <w:rPr>
            <w:rFonts w:ascii="Arial" w:hAnsi="Arial"/>
            <w:b/>
          </w:rPr>
          <w:t>Void</w:t>
        </w:r>
      </w:ins>
      <w:del w:id="428" w:author="MCC160" w:date="2021-07-29T10:01:00Z">
        <w:r w:rsidRPr="000771E5" w:rsidDel="00DA58DB">
          <w:rPr>
            <w:rFonts w:ascii="Arial" w:hAnsi="Arial"/>
            <w:b/>
            <w:lang w:eastAsia="ko-KR"/>
          </w:rPr>
          <w:delText>SIP 200 (OK)</w:delText>
        </w:r>
        <w:r w:rsidRPr="000771E5" w:rsidDel="00DA58DB">
          <w:rPr>
            <w:rFonts w:ascii="Arial" w:hAnsi="Arial"/>
            <w:b/>
          </w:rPr>
          <w:delText xml:space="preserve"> (Steps 8, Table 6.2.21.3.2-1, Step 16, Table 6.2.21.3.2-1; step 2, TS 36.579-1 [2], Table 5.3.12.3-1)</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70188" w:rsidRPr="000771E5" w:rsidDel="00DA58DB" w14:paraId="175203D6" w14:textId="5853B5E2" w:rsidTr="005519BA">
        <w:trPr>
          <w:jc w:val="center"/>
          <w:del w:id="429" w:author="MCC160" w:date="2021-07-29T10:02:00Z"/>
        </w:trPr>
        <w:tc>
          <w:tcPr>
            <w:tcW w:w="9639" w:type="dxa"/>
            <w:gridSpan w:val="5"/>
          </w:tcPr>
          <w:p w14:paraId="7D7547D7" w14:textId="33BC4299" w:rsidR="00070188" w:rsidRPr="000771E5" w:rsidDel="00DA58DB" w:rsidRDefault="00070188" w:rsidP="00070188">
            <w:pPr>
              <w:keepNext/>
              <w:keepLines/>
              <w:spacing w:after="0"/>
              <w:rPr>
                <w:del w:id="430" w:author="MCC160" w:date="2021-07-29T10:02:00Z"/>
                <w:rFonts w:ascii="Arial" w:hAnsi="Arial"/>
                <w:sz w:val="18"/>
              </w:rPr>
            </w:pPr>
            <w:del w:id="431" w:author="MCC160" w:date="2021-07-29T10:02:00Z">
              <w:r w:rsidRPr="000771E5" w:rsidDel="00DA58DB">
                <w:rPr>
                  <w:rFonts w:ascii="Arial" w:hAnsi="Arial"/>
                  <w:sz w:val="18"/>
                </w:rPr>
                <w:delText>Derivation Path: TS 36.579-1 [2], table 5.5.2.17.1.1-1</w:delText>
              </w:r>
            </w:del>
          </w:p>
        </w:tc>
      </w:tr>
      <w:tr w:rsidR="00070188" w:rsidRPr="000771E5" w:rsidDel="00DA58DB" w14:paraId="2FEE51DB" w14:textId="020FAF4C" w:rsidTr="005519BA">
        <w:trPr>
          <w:jc w:val="center"/>
          <w:del w:id="432" w:author="MCC160" w:date="2021-07-29T10:02:00Z"/>
        </w:trPr>
        <w:tc>
          <w:tcPr>
            <w:tcW w:w="2835" w:type="dxa"/>
          </w:tcPr>
          <w:p w14:paraId="4069DE9E" w14:textId="7F08237B" w:rsidR="00070188" w:rsidRPr="000771E5" w:rsidDel="00DA58DB" w:rsidRDefault="00070188" w:rsidP="00070188">
            <w:pPr>
              <w:keepNext/>
              <w:keepLines/>
              <w:spacing w:after="0"/>
              <w:jc w:val="center"/>
              <w:rPr>
                <w:del w:id="433" w:author="MCC160" w:date="2021-07-29T10:02:00Z"/>
                <w:rFonts w:ascii="Arial" w:hAnsi="Arial"/>
                <w:b/>
                <w:sz w:val="18"/>
              </w:rPr>
            </w:pPr>
            <w:del w:id="434" w:author="MCC160" w:date="2021-07-29T10:02:00Z">
              <w:r w:rsidRPr="000771E5" w:rsidDel="00DA58DB">
                <w:rPr>
                  <w:rFonts w:ascii="Arial" w:hAnsi="Arial"/>
                  <w:b/>
                  <w:sz w:val="18"/>
                </w:rPr>
                <w:delText>Information Element</w:delText>
              </w:r>
            </w:del>
          </w:p>
        </w:tc>
        <w:tc>
          <w:tcPr>
            <w:tcW w:w="2126" w:type="dxa"/>
          </w:tcPr>
          <w:p w14:paraId="388E1DE1" w14:textId="7AD51678" w:rsidR="00070188" w:rsidRPr="000771E5" w:rsidDel="00DA58DB" w:rsidRDefault="00070188" w:rsidP="00070188">
            <w:pPr>
              <w:keepNext/>
              <w:keepLines/>
              <w:spacing w:after="0"/>
              <w:jc w:val="center"/>
              <w:rPr>
                <w:del w:id="435" w:author="MCC160" w:date="2021-07-29T10:02:00Z"/>
                <w:rFonts w:ascii="Arial" w:hAnsi="Arial"/>
                <w:b/>
                <w:sz w:val="18"/>
              </w:rPr>
            </w:pPr>
            <w:del w:id="436" w:author="MCC160" w:date="2021-07-29T10:02:00Z">
              <w:r w:rsidRPr="000771E5" w:rsidDel="00DA58DB">
                <w:rPr>
                  <w:rFonts w:ascii="Arial" w:hAnsi="Arial"/>
                  <w:b/>
                  <w:sz w:val="18"/>
                </w:rPr>
                <w:delText>Value/remark</w:delText>
              </w:r>
            </w:del>
          </w:p>
        </w:tc>
        <w:tc>
          <w:tcPr>
            <w:tcW w:w="2126" w:type="dxa"/>
            <w:tcBorders>
              <w:bottom w:val="single" w:sz="4" w:space="0" w:color="auto"/>
            </w:tcBorders>
          </w:tcPr>
          <w:p w14:paraId="3F1D0958" w14:textId="3A5AA2F2" w:rsidR="00070188" w:rsidRPr="000771E5" w:rsidDel="00DA58DB" w:rsidRDefault="00070188" w:rsidP="00070188">
            <w:pPr>
              <w:keepNext/>
              <w:keepLines/>
              <w:spacing w:after="0"/>
              <w:jc w:val="center"/>
              <w:rPr>
                <w:del w:id="437" w:author="MCC160" w:date="2021-07-29T10:02:00Z"/>
                <w:rFonts w:ascii="Arial" w:hAnsi="Arial"/>
                <w:b/>
                <w:sz w:val="18"/>
              </w:rPr>
            </w:pPr>
            <w:del w:id="438" w:author="MCC160" w:date="2021-07-29T10:02:00Z">
              <w:r w:rsidRPr="000771E5" w:rsidDel="00DA58DB">
                <w:rPr>
                  <w:rFonts w:ascii="Arial" w:hAnsi="Arial"/>
                  <w:b/>
                  <w:sz w:val="18"/>
                </w:rPr>
                <w:delText>Comment</w:delText>
              </w:r>
            </w:del>
          </w:p>
        </w:tc>
        <w:tc>
          <w:tcPr>
            <w:tcW w:w="1418" w:type="dxa"/>
          </w:tcPr>
          <w:p w14:paraId="57FC4F2E" w14:textId="612703AA" w:rsidR="00070188" w:rsidRPr="000771E5" w:rsidDel="00DA58DB" w:rsidRDefault="00070188" w:rsidP="00070188">
            <w:pPr>
              <w:keepNext/>
              <w:keepLines/>
              <w:spacing w:after="0"/>
              <w:jc w:val="center"/>
              <w:rPr>
                <w:del w:id="439" w:author="MCC160" w:date="2021-07-29T10:02:00Z"/>
                <w:rFonts w:ascii="Arial" w:hAnsi="Arial"/>
                <w:b/>
                <w:sz w:val="18"/>
              </w:rPr>
            </w:pPr>
            <w:del w:id="440" w:author="MCC160" w:date="2021-07-29T10:02:00Z">
              <w:r w:rsidRPr="000771E5" w:rsidDel="00DA58DB">
                <w:rPr>
                  <w:rFonts w:ascii="Arial" w:hAnsi="Arial"/>
                  <w:b/>
                  <w:sz w:val="18"/>
                </w:rPr>
                <w:delText>Reference</w:delText>
              </w:r>
            </w:del>
          </w:p>
        </w:tc>
        <w:tc>
          <w:tcPr>
            <w:tcW w:w="1134" w:type="dxa"/>
          </w:tcPr>
          <w:p w14:paraId="05768C3A" w14:textId="7CC3E406" w:rsidR="00070188" w:rsidRPr="000771E5" w:rsidDel="00DA58DB" w:rsidRDefault="00070188" w:rsidP="00070188">
            <w:pPr>
              <w:keepNext/>
              <w:keepLines/>
              <w:spacing w:after="0"/>
              <w:jc w:val="center"/>
              <w:rPr>
                <w:del w:id="441" w:author="MCC160" w:date="2021-07-29T10:02:00Z"/>
                <w:rFonts w:ascii="Arial" w:hAnsi="Arial"/>
                <w:b/>
                <w:sz w:val="18"/>
              </w:rPr>
            </w:pPr>
            <w:del w:id="442" w:author="MCC160" w:date="2021-07-29T10:02:00Z">
              <w:r w:rsidRPr="000771E5" w:rsidDel="00DA58DB">
                <w:rPr>
                  <w:rFonts w:ascii="Arial" w:hAnsi="Arial"/>
                  <w:b/>
                  <w:sz w:val="18"/>
                </w:rPr>
                <w:delText>Condition</w:delText>
              </w:r>
            </w:del>
          </w:p>
        </w:tc>
      </w:tr>
      <w:tr w:rsidR="00070188" w:rsidRPr="000771E5" w:rsidDel="00DA58DB" w14:paraId="16FE799A" w14:textId="34B3337A" w:rsidTr="005519BA">
        <w:trPr>
          <w:jc w:val="center"/>
          <w:del w:id="443" w:author="MCC160" w:date="2021-07-29T10:02:00Z"/>
        </w:trPr>
        <w:tc>
          <w:tcPr>
            <w:tcW w:w="2835" w:type="dxa"/>
          </w:tcPr>
          <w:p w14:paraId="64C70EA8" w14:textId="4933E5E0" w:rsidR="00070188" w:rsidRPr="000771E5" w:rsidDel="00DA58DB" w:rsidRDefault="00070188" w:rsidP="00070188">
            <w:pPr>
              <w:keepNext/>
              <w:keepLines/>
              <w:spacing w:after="0"/>
              <w:rPr>
                <w:del w:id="444" w:author="MCC160" w:date="2021-07-29T10:02:00Z"/>
                <w:rFonts w:ascii="Arial" w:hAnsi="Arial"/>
                <w:b/>
                <w:bCs/>
                <w:sz w:val="18"/>
              </w:rPr>
            </w:pPr>
            <w:del w:id="445" w:author="MCC160" w:date="2021-07-29T10:02:00Z">
              <w:r w:rsidRPr="000771E5" w:rsidDel="00DA58DB">
                <w:rPr>
                  <w:rFonts w:ascii="Arial" w:hAnsi="Arial"/>
                  <w:b/>
                  <w:bCs/>
                  <w:sz w:val="18"/>
                </w:rPr>
                <w:delText>Content-Type</w:delText>
              </w:r>
            </w:del>
          </w:p>
        </w:tc>
        <w:tc>
          <w:tcPr>
            <w:tcW w:w="2126" w:type="dxa"/>
          </w:tcPr>
          <w:p w14:paraId="438A238A" w14:textId="022B2C99" w:rsidR="00070188" w:rsidRPr="000771E5" w:rsidDel="00DA58DB" w:rsidRDefault="00070188" w:rsidP="00070188">
            <w:pPr>
              <w:keepNext/>
              <w:keepLines/>
              <w:spacing w:after="0"/>
              <w:rPr>
                <w:del w:id="446" w:author="MCC160" w:date="2021-07-29T10:02:00Z"/>
                <w:rFonts w:ascii="Arial" w:hAnsi="Arial"/>
                <w:sz w:val="18"/>
              </w:rPr>
            </w:pPr>
            <w:del w:id="447" w:author="MCC160" w:date="2021-07-29T10:02:00Z">
              <w:r w:rsidRPr="000771E5" w:rsidDel="00DA58DB">
                <w:rPr>
                  <w:rFonts w:ascii="Arial" w:hAnsi="Arial"/>
                  <w:sz w:val="18"/>
                </w:rPr>
                <w:delText>Not Included</w:delText>
              </w:r>
            </w:del>
          </w:p>
        </w:tc>
        <w:tc>
          <w:tcPr>
            <w:tcW w:w="2126" w:type="dxa"/>
            <w:tcBorders>
              <w:bottom w:val="single" w:sz="4" w:space="0" w:color="auto"/>
            </w:tcBorders>
          </w:tcPr>
          <w:p w14:paraId="25823D2D" w14:textId="4D5A9F61" w:rsidR="00070188" w:rsidRPr="000771E5" w:rsidDel="00DA58DB" w:rsidRDefault="00070188" w:rsidP="00070188">
            <w:pPr>
              <w:keepNext/>
              <w:keepLines/>
              <w:spacing w:after="0"/>
              <w:rPr>
                <w:del w:id="448" w:author="MCC160" w:date="2021-07-29T10:02:00Z"/>
                <w:rFonts w:ascii="Arial" w:hAnsi="Arial"/>
                <w:sz w:val="18"/>
              </w:rPr>
            </w:pPr>
          </w:p>
        </w:tc>
        <w:tc>
          <w:tcPr>
            <w:tcW w:w="1418" w:type="dxa"/>
          </w:tcPr>
          <w:p w14:paraId="1071AB3C" w14:textId="28A1361E" w:rsidR="00070188" w:rsidRPr="000771E5" w:rsidDel="00DA58DB" w:rsidRDefault="00070188" w:rsidP="00070188">
            <w:pPr>
              <w:keepNext/>
              <w:keepLines/>
              <w:spacing w:after="0"/>
              <w:rPr>
                <w:del w:id="449" w:author="MCC160" w:date="2021-07-29T10:02:00Z"/>
                <w:rFonts w:ascii="Arial" w:hAnsi="Arial"/>
                <w:sz w:val="18"/>
              </w:rPr>
            </w:pPr>
          </w:p>
        </w:tc>
        <w:tc>
          <w:tcPr>
            <w:tcW w:w="1134" w:type="dxa"/>
          </w:tcPr>
          <w:p w14:paraId="73C2E600" w14:textId="4BA5DA44" w:rsidR="00070188" w:rsidRPr="000771E5" w:rsidDel="00DA58DB" w:rsidRDefault="00070188" w:rsidP="00070188">
            <w:pPr>
              <w:keepNext/>
              <w:keepLines/>
              <w:spacing w:after="0"/>
              <w:rPr>
                <w:del w:id="450" w:author="MCC160" w:date="2021-07-29T10:02:00Z"/>
                <w:rFonts w:ascii="Arial" w:hAnsi="Arial"/>
                <w:sz w:val="18"/>
              </w:rPr>
            </w:pPr>
          </w:p>
        </w:tc>
      </w:tr>
    </w:tbl>
    <w:p w14:paraId="3B8BB621" w14:textId="77777777" w:rsidR="00070188" w:rsidRPr="000771E5" w:rsidRDefault="00070188" w:rsidP="00070188"/>
    <w:p w14:paraId="27A2FAB5" w14:textId="02EC43E8" w:rsidR="00DA58DB" w:rsidRPr="000771E5" w:rsidRDefault="00DA58DB">
      <w:pPr>
        <w:pStyle w:val="TH"/>
        <w:rPr>
          <w:ins w:id="451" w:author="MCC160" w:date="2021-07-29T11:14:00Z"/>
          <w:b w:val="0"/>
          <w:rPrChange w:id="452" w:author="MCC160" w:date="2021-08-09T13:59:00Z">
            <w:rPr>
              <w:ins w:id="453" w:author="MCC160" w:date="2021-07-29T11:14:00Z"/>
              <w:b/>
            </w:rPr>
          </w:rPrChange>
        </w:rPr>
        <w:pPrChange w:id="454" w:author="MCC160" w:date="2021-08-09T13:59:00Z">
          <w:pPr>
            <w:keepNext/>
            <w:keepLines/>
            <w:spacing w:before="60"/>
            <w:jc w:val="center"/>
          </w:pPr>
        </w:pPrChange>
      </w:pPr>
      <w:ins w:id="455" w:author="MCC160" w:date="2021-07-29T11:14:00Z">
        <w:r w:rsidRPr="000771E5">
          <w:t>Table 6.2.21.3.3-8A: SIP ACK (Step 9A)</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A58DB" w:rsidRPr="000771E5" w14:paraId="5DEE1CFD" w14:textId="77777777" w:rsidTr="005519BA">
        <w:trPr>
          <w:jc w:val="center"/>
          <w:ins w:id="456" w:author="MCC160" w:date="2021-07-29T11:14:00Z"/>
        </w:trPr>
        <w:tc>
          <w:tcPr>
            <w:tcW w:w="9639" w:type="dxa"/>
            <w:gridSpan w:val="5"/>
          </w:tcPr>
          <w:p w14:paraId="3278C36E" w14:textId="6565A3A5" w:rsidR="00DA58DB" w:rsidRPr="000771E5" w:rsidRDefault="00DA58DB">
            <w:pPr>
              <w:pStyle w:val="TAL"/>
              <w:rPr>
                <w:ins w:id="457" w:author="MCC160" w:date="2021-07-29T11:14:00Z"/>
                <w:rPrChange w:id="458" w:author="MCC160" w:date="2021-08-09T13:59:00Z">
                  <w:rPr>
                    <w:ins w:id="459" w:author="MCC160" w:date="2021-07-29T11:14:00Z"/>
                  </w:rPr>
                </w:rPrChange>
              </w:rPr>
              <w:pPrChange w:id="460" w:author="MCC160" w:date="2021-08-09T13:59:00Z">
                <w:pPr>
                  <w:keepNext/>
                  <w:keepLines/>
                  <w:spacing w:after="0"/>
                </w:pPr>
              </w:pPrChange>
            </w:pPr>
            <w:ins w:id="461" w:author="MCC160" w:date="2021-07-29T11:14:00Z">
              <w:r w:rsidRPr="000771E5">
                <w:t xml:space="preserve">Derivation Path: TS 36.579-1 [2], </w:t>
              </w:r>
            </w:ins>
            <w:ins w:id="462" w:author="MCC160" w:date="2021-07-29T11:15:00Z">
              <w:r w:rsidRPr="000771E5">
                <w:rPr>
                  <w:rPrChange w:id="463" w:author="MCC160" w:date="2021-08-09T13:59:00Z">
                    <w:rPr/>
                  </w:rPrChange>
                </w:rPr>
                <w:t>Table 5.5.2.1.2-1</w:t>
              </w:r>
            </w:ins>
          </w:p>
        </w:tc>
      </w:tr>
      <w:tr w:rsidR="00DA58DB" w:rsidRPr="000771E5" w14:paraId="7B290190" w14:textId="77777777" w:rsidTr="005519BA">
        <w:trPr>
          <w:jc w:val="center"/>
          <w:ins w:id="464" w:author="MCC160" w:date="2021-07-29T11:14:00Z"/>
        </w:trPr>
        <w:tc>
          <w:tcPr>
            <w:tcW w:w="2835" w:type="dxa"/>
          </w:tcPr>
          <w:p w14:paraId="12DB016F" w14:textId="77777777" w:rsidR="00DA58DB" w:rsidRPr="000771E5" w:rsidRDefault="00DA58DB">
            <w:pPr>
              <w:pStyle w:val="TAH"/>
              <w:rPr>
                <w:ins w:id="465" w:author="MCC160" w:date="2021-07-29T11:14:00Z"/>
                <w:b w:val="0"/>
                <w:rPrChange w:id="466" w:author="MCC160" w:date="2021-08-09T13:59:00Z">
                  <w:rPr>
                    <w:ins w:id="467" w:author="MCC160" w:date="2021-07-29T11:14:00Z"/>
                    <w:b/>
                  </w:rPr>
                </w:rPrChange>
              </w:rPr>
              <w:pPrChange w:id="468" w:author="MCC160" w:date="2021-08-09T13:59:00Z">
                <w:pPr>
                  <w:keepNext/>
                  <w:keepLines/>
                  <w:spacing w:after="0"/>
                  <w:jc w:val="center"/>
                </w:pPr>
              </w:pPrChange>
            </w:pPr>
            <w:ins w:id="469" w:author="MCC160" w:date="2021-07-29T11:14:00Z">
              <w:r w:rsidRPr="000771E5">
                <w:t>Information Element</w:t>
              </w:r>
            </w:ins>
          </w:p>
        </w:tc>
        <w:tc>
          <w:tcPr>
            <w:tcW w:w="2126" w:type="dxa"/>
          </w:tcPr>
          <w:p w14:paraId="76D2CBE6" w14:textId="77777777" w:rsidR="00DA58DB" w:rsidRPr="000771E5" w:rsidRDefault="00DA58DB">
            <w:pPr>
              <w:pStyle w:val="TAH"/>
              <w:rPr>
                <w:ins w:id="470" w:author="MCC160" w:date="2021-07-29T11:14:00Z"/>
                <w:b w:val="0"/>
                <w:rPrChange w:id="471" w:author="MCC160" w:date="2021-08-09T13:59:00Z">
                  <w:rPr>
                    <w:ins w:id="472" w:author="MCC160" w:date="2021-07-29T11:14:00Z"/>
                    <w:b/>
                  </w:rPr>
                </w:rPrChange>
              </w:rPr>
              <w:pPrChange w:id="473" w:author="MCC160" w:date="2021-08-09T13:59:00Z">
                <w:pPr>
                  <w:keepNext/>
                  <w:keepLines/>
                  <w:spacing w:after="0"/>
                  <w:jc w:val="center"/>
                </w:pPr>
              </w:pPrChange>
            </w:pPr>
            <w:ins w:id="474" w:author="MCC160" w:date="2021-07-29T11:14:00Z">
              <w:r w:rsidRPr="000771E5">
                <w:t>Value/remark</w:t>
              </w:r>
            </w:ins>
          </w:p>
        </w:tc>
        <w:tc>
          <w:tcPr>
            <w:tcW w:w="2126" w:type="dxa"/>
            <w:tcBorders>
              <w:bottom w:val="single" w:sz="4" w:space="0" w:color="auto"/>
            </w:tcBorders>
          </w:tcPr>
          <w:p w14:paraId="0FE528D3" w14:textId="77777777" w:rsidR="00DA58DB" w:rsidRPr="000771E5" w:rsidRDefault="00DA58DB">
            <w:pPr>
              <w:pStyle w:val="TAH"/>
              <w:rPr>
                <w:ins w:id="475" w:author="MCC160" w:date="2021-07-29T11:14:00Z"/>
                <w:b w:val="0"/>
                <w:rPrChange w:id="476" w:author="MCC160" w:date="2021-08-09T13:59:00Z">
                  <w:rPr>
                    <w:ins w:id="477" w:author="MCC160" w:date="2021-07-29T11:14:00Z"/>
                    <w:b/>
                  </w:rPr>
                </w:rPrChange>
              </w:rPr>
              <w:pPrChange w:id="478" w:author="MCC160" w:date="2021-08-09T13:59:00Z">
                <w:pPr>
                  <w:keepNext/>
                  <w:keepLines/>
                  <w:spacing w:after="0"/>
                  <w:jc w:val="center"/>
                </w:pPr>
              </w:pPrChange>
            </w:pPr>
            <w:ins w:id="479" w:author="MCC160" w:date="2021-07-29T11:14:00Z">
              <w:r w:rsidRPr="000771E5">
                <w:t>Comment</w:t>
              </w:r>
            </w:ins>
          </w:p>
        </w:tc>
        <w:tc>
          <w:tcPr>
            <w:tcW w:w="1418" w:type="dxa"/>
          </w:tcPr>
          <w:p w14:paraId="655BDA47" w14:textId="77777777" w:rsidR="00DA58DB" w:rsidRPr="000771E5" w:rsidRDefault="00DA58DB">
            <w:pPr>
              <w:pStyle w:val="TAH"/>
              <w:rPr>
                <w:ins w:id="480" w:author="MCC160" w:date="2021-07-29T11:14:00Z"/>
                <w:b w:val="0"/>
                <w:rPrChange w:id="481" w:author="MCC160" w:date="2021-08-09T13:59:00Z">
                  <w:rPr>
                    <w:ins w:id="482" w:author="MCC160" w:date="2021-07-29T11:14:00Z"/>
                    <w:b/>
                  </w:rPr>
                </w:rPrChange>
              </w:rPr>
              <w:pPrChange w:id="483" w:author="MCC160" w:date="2021-08-09T13:59:00Z">
                <w:pPr>
                  <w:keepNext/>
                  <w:keepLines/>
                  <w:spacing w:after="0"/>
                  <w:jc w:val="center"/>
                </w:pPr>
              </w:pPrChange>
            </w:pPr>
            <w:ins w:id="484" w:author="MCC160" w:date="2021-07-29T11:14:00Z">
              <w:r w:rsidRPr="000771E5">
                <w:t>Reference</w:t>
              </w:r>
            </w:ins>
          </w:p>
        </w:tc>
        <w:tc>
          <w:tcPr>
            <w:tcW w:w="1134" w:type="dxa"/>
          </w:tcPr>
          <w:p w14:paraId="0FD1B568" w14:textId="77777777" w:rsidR="00DA58DB" w:rsidRPr="000771E5" w:rsidRDefault="00DA58DB">
            <w:pPr>
              <w:pStyle w:val="TAH"/>
              <w:rPr>
                <w:ins w:id="485" w:author="MCC160" w:date="2021-07-29T11:14:00Z"/>
                <w:b w:val="0"/>
                <w:rPrChange w:id="486" w:author="MCC160" w:date="2021-08-09T13:59:00Z">
                  <w:rPr>
                    <w:ins w:id="487" w:author="MCC160" w:date="2021-07-29T11:14:00Z"/>
                    <w:b/>
                  </w:rPr>
                </w:rPrChange>
              </w:rPr>
              <w:pPrChange w:id="488" w:author="MCC160" w:date="2021-08-09T13:59:00Z">
                <w:pPr>
                  <w:keepNext/>
                  <w:keepLines/>
                  <w:spacing w:after="0"/>
                  <w:jc w:val="center"/>
                </w:pPr>
              </w:pPrChange>
            </w:pPr>
            <w:ins w:id="489" w:author="MCC160" w:date="2021-07-29T11:14:00Z">
              <w:r w:rsidRPr="000771E5">
                <w:t>Condition</w:t>
              </w:r>
            </w:ins>
          </w:p>
        </w:tc>
      </w:tr>
      <w:tr w:rsidR="00DA58DB" w:rsidRPr="000771E5" w14:paraId="429B95B7" w14:textId="77777777" w:rsidTr="005519BA">
        <w:trPr>
          <w:jc w:val="center"/>
          <w:ins w:id="490" w:author="MCC160" w:date="2021-07-29T11:14:00Z"/>
        </w:trPr>
        <w:tc>
          <w:tcPr>
            <w:tcW w:w="2835" w:type="dxa"/>
          </w:tcPr>
          <w:p w14:paraId="6F2DE6A6" w14:textId="1B3091C2" w:rsidR="00DA58DB" w:rsidRPr="000771E5" w:rsidRDefault="00DA58DB">
            <w:pPr>
              <w:pStyle w:val="TAL"/>
              <w:rPr>
                <w:ins w:id="491" w:author="MCC160" w:date="2021-07-29T11:14:00Z"/>
                <w:b/>
                <w:bCs/>
                <w:rPrChange w:id="492" w:author="MCC160" w:date="2021-08-09T13:59:00Z">
                  <w:rPr>
                    <w:ins w:id="493" w:author="MCC160" w:date="2021-07-29T11:14:00Z"/>
                  </w:rPr>
                </w:rPrChange>
              </w:rPr>
              <w:pPrChange w:id="494" w:author="MCC160" w:date="2021-08-09T13:59:00Z">
                <w:pPr>
                  <w:keepNext/>
                  <w:keepLines/>
                  <w:spacing w:after="0"/>
                </w:pPr>
              </w:pPrChange>
            </w:pPr>
            <w:ins w:id="495" w:author="MCC160" w:date="2021-07-29T13:13:00Z">
              <w:r w:rsidRPr="000771E5">
                <w:rPr>
                  <w:b/>
                  <w:bCs/>
                  <w:rPrChange w:id="496" w:author="MCC160" w:date="2021-08-09T13:59:00Z">
                    <w:rPr/>
                  </w:rPrChange>
                </w:rPr>
                <w:t>Request-Line</w:t>
              </w:r>
            </w:ins>
          </w:p>
        </w:tc>
        <w:tc>
          <w:tcPr>
            <w:tcW w:w="2126" w:type="dxa"/>
          </w:tcPr>
          <w:p w14:paraId="4EF65987" w14:textId="77777777" w:rsidR="00DA58DB" w:rsidRPr="000771E5" w:rsidRDefault="00DA58DB">
            <w:pPr>
              <w:pStyle w:val="TAL"/>
              <w:rPr>
                <w:ins w:id="497" w:author="MCC160" w:date="2021-07-29T11:14:00Z"/>
              </w:rPr>
              <w:pPrChange w:id="498" w:author="MCC160" w:date="2021-08-09T13:59:00Z">
                <w:pPr>
                  <w:keepNext/>
                  <w:keepLines/>
                  <w:spacing w:after="0"/>
                </w:pPr>
              </w:pPrChange>
            </w:pPr>
          </w:p>
        </w:tc>
        <w:tc>
          <w:tcPr>
            <w:tcW w:w="2126" w:type="dxa"/>
            <w:tcBorders>
              <w:bottom w:val="single" w:sz="4" w:space="0" w:color="auto"/>
            </w:tcBorders>
          </w:tcPr>
          <w:p w14:paraId="5BD5672F" w14:textId="77777777" w:rsidR="00DA58DB" w:rsidRPr="000771E5" w:rsidRDefault="00DA58DB">
            <w:pPr>
              <w:pStyle w:val="TAL"/>
              <w:rPr>
                <w:ins w:id="499" w:author="MCC160" w:date="2021-07-29T11:14:00Z"/>
                <w:rPrChange w:id="500" w:author="MCC160" w:date="2021-08-09T13:59:00Z">
                  <w:rPr>
                    <w:ins w:id="501" w:author="MCC160" w:date="2021-07-29T11:14:00Z"/>
                  </w:rPr>
                </w:rPrChange>
              </w:rPr>
              <w:pPrChange w:id="502" w:author="MCC160" w:date="2021-08-09T13:59:00Z">
                <w:pPr>
                  <w:keepNext/>
                  <w:keepLines/>
                  <w:spacing w:after="0"/>
                </w:pPr>
              </w:pPrChange>
            </w:pPr>
          </w:p>
        </w:tc>
        <w:tc>
          <w:tcPr>
            <w:tcW w:w="1418" w:type="dxa"/>
          </w:tcPr>
          <w:p w14:paraId="24E4596E" w14:textId="77777777" w:rsidR="00DA58DB" w:rsidRPr="000771E5" w:rsidRDefault="00DA58DB">
            <w:pPr>
              <w:pStyle w:val="TAL"/>
              <w:rPr>
                <w:ins w:id="503" w:author="MCC160" w:date="2021-07-29T11:14:00Z"/>
                <w:rPrChange w:id="504" w:author="MCC160" w:date="2021-08-09T13:59:00Z">
                  <w:rPr>
                    <w:ins w:id="505" w:author="MCC160" w:date="2021-07-29T11:14:00Z"/>
                  </w:rPr>
                </w:rPrChange>
              </w:rPr>
              <w:pPrChange w:id="506" w:author="MCC160" w:date="2021-08-09T13:59:00Z">
                <w:pPr>
                  <w:keepNext/>
                  <w:keepLines/>
                  <w:spacing w:after="0"/>
                </w:pPr>
              </w:pPrChange>
            </w:pPr>
          </w:p>
        </w:tc>
        <w:tc>
          <w:tcPr>
            <w:tcW w:w="1134" w:type="dxa"/>
          </w:tcPr>
          <w:p w14:paraId="6747A541" w14:textId="77777777" w:rsidR="00DA58DB" w:rsidRPr="000771E5" w:rsidRDefault="00DA58DB">
            <w:pPr>
              <w:pStyle w:val="TAL"/>
              <w:rPr>
                <w:ins w:id="507" w:author="MCC160" w:date="2021-07-29T11:14:00Z"/>
                <w:rPrChange w:id="508" w:author="MCC160" w:date="2021-08-09T13:59:00Z">
                  <w:rPr>
                    <w:ins w:id="509" w:author="MCC160" w:date="2021-07-29T11:14:00Z"/>
                  </w:rPr>
                </w:rPrChange>
              </w:rPr>
              <w:pPrChange w:id="510" w:author="MCC160" w:date="2021-08-09T13:59:00Z">
                <w:pPr>
                  <w:keepNext/>
                  <w:keepLines/>
                  <w:spacing w:after="0"/>
                </w:pPr>
              </w:pPrChange>
            </w:pPr>
          </w:p>
        </w:tc>
      </w:tr>
      <w:tr w:rsidR="00DA58DB" w:rsidRPr="000771E5" w14:paraId="797E76E9" w14:textId="77777777" w:rsidTr="005519BA">
        <w:trPr>
          <w:jc w:val="center"/>
          <w:ins w:id="511" w:author="MCC160" w:date="2021-07-29T11:14:00Z"/>
        </w:trPr>
        <w:tc>
          <w:tcPr>
            <w:tcW w:w="2835" w:type="dxa"/>
          </w:tcPr>
          <w:p w14:paraId="65CB64EB" w14:textId="27CE6B67" w:rsidR="00DA58DB" w:rsidRPr="000771E5" w:rsidRDefault="00DA58DB">
            <w:pPr>
              <w:pStyle w:val="TAL"/>
              <w:rPr>
                <w:ins w:id="512" w:author="MCC160" w:date="2021-07-29T11:14:00Z"/>
                <w:rPrChange w:id="513" w:author="MCC160" w:date="2021-08-09T13:59:00Z">
                  <w:rPr>
                    <w:ins w:id="514" w:author="MCC160" w:date="2021-07-29T11:14:00Z"/>
                  </w:rPr>
                </w:rPrChange>
              </w:rPr>
              <w:pPrChange w:id="515" w:author="MCC160" w:date="2021-08-09T13:59:00Z">
                <w:pPr>
                  <w:keepNext/>
                  <w:keepLines/>
                  <w:spacing w:after="0"/>
                </w:pPr>
              </w:pPrChange>
            </w:pPr>
            <w:ins w:id="516" w:author="MCC160" w:date="2021-07-29T13:13:00Z">
              <w:r w:rsidRPr="000771E5">
                <w:t xml:space="preserve">  Request-URI</w:t>
              </w:r>
            </w:ins>
          </w:p>
        </w:tc>
        <w:tc>
          <w:tcPr>
            <w:tcW w:w="2126" w:type="dxa"/>
          </w:tcPr>
          <w:p w14:paraId="46EB8A99" w14:textId="7301E1DC" w:rsidR="00DA58DB" w:rsidRPr="000771E5" w:rsidRDefault="00DA58DB">
            <w:pPr>
              <w:pStyle w:val="TAL"/>
              <w:rPr>
                <w:ins w:id="517" w:author="MCC160" w:date="2021-07-29T11:14:00Z"/>
                <w:rPrChange w:id="518" w:author="MCC160" w:date="2021-08-09T13:59:00Z">
                  <w:rPr>
                    <w:ins w:id="519" w:author="MCC160" w:date="2021-07-29T11:14:00Z"/>
                  </w:rPr>
                </w:rPrChange>
              </w:rPr>
              <w:pPrChange w:id="520" w:author="MCC160" w:date="2021-08-09T13:59:00Z">
                <w:pPr>
                  <w:keepNext/>
                  <w:keepLines/>
                  <w:spacing w:after="0"/>
                </w:pPr>
              </w:pPrChange>
            </w:pPr>
            <w:ins w:id="521" w:author="MCC160" w:date="2021-07-29T13:15:00Z">
              <w:r w:rsidRPr="000771E5">
                <w:rPr>
                  <w:rPrChange w:id="522" w:author="MCC160" w:date="2021-08-09T13:59:00Z">
                    <w:rPr/>
                  </w:rPrChange>
                </w:rPr>
                <w:t>same value as in the INVITE being cancelled</w:t>
              </w:r>
            </w:ins>
          </w:p>
        </w:tc>
        <w:tc>
          <w:tcPr>
            <w:tcW w:w="2126" w:type="dxa"/>
            <w:tcBorders>
              <w:top w:val="single" w:sz="4" w:space="0" w:color="auto"/>
              <w:bottom w:val="single" w:sz="4" w:space="0" w:color="auto"/>
            </w:tcBorders>
          </w:tcPr>
          <w:p w14:paraId="5530F9C1" w14:textId="77777777" w:rsidR="00DA58DB" w:rsidRPr="000771E5" w:rsidRDefault="00DA58DB">
            <w:pPr>
              <w:pStyle w:val="TAL"/>
              <w:rPr>
                <w:ins w:id="523" w:author="MCC160" w:date="2021-07-29T11:14:00Z"/>
                <w:rPrChange w:id="524" w:author="MCC160" w:date="2021-08-09T13:59:00Z">
                  <w:rPr>
                    <w:ins w:id="525" w:author="MCC160" w:date="2021-07-29T11:14:00Z"/>
                  </w:rPr>
                </w:rPrChange>
              </w:rPr>
              <w:pPrChange w:id="526" w:author="MCC160" w:date="2021-08-09T13:59:00Z">
                <w:pPr>
                  <w:keepNext/>
                  <w:keepLines/>
                  <w:spacing w:after="0"/>
                </w:pPr>
              </w:pPrChange>
            </w:pPr>
          </w:p>
        </w:tc>
        <w:tc>
          <w:tcPr>
            <w:tcW w:w="1418" w:type="dxa"/>
          </w:tcPr>
          <w:p w14:paraId="52EA49B6" w14:textId="77777777" w:rsidR="00DA58DB" w:rsidRPr="000771E5" w:rsidRDefault="00DA58DB">
            <w:pPr>
              <w:pStyle w:val="TAL"/>
              <w:rPr>
                <w:ins w:id="527" w:author="MCC160" w:date="2021-07-29T11:14:00Z"/>
                <w:rPrChange w:id="528" w:author="MCC160" w:date="2021-08-09T13:59:00Z">
                  <w:rPr>
                    <w:ins w:id="529" w:author="MCC160" w:date="2021-07-29T11:14:00Z"/>
                  </w:rPr>
                </w:rPrChange>
              </w:rPr>
              <w:pPrChange w:id="530" w:author="MCC160" w:date="2021-08-09T13:59:00Z">
                <w:pPr>
                  <w:keepNext/>
                  <w:keepLines/>
                  <w:spacing w:after="0"/>
                </w:pPr>
              </w:pPrChange>
            </w:pPr>
          </w:p>
        </w:tc>
        <w:tc>
          <w:tcPr>
            <w:tcW w:w="1134" w:type="dxa"/>
          </w:tcPr>
          <w:p w14:paraId="011ABAD7" w14:textId="77777777" w:rsidR="00DA58DB" w:rsidRPr="000771E5" w:rsidRDefault="00DA58DB">
            <w:pPr>
              <w:pStyle w:val="TAL"/>
              <w:rPr>
                <w:ins w:id="531" w:author="MCC160" w:date="2021-07-29T11:14:00Z"/>
                <w:rPrChange w:id="532" w:author="MCC160" w:date="2021-08-09T13:59:00Z">
                  <w:rPr>
                    <w:ins w:id="533" w:author="MCC160" w:date="2021-07-29T11:14:00Z"/>
                  </w:rPr>
                </w:rPrChange>
              </w:rPr>
              <w:pPrChange w:id="534" w:author="MCC160" w:date="2021-08-09T13:59:00Z">
                <w:pPr>
                  <w:keepNext/>
                  <w:keepLines/>
                  <w:spacing w:after="0"/>
                </w:pPr>
              </w:pPrChange>
            </w:pPr>
          </w:p>
        </w:tc>
      </w:tr>
      <w:tr w:rsidR="00DA58DB" w:rsidRPr="000771E5" w14:paraId="623B5870" w14:textId="77777777" w:rsidTr="005519BA">
        <w:trPr>
          <w:jc w:val="center"/>
          <w:ins w:id="535" w:author="MCC160" w:date="2021-07-29T11:14:00Z"/>
        </w:trPr>
        <w:tc>
          <w:tcPr>
            <w:tcW w:w="2835" w:type="dxa"/>
            <w:tcBorders>
              <w:top w:val="single" w:sz="4" w:space="0" w:color="auto"/>
              <w:left w:val="single" w:sz="4" w:space="0" w:color="auto"/>
              <w:bottom w:val="single" w:sz="4" w:space="0" w:color="auto"/>
              <w:right w:val="single" w:sz="4" w:space="0" w:color="auto"/>
            </w:tcBorders>
          </w:tcPr>
          <w:p w14:paraId="3F08D9F9" w14:textId="0C686126" w:rsidR="00DA58DB" w:rsidRPr="000771E5" w:rsidDel="00CB3DBF" w:rsidRDefault="00DA58DB">
            <w:pPr>
              <w:pStyle w:val="TAL"/>
              <w:rPr>
                <w:ins w:id="536" w:author="MCC160" w:date="2021-07-29T11:14:00Z"/>
                <w:rPrChange w:id="537" w:author="MCC160" w:date="2021-08-09T13:59:00Z">
                  <w:rPr>
                    <w:ins w:id="538" w:author="MCC160" w:date="2021-07-29T11:14:00Z"/>
                  </w:rPr>
                </w:rPrChange>
              </w:rPr>
              <w:pPrChange w:id="539" w:author="MCC160" w:date="2021-08-09T13:59:00Z">
                <w:pPr>
                  <w:keepNext/>
                  <w:keepLines/>
                  <w:spacing w:after="0"/>
                </w:pPr>
              </w:pPrChange>
            </w:pPr>
            <w:ins w:id="540" w:author="MCC160" w:date="2021-07-29T13:14:00Z">
              <w:r w:rsidRPr="000771E5">
                <w:t>Via</w:t>
              </w:r>
            </w:ins>
          </w:p>
        </w:tc>
        <w:tc>
          <w:tcPr>
            <w:tcW w:w="2126" w:type="dxa"/>
            <w:tcBorders>
              <w:top w:val="single" w:sz="4" w:space="0" w:color="auto"/>
              <w:left w:val="single" w:sz="4" w:space="0" w:color="auto"/>
              <w:bottom w:val="single" w:sz="4" w:space="0" w:color="auto"/>
              <w:right w:val="single" w:sz="4" w:space="0" w:color="auto"/>
            </w:tcBorders>
          </w:tcPr>
          <w:p w14:paraId="519EEB11" w14:textId="028C47C5" w:rsidR="00DA58DB" w:rsidRPr="000771E5" w:rsidRDefault="00DA58DB">
            <w:pPr>
              <w:pStyle w:val="TAL"/>
              <w:rPr>
                <w:ins w:id="541" w:author="MCC160" w:date="2021-07-29T11:14:00Z"/>
              </w:rPr>
              <w:pPrChange w:id="542" w:author="MCC160" w:date="2021-08-09T13:59:00Z">
                <w:pPr>
                  <w:keepNext/>
                  <w:keepLines/>
                  <w:spacing w:after="0"/>
                </w:pPr>
              </w:pPrChange>
            </w:pPr>
            <w:ins w:id="543" w:author="MCC160" w:date="2021-07-29T13:15:00Z">
              <w:r w:rsidRPr="000771E5">
                <w:rPr>
                  <w:rPrChange w:id="544" w:author="MCC160" w:date="2021-08-09T13:59:00Z">
                    <w:rPr/>
                  </w:rPrChange>
                </w:rPr>
                <w:t>same as in the INVITE (with the same via-branches)</w:t>
              </w:r>
            </w:ins>
          </w:p>
        </w:tc>
        <w:tc>
          <w:tcPr>
            <w:tcW w:w="2126" w:type="dxa"/>
            <w:tcBorders>
              <w:top w:val="single" w:sz="4" w:space="0" w:color="auto"/>
              <w:left w:val="single" w:sz="4" w:space="0" w:color="auto"/>
              <w:bottom w:val="single" w:sz="4" w:space="0" w:color="auto"/>
              <w:right w:val="single" w:sz="4" w:space="0" w:color="auto"/>
            </w:tcBorders>
          </w:tcPr>
          <w:p w14:paraId="58ACD233" w14:textId="2F1C3C00" w:rsidR="00DA58DB" w:rsidRPr="000771E5" w:rsidRDefault="00DA58DB">
            <w:pPr>
              <w:pStyle w:val="TAL"/>
              <w:rPr>
                <w:ins w:id="545" w:author="MCC160" w:date="2021-07-29T11:14:00Z"/>
              </w:rPr>
              <w:pPrChange w:id="546" w:author="MCC160" w:date="2021-08-09T13:5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908E55C" w14:textId="77777777" w:rsidR="00DA58DB" w:rsidRPr="000771E5" w:rsidRDefault="00DA58DB">
            <w:pPr>
              <w:pStyle w:val="TAL"/>
              <w:rPr>
                <w:ins w:id="547" w:author="MCC160" w:date="2021-07-29T11:14:00Z"/>
              </w:rPr>
              <w:pPrChange w:id="548" w:author="MCC160" w:date="2021-08-09T13:5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553FDC5" w14:textId="77777777" w:rsidR="00DA58DB" w:rsidRPr="000771E5" w:rsidRDefault="00DA58DB">
            <w:pPr>
              <w:pStyle w:val="TAL"/>
              <w:rPr>
                <w:ins w:id="549" w:author="MCC160" w:date="2021-07-29T11:14:00Z"/>
              </w:rPr>
              <w:pPrChange w:id="550" w:author="MCC160" w:date="2021-08-09T13:59:00Z">
                <w:pPr>
                  <w:keepNext/>
                  <w:keepLines/>
                  <w:spacing w:after="0"/>
                </w:pPr>
              </w:pPrChange>
            </w:pPr>
          </w:p>
        </w:tc>
      </w:tr>
    </w:tbl>
    <w:p w14:paraId="4F591984" w14:textId="77777777" w:rsidR="00DA58DB" w:rsidRPr="000771E5" w:rsidRDefault="00DA58DB" w:rsidP="00DA58DB">
      <w:pPr>
        <w:rPr>
          <w:ins w:id="551" w:author="MCC160" w:date="2021-07-29T11:14:00Z"/>
        </w:rPr>
      </w:pPr>
    </w:p>
    <w:p w14:paraId="79D6D7C4" w14:textId="77777777" w:rsidR="00070188" w:rsidRPr="000771E5" w:rsidRDefault="00070188" w:rsidP="00070188">
      <w:pPr>
        <w:keepNext/>
        <w:keepLines/>
        <w:spacing w:before="60"/>
        <w:jc w:val="center"/>
        <w:rPr>
          <w:rFonts w:ascii="Arial" w:hAnsi="Arial"/>
          <w:b/>
        </w:rPr>
      </w:pPr>
      <w:r w:rsidRPr="000771E5">
        <w:rPr>
          <w:rFonts w:ascii="Arial" w:hAnsi="Arial"/>
          <w:b/>
        </w:rPr>
        <w:lastRenderedPageBreak/>
        <w:t>Table 6.2.21.3.3-9: SIP BYE (Step 16, Table 6.2.21.3.2-1; step 1, TS 36.579-1 [2], Table 5.3.12.3-1)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70188" w:rsidRPr="000771E5" w14:paraId="7315F8C0" w14:textId="77777777" w:rsidTr="005519BA">
        <w:trPr>
          <w:jc w:val="center"/>
        </w:trPr>
        <w:tc>
          <w:tcPr>
            <w:tcW w:w="9639" w:type="dxa"/>
            <w:gridSpan w:val="5"/>
          </w:tcPr>
          <w:p w14:paraId="42207ADB" w14:textId="77777777" w:rsidR="00070188" w:rsidRPr="000771E5" w:rsidRDefault="00070188" w:rsidP="00070188">
            <w:pPr>
              <w:keepNext/>
              <w:keepLines/>
              <w:spacing w:after="0"/>
              <w:rPr>
                <w:rFonts w:ascii="Arial" w:hAnsi="Arial"/>
                <w:sz w:val="18"/>
              </w:rPr>
            </w:pPr>
            <w:r w:rsidRPr="000771E5">
              <w:rPr>
                <w:rFonts w:ascii="Arial" w:hAnsi="Arial"/>
                <w:sz w:val="18"/>
              </w:rPr>
              <w:t>Derivation Path: TS 36.579-1 [2], Table 5.5.2.2.2-1</w:t>
            </w:r>
          </w:p>
        </w:tc>
      </w:tr>
      <w:tr w:rsidR="00070188" w:rsidRPr="000771E5" w14:paraId="65D31DA1" w14:textId="77777777" w:rsidTr="005519BA">
        <w:trPr>
          <w:jc w:val="center"/>
        </w:trPr>
        <w:tc>
          <w:tcPr>
            <w:tcW w:w="2835" w:type="dxa"/>
          </w:tcPr>
          <w:p w14:paraId="2CF4CBBF" w14:textId="77777777" w:rsidR="00070188" w:rsidRPr="000771E5" w:rsidRDefault="00070188" w:rsidP="00070188">
            <w:pPr>
              <w:keepNext/>
              <w:keepLines/>
              <w:spacing w:after="0"/>
              <w:jc w:val="center"/>
              <w:rPr>
                <w:rFonts w:ascii="Arial" w:hAnsi="Arial"/>
                <w:b/>
                <w:sz w:val="18"/>
              </w:rPr>
            </w:pPr>
            <w:r w:rsidRPr="000771E5">
              <w:rPr>
                <w:rFonts w:ascii="Arial" w:hAnsi="Arial"/>
                <w:b/>
                <w:sz w:val="18"/>
              </w:rPr>
              <w:t>Information Element</w:t>
            </w:r>
          </w:p>
        </w:tc>
        <w:tc>
          <w:tcPr>
            <w:tcW w:w="2126" w:type="dxa"/>
          </w:tcPr>
          <w:p w14:paraId="46392ABD" w14:textId="77777777" w:rsidR="00070188" w:rsidRPr="000771E5" w:rsidRDefault="00070188" w:rsidP="00070188">
            <w:pPr>
              <w:keepNext/>
              <w:keepLines/>
              <w:spacing w:after="0"/>
              <w:jc w:val="center"/>
              <w:rPr>
                <w:rFonts w:ascii="Arial" w:hAnsi="Arial"/>
                <w:b/>
                <w:sz w:val="18"/>
              </w:rPr>
            </w:pPr>
            <w:r w:rsidRPr="000771E5">
              <w:rPr>
                <w:rFonts w:ascii="Arial" w:hAnsi="Arial"/>
                <w:b/>
                <w:sz w:val="18"/>
              </w:rPr>
              <w:t>Value/remark</w:t>
            </w:r>
          </w:p>
        </w:tc>
        <w:tc>
          <w:tcPr>
            <w:tcW w:w="2126" w:type="dxa"/>
            <w:tcBorders>
              <w:bottom w:val="single" w:sz="4" w:space="0" w:color="auto"/>
            </w:tcBorders>
          </w:tcPr>
          <w:p w14:paraId="1A297206" w14:textId="77777777" w:rsidR="00070188" w:rsidRPr="000771E5" w:rsidRDefault="00070188" w:rsidP="00070188">
            <w:pPr>
              <w:keepNext/>
              <w:keepLines/>
              <w:spacing w:after="0"/>
              <w:jc w:val="center"/>
              <w:rPr>
                <w:rFonts w:ascii="Arial" w:hAnsi="Arial"/>
                <w:b/>
                <w:sz w:val="18"/>
              </w:rPr>
            </w:pPr>
            <w:r w:rsidRPr="000771E5">
              <w:rPr>
                <w:rFonts w:ascii="Arial" w:hAnsi="Arial"/>
                <w:b/>
                <w:sz w:val="18"/>
              </w:rPr>
              <w:t>Comment</w:t>
            </w:r>
          </w:p>
        </w:tc>
        <w:tc>
          <w:tcPr>
            <w:tcW w:w="1418" w:type="dxa"/>
          </w:tcPr>
          <w:p w14:paraId="43081018" w14:textId="77777777" w:rsidR="00070188" w:rsidRPr="000771E5" w:rsidRDefault="00070188" w:rsidP="00070188">
            <w:pPr>
              <w:keepNext/>
              <w:keepLines/>
              <w:spacing w:after="0"/>
              <w:jc w:val="center"/>
              <w:rPr>
                <w:rFonts w:ascii="Arial" w:hAnsi="Arial"/>
                <w:b/>
                <w:sz w:val="18"/>
              </w:rPr>
            </w:pPr>
            <w:r w:rsidRPr="000771E5">
              <w:rPr>
                <w:rFonts w:ascii="Arial" w:hAnsi="Arial"/>
                <w:b/>
                <w:sz w:val="18"/>
              </w:rPr>
              <w:t>Reference</w:t>
            </w:r>
          </w:p>
        </w:tc>
        <w:tc>
          <w:tcPr>
            <w:tcW w:w="1134" w:type="dxa"/>
          </w:tcPr>
          <w:p w14:paraId="275E403D" w14:textId="77777777" w:rsidR="00070188" w:rsidRPr="000771E5" w:rsidRDefault="00070188" w:rsidP="00070188">
            <w:pPr>
              <w:keepNext/>
              <w:keepLines/>
              <w:spacing w:after="0"/>
              <w:jc w:val="center"/>
              <w:rPr>
                <w:rFonts w:ascii="Arial" w:hAnsi="Arial"/>
                <w:b/>
                <w:sz w:val="18"/>
              </w:rPr>
            </w:pPr>
            <w:r w:rsidRPr="000771E5">
              <w:rPr>
                <w:rFonts w:ascii="Arial" w:hAnsi="Arial"/>
                <w:b/>
                <w:sz w:val="18"/>
              </w:rPr>
              <w:t>Condition</w:t>
            </w:r>
          </w:p>
        </w:tc>
      </w:tr>
      <w:tr w:rsidR="00070188" w:rsidRPr="000771E5" w14:paraId="461C23B9" w14:textId="77777777" w:rsidTr="005519BA">
        <w:trPr>
          <w:jc w:val="center"/>
        </w:trPr>
        <w:tc>
          <w:tcPr>
            <w:tcW w:w="2835" w:type="dxa"/>
          </w:tcPr>
          <w:p w14:paraId="6F248F8A" w14:textId="77777777" w:rsidR="00070188" w:rsidRPr="000771E5" w:rsidRDefault="00070188" w:rsidP="00070188">
            <w:pPr>
              <w:keepNext/>
              <w:keepLines/>
              <w:spacing w:after="0"/>
              <w:rPr>
                <w:rFonts w:ascii="Arial" w:hAnsi="Arial"/>
                <w:b/>
                <w:bCs/>
                <w:sz w:val="18"/>
              </w:rPr>
            </w:pPr>
            <w:r w:rsidRPr="000771E5">
              <w:rPr>
                <w:rFonts w:ascii="Arial" w:hAnsi="Arial"/>
                <w:b/>
                <w:bCs/>
                <w:sz w:val="18"/>
              </w:rPr>
              <w:t>Content-Type</w:t>
            </w:r>
          </w:p>
        </w:tc>
        <w:tc>
          <w:tcPr>
            <w:tcW w:w="2126" w:type="dxa"/>
          </w:tcPr>
          <w:p w14:paraId="68A38A1B" w14:textId="77777777" w:rsidR="00070188" w:rsidRPr="000771E5" w:rsidRDefault="00070188" w:rsidP="00070188">
            <w:pPr>
              <w:keepNext/>
              <w:keepLines/>
              <w:spacing w:after="0"/>
              <w:rPr>
                <w:rFonts w:ascii="Arial" w:hAnsi="Arial"/>
                <w:sz w:val="18"/>
              </w:rPr>
            </w:pPr>
          </w:p>
        </w:tc>
        <w:tc>
          <w:tcPr>
            <w:tcW w:w="2126" w:type="dxa"/>
            <w:tcBorders>
              <w:bottom w:val="single" w:sz="4" w:space="0" w:color="auto"/>
            </w:tcBorders>
          </w:tcPr>
          <w:p w14:paraId="64F61A14" w14:textId="77777777" w:rsidR="00070188" w:rsidRPr="000771E5" w:rsidRDefault="00070188" w:rsidP="00070188">
            <w:pPr>
              <w:keepNext/>
              <w:keepLines/>
              <w:spacing w:after="0"/>
              <w:rPr>
                <w:rFonts w:ascii="Arial" w:hAnsi="Arial"/>
                <w:sz w:val="18"/>
              </w:rPr>
            </w:pPr>
          </w:p>
        </w:tc>
        <w:tc>
          <w:tcPr>
            <w:tcW w:w="1418" w:type="dxa"/>
          </w:tcPr>
          <w:p w14:paraId="50535D29" w14:textId="77777777" w:rsidR="00070188" w:rsidRPr="000771E5" w:rsidRDefault="00070188" w:rsidP="00070188">
            <w:pPr>
              <w:keepNext/>
              <w:keepLines/>
              <w:spacing w:after="0"/>
              <w:rPr>
                <w:rFonts w:ascii="Arial" w:hAnsi="Arial"/>
                <w:sz w:val="18"/>
              </w:rPr>
            </w:pPr>
          </w:p>
        </w:tc>
        <w:tc>
          <w:tcPr>
            <w:tcW w:w="1134" w:type="dxa"/>
          </w:tcPr>
          <w:p w14:paraId="2929DD51" w14:textId="77777777" w:rsidR="00070188" w:rsidRPr="000771E5" w:rsidRDefault="00070188" w:rsidP="00070188">
            <w:pPr>
              <w:keepNext/>
              <w:keepLines/>
              <w:spacing w:after="0"/>
              <w:rPr>
                <w:rFonts w:ascii="Arial" w:hAnsi="Arial"/>
                <w:sz w:val="18"/>
              </w:rPr>
            </w:pPr>
          </w:p>
        </w:tc>
      </w:tr>
      <w:tr w:rsidR="00070188" w:rsidRPr="000771E5" w14:paraId="78EC6771" w14:textId="77777777" w:rsidTr="005519BA">
        <w:trPr>
          <w:jc w:val="center"/>
        </w:trPr>
        <w:tc>
          <w:tcPr>
            <w:tcW w:w="2835" w:type="dxa"/>
          </w:tcPr>
          <w:p w14:paraId="40934BFF" w14:textId="77777777" w:rsidR="00070188" w:rsidRPr="000771E5" w:rsidRDefault="00070188" w:rsidP="00070188">
            <w:pPr>
              <w:keepNext/>
              <w:keepLines/>
              <w:spacing w:after="0"/>
              <w:rPr>
                <w:rFonts w:ascii="Arial" w:hAnsi="Arial"/>
                <w:bCs/>
                <w:sz w:val="18"/>
              </w:rPr>
            </w:pPr>
            <w:r w:rsidRPr="000771E5">
              <w:rPr>
                <w:rFonts w:ascii="Arial" w:hAnsi="Arial"/>
                <w:sz w:val="18"/>
              </w:rPr>
              <w:t xml:space="preserve">  media-type</w:t>
            </w:r>
          </w:p>
        </w:tc>
        <w:tc>
          <w:tcPr>
            <w:tcW w:w="2126" w:type="dxa"/>
          </w:tcPr>
          <w:p w14:paraId="6DD73CAB" w14:textId="77777777" w:rsidR="00070188" w:rsidRPr="000771E5" w:rsidRDefault="00070188" w:rsidP="00070188">
            <w:pPr>
              <w:keepNext/>
              <w:keepLines/>
              <w:spacing w:after="0"/>
              <w:rPr>
                <w:rFonts w:ascii="Arial" w:hAnsi="Arial"/>
                <w:sz w:val="18"/>
              </w:rPr>
            </w:pPr>
            <w:r w:rsidRPr="000771E5">
              <w:rPr>
                <w:rFonts w:ascii="Arial" w:hAnsi="Arial"/>
                <w:iCs/>
                <w:sz w:val="18"/>
              </w:rPr>
              <w:t>"multipart/mixed"</w:t>
            </w:r>
          </w:p>
        </w:tc>
        <w:tc>
          <w:tcPr>
            <w:tcW w:w="2126" w:type="dxa"/>
            <w:tcBorders>
              <w:top w:val="single" w:sz="4" w:space="0" w:color="auto"/>
              <w:bottom w:val="single" w:sz="4" w:space="0" w:color="auto"/>
            </w:tcBorders>
          </w:tcPr>
          <w:p w14:paraId="753F4D73" w14:textId="77777777" w:rsidR="00070188" w:rsidRPr="000771E5" w:rsidRDefault="00070188" w:rsidP="00070188">
            <w:pPr>
              <w:keepNext/>
              <w:keepLines/>
              <w:spacing w:after="0"/>
              <w:rPr>
                <w:rFonts w:ascii="Arial" w:hAnsi="Arial"/>
                <w:sz w:val="18"/>
              </w:rPr>
            </w:pPr>
          </w:p>
        </w:tc>
        <w:tc>
          <w:tcPr>
            <w:tcW w:w="1418" w:type="dxa"/>
          </w:tcPr>
          <w:p w14:paraId="188B332F" w14:textId="77777777" w:rsidR="00070188" w:rsidRPr="000771E5" w:rsidRDefault="00070188" w:rsidP="00070188">
            <w:pPr>
              <w:keepNext/>
              <w:keepLines/>
              <w:spacing w:after="0"/>
              <w:rPr>
                <w:rFonts w:ascii="Arial" w:hAnsi="Arial"/>
                <w:sz w:val="18"/>
              </w:rPr>
            </w:pPr>
          </w:p>
        </w:tc>
        <w:tc>
          <w:tcPr>
            <w:tcW w:w="1134" w:type="dxa"/>
          </w:tcPr>
          <w:p w14:paraId="2F375609" w14:textId="77777777" w:rsidR="00070188" w:rsidRPr="000771E5" w:rsidRDefault="00070188" w:rsidP="00070188">
            <w:pPr>
              <w:keepNext/>
              <w:keepLines/>
              <w:spacing w:after="0"/>
              <w:rPr>
                <w:rFonts w:ascii="Arial" w:hAnsi="Arial"/>
                <w:sz w:val="18"/>
              </w:rPr>
            </w:pPr>
          </w:p>
        </w:tc>
      </w:tr>
      <w:tr w:rsidR="00070188" w:rsidRPr="000771E5" w14:paraId="2B88D76D" w14:textId="77777777" w:rsidTr="005519BA">
        <w:trPr>
          <w:jc w:val="center"/>
        </w:trPr>
        <w:tc>
          <w:tcPr>
            <w:tcW w:w="2835" w:type="dxa"/>
          </w:tcPr>
          <w:p w14:paraId="20494187" w14:textId="77777777" w:rsidR="00070188" w:rsidRPr="000771E5" w:rsidRDefault="00070188" w:rsidP="00070188">
            <w:pPr>
              <w:keepNext/>
              <w:keepLines/>
              <w:spacing w:after="0"/>
              <w:rPr>
                <w:rFonts w:ascii="Arial" w:hAnsi="Arial"/>
                <w:b/>
                <w:bCs/>
                <w:sz w:val="18"/>
              </w:rPr>
            </w:pPr>
            <w:r w:rsidRPr="000771E5">
              <w:rPr>
                <w:rFonts w:ascii="Arial" w:hAnsi="Arial"/>
                <w:b/>
                <w:bCs/>
                <w:sz w:val="18"/>
              </w:rPr>
              <w:t>Message-body</w:t>
            </w:r>
          </w:p>
        </w:tc>
        <w:tc>
          <w:tcPr>
            <w:tcW w:w="2126" w:type="dxa"/>
          </w:tcPr>
          <w:p w14:paraId="3563AC0A" w14:textId="77777777" w:rsidR="00070188" w:rsidRPr="000771E5" w:rsidRDefault="00070188" w:rsidP="00070188">
            <w:pPr>
              <w:keepNext/>
              <w:keepLines/>
              <w:spacing w:after="0"/>
              <w:rPr>
                <w:rFonts w:ascii="Arial" w:hAnsi="Arial"/>
                <w:sz w:val="18"/>
              </w:rPr>
            </w:pPr>
          </w:p>
        </w:tc>
        <w:tc>
          <w:tcPr>
            <w:tcW w:w="2126" w:type="dxa"/>
            <w:tcBorders>
              <w:bottom w:val="single" w:sz="4" w:space="0" w:color="auto"/>
            </w:tcBorders>
          </w:tcPr>
          <w:p w14:paraId="4BCBC6DC" w14:textId="77777777" w:rsidR="00070188" w:rsidRPr="000771E5" w:rsidRDefault="00070188" w:rsidP="00070188">
            <w:pPr>
              <w:keepNext/>
              <w:keepLines/>
              <w:spacing w:after="0"/>
              <w:rPr>
                <w:rFonts w:ascii="Arial" w:hAnsi="Arial"/>
                <w:sz w:val="18"/>
              </w:rPr>
            </w:pPr>
          </w:p>
        </w:tc>
        <w:tc>
          <w:tcPr>
            <w:tcW w:w="1418" w:type="dxa"/>
          </w:tcPr>
          <w:p w14:paraId="6398CDD8" w14:textId="77777777" w:rsidR="00070188" w:rsidRPr="000771E5" w:rsidRDefault="00070188" w:rsidP="00070188">
            <w:pPr>
              <w:keepNext/>
              <w:keepLines/>
              <w:spacing w:after="0"/>
              <w:rPr>
                <w:rFonts w:ascii="Arial" w:hAnsi="Arial"/>
                <w:sz w:val="18"/>
              </w:rPr>
            </w:pPr>
          </w:p>
        </w:tc>
        <w:tc>
          <w:tcPr>
            <w:tcW w:w="1134" w:type="dxa"/>
          </w:tcPr>
          <w:p w14:paraId="781DD532" w14:textId="77777777" w:rsidR="00070188" w:rsidRPr="000771E5" w:rsidRDefault="00070188" w:rsidP="00070188">
            <w:pPr>
              <w:keepNext/>
              <w:keepLines/>
              <w:spacing w:after="0"/>
              <w:rPr>
                <w:rFonts w:ascii="Arial" w:hAnsi="Arial"/>
                <w:sz w:val="18"/>
              </w:rPr>
            </w:pPr>
          </w:p>
        </w:tc>
      </w:tr>
      <w:tr w:rsidR="00070188" w:rsidRPr="000771E5" w14:paraId="6751EB08" w14:textId="77777777" w:rsidTr="005519BA">
        <w:trPr>
          <w:jc w:val="center"/>
        </w:trPr>
        <w:tc>
          <w:tcPr>
            <w:tcW w:w="2835" w:type="dxa"/>
            <w:tcBorders>
              <w:top w:val="single" w:sz="4" w:space="0" w:color="auto"/>
              <w:left w:val="single" w:sz="4" w:space="0" w:color="auto"/>
              <w:bottom w:val="single" w:sz="4" w:space="0" w:color="auto"/>
              <w:right w:val="single" w:sz="4" w:space="0" w:color="auto"/>
            </w:tcBorders>
          </w:tcPr>
          <w:p w14:paraId="3BBD389B" w14:textId="77777777" w:rsidR="00070188" w:rsidRPr="000771E5" w:rsidDel="00CB3DBF" w:rsidRDefault="00070188" w:rsidP="00070188">
            <w:pPr>
              <w:keepNext/>
              <w:keepLines/>
              <w:spacing w:after="0"/>
              <w:rPr>
                <w:rFonts w:ascii="Arial" w:hAnsi="Arial"/>
                <w:b/>
                <w:bCs/>
                <w:sz w:val="18"/>
              </w:rPr>
            </w:pPr>
            <w:r w:rsidRPr="000771E5">
              <w:rPr>
                <w:rFonts w:ascii="Arial" w:hAnsi="Arial"/>
                <w:b/>
                <w:bCs/>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5315B23" w14:textId="77777777" w:rsidR="00070188" w:rsidRPr="000771E5" w:rsidRDefault="00070188" w:rsidP="00070188">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1823CD6" w14:textId="77777777" w:rsidR="00070188" w:rsidRPr="000771E5" w:rsidRDefault="00070188" w:rsidP="00070188">
            <w:pPr>
              <w:keepNext/>
              <w:keepLines/>
              <w:spacing w:after="0"/>
              <w:rPr>
                <w:rFonts w:ascii="Arial" w:hAnsi="Arial"/>
                <w:sz w:val="18"/>
              </w:rPr>
            </w:pPr>
            <w:r w:rsidRPr="000771E5">
              <w:rPr>
                <w:rFonts w:ascii="Arial" w:hAnsi="Arial"/>
                <w:sz w:val="18"/>
              </w:rPr>
              <w:t>MCPTT-Info</w:t>
            </w:r>
          </w:p>
        </w:tc>
        <w:tc>
          <w:tcPr>
            <w:tcW w:w="1418" w:type="dxa"/>
            <w:tcBorders>
              <w:top w:val="single" w:sz="4" w:space="0" w:color="auto"/>
              <w:left w:val="single" w:sz="4" w:space="0" w:color="auto"/>
              <w:bottom w:val="single" w:sz="4" w:space="0" w:color="auto"/>
              <w:right w:val="single" w:sz="4" w:space="0" w:color="auto"/>
            </w:tcBorders>
          </w:tcPr>
          <w:p w14:paraId="6C649F87" w14:textId="77777777" w:rsidR="00070188" w:rsidRPr="000771E5" w:rsidRDefault="00070188" w:rsidP="0007018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48EA50" w14:textId="77777777" w:rsidR="00070188" w:rsidRPr="000771E5" w:rsidRDefault="00070188" w:rsidP="00070188">
            <w:pPr>
              <w:keepNext/>
              <w:keepLines/>
              <w:spacing w:after="0"/>
              <w:rPr>
                <w:rFonts w:ascii="Arial" w:hAnsi="Arial"/>
                <w:sz w:val="18"/>
              </w:rPr>
            </w:pPr>
          </w:p>
        </w:tc>
      </w:tr>
      <w:tr w:rsidR="00070188" w:rsidRPr="000771E5" w14:paraId="175D18DA" w14:textId="77777777" w:rsidTr="005519BA">
        <w:trPr>
          <w:jc w:val="center"/>
        </w:trPr>
        <w:tc>
          <w:tcPr>
            <w:tcW w:w="2835" w:type="dxa"/>
            <w:tcBorders>
              <w:top w:val="single" w:sz="4" w:space="0" w:color="auto"/>
              <w:left w:val="single" w:sz="4" w:space="0" w:color="auto"/>
              <w:bottom w:val="single" w:sz="4" w:space="0" w:color="auto"/>
              <w:right w:val="single" w:sz="4" w:space="0" w:color="auto"/>
            </w:tcBorders>
          </w:tcPr>
          <w:p w14:paraId="4CB2885E" w14:textId="77777777" w:rsidR="00070188" w:rsidRPr="000771E5" w:rsidDel="00CB3DBF" w:rsidRDefault="00070188" w:rsidP="00070188">
            <w:pPr>
              <w:keepNext/>
              <w:keepLines/>
              <w:spacing w:after="0"/>
              <w:rPr>
                <w:rFonts w:ascii="Arial" w:hAnsi="Arial"/>
                <w:b/>
                <w:bCs/>
                <w:sz w:val="18"/>
              </w:rPr>
            </w:pPr>
            <w:r w:rsidRPr="000771E5">
              <w:rPr>
                <w:rFonts w:ascii="Arial" w:hAnsi="Arial"/>
                <w:b/>
                <w:bCs/>
                <w:sz w:val="18"/>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78265EA7" w14:textId="77777777" w:rsidR="00070188" w:rsidRPr="000771E5" w:rsidRDefault="00070188" w:rsidP="00070188">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30A2B12" w14:textId="77777777" w:rsidR="00070188" w:rsidRPr="000771E5" w:rsidRDefault="00070188" w:rsidP="00070188">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8233BDC" w14:textId="77777777" w:rsidR="00070188" w:rsidRPr="000771E5" w:rsidRDefault="00070188" w:rsidP="0007018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ABC5D89" w14:textId="77777777" w:rsidR="00070188" w:rsidRPr="000771E5" w:rsidRDefault="00070188" w:rsidP="00070188">
            <w:pPr>
              <w:keepNext/>
              <w:keepLines/>
              <w:spacing w:after="0"/>
              <w:rPr>
                <w:rFonts w:ascii="Arial" w:hAnsi="Arial"/>
                <w:sz w:val="18"/>
              </w:rPr>
            </w:pPr>
          </w:p>
        </w:tc>
      </w:tr>
      <w:tr w:rsidR="00070188" w:rsidRPr="000771E5" w14:paraId="2766CC9E" w14:textId="77777777" w:rsidTr="005519BA">
        <w:trPr>
          <w:jc w:val="center"/>
        </w:trPr>
        <w:tc>
          <w:tcPr>
            <w:tcW w:w="2835" w:type="dxa"/>
            <w:vAlign w:val="center"/>
          </w:tcPr>
          <w:p w14:paraId="698F32FE" w14:textId="77777777" w:rsidR="00070188" w:rsidRPr="000771E5" w:rsidRDefault="00070188" w:rsidP="00070188">
            <w:pPr>
              <w:keepNext/>
              <w:keepLines/>
              <w:spacing w:after="0"/>
              <w:rPr>
                <w:rFonts w:ascii="Arial" w:hAnsi="Arial"/>
                <w:b/>
                <w:sz w:val="18"/>
              </w:rPr>
            </w:pPr>
            <w:r w:rsidRPr="000771E5">
              <w:rPr>
                <w:rFonts w:ascii="Arial" w:hAnsi="Arial"/>
                <w:b/>
                <w:sz w:val="18"/>
              </w:rPr>
              <w:t xml:space="preserve">      Content-Type</w:t>
            </w:r>
          </w:p>
        </w:tc>
        <w:tc>
          <w:tcPr>
            <w:tcW w:w="2126" w:type="dxa"/>
            <w:vAlign w:val="center"/>
          </w:tcPr>
          <w:p w14:paraId="35A42546" w14:textId="77777777" w:rsidR="00070188" w:rsidRPr="000771E5" w:rsidRDefault="00070188" w:rsidP="00070188">
            <w:pPr>
              <w:keepNext/>
              <w:keepLines/>
              <w:spacing w:after="0"/>
              <w:rPr>
                <w:rFonts w:ascii="Arial" w:hAnsi="Arial"/>
                <w:sz w:val="18"/>
              </w:rPr>
            </w:pPr>
            <w:r w:rsidRPr="000771E5">
              <w:rPr>
                <w:rFonts w:ascii="Arial" w:hAnsi="Arial"/>
                <w:sz w:val="18"/>
              </w:rPr>
              <w:t>"application/vnd.3gpp.mcptt-info+xml"</w:t>
            </w:r>
          </w:p>
        </w:tc>
        <w:tc>
          <w:tcPr>
            <w:tcW w:w="2126" w:type="dxa"/>
            <w:tcBorders>
              <w:top w:val="single" w:sz="4" w:space="0" w:color="auto"/>
              <w:bottom w:val="single" w:sz="4" w:space="0" w:color="auto"/>
            </w:tcBorders>
          </w:tcPr>
          <w:p w14:paraId="7536B097" w14:textId="77777777" w:rsidR="00070188" w:rsidRPr="000771E5" w:rsidRDefault="00070188" w:rsidP="00070188">
            <w:pPr>
              <w:keepNext/>
              <w:keepLines/>
              <w:spacing w:after="0"/>
              <w:rPr>
                <w:rFonts w:ascii="Arial" w:hAnsi="Arial"/>
                <w:sz w:val="18"/>
              </w:rPr>
            </w:pPr>
          </w:p>
        </w:tc>
        <w:tc>
          <w:tcPr>
            <w:tcW w:w="1418" w:type="dxa"/>
          </w:tcPr>
          <w:p w14:paraId="4E21799B" w14:textId="77777777" w:rsidR="00070188" w:rsidRPr="000771E5" w:rsidRDefault="00070188" w:rsidP="00070188">
            <w:pPr>
              <w:keepNext/>
              <w:keepLines/>
              <w:spacing w:after="0"/>
              <w:rPr>
                <w:rFonts w:ascii="Arial" w:hAnsi="Arial"/>
                <w:sz w:val="18"/>
              </w:rPr>
            </w:pPr>
          </w:p>
        </w:tc>
        <w:tc>
          <w:tcPr>
            <w:tcW w:w="1134" w:type="dxa"/>
            <w:vAlign w:val="bottom"/>
          </w:tcPr>
          <w:p w14:paraId="754306BF" w14:textId="77777777" w:rsidR="00070188" w:rsidRPr="000771E5" w:rsidRDefault="00070188" w:rsidP="00070188">
            <w:pPr>
              <w:keepNext/>
              <w:keepLines/>
              <w:spacing w:after="0"/>
              <w:rPr>
                <w:rFonts w:ascii="Arial" w:hAnsi="Arial"/>
                <w:sz w:val="18"/>
              </w:rPr>
            </w:pPr>
          </w:p>
        </w:tc>
      </w:tr>
      <w:tr w:rsidR="00070188" w:rsidRPr="000771E5" w14:paraId="00198FE0" w14:textId="77777777" w:rsidTr="005519BA">
        <w:trPr>
          <w:jc w:val="center"/>
        </w:trPr>
        <w:tc>
          <w:tcPr>
            <w:tcW w:w="2835" w:type="dxa"/>
            <w:vAlign w:val="center"/>
          </w:tcPr>
          <w:p w14:paraId="2DC48D5C" w14:textId="77777777" w:rsidR="00070188" w:rsidRPr="000771E5" w:rsidRDefault="00070188" w:rsidP="00070188">
            <w:pPr>
              <w:keepNext/>
              <w:keepLines/>
              <w:spacing w:after="0"/>
              <w:rPr>
                <w:rFonts w:ascii="Arial" w:hAnsi="Arial"/>
                <w:sz w:val="18"/>
              </w:rPr>
            </w:pPr>
            <w:r w:rsidRPr="000771E5">
              <w:rPr>
                <w:rFonts w:ascii="Arial" w:hAnsi="Arial"/>
                <w:sz w:val="18"/>
              </w:rPr>
              <w:t xml:space="preserve">    MIME-part-body</w:t>
            </w:r>
          </w:p>
        </w:tc>
        <w:tc>
          <w:tcPr>
            <w:tcW w:w="2126" w:type="dxa"/>
            <w:vAlign w:val="center"/>
          </w:tcPr>
          <w:p w14:paraId="686FD298" w14:textId="77777777" w:rsidR="00070188" w:rsidRPr="000771E5" w:rsidRDefault="00070188" w:rsidP="00070188">
            <w:pPr>
              <w:keepNext/>
              <w:keepLines/>
              <w:spacing w:after="0"/>
              <w:rPr>
                <w:rFonts w:ascii="Arial" w:hAnsi="Arial"/>
                <w:sz w:val="18"/>
              </w:rPr>
            </w:pPr>
            <w:r w:rsidRPr="000771E5">
              <w:rPr>
                <w:rFonts w:ascii="Arial" w:hAnsi="Arial"/>
                <w:sz w:val="18"/>
              </w:rPr>
              <w:t>MCPTT-Info as described in Table 6.2.21.3.3-10</w:t>
            </w:r>
          </w:p>
        </w:tc>
        <w:tc>
          <w:tcPr>
            <w:tcW w:w="2126" w:type="dxa"/>
            <w:tcBorders>
              <w:top w:val="single" w:sz="4" w:space="0" w:color="auto"/>
              <w:bottom w:val="single" w:sz="4" w:space="0" w:color="auto"/>
            </w:tcBorders>
          </w:tcPr>
          <w:p w14:paraId="24EEF8B2" w14:textId="77777777" w:rsidR="00070188" w:rsidRPr="000771E5" w:rsidRDefault="00070188" w:rsidP="00070188">
            <w:pPr>
              <w:keepNext/>
              <w:keepLines/>
              <w:spacing w:after="0"/>
              <w:rPr>
                <w:rFonts w:ascii="Arial" w:hAnsi="Arial"/>
                <w:sz w:val="18"/>
              </w:rPr>
            </w:pPr>
          </w:p>
        </w:tc>
        <w:tc>
          <w:tcPr>
            <w:tcW w:w="1418" w:type="dxa"/>
          </w:tcPr>
          <w:p w14:paraId="7EC79895" w14:textId="77777777" w:rsidR="00070188" w:rsidRPr="000771E5" w:rsidRDefault="00070188" w:rsidP="00070188">
            <w:pPr>
              <w:keepNext/>
              <w:keepLines/>
              <w:spacing w:after="0"/>
              <w:rPr>
                <w:rFonts w:ascii="Arial" w:hAnsi="Arial"/>
                <w:sz w:val="18"/>
              </w:rPr>
            </w:pPr>
          </w:p>
        </w:tc>
        <w:tc>
          <w:tcPr>
            <w:tcW w:w="1134" w:type="dxa"/>
            <w:vAlign w:val="bottom"/>
          </w:tcPr>
          <w:p w14:paraId="4A3576C0" w14:textId="77777777" w:rsidR="00070188" w:rsidRPr="000771E5" w:rsidRDefault="00070188" w:rsidP="00070188">
            <w:pPr>
              <w:keepNext/>
              <w:keepLines/>
              <w:spacing w:after="0"/>
              <w:rPr>
                <w:rFonts w:ascii="Arial" w:hAnsi="Arial"/>
                <w:sz w:val="18"/>
              </w:rPr>
            </w:pPr>
          </w:p>
        </w:tc>
      </w:tr>
    </w:tbl>
    <w:p w14:paraId="6FB13BF8" w14:textId="77777777" w:rsidR="00070188" w:rsidRPr="000771E5" w:rsidRDefault="00070188" w:rsidP="00070188"/>
    <w:p w14:paraId="7D5690C1" w14:textId="77777777" w:rsidR="00070188" w:rsidRPr="000771E5" w:rsidRDefault="00070188" w:rsidP="00070188">
      <w:pPr>
        <w:keepNext/>
        <w:keepLines/>
        <w:spacing w:before="60"/>
        <w:jc w:val="center"/>
        <w:rPr>
          <w:rFonts w:ascii="Arial" w:hAnsi="Arial"/>
          <w:b/>
        </w:rPr>
      </w:pPr>
      <w:r w:rsidRPr="000771E5">
        <w:rPr>
          <w:rFonts w:ascii="Arial" w:hAnsi="Arial"/>
          <w:b/>
        </w:rPr>
        <w:t xml:space="preserve">Table 6.2.21.3.3-10: </w:t>
      </w:r>
      <w:r w:rsidRPr="000771E5">
        <w:rPr>
          <w:rFonts w:ascii="Arial" w:hAnsi="Arial"/>
          <w:b/>
          <w:lang w:eastAsia="ko-KR"/>
        </w:rPr>
        <w:t>MCPTT-Info in SIP BYE</w:t>
      </w:r>
      <w:r w:rsidRPr="000771E5">
        <w:rPr>
          <w:rFonts w:ascii="Arial" w:hAnsi="Arial"/>
          <w:b/>
        </w:rPr>
        <w:t xml:space="preserve"> (Table 6.2.21.3.3-9)</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70188" w:rsidRPr="000771E5" w14:paraId="7066E66A" w14:textId="77777777" w:rsidTr="005519BA">
        <w:trPr>
          <w:jc w:val="center"/>
        </w:trPr>
        <w:tc>
          <w:tcPr>
            <w:tcW w:w="9639" w:type="dxa"/>
            <w:gridSpan w:val="5"/>
          </w:tcPr>
          <w:p w14:paraId="7CFC26BC" w14:textId="77777777" w:rsidR="00070188" w:rsidRPr="000771E5" w:rsidRDefault="00070188" w:rsidP="00070188">
            <w:pPr>
              <w:keepNext/>
              <w:keepLines/>
              <w:spacing w:after="0"/>
              <w:rPr>
                <w:rFonts w:ascii="Arial" w:hAnsi="Arial"/>
                <w:sz w:val="18"/>
              </w:rPr>
            </w:pPr>
            <w:r w:rsidRPr="000771E5">
              <w:rPr>
                <w:rFonts w:ascii="Arial" w:hAnsi="Arial"/>
                <w:sz w:val="18"/>
              </w:rPr>
              <w:t>Derivation Path: TS 36.579-1 [2], table 5.5.3.2.2-1</w:t>
            </w:r>
          </w:p>
        </w:tc>
      </w:tr>
      <w:tr w:rsidR="00070188" w:rsidRPr="000771E5" w14:paraId="6B3A4F7F" w14:textId="77777777" w:rsidTr="005519BA">
        <w:trPr>
          <w:jc w:val="center"/>
        </w:trPr>
        <w:tc>
          <w:tcPr>
            <w:tcW w:w="2835" w:type="dxa"/>
          </w:tcPr>
          <w:p w14:paraId="36A274E8" w14:textId="77777777" w:rsidR="00070188" w:rsidRPr="000771E5" w:rsidRDefault="00070188" w:rsidP="00070188">
            <w:pPr>
              <w:keepNext/>
              <w:keepLines/>
              <w:spacing w:after="0"/>
              <w:jc w:val="center"/>
              <w:rPr>
                <w:rFonts w:ascii="Arial" w:hAnsi="Arial"/>
                <w:b/>
                <w:sz w:val="18"/>
              </w:rPr>
            </w:pPr>
            <w:r w:rsidRPr="000771E5">
              <w:rPr>
                <w:rFonts w:ascii="Arial" w:hAnsi="Arial"/>
                <w:b/>
                <w:sz w:val="18"/>
              </w:rPr>
              <w:t>Information Element</w:t>
            </w:r>
          </w:p>
        </w:tc>
        <w:tc>
          <w:tcPr>
            <w:tcW w:w="2126" w:type="dxa"/>
          </w:tcPr>
          <w:p w14:paraId="116BC0A0" w14:textId="77777777" w:rsidR="00070188" w:rsidRPr="000771E5" w:rsidRDefault="00070188" w:rsidP="00070188">
            <w:pPr>
              <w:keepNext/>
              <w:keepLines/>
              <w:spacing w:after="0"/>
              <w:jc w:val="center"/>
              <w:rPr>
                <w:rFonts w:ascii="Arial" w:hAnsi="Arial"/>
                <w:b/>
                <w:sz w:val="18"/>
              </w:rPr>
            </w:pPr>
            <w:r w:rsidRPr="000771E5">
              <w:rPr>
                <w:rFonts w:ascii="Arial" w:hAnsi="Arial"/>
                <w:b/>
                <w:sz w:val="18"/>
              </w:rPr>
              <w:t>Value/remark</w:t>
            </w:r>
          </w:p>
        </w:tc>
        <w:tc>
          <w:tcPr>
            <w:tcW w:w="2126" w:type="dxa"/>
            <w:tcBorders>
              <w:bottom w:val="single" w:sz="4" w:space="0" w:color="auto"/>
            </w:tcBorders>
          </w:tcPr>
          <w:p w14:paraId="6DC97385" w14:textId="77777777" w:rsidR="00070188" w:rsidRPr="000771E5" w:rsidRDefault="00070188" w:rsidP="00070188">
            <w:pPr>
              <w:keepNext/>
              <w:keepLines/>
              <w:spacing w:after="0"/>
              <w:jc w:val="center"/>
              <w:rPr>
                <w:rFonts w:ascii="Arial" w:hAnsi="Arial"/>
                <w:b/>
                <w:sz w:val="18"/>
              </w:rPr>
            </w:pPr>
            <w:r w:rsidRPr="000771E5">
              <w:rPr>
                <w:rFonts w:ascii="Arial" w:hAnsi="Arial"/>
                <w:b/>
                <w:sz w:val="18"/>
              </w:rPr>
              <w:t>Comment</w:t>
            </w:r>
          </w:p>
        </w:tc>
        <w:tc>
          <w:tcPr>
            <w:tcW w:w="1418" w:type="dxa"/>
          </w:tcPr>
          <w:p w14:paraId="64619466" w14:textId="77777777" w:rsidR="00070188" w:rsidRPr="000771E5" w:rsidRDefault="00070188" w:rsidP="00070188">
            <w:pPr>
              <w:keepNext/>
              <w:keepLines/>
              <w:spacing w:after="0"/>
              <w:jc w:val="center"/>
              <w:rPr>
                <w:rFonts w:ascii="Arial" w:hAnsi="Arial"/>
                <w:b/>
                <w:sz w:val="18"/>
              </w:rPr>
            </w:pPr>
            <w:r w:rsidRPr="000771E5">
              <w:rPr>
                <w:rFonts w:ascii="Arial" w:hAnsi="Arial"/>
                <w:b/>
                <w:sz w:val="18"/>
              </w:rPr>
              <w:t>Reference</w:t>
            </w:r>
          </w:p>
        </w:tc>
        <w:tc>
          <w:tcPr>
            <w:tcW w:w="1134" w:type="dxa"/>
          </w:tcPr>
          <w:p w14:paraId="0E86FA3B" w14:textId="77777777" w:rsidR="00070188" w:rsidRPr="000771E5" w:rsidRDefault="00070188" w:rsidP="00070188">
            <w:pPr>
              <w:keepNext/>
              <w:keepLines/>
              <w:spacing w:after="0"/>
              <w:jc w:val="center"/>
              <w:rPr>
                <w:rFonts w:ascii="Arial" w:hAnsi="Arial"/>
                <w:b/>
                <w:sz w:val="18"/>
              </w:rPr>
            </w:pPr>
            <w:r w:rsidRPr="000771E5">
              <w:rPr>
                <w:rFonts w:ascii="Arial" w:hAnsi="Arial"/>
                <w:b/>
                <w:sz w:val="18"/>
              </w:rPr>
              <w:t>Condition</w:t>
            </w:r>
          </w:p>
        </w:tc>
      </w:tr>
      <w:tr w:rsidR="00070188" w:rsidRPr="000771E5" w14:paraId="782EE6B8" w14:textId="77777777" w:rsidTr="005519BA">
        <w:trPr>
          <w:jc w:val="center"/>
        </w:trPr>
        <w:tc>
          <w:tcPr>
            <w:tcW w:w="2835" w:type="dxa"/>
            <w:vAlign w:val="center"/>
          </w:tcPr>
          <w:p w14:paraId="37089F77" w14:textId="77777777" w:rsidR="00070188" w:rsidRPr="000771E5" w:rsidRDefault="00070188" w:rsidP="00070188">
            <w:pPr>
              <w:keepNext/>
              <w:keepLines/>
              <w:spacing w:after="0"/>
              <w:rPr>
                <w:rFonts w:ascii="Arial" w:hAnsi="Arial"/>
                <w:sz w:val="18"/>
              </w:rPr>
            </w:pPr>
            <w:proofErr w:type="spellStart"/>
            <w:r w:rsidRPr="000771E5">
              <w:rPr>
                <w:rFonts w:ascii="Arial" w:hAnsi="Arial"/>
                <w:sz w:val="18"/>
              </w:rPr>
              <w:t>mcpttinfo</w:t>
            </w:r>
            <w:proofErr w:type="spellEnd"/>
          </w:p>
        </w:tc>
        <w:tc>
          <w:tcPr>
            <w:tcW w:w="2126" w:type="dxa"/>
          </w:tcPr>
          <w:p w14:paraId="60DA7A76" w14:textId="77777777" w:rsidR="00070188" w:rsidRPr="000771E5" w:rsidRDefault="00070188" w:rsidP="00070188">
            <w:pPr>
              <w:keepNext/>
              <w:keepLines/>
              <w:spacing w:after="0"/>
              <w:rPr>
                <w:rFonts w:ascii="Arial" w:hAnsi="Arial"/>
                <w:sz w:val="18"/>
              </w:rPr>
            </w:pPr>
          </w:p>
        </w:tc>
        <w:tc>
          <w:tcPr>
            <w:tcW w:w="2126" w:type="dxa"/>
            <w:tcBorders>
              <w:top w:val="single" w:sz="4" w:space="0" w:color="auto"/>
              <w:bottom w:val="single" w:sz="4" w:space="0" w:color="auto"/>
            </w:tcBorders>
          </w:tcPr>
          <w:p w14:paraId="3898DFBA" w14:textId="77777777" w:rsidR="00070188" w:rsidRPr="000771E5" w:rsidRDefault="00070188" w:rsidP="00070188">
            <w:pPr>
              <w:keepNext/>
              <w:keepLines/>
              <w:spacing w:after="0"/>
              <w:rPr>
                <w:rFonts w:ascii="Arial" w:hAnsi="Arial"/>
                <w:sz w:val="18"/>
              </w:rPr>
            </w:pPr>
          </w:p>
        </w:tc>
        <w:tc>
          <w:tcPr>
            <w:tcW w:w="1418" w:type="dxa"/>
          </w:tcPr>
          <w:p w14:paraId="5BCBBAC2" w14:textId="77777777" w:rsidR="00070188" w:rsidRPr="000771E5" w:rsidRDefault="00070188" w:rsidP="00070188">
            <w:pPr>
              <w:keepNext/>
              <w:keepLines/>
              <w:spacing w:after="0"/>
              <w:rPr>
                <w:rFonts w:ascii="Arial" w:hAnsi="Arial"/>
                <w:sz w:val="18"/>
              </w:rPr>
            </w:pPr>
          </w:p>
        </w:tc>
        <w:tc>
          <w:tcPr>
            <w:tcW w:w="1134" w:type="dxa"/>
            <w:vAlign w:val="bottom"/>
          </w:tcPr>
          <w:p w14:paraId="31C89CAA" w14:textId="77777777" w:rsidR="00070188" w:rsidRPr="000771E5" w:rsidRDefault="00070188" w:rsidP="00070188">
            <w:pPr>
              <w:keepNext/>
              <w:keepLines/>
              <w:spacing w:after="0"/>
              <w:rPr>
                <w:rFonts w:ascii="Arial" w:hAnsi="Arial"/>
                <w:sz w:val="18"/>
              </w:rPr>
            </w:pPr>
          </w:p>
        </w:tc>
      </w:tr>
      <w:tr w:rsidR="00070188" w:rsidRPr="000771E5" w14:paraId="3CEEA985" w14:textId="77777777" w:rsidTr="005519BA">
        <w:trPr>
          <w:jc w:val="center"/>
        </w:trPr>
        <w:tc>
          <w:tcPr>
            <w:tcW w:w="2835" w:type="dxa"/>
            <w:tcBorders>
              <w:bottom w:val="single" w:sz="4" w:space="0" w:color="auto"/>
            </w:tcBorders>
            <w:vAlign w:val="center"/>
          </w:tcPr>
          <w:p w14:paraId="3A560D31" w14:textId="77777777" w:rsidR="00070188" w:rsidRPr="000771E5" w:rsidRDefault="00070188" w:rsidP="00070188">
            <w:pPr>
              <w:keepNext/>
              <w:keepLines/>
              <w:spacing w:after="0"/>
              <w:rPr>
                <w:rFonts w:ascii="Arial" w:hAnsi="Arial"/>
                <w:sz w:val="18"/>
              </w:rPr>
            </w:pPr>
            <w:r w:rsidRPr="000771E5">
              <w:rPr>
                <w:rFonts w:ascii="Arial" w:hAnsi="Arial"/>
                <w:sz w:val="18"/>
              </w:rPr>
              <w:t xml:space="preserve">  </w:t>
            </w:r>
            <w:proofErr w:type="spellStart"/>
            <w:r w:rsidRPr="000771E5">
              <w:rPr>
                <w:rFonts w:ascii="Arial" w:hAnsi="Arial"/>
                <w:sz w:val="18"/>
              </w:rPr>
              <w:t>mcptt</w:t>
            </w:r>
            <w:proofErr w:type="spellEnd"/>
            <w:r w:rsidRPr="000771E5">
              <w:rPr>
                <w:rFonts w:ascii="Arial" w:hAnsi="Arial"/>
                <w:sz w:val="18"/>
              </w:rPr>
              <w:t>-Params</w:t>
            </w:r>
          </w:p>
        </w:tc>
        <w:tc>
          <w:tcPr>
            <w:tcW w:w="2126" w:type="dxa"/>
          </w:tcPr>
          <w:p w14:paraId="1244DD75" w14:textId="77777777" w:rsidR="00070188" w:rsidRPr="000771E5" w:rsidRDefault="00070188" w:rsidP="00070188">
            <w:pPr>
              <w:keepNext/>
              <w:keepLines/>
              <w:spacing w:after="0"/>
              <w:rPr>
                <w:rFonts w:ascii="Arial" w:hAnsi="Arial"/>
                <w:sz w:val="18"/>
              </w:rPr>
            </w:pPr>
          </w:p>
        </w:tc>
        <w:tc>
          <w:tcPr>
            <w:tcW w:w="2126" w:type="dxa"/>
            <w:tcBorders>
              <w:top w:val="single" w:sz="4" w:space="0" w:color="auto"/>
              <w:bottom w:val="single" w:sz="4" w:space="0" w:color="auto"/>
            </w:tcBorders>
          </w:tcPr>
          <w:p w14:paraId="76F07E02" w14:textId="77777777" w:rsidR="00070188" w:rsidRPr="000771E5" w:rsidRDefault="00070188" w:rsidP="00070188">
            <w:pPr>
              <w:keepNext/>
              <w:keepLines/>
              <w:spacing w:after="0"/>
              <w:rPr>
                <w:rFonts w:ascii="Arial" w:hAnsi="Arial"/>
                <w:sz w:val="18"/>
              </w:rPr>
            </w:pPr>
          </w:p>
        </w:tc>
        <w:tc>
          <w:tcPr>
            <w:tcW w:w="1418" w:type="dxa"/>
          </w:tcPr>
          <w:p w14:paraId="031F0EE3" w14:textId="77777777" w:rsidR="00070188" w:rsidRPr="000771E5" w:rsidRDefault="00070188" w:rsidP="00070188">
            <w:pPr>
              <w:keepNext/>
              <w:keepLines/>
              <w:spacing w:after="0"/>
              <w:rPr>
                <w:rFonts w:ascii="Arial" w:hAnsi="Arial"/>
                <w:sz w:val="18"/>
              </w:rPr>
            </w:pPr>
          </w:p>
        </w:tc>
        <w:tc>
          <w:tcPr>
            <w:tcW w:w="1134" w:type="dxa"/>
            <w:vAlign w:val="bottom"/>
          </w:tcPr>
          <w:p w14:paraId="598ACD31" w14:textId="77777777" w:rsidR="00070188" w:rsidRPr="000771E5" w:rsidRDefault="00070188" w:rsidP="00070188">
            <w:pPr>
              <w:keepNext/>
              <w:keepLines/>
              <w:spacing w:after="0"/>
              <w:rPr>
                <w:rFonts w:ascii="Arial" w:hAnsi="Arial"/>
                <w:sz w:val="18"/>
              </w:rPr>
            </w:pPr>
          </w:p>
        </w:tc>
      </w:tr>
      <w:tr w:rsidR="00070188" w:rsidRPr="000771E5" w14:paraId="7D65EC5E" w14:textId="77777777" w:rsidTr="005519BA">
        <w:trPr>
          <w:jc w:val="center"/>
        </w:trPr>
        <w:tc>
          <w:tcPr>
            <w:tcW w:w="2835" w:type="dxa"/>
            <w:vAlign w:val="center"/>
          </w:tcPr>
          <w:p w14:paraId="2AEA2032" w14:textId="77777777" w:rsidR="00070188" w:rsidRPr="000771E5" w:rsidRDefault="00070188" w:rsidP="00070188">
            <w:pPr>
              <w:keepNext/>
              <w:keepLines/>
              <w:spacing w:after="0"/>
              <w:rPr>
                <w:rFonts w:ascii="Arial" w:hAnsi="Arial"/>
                <w:sz w:val="18"/>
              </w:rPr>
            </w:pPr>
            <w:r w:rsidRPr="000771E5">
              <w:rPr>
                <w:rFonts w:ascii="Arial" w:hAnsi="Arial"/>
                <w:sz w:val="18"/>
              </w:rPr>
              <w:t xml:space="preserve">    </w:t>
            </w:r>
            <w:proofErr w:type="spellStart"/>
            <w:r w:rsidRPr="000771E5">
              <w:rPr>
                <w:rFonts w:ascii="Arial" w:hAnsi="Arial"/>
                <w:sz w:val="18"/>
              </w:rPr>
              <w:t>anyExt</w:t>
            </w:r>
            <w:proofErr w:type="spellEnd"/>
          </w:p>
        </w:tc>
        <w:tc>
          <w:tcPr>
            <w:tcW w:w="2126" w:type="dxa"/>
          </w:tcPr>
          <w:p w14:paraId="72E1DF93" w14:textId="77777777" w:rsidR="00070188" w:rsidRPr="000771E5" w:rsidRDefault="00070188" w:rsidP="00070188">
            <w:pPr>
              <w:keepNext/>
              <w:keepLines/>
              <w:spacing w:after="0"/>
              <w:rPr>
                <w:rFonts w:ascii="Arial" w:hAnsi="Arial"/>
                <w:sz w:val="18"/>
              </w:rPr>
            </w:pPr>
          </w:p>
        </w:tc>
        <w:tc>
          <w:tcPr>
            <w:tcW w:w="2126" w:type="dxa"/>
            <w:tcBorders>
              <w:top w:val="single" w:sz="4" w:space="0" w:color="auto"/>
              <w:bottom w:val="single" w:sz="4" w:space="0" w:color="auto"/>
            </w:tcBorders>
          </w:tcPr>
          <w:p w14:paraId="5E4AFA32" w14:textId="77777777" w:rsidR="00070188" w:rsidRPr="000771E5" w:rsidRDefault="00070188" w:rsidP="00070188">
            <w:pPr>
              <w:keepNext/>
              <w:keepLines/>
              <w:spacing w:after="0"/>
              <w:rPr>
                <w:rFonts w:ascii="Arial" w:hAnsi="Arial"/>
                <w:sz w:val="18"/>
              </w:rPr>
            </w:pPr>
          </w:p>
        </w:tc>
        <w:tc>
          <w:tcPr>
            <w:tcW w:w="1418" w:type="dxa"/>
          </w:tcPr>
          <w:p w14:paraId="7D6D2A4D" w14:textId="77777777" w:rsidR="00070188" w:rsidRPr="000771E5" w:rsidRDefault="00070188" w:rsidP="00070188">
            <w:pPr>
              <w:keepNext/>
              <w:keepLines/>
              <w:spacing w:after="0"/>
              <w:rPr>
                <w:rFonts w:ascii="Arial" w:hAnsi="Arial"/>
                <w:sz w:val="18"/>
              </w:rPr>
            </w:pPr>
          </w:p>
        </w:tc>
        <w:tc>
          <w:tcPr>
            <w:tcW w:w="1134" w:type="dxa"/>
            <w:vAlign w:val="bottom"/>
          </w:tcPr>
          <w:p w14:paraId="5FFCB984" w14:textId="77777777" w:rsidR="00070188" w:rsidRPr="000771E5" w:rsidRDefault="00070188" w:rsidP="00070188">
            <w:pPr>
              <w:keepNext/>
              <w:keepLines/>
              <w:spacing w:after="0"/>
              <w:rPr>
                <w:rFonts w:ascii="Arial" w:hAnsi="Arial"/>
                <w:sz w:val="18"/>
              </w:rPr>
            </w:pPr>
          </w:p>
        </w:tc>
      </w:tr>
      <w:tr w:rsidR="00070188" w:rsidRPr="00070188" w14:paraId="095ACD4C" w14:textId="77777777" w:rsidTr="005519BA">
        <w:trPr>
          <w:jc w:val="center"/>
        </w:trPr>
        <w:tc>
          <w:tcPr>
            <w:tcW w:w="2835" w:type="dxa"/>
            <w:vAlign w:val="center"/>
          </w:tcPr>
          <w:p w14:paraId="4A29D62C" w14:textId="77777777" w:rsidR="00070188" w:rsidRPr="000771E5" w:rsidRDefault="00070188" w:rsidP="00070188">
            <w:pPr>
              <w:keepNext/>
              <w:keepLines/>
              <w:spacing w:after="0"/>
              <w:rPr>
                <w:rFonts w:ascii="Arial" w:hAnsi="Arial"/>
                <w:sz w:val="18"/>
              </w:rPr>
            </w:pPr>
            <w:r w:rsidRPr="000771E5">
              <w:rPr>
                <w:rFonts w:ascii="Arial" w:hAnsi="Arial"/>
                <w:sz w:val="18"/>
              </w:rPr>
              <w:t xml:space="preserve">      </w:t>
            </w:r>
            <w:r w:rsidRPr="000771E5">
              <w:rPr>
                <w:rFonts w:ascii="Arial" w:hAnsi="Arial"/>
                <w:sz w:val="18"/>
                <w:lang w:eastAsia="ko-KR"/>
              </w:rPr>
              <w:t>release-reason</w:t>
            </w:r>
          </w:p>
        </w:tc>
        <w:tc>
          <w:tcPr>
            <w:tcW w:w="2126" w:type="dxa"/>
          </w:tcPr>
          <w:p w14:paraId="420A31EC" w14:textId="77777777" w:rsidR="00070188" w:rsidRPr="00070188" w:rsidRDefault="00070188" w:rsidP="00070188">
            <w:pPr>
              <w:keepNext/>
              <w:keepLines/>
              <w:spacing w:after="0"/>
              <w:rPr>
                <w:rFonts w:ascii="Arial" w:hAnsi="Arial"/>
                <w:sz w:val="18"/>
              </w:rPr>
            </w:pPr>
            <w:r w:rsidRPr="000771E5">
              <w:rPr>
                <w:rFonts w:ascii="Arial" w:hAnsi="Arial"/>
                <w:sz w:val="18"/>
              </w:rPr>
              <w:t>"</w:t>
            </w:r>
            <w:proofErr w:type="gramStart"/>
            <w:r w:rsidRPr="000771E5">
              <w:rPr>
                <w:rFonts w:ascii="Arial" w:hAnsi="Arial"/>
                <w:sz w:val="18"/>
              </w:rPr>
              <w:t>not</w:t>
            </w:r>
            <w:proofErr w:type="gramEnd"/>
            <w:r w:rsidRPr="000771E5">
              <w:rPr>
                <w:rFonts w:ascii="Arial" w:hAnsi="Arial"/>
                <w:sz w:val="18"/>
              </w:rPr>
              <w:t xml:space="preserve"> selected for call"</w:t>
            </w:r>
          </w:p>
        </w:tc>
        <w:tc>
          <w:tcPr>
            <w:tcW w:w="2126" w:type="dxa"/>
            <w:tcBorders>
              <w:top w:val="single" w:sz="4" w:space="0" w:color="auto"/>
              <w:bottom w:val="single" w:sz="4" w:space="0" w:color="auto"/>
            </w:tcBorders>
          </w:tcPr>
          <w:p w14:paraId="1C29FFB5" w14:textId="77777777" w:rsidR="00070188" w:rsidRPr="00070188" w:rsidRDefault="00070188" w:rsidP="00070188">
            <w:pPr>
              <w:keepNext/>
              <w:keepLines/>
              <w:spacing w:after="0"/>
              <w:rPr>
                <w:rFonts w:ascii="Arial" w:hAnsi="Arial"/>
                <w:sz w:val="18"/>
              </w:rPr>
            </w:pPr>
          </w:p>
        </w:tc>
        <w:tc>
          <w:tcPr>
            <w:tcW w:w="1418" w:type="dxa"/>
          </w:tcPr>
          <w:p w14:paraId="1243757C" w14:textId="77777777" w:rsidR="00070188" w:rsidRPr="00070188" w:rsidRDefault="00070188" w:rsidP="00070188">
            <w:pPr>
              <w:keepNext/>
              <w:keepLines/>
              <w:spacing w:after="0"/>
              <w:rPr>
                <w:rFonts w:ascii="Arial" w:hAnsi="Arial"/>
                <w:sz w:val="18"/>
              </w:rPr>
            </w:pPr>
          </w:p>
        </w:tc>
        <w:tc>
          <w:tcPr>
            <w:tcW w:w="1134" w:type="dxa"/>
            <w:vAlign w:val="bottom"/>
          </w:tcPr>
          <w:p w14:paraId="40FEC866" w14:textId="77777777" w:rsidR="00070188" w:rsidRPr="00070188" w:rsidRDefault="00070188" w:rsidP="00070188">
            <w:pPr>
              <w:keepNext/>
              <w:keepLines/>
              <w:spacing w:after="0"/>
              <w:rPr>
                <w:rFonts w:ascii="Arial" w:hAnsi="Arial"/>
                <w:sz w:val="18"/>
              </w:rPr>
            </w:pPr>
          </w:p>
        </w:tc>
      </w:tr>
    </w:tbl>
    <w:p w14:paraId="7B8280B9" w14:textId="77777777" w:rsidR="00070188" w:rsidRPr="00070188" w:rsidRDefault="00070188" w:rsidP="00070188"/>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FC468" w14:textId="77777777" w:rsidR="000902D3" w:rsidRDefault="000902D3">
      <w:pPr>
        <w:spacing w:after="0"/>
      </w:pPr>
      <w:r>
        <w:separator/>
      </w:r>
    </w:p>
  </w:endnote>
  <w:endnote w:type="continuationSeparator" w:id="0">
    <w:p w14:paraId="5750BE42" w14:textId="77777777" w:rsidR="000902D3" w:rsidRDefault="000902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4D3BE" w14:textId="77777777" w:rsidR="000902D3" w:rsidRDefault="000902D3">
      <w:pPr>
        <w:spacing w:after="0"/>
      </w:pPr>
      <w:r>
        <w:separator/>
      </w:r>
    </w:p>
  </w:footnote>
  <w:footnote w:type="continuationSeparator" w:id="0">
    <w:p w14:paraId="335501C8" w14:textId="77777777" w:rsidR="000902D3" w:rsidRDefault="000902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2"/>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26C0"/>
    <w:rsid w:val="000136BB"/>
    <w:rsid w:val="000254DD"/>
    <w:rsid w:val="00026D2C"/>
    <w:rsid w:val="0003275F"/>
    <w:rsid w:val="00041995"/>
    <w:rsid w:val="00044FE6"/>
    <w:rsid w:val="00056BE5"/>
    <w:rsid w:val="00065ED1"/>
    <w:rsid w:val="00070188"/>
    <w:rsid w:val="000771E5"/>
    <w:rsid w:val="000902D3"/>
    <w:rsid w:val="000A4928"/>
    <w:rsid w:val="000D3A8E"/>
    <w:rsid w:val="000D5F87"/>
    <w:rsid w:val="000E0D85"/>
    <w:rsid w:val="000E29E8"/>
    <w:rsid w:val="000F6FF5"/>
    <w:rsid w:val="000F7099"/>
    <w:rsid w:val="00115C1D"/>
    <w:rsid w:val="00121171"/>
    <w:rsid w:val="00140D97"/>
    <w:rsid w:val="00145E85"/>
    <w:rsid w:val="001757EA"/>
    <w:rsid w:val="001840E0"/>
    <w:rsid w:val="001B7068"/>
    <w:rsid w:val="001C1407"/>
    <w:rsid w:val="001D13CE"/>
    <w:rsid w:val="0020348D"/>
    <w:rsid w:val="00207EF1"/>
    <w:rsid w:val="002500B8"/>
    <w:rsid w:val="00283D59"/>
    <w:rsid w:val="002A4654"/>
    <w:rsid w:val="002A7193"/>
    <w:rsid w:val="002B4339"/>
    <w:rsid w:val="002E7A8C"/>
    <w:rsid w:val="002F1258"/>
    <w:rsid w:val="003012FD"/>
    <w:rsid w:val="0031620E"/>
    <w:rsid w:val="00340ED6"/>
    <w:rsid w:val="003413E4"/>
    <w:rsid w:val="0034279C"/>
    <w:rsid w:val="0038624B"/>
    <w:rsid w:val="003B3DB8"/>
    <w:rsid w:val="003B7FF2"/>
    <w:rsid w:val="003F519B"/>
    <w:rsid w:val="0041229A"/>
    <w:rsid w:val="00433212"/>
    <w:rsid w:val="00437E62"/>
    <w:rsid w:val="00455B19"/>
    <w:rsid w:val="00470743"/>
    <w:rsid w:val="00486B4A"/>
    <w:rsid w:val="00493DE2"/>
    <w:rsid w:val="00494C2C"/>
    <w:rsid w:val="00496E56"/>
    <w:rsid w:val="004A546A"/>
    <w:rsid w:val="004B0DA3"/>
    <w:rsid w:val="004B3126"/>
    <w:rsid w:val="004C6A21"/>
    <w:rsid w:val="004D5759"/>
    <w:rsid w:val="004D7289"/>
    <w:rsid w:val="004F0A1A"/>
    <w:rsid w:val="004F68F6"/>
    <w:rsid w:val="00504A43"/>
    <w:rsid w:val="0052248A"/>
    <w:rsid w:val="00561608"/>
    <w:rsid w:val="00572B71"/>
    <w:rsid w:val="0057744F"/>
    <w:rsid w:val="005779C2"/>
    <w:rsid w:val="00581B3B"/>
    <w:rsid w:val="0058763A"/>
    <w:rsid w:val="005E1361"/>
    <w:rsid w:val="005F4951"/>
    <w:rsid w:val="005F6FFA"/>
    <w:rsid w:val="00605F02"/>
    <w:rsid w:val="006070B2"/>
    <w:rsid w:val="0060796A"/>
    <w:rsid w:val="006313E2"/>
    <w:rsid w:val="00632245"/>
    <w:rsid w:val="00641915"/>
    <w:rsid w:val="00642814"/>
    <w:rsid w:val="0064327C"/>
    <w:rsid w:val="00646E24"/>
    <w:rsid w:val="00651D02"/>
    <w:rsid w:val="00654CCA"/>
    <w:rsid w:val="00670D90"/>
    <w:rsid w:val="00676114"/>
    <w:rsid w:val="006B5F86"/>
    <w:rsid w:val="007062CF"/>
    <w:rsid w:val="00711C11"/>
    <w:rsid w:val="00735AD1"/>
    <w:rsid w:val="0074141E"/>
    <w:rsid w:val="00751F17"/>
    <w:rsid w:val="007714DF"/>
    <w:rsid w:val="00777B97"/>
    <w:rsid w:val="0078304D"/>
    <w:rsid w:val="007843BE"/>
    <w:rsid w:val="007B2668"/>
    <w:rsid w:val="007B34F8"/>
    <w:rsid w:val="007B4A35"/>
    <w:rsid w:val="007B54B2"/>
    <w:rsid w:val="007C0CC5"/>
    <w:rsid w:val="007D0888"/>
    <w:rsid w:val="007E0BD8"/>
    <w:rsid w:val="007E78FB"/>
    <w:rsid w:val="007F509C"/>
    <w:rsid w:val="007F5DF3"/>
    <w:rsid w:val="00814793"/>
    <w:rsid w:val="00816CB3"/>
    <w:rsid w:val="00843918"/>
    <w:rsid w:val="008455E5"/>
    <w:rsid w:val="00867894"/>
    <w:rsid w:val="008A152F"/>
    <w:rsid w:val="008D4507"/>
    <w:rsid w:val="008D5A5A"/>
    <w:rsid w:val="008D7179"/>
    <w:rsid w:val="008E1130"/>
    <w:rsid w:val="00902B09"/>
    <w:rsid w:val="0091662A"/>
    <w:rsid w:val="00940C98"/>
    <w:rsid w:val="00944608"/>
    <w:rsid w:val="00944925"/>
    <w:rsid w:val="00957EEF"/>
    <w:rsid w:val="0097499A"/>
    <w:rsid w:val="009860AB"/>
    <w:rsid w:val="009868CD"/>
    <w:rsid w:val="009A203F"/>
    <w:rsid w:val="009C6E1D"/>
    <w:rsid w:val="009E3FC7"/>
    <w:rsid w:val="009F0525"/>
    <w:rsid w:val="00A240F4"/>
    <w:rsid w:val="00A2595B"/>
    <w:rsid w:val="00A45116"/>
    <w:rsid w:val="00A70C52"/>
    <w:rsid w:val="00A73093"/>
    <w:rsid w:val="00AC45F3"/>
    <w:rsid w:val="00AC7B0E"/>
    <w:rsid w:val="00AE10BC"/>
    <w:rsid w:val="00B445FD"/>
    <w:rsid w:val="00B505FE"/>
    <w:rsid w:val="00B94BF6"/>
    <w:rsid w:val="00BB4018"/>
    <w:rsid w:val="00BF1CC7"/>
    <w:rsid w:val="00C0082E"/>
    <w:rsid w:val="00C200E2"/>
    <w:rsid w:val="00C25AAA"/>
    <w:rsid w:val="00C352A0"/>
    <w:rsid w:val="00C450F4"/>
    <w:rsid w:val="00C537D6"/>
    <w:rsid w:val="00C5434B"/>
    <w:rsid w:val="00C6654C"/>
    <w:rsid w:val="00C77BCE"/>
    <w:rsid w:val="00C81E29"/>
    <w:rsid w:val="00C82D12"/>
    <w:rsid w:val="00C839EF"/>
    <w:rsid w:val="00C96BEC"/>
    <w:rsid w:val="00C977A0"/>
    <w:rsid w:val="00CC318C"/>
    <w:rsid w:val="00CE4E79"/>
    <w:rsid w:val="00D033AF"/>
    <w:rsid w:val="00D05EF7"/>
    <w:rsid w:val="00D127F1"/>
    <w:rsid w:val="00D21076"/>
    <w:rsid w:val="00D311AE"/>
    <w:rsid w:val="00D37B1C"/>
    <w:rsid w:val="00D56468"/>
    <w:rsid w:val="00D5794A"/>
    <w:rsid w:val="00D64955"/>
    <w:rsid w:val="00D97DBF"/>
    <w:rsid w:val="00DA58DB"/>
    <w:rsid w:val="00DB14E3"/>
    <w:rsid w:val="00DB78B0"/>
    <w:rsid w:val="00DC6826"/>
    <w:rsid w:val="00DC6E62"/>
    <w:rsid w:val="00DE162E"/>
    <w:rsid w:val="00DE2CD2"/>
    <w:rsid w:val="00DF40ED"/>
    <w:rsid w:val="00E034B8"/>
    <w:rsid w:val="00E804F5"/>
    <w:rsid w:val="00EA0D16"/>
    <w:rsid w:val="00EC4401"/>
    <w:rsid w:val="00F2185F"/>
    <w:rsid w:val="00F218E6"/>
    <w:rsid w:val="00F43BC4"/>
    <w:rsid w:val="00F528EA"/>
    <w:rsid w:val="00F533B1"/>
    <w:rsid w:val="00F83D5E"/>
    <w:rsid w:val="00F95608"/>
    <w:rsid w:val="00FB4171"/>
    <w:rsid w:val="00FB6A10"/>
    <w:rsid w:val="00FD19B3"/>
    <w:rsid w:val="00FD30B1"/>
    <w:rsid w:val="00FD4810"/>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numbering" w:customStyle="1" w:styleId="NoList60">
    <w:name w:val="No List60"/>
    <w:next w:val="NoList"/>
    <w:uiPriority w:val="99"/>
    <w:semiHidden/>
    <w:unhideWhenUsed/>
    <w:rsid w:val="009A203F"/>
  </w:style>
  <w:style w:type="table" w:customStyle="1" w:styleId="TableGrid10">
    <w:name w:val="Table Grid10"/>
    <w:basedOn w:val="TableNormal"/>
    <w:next w:val="TableGrid"/>
    <w:rsid w:val="009A203F"/>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9A203F"/>
  </w:style>
  <w:style w:type="numbering" w:customStyle="1" w:styleId="NoList1128">
    <w:name w:val="No List1128"/>
    <w:next w:val="NoList"/>
    <w:semiHidden/>
    <w:rsid w:val="009A203F"/>
  </w:style>
  <w:style w:type="numbering" w:customStyle="1" w:styleId="NoList240">
    <w:name w:val="No List240"/>
    <w:next w:val="NoList"/>
    <w:semiHidden/>
    <w:rsid w:val="009A203F"/>
  </w:style>
  <w:style w:type="table" w:customStyle="1" w:styleId="TableGrid12">
    <w:name w:val="Table Grid12"/>
    <w:basedOn w:val="TableNormal"/>
    <w:next w:val="TableGrid"/>
    <w:rsid w:val="009A20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A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A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9A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9A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a">
    <w:name w:val="Char"/>
    <w:rsid w:val="009A203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9A203F"/>
    <w:rPr>
      <w:rFonts w:ascii="Arial" w:hAnsi="Arial"/>
      <w:sz w:val="24"/>
      <w:lang w:val="en-GB"/>
    </w:rPr>
  </w:style>
  <w:style w:type="character" w:customStyle="1" w:styleId="h52">
    <w:name w:val="h5"/>
    <w:rsid w:val="009A203F"/>
    <w:rPr>
      <w:rFonts w:ascii="Arial" w:eastAsia="SimSun" w:hAnsi="Arial"/>
      <w:sz w:val="22"/>
      <w:lang w:val="en-GB" w:eastAsia="en-US" w:bidi="ar-SA"/>
    </w:rPr>
  </w:style>
  <w:style w:type="paragraph" w:customStyle="1" w:styleId="TOC95">
    <w:name w:val="TOC 95"/>
    <w:basedOn w:val="TOC8"/>
    <w:rsid w:val="009A203F"/>
    <w:pPr>
      <w:ind w:left="1418" w:hanging="1418"/>
    </w:pPr>
    <w:rPr>
      <w:rFonts w:eastAsia="MS Mincho"/>
    </w:rPr>
  </w:style>
  <w:style w:type="character" w:customStyle="1" w:styleId="CharChar212">
    <w:name w:val="Char Char21"/>
    <w:rsid w:val="009A203F"/>
    <w:rPr>
      <w:rFonts w:ascii="Times New Roman" w:hAnsi="Times New Roman"/>
      <w:lang w:val="en-GB" w:eastAsia="en-US"/>
    </w:rPr>
  </w:style>
  <w:style w:type="paragraph" w:customStyle="1" w:styleId="CarCara">
    <w:name w:val="Car C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9A203F"/>
    <w:rPr>
      <w:rFonts w:ascii="Times New Roman" w:hAnsi="Times New Roman"/>
      <w:b/>
      <w:bCs/>
      <w:lang w:val="en-GB" w:eastAsia="en-US"/>
    </w:rPr>
  </w:style>
  <w:style w:type="character" w:customStyle="1" w:styleId="CharChar132">
    <w:name w:val="Char Char13"/>
    <w:semiHidden/>
    <w:rsid w:val="009A203F"/>
    <w:rPr>
      <w:rFonts w:eastAsia="SimSun"/>
      <w:lang w:val="en-GB" w:eastAsia="en-US" w:bidi="ar-SA"/>
    </w:rPr>
  </w:style>
  <w:style w:type="character" w:customStyle="1" w:styleId="CharChar72">
    <w:name w:val="Char Char7"/>
    <w:rsid w:val="009A203F"/>
    <w:rPr>
      <w:rFonts w:ascii="Arial" w:eastAsia="SimSun" w:hAnsi="Arial"/>
      <w:sz w:val="36"/>
      <w:lang w:val="en-GB" w:eastAsia="en-US" w:bidi="ar-SA"/>
    </w:rPr>
  </w:style>
  <w:style w:type="character" w:customStyle="1" w:styleId="CharChar62">
    <w:name w:val="Char Char6"/>
    <w:rsid w:val="009A203F"/>
    <w:rPr>
      <w:rFonts w:ascii="Arial" w:eastAsia="SimSun" w:hAnsi="Arial"/>
      <w:sz w:val="32"/>
      <w:lang w:val="en-GB" w:eastAsia="en-US" w:bidi="ar-SA"/>
    </w:rPr>
  </w:style>
  <w:style w:type="character" w:customStyle="1" w:styleId="CharChar52">
    <w:name w:val="Char Char5"/>
    <w:rsid w:val="009A203F"/>
    <w:rPr>
      <w:rFonts w:ascii="Arial" w:eastAsia="SimSun" w:hAnsi="Arial"/>
      <w:sz w:val="28"/>
      <w:lang w:val="en-GB" w:eastAsia="en-US" w:bidi="ar-SA"/>
    </w:rPr>
  </w:style>
  <w:style w:type="character" w:customStyle="1" w:styleId="CharChar162">
    <w:name w:val="Char Char16"/>
    <w:rsid w:val="009A203F"/>
    <w:rPr>
      <w:rFonts w:ascii="Arial" w:eastAsia="SimSun" w:hAnsi="Arial"/>
      <w:lang w:val="en-GB" w:eastAsia="en-US" w:bidi="ar-SA"/>
    </w:rPr>
  </w:style>
  <w:style w:type="character" w:customStyle="1" w:styleId="CharChar142">
    <w:name w:val="Char Char14"/>
    <w:rsid w:val="009A203F"/>
    <w:rPr>
      <w:rFonts w:ascii="Arial" w:eastAsia="SimSun" w:hAnsi="Arial"/>
      <w:sz w:val="36"/>
      <w:lang w:val="en-GB" w:eastAsia="en-US" w:bidi="ar-SA"/>
    </w:rPr>
  </w:style>
  <w:style w:type="character" w:customStyle="1" w:styleId="CharChar112">
    <w:name w:val="Char Char11"/>
    <w:rsid w:val="009A203F"/>
    <w:rPr>
      <w:rFonts w:ascii="Tahoma" w:eastAsia="SimSun" w:hAnsi="Tahoma" w:cs="Tahoma"/>
      <w:lang w:val="en-GB" w:eastAsia="en-US" w:bidi="ar-SA"/>
    </w:rPr>
  </w:style>
  <w:style w:type="paragraph" w:customStyle="1" w:styleId="CharCharCharCharCharChar2">
    <w:name w:val="Char Char Char Char Char Char"/>
    <w:semiHidden/>
    <w:rsid w:val="009A2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9A2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9A2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9A203F"/>
    <w:rPr>
      <w:rFonts w:ascii="Tahoma" w:hAnsi="Tahoma" w:cs="Tahoma"/>
      <w:sz w:val="16"/>
      <w:szCs w:val="16"/>
      <w:lang w:val="en-GB" w:eastAsia="en-US" w:bidi="ar-SA"/>
    </w:rPr>
  </w:style>
  <w:style w:type="character" w:customStyle="1" w:styleId="CharChar252">
    <w:name w:val="Char Char25"/>
    <w:rsid w:val="009A203F"/>
    <w:rPr>
      <w:rFonts w:ascii="Arial" w:hAnsi="Arial"/>
      <w:lang w:val="en-GB" w:eastAsia="en-US"/>
    </w:rPr>
  </w:style>
  <w:style w:type="character" w:customStyle="1" w:styleId="CharChar242">
    <w:name w:val="Char Char24"/>
    <w:rsid w:val="009A203F"/>
    <w:rPr>
      <w:rFonts w:ascii="Arial" w:hAnsi="Arial"/>
      <w:sz w:val="36"/>
      <w:lang w:val="en-GB" w:eastAsia="en-US"/>
    </w:rPr>
  </w:style>
  <w:style w:type="character" w:customStyle="1" w:styleId="CharChar172">
    <w:name w:val="Char Char17"/>
    <w:rsid w:val="009A203F"/>
    <w:rPr>
      <w:rFonts w:ascii="Tahoma" w:hAnsi="Tahoma" w:cs="Tahoma"/>
      <w:shd w:val="clear" w:color="auto" w:fill="000080"/>
      <w:lang w:val="en-GB" w:eastAsia="en-US"/>
    </w:rPr>
  </w:style>
  <w:style w:type="character" w:customStyle="1" w:styleId="CharChar192">
    <w:name w:val="Char Char19"/>
    <w:rsid w:val="009A203F"/>
    <w:rPr>
      <w:rFonts w:ascii="Times New Roman" w:hAnsi="Times New Roman"/>
      <w:lang w:val="en-GB"/>
    </w:rPr>
  </w:style>
  <w:style w:type="character" w:customStyle="1" w:styleId="CharChar202">
    <w:name w:val="Char Char20"/>
    <w:rsid w:val="009A203F"/>
    <w:rPr>
      <w:rFonts w:ascii="Tahoma" w:hAnsi="Tahoma" w:cs="Tahoma"/>
      <w:sz w:val="16"/>
      <w:szCs w:val="16"/>
      <w:lang w:val="en-GB" w:eastAsia="en-US"/>
    </w:rPr>
  </w:style>
  <w:style w:type="character" w:customStyle="1" w:styleId="CharChar302">
    <w:name w:val="Char Char30"/>
    <w:rsid w:val="009A203F"/>
    <w:rPr>
      <w:rFonts w:ascii="Arial" w:hAnsi="Arial"/>
      <w:lang w:val="en-GB" w:eastAsia="en-US"/>
    </w:rPr>
  </w:style>
  <w:style w:type="character" w:customStyle="1" w:styleId="CharChar292">
    <w:name w:val="Char Char29"/>
    <w:rsid w:val="009A203F"/>
    <w:rPr>
      <w:rFonts w:ascii="Arial" w:hAnsi="Arial"/>
      <w:sz w:val="36"/>
      <w:lang w:val="en-GB" w:eastAsia="en-US"/>
    </w:rPr>
  </w:style>
  <w:style w:type="character" w:customStyle="1" w:styleId="CharChar262">
    <w:name w:val="Char Char26"/>
    <w:rsid w:val="009A203F"/>
    <w:rPr>
      <w:rFonts w:ascii="Times New Roman" w:hAnsi="Times New Roman"/>
      <w:lang w:val="en-GB" w:eastAsia="en-US"/>
    </w:rPr>
  </w:style>
  <w:style w:type="character" w:customStyle="1" w:styleId="CharChar282">
    <w:name w:val="Char Char28"/>
    <w:rsid w:val="009A203F"/>
    <w:rPr>
      <w:rFonts w:ascii="Arial" w:hAnsi="Arial"/>
      <w:sz w:val="36"/>
      <w:lang w:val="en-GB" w:eastAsia="en-US"/>
    </w:rPr>
  </w:style>
  <w:style w:type="character" w:customStyle="1" w:styleId="CharChar272">
    <w:name w:val="Char Char27"/>
    <w:rsid w:val="009A203F"/>
    <w:rPr>
      <w:rFonts w:ascii="Arial" w:hAnsi="Arial"/>
      <w:b/>
      <w:i/>
      <w:noProof/>
      <w:sz w:val="18"/>
      <w:lang w:val="en-GB" w:eastAsia="en-US"/>
    </w:rPr>
  </w:style>
  <w:style w:type="paragraph" w:customStyle="1" w:styleId="48">
    <w:name w:val="(文字) (文字)4"/>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9A203F"/>
    <w:rPr>
      <w:rFonts w:ascii="Arial" w:eastAsia="MS Mincho" w:hAnsi="Arial" w:cs="CG Times (WN)"/>
      <w:kern w:val="0"/>
      <w:sz w:val="22"/>
      <w:szCs w:val="20"/>
      <w:lang w:val="en-GB" w:eastAsia="ar-SA"/>
    </w:rPr>
  </w:style>
  <w:style w:type="character" w:customStyle="1" w:styleId="CharChar33">
    <w:name w:val="Char Char3"/>
    <w:rsid w:val="009A203F"/>
    <w:rPr>
      <w:rFonts w:ascii="Arial" w:hAnsi="Arial"/>
      <w:sz w:val="22"/>
      <w:lang w:val="en-GB" w:eastAsia="en-US" w:bidi="ar-SA"/>
    </w:rPr>
  </w:style>
  <w:style w:type="paragraph" w:customStyle="1" w:styleId="CharCharCharCharChar2">
    <w:name w:val="Char Char 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9A203F"/>
    <w:rPr>
      <w:lang w:val="en-GB" w:eastAsia="ja-JP" w:bidi="ar-SA"/>
    </w:rPr>
  </w:style>
  <w:style w:type="paragraph" w:customStyle="1" w:styleId="CharChar1CharChar2">
    <w:name w:val="Char Char1 Char Char"/>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9A20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9A203F"/>
    <w:rPr>
      <w:rFonts w:ascii="Courier New" w:hAnsi="Courier New"/>
      <w:lang w:val="nb-NO" w:eastAsia="ja-JP" w:bidi="ar-SA"/>
    </w:rPr>
  </w:style>
  <w:style w:type="character" w:customStyle="1" w:styleId="CharChar102">
    <w:name w:val="Char Char10"/>
    <w:rsid w:val="009A203F"/>
    <w:rPr>
      <w:rFonts w:ascii="Times New Roman" w:hAnsi="Times New Roman"/>
      <w:lang w:val="en-GB" w:eastAsia="en-US"/>
    </w:rPr>
  </w:style>
  <w:style w:type="character" w:customStyle="1" w:styleId="CharChar152">
    <w:name w:val="Char Char15"/>
    <w:rsid w:val="009A203F"/>
    <w:rPr>
      <w:rFonts w:ascii="Arial" w:hAnsi="Arial"/>
      <w:sz w:val="36"/>
      <w:lang w:val="en-GB"/>
    </w:rPr>
  </w:style>
  <w:style w:type="numbering" w:customStyle="1" w:styleId="NoList328">
    <w:name w:val="No List328"/>
    <w:next w:val="NoList"/>
    <w:semiHidden/>
    <w:unhideWhenUsed/>
    <w:rsid w:val="009A203F"/>
  </w:style>
  <w:style w:type="character" w:customStyle="1" w:styleId="CharChar2b">
    <w:name w:val="Char Char2"/>
    <w:rsid w:val="009A203F"/>
    <w:rPr>
      <w:rFonts w:ascii="Arial" w:hAnsi="Arial"/>
      <w:lang w:val="en-GB" w:eastAsia="en-US" w:bidi="ar-SA"/>
    </w:rPr>
  </w:style>
  <w:style w:type="paragraph" w:customStyle="1" w:styleId="CarCar52">
    <w:name w:val="Car Car5"/>
    <w:semiHidden/>
    <w:rsid w:val="009A2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2">
    <w:name w:val="Table Style12"/>
    <w:basedOn w:val="TableNormal"/>
    <w:rsid w:val="009A203F"/>
    <w:rPr>
      <w:rFonts w:ascii="Times New Roman" w:eastAsia="MS Mincho" w:hAnsi="Times New Roman"/>
    </w:rPr>
    <w:tblPr/>
  </w:style>
  <w:style w:type="paragraph" w:customStyle="1" w:styleId="Caption6">
    <w:name w:val="Caption6"/>
    <w:basedOn w:val="Normal"/>
    <w:next w:val="Normal"/>
    <w:rsid w:val="009A203F"/>
    <w:pPr>
      <w:spacing w:before="120" w:after="120"/>
    </w:pPr>
    <w:rPr>
      <w:rFonts w:eastAsia="MS Mincho"/>
      <w:b/>
    </w:rPr>
  </w:style>
  <w:style w:type="paragraph" w:customStyle="1" w:styleId="TableofFigures5">
    <w:name w:val="Table of Figures5"/>
    <w:basedOn w:val="Normal"/>
    <w:next w:val="Normal"/>
    <w:rsid w:val="009A203F"/>
    <w:pPr>
      <w:ind w:left="400" w:hanging="400"/>
      <w:jc w:val="center"/>
    </w:pPr>
    <w:rPr>
      <w:rFonts w:eastAsia="MS Mincho"/>
      <w:b/>
    </w:rPr>
  </w:style>
  <w:style w:type="table" w:customStyle="1" w:styleId="Tabellengitternetz12">
    <w:name w:val="Tabellengitternetz1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9A203F"/>
  </w:style>
  <w:style w:type="numbering" w:customStyle="1" w:styleId="2100">
    <w:name w:val="목록 없음210"/>
    <w:next w:val="NoList"/>
    <w:semiHidden/>
    <w:rsid w:val="009A203F"/>
  </w:style>
  <w:style w:type="numbering" w:customStyle="1" w:styleId="NoList420">
    <w:name w:val="No List420"/>
    <w:next w:val="NoList"/>
    <w:semiHidden/>
    <w:unhideWhenUsed/>
    <w:rsid w:val="009A203F"/>
  </w:style>
  <w:style w:type="numbering" w:customStyle="1" w:styleId="NoList520">
    <w:name w:val="No List520"/>
    <w:next w:val="NoList"/>
    <w:semiHidden/>
    <w:rsid w:val="009A203F"/>
  </w:style>
  <w:style w:type="numbering" w:customStyle="1" w:styleId="NoList610">
    <w:name w:val="No List610"/>
    <w:next w:val="NoList"/>
    <w:semiHidden/>
    <w:rsid w:val="009A203F"/>
  </w:style>
  <w:style w:type="numbering" w:customStyle="1" w:styleId="NoList710">
    <w:name w:val="No List710"/>
    <w:next w:val="NoList"/>
    <w:semiHidden/>
    <w:rsid w:val="009A203F"/>
  </w:style>
  <w:style w:type="numbering" w:customStyle="1" w:styleId="NoList2120">
    <w:name w:val="No List2120"/>
    <w:next w:val="NoList"/>
    <w:semiHidden/>
    <w:rsid w:val="009A203F"/>
  </w:style>
  <w:style w:type="numbering" w:customStyle="1" w:styleId="NoList810">
    <w:name w:val="No List810"/>
    <w:next w:val="NoList"/>
    <w:semiHidden/>
    <w:rsid w:val="009A203F"/>
  </w:style>
  <w:style w:type="numbering" w:customStyle="1" w:styleId="NoList1219">
    <w:name w:val="No List1219"/>
    <w:next w:val="NoList"/>
    <w:semiHidden/>
    <w:rsid w:val="009A203F"/>
  </w:style>
  <w:style w:type="numbering" w:customStyle="1" w:styleId="NoList2218">
    <w:name w:val="No List2218"/>
    <w:next w:val="NoList"/>
    <w:semiHidden/>
    <w:rsid w:val="009A203F"/>
  </w:style>
  <w:style w:type="numbering" w:customStyle="1" w:styleId="NoList910">
    <w:name w:val="No List910"/>
    <w:next w:val="NoList"/>
    <w:semiHidden/>
    <w:rsid w:val="009A203F"/>
  </w:style>
  <w:style w:type="numbering" w:customStyle="1" w:styleId="NoList1310">
    <w:name w:val="No List1310"/>
    <w:next w:val="NoList"/>
    <w:semiHidden/>
    <w:rsid w:val="009A203F"/>
  </w:style>
  <w:style w:type="numbering" w:customStyle="1" w:styleId="NoList2310">
    <w:name w:val="No List2310"/>
    <w:next w:val="NoList"/>
    <w:semiHidden/>
    <w:rsid w:val="009A203F"/>
  </w:style>
  <w:style w:type="numbering" w:customStyle="1" w:styleId="NoList1010">
    <w:name w:val="No List1010"/>
    <w:next w:val="NoList"/>
    <w:semiHidden/>
    <w:rsid w:val="009A203F"/>
  </w:style>
  <w:style w:type="numbering" w:customStyle="1" w:styleId="NoList1410">
    <w:name w:val="No List1410"/>
    <w:next w:val="NoList"/>
    <w:semiHidden/>
    <w:rsid w:val="009A203F"/>
  </w:style>
  <w:style w:type="numbering" w:customStyle="1" w:styleId="NoList2410">
    <w:name w:val="No List2410"/>
    <w:next w:val="NoList"/>
    <w:semiHidden/>
    <w:rsid w:val="009A203F"/>
  </w:style>
  <w:style w:type="numbering" w:customStyle="1" w:styleId="NoList3118">
    <w:name w:val="No List3118"/>
    <w:next w:val="NoList"/>
    <w:semiHidden/>
    <w:rsid w:val="009A203F"/>
  </w:style>
  <w:style w:type="numbering" w:customStyle="1" w:styleId="NoList4118">
    <w:name w:val="No List4118"/>
    <w:next w:val="NoList"/>
    <w:semiHidden/>
    <w:rsid w:val="009A203F"/>
  </w:style>
  <w:style w:type="numbering" w:customStyle="1" w:styleId="NoList5110">
    <w:name w:val="No List5110"/>
    <w:next w:val="NoList"/>
    <w:semiHidden/>
    <w:rsid w:val="009A203F"/>
  </w:style>
  <w:style w:type="numbering" w:customStyle="1" w:styleId="NoList1510">
    <w:name w:val="No List1510"/>
    <w:next w:val="NoList"/>
    <w:semiHidden/>
    <w:rsid w:val="009A203F"/>
  </w:style>
  <w:style w:type="numbering" w:customStyle="1" w:styleId="NoList1610">
    <w:name w:val="No List1610"/>
    <w:next w:val="NoList"/>
    <w:semiHidden/>
    <w:rsid w:val="009A203F"/>
  </w:style>
  <w:style w:type="numbering" w:customStyle="1" w:styleId="1101">
    <w:name w:val="无列表110"/>
    <w:next w:val="NoList"/>
    <w:semiHidden/>
    <w:rsid w:val="009A203F"/>
  </w:style>
  <w:style w:type="table" w:customStyle="1" w:styleId="321">
    <w:name w:val="网格型32"/>
    <w:basedOn w:val="TableNormal"/>
    <w:next w:val="TableGrid"/>
    <w:rsid w:val="009A20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9A20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9A203F"/>
  </w:style>
  <w:style w:type="paragraph" w:customStyle="1" w:styleId="Char16">
    <w:name w:val="Char1"/>
    <w:semiHidden/>
    <w:rsid w:val="009A20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9A203F"/>
    <w:rPr>
      <w:rFonts w:ascii="Arial" w:hAnsi="Arial"/>
      <w:b/>
      <w:i/>
      <w:noProof/>
      <w:sz w:val="18"/>
      <w:lang w:val="en-GB"/>
    </w:rPr>
  </w:style>
  <w:style w:type="character" w:customStyle="1" w:styleId="afb">
    <w:name w:val="(文字) (文字)"/>
    <w:rsid w:val="009A203F"/>
    <w:rPr>
      <w:rFonts w:ascii="Arial" w:eastAsia="MS Mincho" w:hAnsi="Arial" w:cs="Arial"/>
      <w:sz w:val="28"/>
      <w:szCs w:val="28"/>
      <w:lang w:val="en-GB" w:eastAsia="ja-JP"/>
    </w:rPr>
  </w:style>
  <w:style w:type="character" w:customStyle="1" w:styleId="CharChar182">
    <w:name w:val="Char Char18"/>
    <w:rsid w:val="009A203F"/>
    <w:rPr>
      <w:rFonts w:ascii="Arial" w:hAnsi="Arial"/>
      <w:lang w:eastAsia="en-US"/>
    </w:rPr>
  </w:style>
  <w:style w:type="paragraph" w:customStyle="1" w:styleId="CharCharCharChar3">
    <w:name w:val="Char Char Char Char"/>
    <w:rsid w:val="009A203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9A203F"/>
    <w:rPr>
      <w:rFonts w:ascii="Arial" w:eastAsia="MS Mincho" w:hAnsi="Arial"/>
      <w:lang w:val="en-GB" w:eastAsia="en-US" w:bidi="ar-SA"/>
    </w:rPr>
  </w:style>
  <w:style w:type="character" w:customStyle="1" w:styleId="CarCar82">
    <w:name w:val="Car Car8"/>
    <w:rsid w:val="009A203F"/>
    <w:rPr>
      <w:rFonts w:ascii="Arial" w:eastAsia="MS Mincho" w:hAnsi="Arial"/>
      <w:sz w:val="36"/>
      <w:lang w:val="en-GB" w:eastAsia="en-US" w:bidi="ar-SA"/>
    </w:rPr>
  </w:style>
  <w:style w:type="character" w:customStyle="1" w:styleId="CarCar32">
    <w:name w:val="Car Car3"/>
    <w:rsid w:val="009A203F"/>
    <w:rPr>
      <w:rFonts w:ascii="Arial" w:eastAsia="MS Mincho" w:hAnsi="Arial"/>
      <w:sz w:val="36"/>
      <w:lang w:val="en-GB" w:eastAsia="en-US" w:bidi="ar-SA"/>
    </w:rPr>
  </w:style>
  <w:style w:type="character" w:customStyle="1" w:styleId="CarCar72">
    <w:name w:val="Car Car7"/>
    <w:rsid w:val="009A203F"/>
    <w:rPr>
      <w:rFonts w:eastAsia="MS Mincho"/>
      <w:lang w:val="en-GB" w:eastAsia="en-US" w:bidi="ar-SA"/>
    </w:rPr>
  </w:style>
  <w:style w:type="character" w:customStyle="1" w:styleId="CarCar62">
    <w:name w:val="Car Car6"/>
    <w:rsid w:val="009A203F"/>
    <w:rPr>
      <w:rFonts w:ascii="Courier New" w:hAnsi="Courier New"/>
      <w:lang w:val="nb-NO" w:eastAsia="ja-JP" w:bidi="ar-SA"/>
    </w:rPr>
  </w:style>
  <w:style w:type="character" w:customStyle="1" w:styleId="CarCar22">
    <w:name w:val="Car Car2"/>
    <w:rsid w:val="009A203F"/>
    <w:rPr>
      <w:rFonts w:eastAsia="MS Mincho"/>
      <w:lang w:val="en-GB" w:eastAsia="ja-JP" w:bidi="ar-SA"/>
    </w:rPr>
  </w:style>
  <w:style w:type="character" w:customStyle="1" w:styleId="CarCar92">
    <w:name w:val="Car Car9"/>
    <w:rsid w:val="009A203F"/>
    <w:rPr>
      <w:rFonts w:ascii="Arial" w:hAnsi="Arial"/>
      <w:lang w:val="en-GB" w:eastAsia="ja-JP" w:bidi="ar-SA"/>
    </w:rPr>
  </w:style>
  <w:style w:type="character" w:customStyle="1" w:styleId="CarCar102">
    <w:name w:val="Car Car10"/>
    <w:rsid w:val="009A203F"/>
    <w:rPr>
      <w:rFonts w:ascii="Arial" w:hAnsi="Arial"/>
      <w:lang w:val="en-GB" w:eastAsia="ja-JP" w:bidi="ar-SA"/>
    </w:rPr>
  </w:style>
  <w:style w:type="character" w:customStyle="1" w:styleId="82">
    <w:name w:val="(文字) (文字)8"/>
    <w:rsid w:val="009A203F"/>
    <w:rPr>
      <w:rFonts w:ascii="Arial" w:eastAsia="MS Mincho" w:hAnsi="Arial"/>
      <w:lang w:val="en-GB" w:eastAsia="ar-SA" w:bidi="ar-SA"/>
    </w:rPr>
  </w:style>
  <w:style w:type="character" w:customStyle="1" w:styleId="72">
    <w:name w:val="(文字) (文字)7"/>
    <w:rsid w:val="009A203F"/>
    <w:rPr>
      <w:rFonts w:ascii="Arial" w:eastAsia="MS Mincho" w:hAnsi="Arial"/>
      <w:sz w:val="36"/>
      <w:lang w:val="en-GB" w:eastAsia="ar-SA" w:bidi="ar-SA"/>
    </w:rPr>
  </w:style>
  <w:style w:type="character" w:customStyle="1" w:styleId="63">
    <w:name w:val="(文字) (文字)6"/>
    <w:rsid w:val="009A203F"/>
    <w:rPr>
      <w:rFonts w:eastAsia="MS Mincho"/>
      <w:lang w:val="en-GB" w:eastAsia="ar-SA" w:bidi="ar-SA"/>
    </w:rPr>
  </w:style>
  <w:style w:type="character" w:customStyle="1" w:styleId="56">
    <w:name w:val="(文字) (文字)5"/>
    <w:rsid w:val="009A203F"/>
    <w:rPr>
      <w:rFonts w:ascii="Courier New" w:eastAsia="MS Mincho" w:hAnsi="Courier New"/>
      <w:lang w:val="nb-NO" w:eastAsia="ar-SA" w:bidi="ar-SA"/>
    </w:rPr>
  </w:style>
  <w:style w:type="character" w:customStyle="1" w:styleId="3a">
    <w:name w:val="(文字) (文字)3"/>
    <w:rsid w:val="009A203F"/>
    <w:rPr>
      <w:rFonts w:eastAsia="MS Mincho"/>
      <w:lang w:val="en-GB" w:eastAsia="ar-SA" w:bidi="ar-SA"/>
    </w:rPr>
  </w:style>
  <w:style w:type="character" w:customStyle="1" w:styleId="1fa">
    <w:name w:val="(文字) (文字)1"/>
    <w:rsid w:val="009A203F"/>
    <w:rPr>
      <w:rFonts w:eastAsia="MS Mincho"/>
      <w:lang w:val="en-GB" w:eastAsia="ar-SA" w:bidi="ar-SA"/>
    </w:rPr>
  </w:style>
  <w:style w:type="paragraph" w:customStyle="1" w:styleId="2d">
    <w:name w:val="(文字) (文字)2"/>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9A203F"/>
    <w:rPr>
      <w:rFonts w:ascii="Arial" w:hAnsi="Arial"/>
      <w:lang w:val="en-GB" w:eastAsia="en-US"/>
    </w:rPr>
  </w:style>
  <w:style w:type="character" w:customStyle="1" w:styleId="Head2A3">
    <w:name w:val="Head2A"/>
    <w:rsid w:val="009A203F"/>
    <w:rPr>
      <w:rFonts w:ascii="Arial" w:eastAsia="MS Mincho" w:hAnsi="Arial"/>
      <w:sz w:val="32"/>
      <w:lang w:val="en-GB" w:eastAsia="en-US" w:bidi="ar-SA"/>
    </w:rPr>
  </w:style>
  <w:style w:type="character" w:customStyle="1" w:styleId="Titre35">
    <w:name w:val="Titre 3"/>
    <w:rsid w:val="009A203F"/>
    <w:rPr>
      <w:rFonts w:ascii="Arial" w:hAnsi="Arial"/>
      <w:sz w:val="28"/>
      <w:szCs w:val="28"/>
      <w:lang w:val="en-GB" w:eastAsia="en-GB"/>
    </w:rPr>
  </w:style>
  <w:style w:type="paragraph" w:customStyle="1" w:styleId="1Char3">
    <w:name w:val="(文字) (文字)1 Char (文字) (文字)"/>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9A203F"/>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2">
    <w:name w:val="Table Grid62"/>
    <w:basedOn w:val="TableNormal"/>
    <w:next w:val="TableGrid"/>
    <w:uiPriority w:val="59"/>
    <w:rsid w:val="009A2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9A203F"/>
  </w:style>
  <w:style w:type="numbering" w:customStyle="1" w:styleId="NoList188">
    <w:name w:val="No List188"/>
    <w:next w:val="NoList"/>
    <w:uiPriority w:val="99"/>
    <w:semiHidden/>
    <w:rsid w:val="009A203F"/>
  </w:style>
  <w:style w:type="numbering" w:customStyle="1" w:styleId="NoList258">
    <w:name w:val="No List258"/>
    <w:next w:val="NoList"/>
    <w:semiHidden/>
    <w:rsid w:val="009A203F"/>
  </w:style>
  <w:style w:type="numbering" w:customStyle="1" w:styleId="NoList329">
    <w:name w:val="No List329"/>
    <w:next w:val="NoList"/>
    <w:semiHidden/>
    <w:unhideWhenUsed/>
    <w:rsid w:val="009A203F"/>
  </w:style>
  <w:style w:type="numbering" w:customStyle="1" w:styleId="118">
    <w:name w:val="목록 없음118"/>
    <w:next w:val="NoList"/>
    <w:semiHidden/>
    <w:unhideWhenUsed/>
    <w:rsid w:val="009A203F"/>
  </w:style>
  <w:style w:type="numbering" w:customStyle="1" w:styleId="218">
    <w:name w:val="목록 없음218"/>
    <w:next w:val="NoList"/>
    <w:semiHidden/>
    <w:rsid w:val="009A203F"/>
  </w:style>
  <w:style w:type="numbering" w:customStyle="1" w:styleId="NoList428">
    <w:name w:val="No List428"/>
    <w:next w:val="NoList"/>
    <w:semiHidden/>
    <w:unhideWhenUsed/>
    <w:rsid w:val="009A203F"/>
  </w:style>
  <w:style w:type="numbering" w:customStyle="1" w:styleId="NoList528">
    <w:name w:val="No List528"/>
    <w:next w:val="NoList"/>
    <w:semiHidden/>
    <w:rsid w:val="009A203F"/>
  </w:style>
  <w:style w:type="numbering" w:customStyle="1" w:styleId="NoList618">
    <w:name w:val="No List618"/>
    <w:next w:val="NoList"/>
    <w:semiHidden/>
    <w:rsid w:val="009A203F"/>
  </w:style>
  <w:style w:type="numbering" w:customStyle="1" w:styleId="NoList718">
    <w:name w:val="No List718"/>
    <w:next w:val="NoList"/>
    <w:semiHidden/>
    <w:rsid w:val="009A203F"/>
  </w:style>
  <w:style w:type="numbering" w:customStyle="1" w:styleId="NoList1129">
    <w:name w:val="No List1129"/>
    <w:next w:val="NoList"/>
    <w:semiHidden/>
    <w:rsid w:val="009A203F"/>
  </w:style>
  <w:style w:type="numbering" w:customStyle="1" w:styleId="NoList21110">
    <w:name w:val="No List21110"/>
    <w:next w:val="NoList"/>
    <w:semiHidden/>
    <w:rsid w:val="009A203F"/>
  </w:style>
  <w:style w:type="numbering" w:customStyle="1" w:styleId="NoList818">
    <w:name w:val="No List818"/>
    <w:next w:val="NoList"/>
    <w:semiHidden/>
    <w:rsid w:val="009A203F"/>
  </w:style>
  <w:style w:type="numbering" w:customStyle="1" w:styleId="NoList12110">
    <w:name w:val="No List12110"/>
    <w:next w:val="NoList"/>
    <w:semiHidden/>
    <w:rsid w:val="009A203F"/>
  </w:style>
  <w:style w:type="numbering" w:customStyle="1" w:styleId="NoList2219">
    <w:name w:val="No List2219"/>
    <w:next w:val="NoList"/>
    <w:semiHidden/>
    <w:rsid w:val="009A203F"/>
  </w:style>
  <w:style w:type="numbering" w:customStyle="1" w:styleId="NoList918">
    <w:name w:val="No List918"/>
    <w:next w:val="NoList"/>
    <w:semiHidden/>
    <w:rsid w:val="009A203F"/>
  </w:style>
  <w:style w:type="numbering" w:customStyle="1" w:styleId="NoList1318">
    <w:name w:val="No List1318"/>
    <w:next w:val="NoList"/>
    <w:semiHidden/>
    <w:rsid w:val="009A203F"/>
  </w:style>
  <w:style w:type="numbering" w:customStyle="1" w:styleId="NoList2318">
    <w:name w:val="No List2318"/>
    <w:next w:val="NoList"/>
    <w:semiHidden/>
    <w:rsid w:val="009A203F"/>
  </w:style>
  <w:style w:type="numbering" w:customStyle="1" w:styleId="NoList1018">
    <w:name w:val="No List1018"/>
    <w:next w:val="NoList"/>
    <w:semiHidden/>
    <w:rsid w:val="009A203F"/>
  </w:style>
  <w:style w:type="numbering" w:customStyle="1" w:styleId="NoList1418">
    <w:name w:val="No List1418"/>
    <w:next w:val="NoList"/>
    <w:semiHidden/>
    <w:rsid w:val="009A203F"/>
  </w:style>
  <w:style w:type="numbering" w:customStyle="1" w:styleId="NoList2418">
    <w:name w:val="No List2418"/>
    <w:next w:val="NoList"/>
    <w:semiHidden/>
    <w:rsid w:val="009A203F"/>
  </w:style>
  <w:style w:type="numbering" w:customStyle="1" w:styleId="NoList3119">
    <w:name w:val="No List3119"/>
    <w:next w:val="NoList"/>
    <w:semiHidden/>
    <w:rsid w:val="009A203F"/>
  </w:style>
  <w:style w:type="numbering" w:customStyle="1" w:styleId="NoList4119">
    <w:name w:val="No List4119"/>
    <w:next w:val="NoList"/>
    <w:semiHidden/>
    <w:rsid w:val="009A203F"/>
  </w:style>
  <w:style w:type="numbering" w:customStyle="1" w:styleId="NoList5118">
    <w:name w:val="No List5118"/>
    <w:next w:val="NoList"/>
    <w:semiHidden/>
    <w:rsid w:val="009A203F"/>
  </w:style>
  <w:style w:type="numbering" w:customStyle="1" w:styleId="NoList1518">
    <w:name w:val="No List1518"/>
    <w:next w:val="NoList"/>
    <w:semiHidden/>
    <w:rsid w:val="009A203F"/>
  </w:style>
  <w:style w:type="numbering" w:customStyle="1" w:styleId="NoList1618">
    <w:name w:val="No List1618"/>
    <w:next w:val="NoList"/>
    <w:semiHidden/>
    <w:rsid w:val="009A203F"/>
  </w:style>
  <w:style w:type="numbering" w:customStyle="1" w:styleId="1180">
    <w:name w:val="无列表118"/>
    <w:next w:val="NoList"/>
    <w:semiHidden/>
    <w:rsid w:val="009A203F"/>
  </w:style>
  <w:style w:type="numbering" w:customStyle="1" w:styleId="NoList111110">
    <w:name w:val="No List111110"/>
    <w:next w:val="NoList"/>
    <w:semiHidden/>
    <w:rsid w:val="009A203F"/>
  </w:style>
  <w:style w:type="numbering" w:customStyle="1" w:styleId="NoList198">
    <w:name w:val="No List198"/>
    <w:next w:val="NoList"/>
    <w:uiPriority w:val="99"/>
    <w:semiHidden/>
    <w:unhideWhenUsed/>
    <w:rsid w:val="009A203F"/>
  </w:style>
  <w:style w:type="numbering" w:customStyle="1" w:styleId="NoList1108">
    <w:name w:val="No List1108"/>
    <w:next w:val="NoList"/>
    <w:uiPriority w:val="99"/>
    <w:semiHidden/>
    <w:rsid w:val="009A203F"/>
  </w:style>
  <w:style w:type="numbering" w:customStyle="1" w:styleId="NoList268">
    <w:name w:val="No List268"/>
    <w:next w:val="NoList"/>
    <w:semiHidden/>
    <w:rsid w:val="009A203F"/>
  </w:style>
  <w:style w:type="numbering" w:customStyle="1" w:styleId="NoList338">
    <w:name w:val="No List338"/>
    <w:next w:val="NoList"/>
    <w:semiHidden/>
    <w:unhideWhenUsed/>
    <w:rsid w:val="009A203F"/>
  </w:style>
  <w:style w:type="numbering" w:customStyle="1" w:styleId="128">
    <w:name w:val="목록 없음128"/>
    <w:next w:val="NoList"/>
    <w:semiHidden/>
    <w:unhideWhenUsed/>
    <w:rsid w:val="009A203F"/>
  </w:style>
  <w:style w:type="numbering" w:customStyle="1" w:styleId="228">
    <w:name w:val="목록 없음228"/>
    <w:next w:val="NoList"/>
    <w:semiHidden/>
    <w:rsid w:val="009A203F"/>
  </w:style>
  <w:style w:type="numbering" w:customStyle="1" w:styleId="NoList438">
    <w:name w:val="No List438"/>
    <w:next w:val="NoList"/>
    <w:semiHidden/>
    <w:unhideWhenUsed/>
    <w:rsid w:val="009A203F"/>
  </w:style>
  <w:style w:type="numbering" w:customStyle="1" w:styleId="NoList538">
    <w:name w:val="No List538"/>
    <w:next w:val="NoList"/>
    <w:semiHidden/>
    <w:rsid w:val="009A203F"/>
  </w:style>
  <w:style w:type="numbering" w:customStyle="1" w:styleId="NoList628">
    <w:name w:val="No List628"/>
    <w:next w:val="NoList"/>
    <w:semiHidden/>
    <w:rsid w:val="009A203F"/>
  </w:style>
  <w:style w:type="numbering" w:customStyle="1" w:styleId="NoList728">
    <w:name w:val="No List728"/>
    <w:next w:val="NoList"/>
    <w:semiHidden/>
    <w:rsid w:val="009A203F"/>
  </w:style>
  <w:style w:type="numbering" w:customStyle="1" w:styleId="NoList1138">
    <w:name w:val="No List1138"/>
    <w:next w:val="NoList"/>
    <w:semiHidden/>
    <w:rsid w:val="009A203F"/>
  </w:style>
  <w:style w:type="numbering" w:customStyle="1" w:styleId="NoList2128">
    <w:name w:val="No List2128"/>
    <w:next w:val="NoList"/>
    <w:semiHidden/>
    <w:rsid w:val="009A203F"/>
  </w:style>
  <w:style w:type="numbering" w:customStyle="1" w:styleId="NoList828">
    <w:name w:val="No List828"/>
    <w:next w:val="NoList"/>
    <w:semiHidden/>
    <w:rsid w:val="009A203F"/>
  </w:style>
  <w:style w:type="numbering" w:customStyle="1" w:styleId="NoList1228">
    <w:name w:val="No List1228"/>
    <w:next w:val="NoList"/>
    <w:semiHidden/>
    <w:rsid w:val="009A203F"/>
  </w:style>
  <w:style w:type="numbering" w:customStyle="1" w:styleId="NoList2228">
    <w:name w:val="No List2228"/>
    <w:next w:val="NoList"/>
    <w:semiHidden/>
    <w:rsid w:val="009A203F"/>
  </w:style>
  <w:style w:type="numbering" w:customStyle="1" w:styleId="NoList928">
    <w:name w:val="No List928"/>
    <w:next w:val="NoList"/>
    <w:semiHidden/>
    <w:rsid w:val="009A203F"/>
  </w:style>
  <w:style w:type="numbering" w:customStyle="1" w:styleId="NoList1328">
    <w:name w:val="No List1328"/>
    <w:next w:val="NoList"/>
    <w:semiHidden/>
    <w:rsid w:val="009A203F"/>
  </w:style>
  <w:style w:type="numbering" w:customStyle="1" w:styleId="NoList2328">
    <w:name w:val="No List2328"/>
    <w:next w:val="NoList"/>
    <w:semiHidden/>
    <w:rsid w:val="009A203F"/>
  </w:style>
  <w:style w:type="numbering" w:customStyle="1" w:styleId="NoList1028">
    <w:name w:val="No List1028"/>
    <w:next w:val="NoList"/>
    <w:semiHidden/>
    <w:rsid w:val="009A203F"/>
  </w:style>
  <w:style w:type="numbering" w:customStyle="1" w:styleId="NoList1428">
    <w:name w:val="No List1428"/>
    <w:next w:val="NoList"/>
    <w:semiHidden/>
    <w:rsid w:val="009A203F"/>
  </w:style>
  <w:style w:type="numbering" w:customStyle="1" w:styleId="NoList2428">
    <w:name w:val="No List2428"/>
    <w:next w:val="NoList"/>
    <w:semiHidden/>
    <w:rsid w:val="009A203F"/>
  </w:style>
  <w:style w:type="numbering" w:customStyle="1" w:styleId="NoList3128">
    <w:name w:val="No List3128"/>
    <w:next w:val="NoList"/>
    <w:semiHidden/>
    <w:rsid w:val="009A203F"/>
  </w:style>
  <w:style w:type="numbering" w:customStyle="1" w:styleId="NoList4128">
    <w:name w:val="No List4128"/>
    <w:next w:val="NoList"/>
    <w:semiHidden/>
    <w:rsid w:val="009A203F"/>
  </w:style>
  <w:style w:type="numbering" w:customStyle="1" w:styleId="NoList5128">
    <w:name w:val="No List5128"/>
    <w:next w:val="NoList"/>
    <w:semiHidden/>
    <w:rsid w:val="009A203F"/>
  </w:style>
  <w:style w:type="numbering" w:customStyle="1" w:styleId="NoList1528">
    <w:name w:val="No List1528"/>
    <w:next w:val="NoList"/>
    <w:semiHidden/>
    <w:rsid w:val="009A203F"/>
  </w:style>
  <w:style w:type="numbering" w:customStyle="1" w:styleId="NoList1628">
    <w:name w:val="No List1628"/>
    <w:next w:val="NoList"/>
    <w:semiHidden/>
    <w:rsid w:val="009A203F"/>
  </w:style>
  <w:style w:type="numbering" w:customStyle="1" w:styleId="1280">
    <w:name w:val="无列表128"/>
    <w:next w:val="NoList"/>
    <w:semiHidden/>
    <w:rsid w:val="009A203F"/>
  </w:style>
  <w:style w:type="numbering" w:customStyle="1" w:styleId="NoList11128">
    <w:name w:val="No List11128"/>
    <w:next w:val="NoList"/>
    <w:semiHidden/>
    <w:rsid w:val="009A203F"/>
  </w:style>
  <w:style w:type="numbering" w:customStyle="1" w:styleId="281">
    <w:name w:val="无列表28"/>
    <w:next w:val="NoList"/>
    <w:uiPriority w:val="99"/>
    <w:semiHidden/>
    <w:unhideWhenUsed/>
    <w:rsid w:val="009A203F"/>
  </w:style>
  <w:style w:type="numbering" w:customStyle="1" w:styleId="380">
    <w:name w:val="无列表38"/>
    <w:next w:val="NoList"/>
    <w:uiPriority w:val="99"/>
    <w:semiHidden/>
    <w:unhideWhenUsed/>
    <w:rsid w:val="009A203F"/>
  </w:style>
  <w:style w:type="table" w:customStyle="1" w:styleId="129">
    <w:name w:val="网格型12"/>
    <w:basedOn w:val="TableNormal"/>
    <w:next w:val="TableGrid"/>
    <w:rsid w:val="009A20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2">
    <w:name w:val="Char Char1 Char Char Char Char Char Char Char Char Char Char Char Char Char Char Char Char"/>
    <w:semiHidden/>
    <w:rsid w:val="009A20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9A20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8">
    <w:name w:val="No List208"/>
    <w:next w:val="NoList"/>
    <w:semiHidden/>
    <w:rsid w:val="009A203F"/>
  </w:style>
  <w:style w:type="numbering" w:customStyle="1" w:styleId="NoList278">
    <w:name w:val="No List278"/>
    <w:next w:val="NoList"/>
    <w:uiPriority w:val="99"/>
    <w:semiHidden/>
    <w:unhideWhenUsed/>
    <w:rsid w:val="009A203F"/>
  </w:style>
  <w:style w:type="numbering" w:customStyle="1" w:styleId="NoList288">
    <w:name w:val="No List288"/>
    <w:next w:val="NoList"/>
    <w:uiPriority w:val="99"/>
    <w:semiHidden/>
    <w:unhideWhenUsed/>
    <w:rsid w:val="009A203F"/>
  </w:style>
  <w:style w:type="table" w:customStyle="1" w:styleId="TableGrid72">
    <w:name w:val="Table Grid72"/>
    <w:basedOn w:val="TableNormal"/>
    <w:next w:val="TableGrid"/>
    <w:rsid w:val="009A20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9A203F"/>
  </w:style>
  <w:style w:type="table" w:customStyle="1" w:styleId="TableGrid112">
    <w:name w:val="Table Grid112"/>
    <w:basedOn w:val="TableNormal"/>
    <w:rsid w:val="009A203F"/>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9A203F"/>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9A203F"/>
  </w:style>
  <w:style w:type="numbering" w:customStyle="1" w:styleId="NoList1152">
    <w:name w:val="No List1152"/>
    <w:next w:val="NoList"/>
    <w:semiHidden/>
    <w:rsid w:val="009A203F"/>
  </w:style>
  <w:style w:type="numbering" w:customStyle="1" w:styleId="NoList2102">
    <w:name w:val="No List2102"/>
    <w:next w:val="NoList"/>
    <w:semiHidden/>
    <w:rsid w:val="009A203F"/>
  </w:style>
  <w:style w:type="numbering" w:customStyle="1" w:styleId="NoList342">
    <w:name w:val="No List342"/>
    <w:next w:val="NoList"/>
    <w:semiHidden/>
    <w:unhideWhenUsed/>
    <w:rsid w:val="009A203F"/>
  </w:style>
  <w:style w:type="numbering" w:customStyle="1" w:styleId="132">
    <w:name w:val="목록 없음132"/>
    <w:next w:val="NoList"/>
    <w:semiHidden/>
    <w:unhideWhenUsed/>
    <w:rsid w:val="009A203F"/>
  </w:style>
  <w:style w:type="numbering" w:customStyle="1" w:styleId="2320">
    <w:name w:val="목록 없음232"/>
    <w:next w:val="NoList"/>
    <w:semiHidden/>
    <w:rsid w:val="009A203F"/>
  </w:style>
  <w:style w:type="numbering" w:customStyle="1" w:styleId="NoList442">
    <w:name w:val="No List442"/>
    <w:next w:val="NoList"/>
    <w:semiHidden/>
    <w:unhideWhenUsed/>
    <w:rsid w:val="009A203F"/>
  </w:style>
  <w:style w:type="numbering" w:customStyle="1" w:styleId="NoList542">
    <w:name w:val="No List542"/>
    <w:next w:val="NoList"/>
    <w:semiHidden/>
    <w:rsid w:val="009A203F"/>
  </w:style>
  <w:style w:type="numbering" w:customStyle="1" w:styleId="NoList632">
    <w:name w:val="No List632"/>
    <w:next w:val="NoList"/>
    <w:semiHidden/>
    <w:rsid w:val="009A203F"/>
  </w:style>
  <w:style w:type="numbering" w:customStyle="1" w:styleId="NoList732">
    <w:name w:val="No List732"/>
    <w:next w:val="NoList"/>
    <w:semiHidden/>
    <w:rsid w:val="009A203F"/>
  </w:style>
  <w:style w:type="numbering" w:customStyle="1" w:styleId="NoList2132">
    <w:name w:val="No List2132"/>
    <w:next w:val="NoList"/>
    <w:semiHidden/>
    <w:rsid w:val="009A203F"/>
  </w:style>
  <w:style w:type="numbering" w:customStyle="1" w:styleId="NoList832">
    <w:name w:val="No List832"/>
    <w:next w:val="NoList"/>
    <w:semiHidden/>
    <w:rsid w:val="009A203F"/>
  </w:style>
  <w:style w:type="numbering" w:customStyle="1" w:styleId="NoList1232">
    <w:name w:val="No List1232"/>
    <w:next w:val="NoList"/>
    <w:semiHidden/>
    <w:rsid w:val="009A203F"/>
  </w:style>
  <w:style w:type="numbering" w:customStyle="1" w:styleId="NoList2232">
    <w:name w:val="No List2232"/>
    <w:next w:val="NoList"/>
    <w:semiHidden/>
    <w:rsid w:val="009A203F"/>
  </w:style>
  <w:style w:type="numbering" w:customStyle="1" w:styleId="NoList932">
    <w:name w:val="No List932"/>
    <w:next w:val="NoList"/>
    <w:semiHidden/>
    <w:rsid w:val="009A203F"/>
  </w:style>
  <w:style w:type="numbering" w:customStyle="1" w:styleId="NoList1332">
    <w:name w:val="No List1332"/>
    <w:next w:val="NoList"/>
    <w:semiHidden/>
    <w:rsid w:val="009A203F"/>
  </w:style>
  <w:style w:type="numbering" w:customStyle="1" w:styleId="NoList2332">
    <w:name w:val="No List2332"/>
    <w:next w:val="NoList"/>
    <w:semiHidden/>
    <w:rsid w:val="009A203F"/>
  </w:style>
  <w:style w:type="numbering" w:customStyle="1" w:styleId="NoList1032">
    <w:name w:val="No List1032"/>
    <w:next w:val="NoList"/>
    <w:semiHidden/>
    <w:rsid w:val="009A203F"/>
  </w:style>
  <w:style w:type="numbering" w:customStyle="1" w:styleId="NoList1432">
    <w:name w:val="No List1432"/>
    <w:next w:val="NoList"/>
    <w:semiHidden/>
    <w:rsid w:val="009A203F"/>
  </w:style>
  <w:style w:type="numbering" w:customStyle="1" w:styleId="NoList2432">
    <w:name w:val="No List2432"/>
    <w:next w:val="NoList"/>
    <w:semiHidden/>
    <w:rsid w:val="009A203F"/>
  </w:style>
  <w:style w:type="numbering" w:customStyle="1" w:styleId="NoList3132">
    <w:name w:val="No List3132"/>
    <w:next w:val="NoList"/>
    <w:semiHidden/>
    <w:rsid w:val="009A203F"/>
  </w:style>
  <w:style w:type="numbering" w:customStyle="1" w:styleId="NoList4132">
    <w:name w:val="No List4132"/>
    <w:next w:val="NoList"/>
    <w:semiHidden/>
    <w:rsid w:val="009A203F"/>
  </w:style>
  <w:style w:type="numbering" w:customStyle="1" w:styleId="NoList5132">
    <w:name w:val="No List5132"/>
    <w:next w:val="NoList"/>
    <w:semiHidden/>
    <w:rsid w:val="009A203F"/>
  </w:style>
  <w:style w:type="numbering" w:customStyle="1" w:styleId="NoList1532">
    <w:name w:val="No List1532"/>
    <w:next w:val="NoList"/>
    <w:semiHidden/>
    <w:rsid w:val="009A203F"/>
  </w:style>
  <w:style w:type="numbering" w:customStyle="1" w:styleId="NoList1632">
    <w:name w:val="No List1632"/>
    <w:next w:val="NoList"/>
    <w:semiHidden/>
    <w:rsid w:val="009A203F"/>
  </w:style>
  <w:style w:type="numbering" w:customStyle="1" w:styleId="1320">
    <w:name w:val="无列表132"/>
    <w:next w:val="NoList"/>
    <w:semiHidden/>
    <w:rsid w:val="009A203F"/>
  </w:style>
  <w:style w:type="numbering" w:customStyle="1" w:styleId="NoList11132">
    <w:name w:val="No List11132"/>
    <w:next w:val="NoList"/>
    <w:semiHidden/>
    <w:rsid w:val="009A203F"/>
  </w:style>
  <w:style w:type="numbering" w:customStyle="1" w:styleId="NoList1712">
    <w:name w:val="No List1712"/>
    <w:next w:val="NoList"/>
    <w:uiPriority w:val="99"/>
    <w:semiHidden/>
    <w:unhideWhenUsed/>
    <w:rsid w:val="009A203F"/>
  </w:style>
  <w:style w:type="numbering" w:customStyle="1" w:styleId="NoList1812">
    <w:name w:val="No List1812"/>
    <w:next w:val="NoList"/>
    <w:uiPriority w:val="99"/>
    <w:semiHidden/>
    <w:rsid w:val="009A203F"/>
  </w:style>
  <w:style w:type="numbering" w:customStyle="1" w:styleId="NoList2512">
    <w:name w:val="No List2512"/>
    <w:next w:val="NoList"/>
    <w:semiHidden/>
    <w:rsid w:val="009A203F"/>
  </w:style>
  <w:style w:type="numbering" w:customStyle="1" w:styleId="NoList3212">
    <w:name w:val="No List3212"/>
    <w:next w:val="NoList"/>
    <w:semiHidden/>
    <w:unhideWhenUsed/>
    <w:rsid w:val="009A203F"/>
  </w:style>
  <w:style w:type="numbering" w:customStyle="1" w:styleId="1112">
    <w:name w:val="목록 없음1112"/>
    <w:next w:val="NoList"/>
    <w:semiHidden/>
    <w:unhideWhenUsed/>
    <w:rsid w:val="009A203F"/>
  </w:style>
  <w:style w:type="numbering" w:customStyle="1" w:styleId="21120">
    <w:name w:val="목록 없음2112"/>
    <w:next w:val="NoList"/>
    <w:semiHidden/>
    <w:rsid w:val="009A203F"/>
  </w:style>
  <w:style w:type="numbering" w:customStyle="1" w:styleId="NoList4212">
    <w:name w:val="No List4212"/>
    <w:next w:val="NoList"/>
    <w:semiHidden/>
    <w:unhideWhenUsed/>
    <w:rsid w:val="009A203F"/>
  </w:style>
  <w:style w:type="numbering" w:customStyle="1" w:styleId="NoList5212">
    <w:name w:val="No List5212"/>
    <w:next w:val="NoList"/>
    <w:semiHidden/>
    <w:rsid w:val="009A203F"/>
  </w:style>
  <w:style w:type="numbering" w:customStyle="1" w:styleId="NoList6112">
    <w:name w:val="No List6112"/>
    <w:next w:val="NoList"/>
    <w:semiHidden/>
    <w:rsid w:val="009A203F"/>
  </w:style>
  <w:style w:type="numbering" w:customStyle="1" w:styleId="NoList7112">
    <w:name w:val="No List7112"/>
    <w:next w:val="NoList"/>
    <w:semiHidden/>
    <w:rsid w:val="009A203F"/>
  </w:style>
  <w:style w:type="numbering" w:customStyle="1" w:styleId="NoList11212">
    <w:name w:val="No List11212"/>
    <w:next w:val="NoList"/>
    <w:semiHidden/>
    <w:rsid w:val="009A203F"/>
  </w:style>
  <w:style w:type="numbering" w:customStyle="1" w:styleId="NoList21112">
    <w:name w:val="No List21112"/>
    <w:next w:val="NoList"/>
    <w:semiHidden/>
    <w:rsid w:val="009A203F"/>
  </w:style>
  <w:style w:type="numbering" w:customStyle="1" w:styleId="NoList8112">
    <w:name w:val="No List8112"/>
    <w:next w:val="NoList"/>
    <w:semiHidden/>
    <w:rsid w:val="009A203F"/>
  </w:style>
  <w:style w:type="numbering" w:customStyle="1" w:styleId="NoList12112">
    <w:name w:val="No List12112"/>
    <w:next w:val="NoList"/>
    <w:semiHidden/>
    <w:rsid w:val="009A203F"/>
  </w:style>
  <w:style w:type="numbering" w:customStyle="1" w:styleId="NoList22112">
    <w:name w:val="No List22112"/>
    <w:next w:val="NoList"/>
    <w:semiHidden/>
    <w:rsid w:val="009A203F"/>
  </w:style>
  <w:style w:type="numbering" w:customStyle="1" w:styleId="NoList9112">
    <w:name w:val="No List9112"/>
    <w:next w:val="NoList"/>
    <w:semiHidden/>
    <w:rsid w:val="009A203F"/>
  </w:style>
  <w:style w:type="numbering" w:customStyle="1" w:styleId="NoList13112">
    <w:name w:val="No List13112"/>
    <w:next w:val="NoList"/>
    <w:semiHidden/>
    <w:rsid w:val="009A203F"/>
  </w:style>
  <w:style w:type="numbering" w:customStyle="1" w:styleId="NoList23112">
    <w:name w:val="No List23112"/>
    <w:next w:val="NoList"/>
    <w:semiHidden/>
    <w:rsid w:val="009A203F"/>
  </w:style>
  <w:style w:type="numbering" w:customStyle="1" w:styleId="NoList10112">
    <w:name w:val="No List10112"/>
    <w:next w:val="NoList"/>
    <w:semiHidden/>
    <w:rsid w:val="009A203F"/>
  </w:style>
  <w:style w:type="numbering" w:customStyle="1" w:styleId="NoList14112">
    <w:name w:val="No List14112"/>
    <w:next w:val="NoList"/>
    <w:semiHidden/>
    <w:rsid w:val="009A203F"/>
  </w:style>
  <w:style w:type="numbering" w:customStyle="1" w:styleId="NoList24112">
    <w:name w:val="No List24112"/>
    <w:next w:val="NoList"/>
    <w:semiHidden/>
    <w:rsid w:val="009A203F"/>
  </w:style>
  <w:style w:type="numbering" w:customStyle="1" w:styleId="NoList31112">
    <w:name w:val="No List31112"/>
    <w:next w:val="NoList"/>
    <w:semiHidden/>
    <w:rsid w:val="009A203F"/>
  </w:style>
  <w:style w:type="numbering" w:customStyle="1" w:styleId="NoList41112">
    <w:name w:val="No List41112"/>
    <w:next w:val="NoList"/>
    <w:semiHidden/>
    <w:rsid w:val="009A203F"/>
  </w:style>
  <w:style w:type="numbering" w:customStyle="1" w:styleId="NoList51112">
    <w:name w:val="No List51112"/>
    <w:next w:val="NoList"/>
    <w:semiHidden/>
    <w:rsid w:val="009A203F"/>
  </w:style>
  <w:style w:type="numbering" w:customStyle="1" w:styleId="NoList15112">
    <w:name w:val="No List15112"/>
    <w:next w:val="NoList"/>
    <w:semiHidden/>
    <w:rsid w:val="009A203F"/>
  </w:style>
  <w:style w:type="numbering" w:customStyle="1" w:styleId="NoList16112">
    <w:name w:val="No List16112"/>
    <w:next w:val="NoList"/>
    <w:semiHidden/>
    <w:rsid w:val="009A203F"/>
  </w:style>
  <w:style w:type="numbering" w:customStyle="1" w:styleId="11120">
    <w:name w:val="无列表1112"/>
    <w:next w:val="NoList"/>
    <w:semiHidden/>
    <w:rsid w:val="009A203F"/>
  </w:style>
  <w:style w:type="numbering" w:customStyle="1" w:styleId="NoList111112">
    <w:name w:val="No List111112"/>
    <w:next w:val="NoList"/>
    <w:semiHidden/>
    <w:rsid w:val="009A203F"/>
  </w:style>
  <w:style w:type="numbering" w:customStyle="1" w:styleId="NoList1912">
    <w:name w:val="No List1912"/>
    <w:next w:val="NoList"/>
    <w:uiPriority w:val="99"/>
    <w:semiHidden/>
    <w:unhideWhenUsed/>
    <w:rsid w:val="009A203F"/>
  </w:style>
  <w:style w:type="numbering" w:customStyle="1" w:styleId="NoList11012">
    <w:name w:val="No List11012"/>
    <w:next w:val="NoList"/>
    <w:uiPriority w:val="99"/>
    <w:semiHidden/>
    <w:rsid w:val="009A203F"/>
  </w:style>
  <w:style w:type="numbering" w:customStyle="1" w:styleId="NoList2612">
    <w:name w:val="No List2612"/>
    <w:next w:val="NoList"/>
    <w:semiHidden/>
    <w:rsid w:val="009A203F"/>
  </w:style>
  <w:style w:type="numbering" w:customStyle="1" w:styleId="NoList3312">
    <w:name w:val="No List3312"/>
    <w:next w:val="NoList"/>
    <w:semiHidden/>
    <w:unhideWhenUsed/>
    <w:rsid w:val="009A203F"/>
  </w:style>
  <w:style w:type="numbering" w:customStyle="1" w:styleId="1212">
    <w:name w:val="목록 없음1212"/>
    <w:next w:val="NoList"/>
    <w:semiHidden/>
    <w:unhideWhenUsed/>
    <w:rsid w:val="009A203F"/>
  </w:style>
  <w:style w:type="numbering" w:customStyle="1" w:styleId="2212">
    <w:name w:val="목록 없음2212"/>
    <w:next w:val="NoList"/>
    <w:semiHidden/>
    <w:rsid w:val="009A203F"/>
  </w:style>
  <w:style w:type="numbering" w:customStyle="1" w:styleId="NoList4312">
    <w:name w:val="No List4312"/>
    <w:next w:val="NoList"/>
    <w:semiHidden/>
    <w:unhideWhenUsed/>
    <w:rsid w:val="009A203F"/>
  </w:style>
  <w:style w:type="numbering" w:customStyle="1" w:styleId="NoList5312">
    <w:name w:val="No List5312"/>
    <w:next w:val="NoList"/>
    <w:semiHidden/>
    <w:rsid w:val="009A203F"/>
  </w:style>
  <w:style w:type="numbering" w:customStyle="1" w:styleId="NoList6212">
    <w:name w:val="No List6212"/>
    <w:next w:val="NoList"/>
    <w:semiHidden/>
    <w:rsid w:val="009A203F"/>
  </w:style>
  <w:style w:type="numbering" w:customStyle="1" w:styleId="NoList7212">
    <w:name w:val="No List7212"/>
    <w:next w:val="NoList"/>
    <w:semiHidden/>
    <w:rsid w:val="009A203F"/>
  </w:style>
  <w:style w:type="numbering" w:customStyle="1" w:styleId="NoList11312">
    <w:name w:val="No List11312"/>
    <w:next w:val="NoList"/>
    <w:semiHidden/>
    <w:rsid w:val="009A203F"/>
  </w:style>
  <w:style w:type="numbering" w:customStyle="1" w:styleId="NoList21212">
    <w:name w:val="No List21212"/>
    <w:next w:val="NoList"/>
    <w:semiHidden/>
    <w:rsid w:val="009A203F"/>
  </w:style>
  <w:style w:type="numbering" w:customStyle="1" w:styleId="NoList8212">
    <w:name w:val="No List8212"/>
    <w:next w:val="NoList"/>
    <w:semiHidden/>
    <w:rsid w:val="009A203F"/>
  </w:style>
  <w:style w:type="numbering" w:customStyle="1" w:styleId="NoList12212">
    <w:name w:val="No List12212"/>
    <w:next w:val="NoList"/>
    <w:semiHidden/>
    <w:rsid w:val="009A203F"/>
  </w:style>
  <w:style w:type="numbering" w:customStyle="1" w:styleId="NoList22212">
    <w:name w:val="No List22212"/>
    <w:next w:val="NoList"/>
    <w:semiHidden/>
    <w:rsid w:val="009A203F"/>
  </w:style>
  <w:style w:type="numbering" w:customStyle="1" w:styleId="NoList9212">
    <w:name w:val="No List9212"/>
    <w:next w:val="NoList"/>
    <w:semiHidden/>
    <w:rsid w:val="009A203F"/>
  </w:style>
  <w:style w:type="numbering" w:customStyle="1" w:styleId="NoList13212">
    <w:name w:val="No List13212"/>
    <w:next w:val="NoList"/>
    <w:semiHidden/>
    <w:rsid w:val="009A203F"/>
  </w:style>
  <w:style w:type="numbering" w:customStyle="1" w:styleId="NoList23212">
    <w:name w:val="No List23212"/>
    <w:next w:val="NoList"/>
    <w:semiHidden/>
    <w:rsid w:val="009A203F"/>
  </w:style>
  <w:style w:type="numbering" w:customStyle="1" w:styleId="NoList10212">
    <w:name w:val="No List10212"/>
    <w:next w:val="NoList"/>
    <w:semiHidden/>
    <w:rsid w:val="009A203F"/>
  </w:style>
  <w:style w:type="numbering" w:customStyle="1" w:styleId="NoList14212">
    <w:name w:val="No List14212"/>
    <w:next w:val="NoList"/>
    <w:semiHidden/>
    <w:rsid w:val="009A203F"/>
  </w:style>
  <w:style w:type="numbering" w:customStyle="1" w:styleId="NoList24212">
    <w:name w:val="No List24212"/>
    <w:next w:val="NoList"/>
    <w:semiHidden/>
    <w:rsid w:val="009A203F"/>
  </w:style>
  <w:style w:type="numbering" w:customStyle="1" w:styleId="NoList31212">
    <w:name w:val="No List31212"/>
    <w:next w:val="NoList"/>
    <w:semiHidden/>
    <w:rsid w:val="009A203F"/>
  </w:style>
  <w:style w:type="numbering" w:customStyle="1" w:styleId="NoList41212">
    <w:name w:val="No List41212"/>
    <w:next w:val="NoList"/>
    <w:semiHidden/>
    <w:rsid w:val="009A203F"/>
  </w:style>
  <w:style w:type="numbering" w:customStyle="1" w:styleId="NoList51212">
    <w:name w:val="No List51212"/>
    <w:next w:val="NoList"/>
    <w:semiHidden/>
    <w:rsid w:val="009A203F"/>
  </w:style>
  <w:style w:type="numbering" w:customStyle="1" w:styleId="NoList15212">
    <w:name w:val="No List15212"/>
    <w:next w:val="NoList"/>
    <w:semiHidden/>
    <w:rsid w:val="009A203F"/>
  </w:style>
  <w:style w:type="numbering" w:customStyle="1" w:styleId="NoList16212">
    <w:name w:val="No List16212"/>
    <w:next w:val="NoList"/>
    <w:semiHidden/>
    <w:rsid w:val="009A203F"/>
  </w:style>
  <w:style w:type="numbering" w:customStyle="1" w:styleId="12120">
    <w:name w:val="无列表1212"/>
    <w:next w:val="NoList"/>
    <w:semiHidden/>
    <w:rsid w:val="009A203F"/>
  </w:style>
  <w:style w:type="numbering" w:customStyle="1" w:styleId="NoList111212">
    <w:name w:val="No List111212"/>
    <w:next w:val="NoList"/>
    <w:semiHidden/>
    <w:rsid w:val="009A203F"/>
  </w:style>
  <w:style w:type="numbering" w:customStyle="1" w:styleId="2121">
    <w:name w:val="无列表212"/>
    <w:next w:val="NoList"/>
    <w:uiPriority w:val="99"/>
    <w:semiHidden/>
    <w:unhideWhenUsed/>
    <w:rsid w:val="009A203F"/>
  </w:style>
  <w:style w:type="numbering" w:customStyle="1" w:styleId="3120">
    <w:name w:val="无列表312"/>
    <w:next w:val="NoList"/>
    <w:uiPriority w:val="99"/>
    <w:semiHidden/>
    <w:unhideWhenUsed/>
    <w:rsid w:val="009A203F"/>
  </w:style>
  <w:style w:type="numbering" w:customStyle="1" w:styleId="NoList2012">
    <w:name w:val="No List2012"/>
    <w:next w:val="NoList"/>
    <w:semiHidden/>
    <w:rsid w:val="009A203F"/>
  </w:style>
  <w:style w:type="numbering" w:customStyle="1" w:styleId="NoList2712">
    <w:name w:val="No List2712"/>
    <w:next w:val="NoList"/>
    <w:uiPriority w:val="99"/>
    <w:semiHidden/>
    <w:unhideWhenUsed/>
    <w:rsid w:val="009A203F"/>
  </w:style>
  <w:style w:type="numbering" w:customStyle="1" w:styleId="NoList2812">
    <w:name w:val="No List2812"/>
    <w:next w:val="NoList"/>
    <w:uiPriority w:val="99"/>
    <w:semiHidden/>
    <w:unhideWhenUsed/>
    <w:rsid w:val="009A203F"/>
  </w:style>
  <w:style w:type="numbering" w:customStyle="1" w:styleId="NoList301">
    <w:name w:val="No List301"/>
    <w:next w:val="NoList"/>
    <w:uiPriority w:val="99"/>
    <w:semiHidden/>
    <w:unhideWhenUsed/>
    <w:rsid w:val="009A203F"/>
  </w:style>
  <w:style w:type="numbering" w:customStyle="1" w:styleId="NoList1161">
    <w:name w:val="No List1161"/>
    <w:next w:val="NoList"/>
    <w:semiHidden/>
    <w:unhideWhenUsed/>
    <w:rsid w:val="009A203F"/>
  </w:style>
  <w:style w:type="numbering" w:customStyle="1" w:styleId="NoList1171">
    <w:name w:val="No List1171"/>
    <w:next w:val="NoList"/>
    <w:semiHidden/>
    <w:rsid w:val="009A203F"/>
  </w:style>
  <w:style w:type="numbering" w:customStyle="1" w:styleId="NoList2141">
    <w:name w:val="No List2141"/>
    <w:next w:val="NoList"/>
    <w:semiHidden/>
    <w:rsid w:val="009A203F"/>
  </w:style>
  <w:style w:type="numbering" w:customStyle="1" w:styleId="NoList351">
    <w:name w:val="No List351"/>
    <w:next w:val="NoList"/>
    <w:semiHidden/>
    <w:unhideWhenUsed/>
    <w:rsid w:val="009A203F"/>
  </w:style>
  <w:style w:type="numbering" w:customStyle="1" w:styleId="1410">
    <w:name w:val="목록 없음141"/>
    <w:next w:val="NoList"/>
    <w:semiHidden/>
    <w:unhideWhenUsed/>
    <w:rsid w:val="009A203F"/>
  </w:style>
  <w:style w:type="numbering" w:customStyle="1" w:styleId="2410">
    <w:name w:val="목록 없음241"/>
    <w:next w:val="NoList"/>
    <w:semiHidden/>
    <w:rsid w:val="009A203F"/>
  </w:style>
  <w:style w:type="numbering" w:customStyle="1" w:styleId="NoList451">
    <w:name w:val="No List451"/>
    <w:next w:val="NoList"/>
    <w:semiHidden/>
    <w:unhideWhenUsed/>
    <w:rsid w:val="009A203F"/>
  </w:style>
  <w:style w:type="numbering" w:customStyle="1" w:styleId="NoList551">
    <w:name w:val="No List551"/>
    <w:next w:val="NoList"/>
    <w:semiHidden/>
    <w:rsid w:val="009A203F"/>
  </w:style>
  <w:style w:type="numbering" w:customStyle="1" w:styleId="NoList641">
    <w:name w:val="No List641"/>
    <w:next w:val="NoList"/>
    <w:semiHidden/>
    <w:rsid w:val="009A203F"/>
  </w:style>
  <w:style w:type="numbering" w:customStyle="1" w:styleId="NoList741">
    <w:name w:val="No List741"/>
    <w:next w:val="NoList"/>
    <w:semiHidden/>
    <w:rsid w:val="009A203F"/>
  </w:style>
  <w:style w:type="numbering" w:customStyle="1" w:styleId="NoList2151">
    <w:name w:val="No List2151"/>
    <w:next w:val="NoList"/>
    <w:semiHidden/>
    <w:rsid w:val="009A203F"/>
  </w:style>
  <w:style w:type="numbering" w:customStyle="1" w:styleId="NoList841">
    <w:name w:val="No List841"/>
    <w:next w:val="NoList"/>
    <w:semiHidden/>
    <w:rsid w:val="009A203F"/>
  </w:style>
  <w:style w:type="numbering" w:customStyle="1" w:styleId="NoList1241">
    <w:name w:val="No List1241"/>
    <w:next w:val="NoList"/>
    <w:semiHidden/>
    <w:rsid w:val="009A203F"/>
  </w:style>
  <w:style w:type="numbering" w:customStyle="1" w:styleId="NoList2241">
    <w:name w:val="No List2241"/>
    <w:next w:val="NoList"/>
    <w:semiHidden/>
    <w:rsid w:val="009A203F"/>
  </w:style>
  <w:style w:type="numbering" w:customStyle="1" w:styleId="NoList941">
    <w:name w:val="No List941"/>
    <w:next w:val="NoList"/>
    <w:semiHidden/>
    <w:rsid w:val="009A203F"/>
  </w:style>
  <w:style w:type="numbering" w:customStyle="1" w:styleId="NoList1341">
    <w:name w:val="No List1341"/>
    <w:next w:val="NoList"/>
    <w:semiHidden/>
    <w:rsid w:val="009A203F"/>
  </w:style>
  <w:style w:type="numbering" w:customStyle="1" w:styleId="NoList2341">
    <w:name w:val="No List2341"/>
    <w:next w:val="NoList"/>
    <w:semiHidden/>
    <w:rsid w:val="009A203F"/>
  </w:style>
  <w:style w:type="numbering" w:customStyle="1" w:styleId="NoList1041">
    <w:name w:val="No List1041"/>
    <w:next w:val="NoList"/>
    <w:semiHidden/>
    <w:rsid w:val="009A203F"/>
  </w:style>
  <w:style w:type="numbering" w:customStyle="1" w:styleId="NoList1441">
    <w:name w:val="No List1441"/>
    <w:next w:val="NoList"/>
    <w:semiHidden/>
    <w:rsid w:val="009A203F"/>
  </w:style>
  <w:style w:type="numbering" w:customStyle="1" w:styleId="NoList2441">
    <w:name w:val="No List2441"/>
    <w:next w:val="NoList"/>
    <w:semiHidden/>
    <w:rsid w:val="009A203F"/>
  </w:style>
  <w:style w:type="numbering" w:customStyle="1" w:styleId="NoList3141">
    <w:name w:val="No List3141"/>
    <w:next w:val="NoList"/>
    <w:semiHidden/>
    <w:rsid w:val="009A203F"/>
  </w:style>
  <w:style w:type="numbering" w:customStyle="1" w:styleId="NoList4141">
    <w:name w:val="No List4141"/>
    <w:next w:val="NoList"/>
    <w:semiHidden/>
    <w:rsid w:val="009A203F"/>
  </w:style>
  <w:style w:type="numbering" w:customStyle="1" w:styleId="NoList5141">
    <w:name w:val="No List5141"/>
    <w:next w:val="NoList"/>
    <w:semiHidden/>
    <w:rsid w:val="009A203F"/>
  </w:style>
  <w:style w:type="numbering" w:customStyle="1" w:styleId="NoList1541">
    <w:name w:val="No List1541"/>
    <w:next w:val="NoList"/>
    <w:semiHidden/>
    <w:rsid w:val="009A203F"/>
  </w:style>
  <w:style w:type="numbering" w:customStyle="1" w:styleId="NoList1641">
    <w:name w:val="No List1641"/>
    <w:next w:val="NoList"/>
    <w:semiHidden/>
    <w:rsid w:val="009A203F"/>
  </w:style>
  <w:style w:type="numbering" w:customStyle="1" w:styleId="1411">
    <w:name w:val="无列表141"/>
    <w:next w:val="NoList"/>
    <w:semiHidden/>
    <w:rsid w:val="009A203F"/>
  </w:style>
  <w:style w:type="numbering" w:customStyle="1" w:styleId="NoList11141">
    <w:name w:val="No List11141"/>
    <w:next w:val="NoList"/>
    <w:semiHidden/>
    <w:rsid w:val="009A203F"/>
  </w:style>
  <w:style w:type="numbering" w:customStyle="1" w:styleId="NoList1721">
    <w:name w:val="No List1721"/>
    <w:next w:val="NoList"/>
    <w:uiPriority w:val="99"/>
    <w:semiHidden/>
    <w:unhideWhenUsed/>
    <w:rsid w:val="009A203F"/>
  </w:style>
  <w:style w:type="numbering" w:customStyle="1" w:styleId="NoList1821">
    <w:name w:val="No List1821"/>
    <w:next w:val="NoList"/>
    <w:uiPriority w:val="99"/>
    <w:semiHidden/>
    <w:rsid w:val="009A203F"/>
  </w:style>
  <w:style w:type="numbering" w:customStyle="1" w:styleId="NoList2521">
    <w:name w:val="No List2521"/>
    <w:next w:val="NoList"/>
    <w:semiHidden/>
    <w:rsid w:val="009A203F"/>
  </w:style>
  <w:style w:type="numbering" w:customStyle="1" w:styleId="NoList3221">
    <w:name w:val="No List3221"/>
    <w:next w:val="NoList"/>
    <w:semiHidden/>
    <w:unhideWhenUsed/>
    <w:rsid w:val="009A203F"/>
  </w:style>
  <w:style w:type="numbering" w:customStyle="1" w:styleId="11210">
    <w:name w:val="목록 없음1121"/>
    <w:next w:val="NoList"/>
    <w:semiHidden/>
    <w:unhideWhenUsed/>
    <w:rsid w:val="009A203F"/>
  </w:style>
  <w:style w:type="numbering" w:customStyle="1" w:styleId="21210">
    <w:name w:val="목록 없음2121"/>
    <w:next w:val="NoList"/>
    <w:semiHidden/>
    <w:rsid w:val="009A203F"/>
  </w:style>
  <w:style w:type="numbering" w:customStyle="1" w:styleId="NoList4221">
    <w:name w:val="No List4221"/>
    <w:next w:val="NoList"/>
    <w:semiHidden/>
    <w:unhideWhenUsed/>
    <w:rsid w:val="009A203F"/>
  </w:style>
  <w:style w:type="numbering" w:customStyle="1" w:styleId="NoList5221">
    <w:name w:val="No List5221"/>
    <w:next w:val="NoList"/>
    <w:semiHidden/>
    <w:rsid w:val="009A203F"/>
  </w:style>
  <w:style w:type="numbering" w:customStyle="1" w:styleId="NoList6121">
    <w:name w:val="No List6121"/>
    <w:next w:val="NoList"/>
    <w:semiHidden/>
    <w:rsid w:val="009A203F"/>
  </w:style>
  <w:style w:type="numbering" w:customStyle="1" w:styleId="NoList7121">
    <w:name w:val="No List7121"/>
    <w:next w:val="NoList"/>
    <w:semiHidden/>
    <w:rsid w:val="009A203F"/>
  </w:style>
  <w:style w:type="numbering" w:customStyle="1" w:styleId="NoList11221">
    <w:name w:val="No List11221"/>
    <w:next w:val="NoList"/>
    <w:semiHidden/>
    <w:rsid w:val="009A203F"/>
  </w:style>
  <w:style w:type="numbering" w:customStyle="1" w:styleId="NoList21121">
    <w:name w:val="No List21121"/>
    <w:next w:val="NoList"/>
    <w:semiHidden/>
    <w:rsid w:val="009A203F"/>
  </w:style>
  <w:style w:type="numbering" w:customStyle="1" w:styleId="NoList8121">
    <w:name w:val="No List8121"/>
    <w:next w:val="NoList"/>
    <w:semiHidden/>
    <w:rsid w:val="009A203F"/>
  </w:style>
  <w:style w:type="numbering" w:customStyle="1" w:styleId="NoList12121">
    <w:name w:val="No List12121"/>
    <w:next w:val="NoList"/>
    <w:semiHidden/>
    <w:rsid w:val="009A203F"/>
  </w:style>
  <w:style w:type="numbering" w:customStyle="1" w:styleId="NoList22121">
    <w:name w:val="No List22121"/>
    <w:next w:val="NoList"/>
    <w:semiHidden/>
    <w:rsid w:val="009A203F"/>
  </w:style>
  <w:style w:type="numbering" w:customStyle="1" w:styleId="NoList9121">
    <w:name w:val="No List9121"/>
    <w:next w:val="NoList"/>
    <w:semiHidden/>
    <w:rsid w:val="009A203F"/>
  </w:style>
  <w:style w:type="numbering" w:customStyle="1" w:styleId="NoList13121">
    <w:name w:val="No List13121"/>
    <w:next w:val="NoList"/>
    <w:semiHidden/>
    <w:rsid w:val="009A203F"/>
  </w:style>
  <w:style w:type="numbering" w:customStyle="1" w:styleId="NoList23121">
    <w:name w:val="No List23121"/>
    <w:next w:val="NoList"/>
    <w:semiHidden/>
    <w:rsid w:val="009A203F"/>
  </w:style>
  <w:style w:type="numbering" w:customStyle="1" w:styleId="NoList10121">
    <w:name w:val="No List10121"/>
    <w:next w:val="NoList"/>
    <w:semiHidden/>
    <w:rsid w:val="009A203F"/>
  </w:style>
  <w:style w:type="numbering" w:customStyle="1" w:styleId="NoList14121">
    <w:name w:val="No List14121"/>
    <w:next w:val="NoList"/>
    <w:semiHidden/>
    <w:rsid w:val="009A203F"/>
  </w:style>
  <w:style w:type="numbering" w:customStyle="1" w:styleId="NoList24121">
    <w:name w:val="No List24121"/>
    <w:next w:val="NoList"/>
    <w:semiHidden/>
    <w:rsid w:val="009A203F"/>
  </w:style>
  <w:style w:type="numbering" w:customStyle="1" w:styleId="NoList31121">
    <w:name w:val="No List31121"/>
    <w:next w:val="NoList"/>
    <w:semiHidden/>
    <w:rsid w:val="009A203F"/>
  </w:style>
  <w:style w:type="numbering" w:customStyle="1" w:styleId="NoList41121">
    <w:name w:val="No List41121"/>
    <w:next w:val="NoList"/>
    <w:semiHidden/>
    <w:rsid w:val="009A203F"/>
  </w:style>
  <w:style w:type="numbering" w:customStyle="1" w:styleId="NoList51121">
    <w:name w:val="No List51121"/>
    <w:next w:val="NoList"/>
    <w:semiHidden/>
    <w:rsid w:val="009A203F"/>
  </w:style>
  <w:style w:type="numbering" w:customStyle="1" w:styleId="NoList15121">
    <w:name w:val="No List15121"/>
    <w:next w:val="NoList"/>
    <w:semiHidden/>
    <w:rsid w:val="009A203F"/>
  </w:style>
  <w:style w:type="numbering" w:customStyle="1" w:styleId="NoList16121">
    <w:name w:val="No List16121"/>
    <w:next w:val="NoList"/>
    <w:semiHidden/>
    <w:rsid w:val="009A203F"/>
  </w:style>
  <w:style w:type="numbering" w:customStyle="1" w:styleId="11211">
    <w:name w:val="无列表1121"/>
    <w:next w:val="NoList"/>
    <w:semiHidden/>
    <w:rsid w:val="009A203F"/>
  </w:style>
  <w:style w:type="numbering" w:customStyle="1" w:styleId="NoList111121">
    <w:name w:val="No List111121"/>
    <w:next w:val="NoList"/>
    <w:semiHidden/>
    <w:rsid w:val="009A203F"/>
  </w:style>
  <w:style w:type="numbering" w:customStyle="1" w:styleId="NoList1921">
    <w:name w:val="No List1921"/>
    <w:next w:val="NoList"/>
    <w:uiPriority w:val="99"/>
    <w:semiHidden/>
    <w:unhideWhenUsed/>
    <w:rsid w:val="009A203F"/>
  </w:style>
  <w:style w:type="numbering" w:customStyle="1" w:styleId="NoList11021">
    <w:name w:val="No List11021"/>
    <w:next w:val="NoList"/>
    <w:uiPriority w:val="99"/>
    <w:semiHidden/>
    <w:rsid w:val="009A203F"/>
  </w:style>
  <w:style w:type="numbering" w:customStyle="1" w:styleId="NoList2621">
    <w:name w:val="No List2621"/>
    <w:next w:val="NoList"/>
    <w:semiHidden/>
    <w:rsid w:val="009A203F"/>
  </w:style>
  <w:style w:type="numbering" w:customStyle="1" w:styleId="NoList3321">
    <w:name w:val="No List3321"/>
    <w:next w:val="NoList"/>
    <w:semiHidden/>
    <w:unhideWhenUsed/>
    <w:rsid w:val="009A203F"/>
  </w:style>
  <w:style w:type="numbering" w:customStyle="1" w:styleId="1221">
    <w:name w:val="목록 없음1221"/>
    <w:next w:val="NoList"/>
    <w:semiHidden/>
    <w:unhideWhenUsed/>
    <w:rsid w:val="009A203F"/>
  </w:style>
  <w:style w:type="numbering" w:customStyle="1" w:styleId="2221">
    <w:name w:val="목록 없음2221"/>
    <w:next w:val="NoList"/>
    <w:semiHidden/>
    <w:rsid w:val="009A203F"/>
  </w:style>
  <w:style w:type="numbering" w:customStyle="1" w:styleId="NoList4321">
    <w:name w:val="No List4321"/>
    <w:next w:val="NoList"/>
    <w:semiHidden/>
    <w:unhideWhenUsed/>
    <w:rsid w:val="009A203F"/>
  </w:style>
  <w:style w:type="numbering" w:customStyle="1" w:styleId="NoList5321">
    <w:name w:val="No List5321"/>
    <w:next w:val="NoList"/>
    <w:semiHidden/>
    <w:rsid w:val="009A203F"/>
  </w:style>
  <w:style w:type="numbering" w:customStyle="1" w:styleId="NoList6221">
    <w:name w:val="No List6221"/>
    <w:next w:val="NoList"/>
    <w:semiHidden/>
    <w:rsid w:val="009A203F"/>
  </w:style>
  <w:style w:type="numbering" w:customStyle="1" w:styleId="NoList7221">
    <w:name w:val="No List7221"/>
    <w:next w:val="NoList"/>
    <w:semiHidden/>
    <w:rsid w:val="009A203F"/>
  </w:style>
  <w:style w:type="numbering" w:customStyle="1" w:styleId="NoList11321">
    <w:name w:val="No List11321"/>
    <w:next w:val="NoList"/>
    <w:semiHidden/>
    <w:rsid w:val="009A203F"/>
  </w:style>
  <w:style w:type="numbering" w:customStyle="1" w:styleId="NoList21221">
    <w:name w:val="No List21221"/>
    <w:next w:val="NoList"/>
    <w:semiHidden/>
    <w:rsid w:val="009A203F"/>
  </w:style>
  <w:style w:type="numbering" w:customStyle="1" w:styleId="NoList8221">
    <w:name w:val="No List8221"/>
    <w:next w:val="NoList"/>
    <w:semiHidden/>
    <w:rsid w:val="009A203F"/>
  </w:style>
  <w:style w:type="numbering" w:customStyle="1" w:styleId="NoList12221">
    <w:name w:val="No List12221"/>
    <w:next w:val="NoList"/>
    <w:semiHidden/>
    <w:rsid w:val="009A203F"/>
  </w:style>
  <w:style w:type="numbering" w:customStyle="1" w:styleId="NoList22221">
    <w:name w:val="No List22221"/>
    <w:next w:val="NoList"/>
    <w:semiHidden/>
    <w:rsid w:val="009A203F"/>
  </w:style>
  <w:style w:type="numbering" w:customStyle="1" w:styleId="NoList9221">
    <w:name w:val="No List9221"/>
    <w:next w:val="NoList"/>
    <w:semiHidden/>
    <w:rsid w:val="009A203F"/>
  </w:style>
  <w:style w:type="numbering" w:customStyle="1" w:styleId="NoList13221">
    <w:name w:val="No List13221"/>
    <w:next w:val="NoList"/>
    <w:semiHidden/>
    <w:rsid w:val="009A203F"/>
  </w:style>
  <w:style w:type="numbering" w:customStyle="1" w:styleId="NoList23221">
    <w:name w:val="No List23221"/>
    <w:next w:val="NoList"/>
    <w:semiHidden/>
    <w:rsid w:val="009A203F"/>
  </w:style>
  <w:style w:type="numbering" w:customStyle="1" w:styleId="NoList10221">
    <w:name w:val="No List10221"/>
    <w:next w:val="NoList"/>
    <w:semiHidden/>
    <w:rsid w:val="009A203F"/>
  </w:style>
  <w:style w:type="numbering" w:customStyle="1" w:styleId="NoList14221">
    <w:name w:val="No List14221"/>
    <w:next w:val="NoList"/>
    <w:semiHidden/>
    <w:rsid w:val="009A203F"/>
  </w:style>
  <w:style w:type="numbering" w:customStyle="1" w:styleId="NoList24221">
    <w:name w:val="No List24221"/>
    <w:next w:val="NoList"/>
    <w:semiHidden/>
    <w:rsid w:val="009A203F"/>
  </w:style>
  <w:style w:type="numbering" w:customStyle="1" w:styleId="NoList31221">
    <w:name w:val="No List31221"/>
    <w:next w:val="NoList"/>
    <w:semiHidden/>
    <w:rsid w:val="009A203F"/>
  </w:style>
  <w:style w:type="numbering" w:customStyle="1" w:styleId="NoList41221">
    <w:name w:val="No List41221"/>
    <w:next w:val="NoList"/>
    <w:semiHidden/>
    <w:rsid w:val="009A203F"/>
  </w:style>
  <w:style w:type="numbering" w:customStyle="1" w:styleId="NoList51221">
    <w:name w:val="No List51221"/>
    <w:next w:val="NoList"/>
    <w:semiHidden/>
    <w:rsid w:val="009A203F"/>
  </w:style>
  <w:style w:type="numbering" w:customStyle="1" w:styleId="NoList15221">
    <w:name w:val="No List15221"/>
    <w:next w:val="NoList"/>
    <w:semiHidden/>
    <w:rsid w:val="009A203F"/>
  </w:style>
  <w:style w:type="numbering" w:customStyle="1" w:styleId="NoList16221">
    <w:name w:val="No List16221"/>
    <w:next w:val="NoList"/>
    <w:semiHidden/>
    <w:rsid w:val="009A203F"/>
  </w:style>
  <w:style w:type="numbering" w:customStyle="1" w:styleId="12210">
    <w:name w:val="无列表1221"/>
    <w:next w:val="NoList"/>
    <w:semiHidden/>
    <w:rsid w:val="009A203F"/>
  </w:style>
  <w:style w:type="numbering" w:customStyle="1" w:styleId="NoList111221">
    <w:name w:val="No List111221"/>
    <w:next w:val="NoList"/>
    <w:semiHidden/>
    <w:rsid w:val="009A203F"/>
  </w:style>
  <w:style w:type="numbering" w:customStyle="1" w:styleId="2210">
    <w:name w:val="无列表221"/>
    <w:next w:val="NoList"/>
    <w:uiPriority w:val="99"/>
    <w:semiHidden/>
    <w:unhideWhenUsed/>
    <w:rsid w:val="009A203F"/>
  </w:style>
  <w:style w:type="numbering" w:customStyle="1" w:styleId="3210">
    <w:name w:val="无列表321"/>
    <w:next w:val="NoList"/>
    <w:uiPriority w:val="99"/>
    <w:semiHidden/>
    <w:unhideWhenUsed/>
    <w:rsid w:val="009A203F"/>
  </w:style>
  <w:style w:type="numbering" w:customStyle="1" w:styleId="NoList2021">
    <w:name w:val="No List2021"/>
    <w:next w:val="NoList"/>
    <w:semiHidden/>
    <w:rsid w:val="009A203F"/>
  </w:style>
  <w:style w:type="numbering" w:customStyle="1" w:styleId="NoList2721">
    <w:name w:val="No List2721"/>
    <w:next w:val="NoList"/>
    <w:uiPriority w:val="99"/>
    <w:semiHidden/>
    <w:unhideWhenUsed/>
    <w:rsid w:val="009A203F"/>
  </w:style>
  <w:style w:type="numbering" w:customStyle="1" w:styleId="NoList2821">
    <w:name w:val="No List2821"/>
    <w:next w:val="NoList"/>
    <w:uiPriority w:val="99"/>
    <w:semiHidden/>
    <w:unhideWhenUsed/>
    <w:rsid w:val="009A203F"/>
  </w:style>
  <w:style w:type="table" w:customStyle="1" w:styleId="TableGrid92">
    <w:name w:val="Table Grid92"/>
    <w:basedOn w:val="TableNormal"/>
    <w:next w:val="TableGrid"/>
    <w:rsid w:val="009A203F"/>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9A203F"/>
  </w:style>
  <w:style w:type="numbering" w:customStyle="1" w:styleId="NoList1181">
    <w:name w:val="No List1181"/>
    <w:next w:val="NoList"/>
    <w:semiHidden/>
    <w:unhideWhenUsed/>
    <w:rsid w:val="009A203F"/>
  </w:style>
  <w:style w:type="numbering" w:customStyle="1" w:styleId="NoList1191">
    <w:name w:val="No List1191"/>
    <w:next w:val="NoList"/>
    <w:semiHidden/>
    <w:rsid w:val="009A203F"/>
  </w:style>
  <w:style w:type="numbering" w:customStyle="1" w:styleId="NoList2161">
    <w:name w:val="No List2161"/>
    <w:next w:val="NoList"/>
    <w:semiHidden/>
    <w:rsid w:val="009A203F"/>
  </w:style>
  <w:style w:type="numbering" w:customStyle="1" w:styleId="NoList371">
    <w:name w:val="No List371"/>
    <w:next w:val="NoList"/>
    <w:semiHidden/>
    <w:unhideWhenUsed/>
    <w:rsid w:val="009A203F"/>
  </w:style>
  <w:style w:type="numbering" w:customStyle="1" w:styleId="1510">
    <w:name w:val="목록 없음151"/>
    <w:next w:val="NoList"/>
    <w:semiHidden/>
    <w:unhideWhenUsed/>
    <w:rsid w:val="009A203F"/>
  </w:style>
  <w:style w:type="numbering" w:customStyle="1" w:styleId="2510">
    <w:name w:val="목록 없음251"/>
    <w:next w:val="NoList"/>
    <w:semiHidden/>
    <w:rsid w:val="009A203F"/>
  </w:style>
  <w:style w:type="numbering" w:customStyle="1" w:styleId="NoList461">
    <w:name w:val="No List461"/>
    <w:next w:val="NoList"/>
    <w:semiHidden/>
    <w:unhideWhenUsed/>
    <w:rsid w:val="009A203F"/>
  </w:style>
  <w:style w:type="numbering" w:customStyle="1" w:styleId="NoList561">
    <w:name w:val="No List561"/>
    <w:next w:val="NoList"/>
    <w:semiHidden/>
    <w:rsid w:val="009A203F"/>
  </w:style>
  <w:style w:type="numbering" w:customStyle="1" w:styleId="NoList651">
    <w:name w:val="No List651"/>
    <w:next w:val="NoList"/>
    <w:semiHidden/>
    <w:rsid w:val="009A203F"/>
  </w:style>
  <w:style w:type="numbering" w:customStyle="1" w:styleId="NoList751">
    <w:name w:val="No List751"/>
    <w:next w:val="NoList"/>
    <w:semiHidden/>
    <w:rsid w:val="009A203F"/>
  </w:style>
  <w:style w:type="numbering" w:customStyle="1" w:styleId="NoList2171">
    <w:name w:val="No List2171"/>
    <w:next w:val="NoList"/>
    <w:semiHidden/>
    <w:rsid w:val="009A203F"/>
  </w:style>
  <w:style w:type="numbering" w:customStyle="1" w:styleId="NoList851">
    <w:name w:val="No List851"/>
    <w:next w:val="NoList"/>
    <w:semiHidden/>
    <w:rsid w:val="009A203F"/>
  </w:style>
  <w:style w:type="numbering" w:customStyle="1" w:styleId="NoList1251">
    <w:name w:val="No List1251"/>
    <w:next w:val="NoList"/>
    <w:semiHidden/>
    <w:rsid w:val="009A203F"/>
  </w:style>
  <w:style w:type="numbering" w:customStyle="1" w:styleId="NoList2251">
    <w:name w:val="No List2251"/>
    <w:next w:val="NoList"/>
    <w:semiHidden/>
    <w:rsid w:val="009A203F"/>
  </w:style>
  <w:style w:type="numbering" w:customStyle="1" w:styleId="NoList951">
    <w:name w:val="No List951"/>
    <w:next w:val="NoList"/>
    <w:semiHidden/>
    <w:rsid w:val="009A203F"/>
  </w:style>
  <w:style w:type="numbering" w:customStyle="1" w:styleId="NoList1351">
    <w:name w:val="No List1351"/>
    <w:next w:val="NoList"/>
    <w:semiHidden/>
    <w:rsid w:val="009A203F"/>
  </w:style>
  <w:style w:type="numbering" w:customStyle="1" w:styleId="NoList2351">
    <w:name w:val="No List2351"/>
    <w:next w:val="NoList"/>
    <w:semiHidden/>
    <w:rsid w:val="009A203F"/>
  </w:style>
  <w:style w:type="numbering" w:customStyle="1" w:styleId="NoList1051">
    <w:name w:val="No List1051"/>
    <w:next w:val="NoList"/>
    <w:semiHidden/>
    <w:rsid w:val="009A203F"/>
  </w:style>
  <w:style w:type="numbering" w:customStyle="1" w:styleId="NoList1451">
    <w:name w:val="No List1451"/>
    <w:next w:val="NoList"/>
    <w:semiHidden/>
    <w:rsid w:val="009A203F"/>
  </w:style>
  <w:style w:type="numbering" w:customStyle="1" w:styleId="NoList2451">
    <w:name w:val="No List2451"/>
    <w:next w:val="NoList"/>
    <w:semiHidden/>
    <w:rsid w:val="009A203F"/>
  </w:style>
  <w:style w:type="numbering" w:customStyle="1" w:styleId="NoList3151">
    <w:name w:val="No List3151"/>
    <w:next w:val="NoList"/>
    <w:semiHidden/>
    <w:rsid w:val="009A203F"/>
  </w:style>
  <w:style w:type="numbering" w:customStyle="1" w:styleId="NoList4151">
    <w:name w:val="No List4151"/>
    <w:next w:val="NoList"/>
    <w:semiHidden/>
    <w:rsid w:val="009A203F"/>
  </w:style>
  <w:style w:type="numbering" w:customStyle="1" w:styleId="NoList5151">
    <w:name w:val="No List5151"/>
    <w:next w:val="NoList"/>
    <w:semiHidden/>
    <w:rsid w:val="009A203F"/>
  </w:style>
  <w:style w:type="numbering" w:customStyle="1" w:styleId="NoList1551">
    <w:name w:val="No List1551"/>
    <w:next w:val="NoList"/>
    <w:semiHidden/>
    <w:rsid w:val="009A203F"/>
  </w:style>
  <w:style w:type="numbering" w:customStyle="1" w:styleId="NoList1651">
    <w:name w:val="No List1651"/>
    <w:next w:val="NoList"/>
    <w:semiHidden/>
    <w:rsid w:val="009A203F"/>
  </w:style>
  <w:style w:type="numbering" w:customStyle="1" w:styleId="1511">
    <w:name w:val="无列表151"/>
    <w:next w:val="NoList"/>
    <w:semiHidden/>
    <w:rsid w:val="009A203F"/>
  </w:style>
  <w:style w:type="numbering" w:customStyle="1" w:styleId="NoList11151">
    <w:name w:val="No List11151"/>
    <w:next w:val="NoList"/>
    <w:semiHidden/>
    <w:rsid w:val="009A203F"/>
  </w:style>
  <w:style w:type="numbering" w:customStyle="1" w:styleId="NoList1731">
    <w:name w:val="No List1731"/>
    <w:next w:val="NoList"/>
    <w:uiPriority w:val="99"/>
    <w:semiHidden/>
    <w:unhideWhenUsed/>
    <w:rsid w:val="009A203F"/>
  </w:style>
  <w:style w:type="numbering" w:customStyle="1" w:styleId="NoList1831">
    <w:name w:val="No List1831"/>
    <w:next w:val="NoList"/>
    <w:uiPriority w:val="99"/>
    <w:semiHidden/>
    <w:rsid w:val="009A203F"/>
  </w:style>
  <w:style w:type="numbering" w:customStyle="1" w:styleId="NoList2531">
    <w:name w:val="No List2531"/>
    <w:next w:val="NoList"/>
    <w:semiHidden/>
    <w:rsid w:val="009A203F"/>
  </w:style>
  <w:style w:type="numbering" w:customStyle="1" w:styleId="NoList3231">
    <w:name w:val="No List3231"/>
    <w:next w:val="NoList"/>
    <w:semiHidden/>
    <w:unhideWhenUsed/>
    <w:rsid w:val="009A203F"/>
  </w:style>
  <w:style w:type="numbering" w:customStyle="1" w:styleId="1131">
    <w:name w:val="목록 없음1131"/>
    <w:next w:val="NoList"/>
    <w:semiHidden/>
    <w:unhideWhenUsed/>
    <w:rsid w:val="009A203F"/>
  </w:style>
  <w:style w:type="numbering" w:customStyle="1" w:styleId="2131">
    <w:name w:val="목록 없음2131"/>
    <w:next w:val="NoList"/>
    <w:semiHidden/>
    <w:rsid w:val="009A203F"/>
  </w:style>
  <w:style w:type="numbering" w:customStyle="1" w:styleId="NoList4231">
    <w:name w:val="No List4231"/>
    <w:next w:val="NoList"/>
    <w:semiHidden/>
    <w:unhideWhenUsed/>
    <w:rsid w:val="009A203F"/>
  </w:style>
  <w:style w:type="numbering" w:customStyle="1" w:styleId="NoList5231">
    <w:name w:val="No List5231"/>
    <w:next w:val="NoList"/>
    <w:semiHidden/>
    <w:rsid w:val="009A203F"/>
  </w:style>
  <w:style w:type="numbering" w:customStyle="1" w:styleId="NoList6131">
    <w:name w:val="No List6131"/>
    <w:next w:val="NoList"/>
    <w:semiHidden/>
    <w:rsid w:val="009A203F"/>
  </w:style>
  <w:style w:type="numbering" w:customStyle="1" w:styleId="NoList7131">
    <w:name w:val="No List7131"/>
    <w:next w:val="NoList"/>
    <w:semiHidden/>
    <w:rsid w:val="009A203F"/>
  </w:style>
  <w:style w:type="numbering" w:customStyle="1" w:styleId="NoList11231">
    <w:name w:val="No List11231"/>
    <w:next w:val="NoList"/>
    <w:semiHidden/>
    <w:rsid w:val="009A203F"/>
  </w:style>
  <w:style w:type="numbering" w:customStyle="1" w:styleId="NoList21131">
    <w:name w:val="No List21131"/>
    <w:next w:val="NoList"/>
    <w:semiHidden/>
    <w:rsid w:val="009A203F"/>
  </w:style>
  <w:style w:type="numbering" w:customStyle="1" w:styleId="NoList8131">
    <w:name w:val="No List8131"/>
    <w:next w:val="NoList"/>
    <w:semiHidden/>
    <w:rsid w:val="009A203F"/>
  </w:style>
  <w:style w:type="numbering" w:customStyle="1" w:styleId="NoList12131">
    <w:name w:val="No List12131"/>
    <w:next w:val="NoList"/>
    <w:semiHidden/>
    <w:rsid w:val="009A203F"/>
  </w:style>
  <w:style w:type="numbering" w:customStyle="1" w:styleId="NoList22131">
    <w:name w:val="No List22131"/>
    <w:next w:val="NoList"/>
    <w:semiHidden/>
    <w:rsid w:val="009A203F"/>
  </w:style>
  <w:style w:type="numbering" w:customStyle="1" w:styleId="NoList9131">
    <w:name w:val="No List9131"/>
    <w:next w:val="NoList"/>
    <w:semiHidden/>
    <w:rsid w:val="009A203F"/>
  </w:style>
  <w:style w:type="numbering" w:customStyle="1" w:styleId="NoList13131">
    <w:name w:val="No List13131"/>
    <w:next w:val="NoList"/>
    <w:semiHidden/>
    <w:rsid w:val="009A203F"/>
  </w:style>
  <w:style w:type="numbering" w:customStyle="1" w:styleId="NoList23131">
    <w:name w:val="No List23131"/>
    <w:next w:val="NoList"/>
    <w:semiHidden/>
    <w:rsid w:val="009A203F"/>
  </w:style>
  <w:style w:type="numbering" w:customStyle="1" w:styleId="NoList10131">
    <w:name w:val="No List10131"/>
    <w:next w:val="NoList"/>
    <w:semiHidden/>
    <w:rsid w:val="009A203F"/>
  </w:style>
  <w:style w:type="numbering" w:customStyle="1" w:styleId="NoList14131">
    <w:name w:val="No List14131"/>
    <w:next w:val="NoList"/>
    <w:semiHidden/>
    <w:rsid w:val="009A203F"/>
  </w:style>
  <w:style w:type="numbering" w:customStyle="1" w:styleId="NoList24131">
    <w:name w:val="No List24131"/>
    <w:next w:val="NoList"/>
    <w:semiHidden/>
    <w:rsid w:val="009A203F"/>
  </w:style>
  <w:style w:type="numbering" w:customStyle="1" w:styleId="NoList31131">
    <w:name w:val="No List31131"/>
    <w:next w:val="NoList"/>
    <w:semiHidden/>
    <w:rsid w:val="009A203F"/>
  </w:style>
  <w:style w:type="numbering" w:customStyle="1" w:styleId="NoList41131">
    <w:name w:val="No List41131"/>
    <w:next w:val="NoList"/>
    <w:semiHidden/>
    <w:rsid w:val="009A203F"/>
  </w:style>
  <w:style w:type="numbering" w:customStyle="1" w:styleId="NoList51131">
    <w:name w:val="No List51131"/>
    <w:next w:val="NoList"/>
    <w:semiHidden/>
    <w:rsid w:val="009A203F"/>
  </w:style>
  <w:style w:type="numbering" w:customStyle="1" w:styleId="NoList15131">
    <w:name w:val="No List15131"/>
    <w:next w:val="NoList"/>
    <w:semiHidden/>
    <w:rsid w:val="009A203F"/>
  </w:style>
  <w:style w:type="numbering" w:customStyle="1" w:styleId="NoList16131">
    <w:name w:val="No List16131"/>
    <w:next w:val="NoList"/>
    <w:semiHidden/>
    <w:rsid w:val="009A203F"/>
  </w:style>
  <w:style w:type="numbering" w:customStyle="1" w:styleId="11310">
    <w:name w:val="无列表1131"/>
    <w:next w:val="NoList"/>
    <w:semiHidden/>
    <w:rsid w:val="009A203F"/>
  </w:style>
  <w:style w:type="numbering" w:customStyle="1" w:styleId="NoList111131">
    <w:name w:val="No List111131"/>
    <w:next w:val="NoList"/>
    <w:semiHidden/>
    <w:rsid w:val="009A203F"/>
  </w:style>
  <w:style w:type="numbering" w:customStyle="1" w:styleId="NoList1931">
    <w:name w:val="No List1931"/>
    <w:next w:val="NoList"/>
    <w:uiPriority w:val="99"/>
    <w:semiHidden/>
    <w:unhideWhenUsed/>
    <w:rsid w:val="009A203F"/>
  </w:style>
  <w:style w:type="numbering" w:customStyle="1" w:styleId="NoList11031">
    <w:name w:val="No List11031"/>
    <w:next w:val="NoList"/>
    <w:uiPriority w:val="99"/>
    <w:semiHidden/>
    <w:rsid w:val="009A203F"/>
  </w:style>
  <w:style w:type="numbering" w:customStyle="1" w:styleId="NoList2631">
    <w:name w:val="No List2631"/>
    <w:next w:val="NoList"/>
    <w:semiHidden/>
    <w:rsid w:val="009A203F"/>
  </w:style>
  <w:style w:type="numbering" w:customStyle="1" w:styleId="NoList3331">
    <w:name w:val="No List3331"/>
    <w:next w:val="NoList"/>
    <w:semiHidden/>
    <w:unhideWhenUsed/>
    <w:rsid w:val="009A203F"/>
  </w:style>
  <w:style w:type="numbering" w:customStyle="1" w:styleId="1231">
    <w:name w:val="목록 없음1231"/>
    <w:next w:val="NoList"/>
    <w:semiHidden/>
    <w:unhideWhenUsed/>
    <w:rsid w:val="009A203F"/>
  </w:style>
  <w:style w:type="numbering" w:customStyle="1" w:styleId="2231">
    <w:name w:val="목록 없음2231"/>
    <w:next w:val="NoList"/>
    <w:semiHidden/>
    <w:rsid w:val="009A203F"/>
  </w:style>
  <w:style w:type="numbering" w:customStyle="1" w:styleId="NoList4331">
    <w:name w:val="No List4331"/>
    <w:next w:val="NoList"/>
    <w:semiHidden/>
    <w:unhideWhenUsed/>
    <w:rsid w:val="009A203F"/>
  </w:style>
  <w:style w:type="numbering" w:customStyle="1" w:styleId="NoList5331">
    <w:name w:val="No List5331"/>
    <w:next w:val="NoList"/>
    <w:semiHidden/>
    <w:rsid w:val="009A203F"/>
  </w:style>
  <w:style w:type="numbering" w:customStyle="1" w:styleId="NoList6231">
    <w:name w:val="No List6231"/>
    <w:next w:val="NoList"/>
    <w:semiHidden/>
    <w:rsid w:val="009A203F"/>
  </w:style>
  <w:style w:type="numbering" w:customStyle="1" w:styleId="NoList7231">
    <w:name w:val="No List7231"/>
    <w:next w:val="NoList"/>
    <w:semiHidden/>
    <w:rsid w:val="009A203F"/>
  </w:style>
  <w:style w:type="numbering" w:customStyle="1" w:styleId="NoList11331">
    <w:name w:val="No List11331"/>
    <w:next w:val="NoList"/>
    <w:semiHidden/>
    <w:rsid w:val="009A203F"/>
  </w:style>
  <w:style w:type="numbering" w:customStyle="1" w:styleId="NoList21231">
    <w:name w:val="No List21231"/>
    <w:next w:val="NoList"/>
    <w:semiHidden/>
    <w:rsid w:val="009A203F"/>
  </w:style>
  <w:style w:type="numbering" w:customStyle="1" w:styleId="NoList8231">
    <w:name w:val="No List8231"/>
    <w:next w:val="NoList"/>
    <w:semiHidden/>
    <w:rsid w:val="009A203F"/>
  </w:style>
  <w:style w:type="numbering" w:customStyle="1" w:styleId="NoList12231">
    <w:name w:val="No List12231"/>
    <w:next w:val="NoList"/>
    <w:semiHidden/>
    <w:rsid w:val="009A203F"/>
  </w:style>
  <w:style w:type="numbering" w:customStyle="1" w:styleId="NoList22231">
    <w:name w:val="No List22231"/>
    <w:next w:val="NoList"/>
    <w:semiHidden/>
    <w:rsid w:val="009A203F"/>
  </w:style>
  <w:style w:type="numbering" w:customStyle="1" w:styleId="NoList9231">
    <w:name w:val="No List9231"/>
    <w:next w:val="NoList"/>
    <w:semiHidden/>
    <w:rsid w:val="009A203F"/>
  </w:style>
  <w:style w:type="numbering" w:customStyle="1" w:styleId="NoList13231">
    <w:name w:val="No List13231"/>
    <w:next w:val="NoList"/>
    <w:semiHidden/>
    <w:rsid w:val="009A203F"/>
  </w:style>
  <w:style w:type="numbering" w:customStyle="1" w:styleId="NoList23231">
    <w:name w:val="No List23231"/>
    <w:next w:val="NoList"/>
    <w:semiHidden/>
    <w:rsid w:val="009A203F"/>
  </w:style>
  <w:style w:type="numbering" w:customStyle="1" w:styleId="NoList10231">
    <w:name w:val="No List10231"/>
    <w:next w:val="NoList"/>
    <w:semiHidden/>
    <w:rsid w:val="009A203F"/>
  </w:style>
  <w:style w:type="numbering" w:customStyle="1" w:styleId="NoList14231">
    <w:name w:val="No List14231"/>
    <w:next w:val="NoList"/>
    <w:semiHidden/>
    <w:rsid w:val="009A203F"/>
  </w:style>
  <w:style w:type="numbering" w:customStyle="1" w:styleId="NoList24231">
    <w:name w:val="No List24231"/>
    <w:next w:val="NoList"/>
    <w:semiHidden/>
    <w:rsid w:val="009A203F"/>
  </w:style>
  <w:style w:type="numbering" w:customStyle="1" w:styleId="NoList31231">
    <w:name w:val="No List31231"/>
    <w:next w:val="NoList"/>
    <w:semiHidden/>
    <w:rsid w:val="009A203F"/>
  </w:style>
  <w:style w:type="numbering" w:customStyle="1" w:styleId="NoList41231">
    <w:name w:val="No List41231"/>
    <w:next w:val="NoList"/>
    <w:semiHidden/>
    <w:rsid w:val="009A203F"/>
  </w:style>
  <w:style w:type="numbering" w:customStyle="1" w:styleId="NoList51231">
    <w:name w:val="No List51231"/>
    <w:next w:val="NoList"/>
    <w:semiHidden/>
    <w:rsid w:val="009A203F"/>
  </w:style>
  <w:style w:type="numbering" w:customStyle="1" w:styleId="NoList15231">
    <w:name w:val="No List15231"/>
    <w:next w:val="NoList"/>
    <w:semiHidden/>
    <w:rsid w:val="009A203F"/>
  </w:style>
  <w:style w:type="numbering" w:customStyle="1" w:styleId="NoList16231">
    <w:name w:val="No List16231"/>
    <w:next w:val="NoList"/>
    <w:semiHidden/>
    <w:rsid w:val="009A203F"/>
  </w:style>
  <w:style w:type="numbering" w:customStyle="1" w:styleId="12310">
    <w:name w:val="无列表1231"/>
    <w:next w:val="NoList"/>
    <w:semiHidden/>
    <w:rsid w:val="009A203F"/>
  </w:style>
  <w:style w:type="numbering" w:customStyle="1" w:styleId="NoList111231">
    <w:name w:val="No List111231"/>
    <w:next w:val="NoList"/>
    <w:semiHidden/>
    <w:rsid w:val="009A203F"/>
  </w:style>
  <w:style w:type="numbering" w:customStyle="1" w:styleId="2310">
    <w:name w:val="无列表231"/>
    <w:next w:val="NoList"/>
    <w:uiPriority w:val="99"/>
    <w:semiHidden/>
    <w:unhideWhenUsed/>
    <w:rsid w:val="009A203F"/>
  </w:style>
  <w:style w:type="numbering" w:customStyle="1" w:styleId="331">
    <w:name w:val="无列表331"/>
    <w:next w:val="NoList"/>
    <w:uiPriority w:val="99"/>
    <w:semiHidden/>
    <w:unhideWhenUsed/>
    <w:rsid w:val="009A203F"/>
  </w:style>
  <w:style w:type="numbering" w:customStyle="1" w:styleId="NoList2031">
    <w:name w:val="No List2031"/>
    <w:next w:val="NoList"/>
    <w:semiHidden/>
    <w:rsid w:val="009A203F"/>
  </w:style>
  <w:style w:type="numbering" w:customStyle="1" w:styleId="NoList2731">
    <w:name w:val="No List2731"/>
    <w:next w:val="NoList"/>
    <w:uiPriority w:val="99"/>
    <w:semiHidden/>
    <w:unhideWhenUsed/>
    <w:rsid w:val="009A203F"/>
  </w:style>
  <w:style w:type="numbering" w:customStyle="1" w:styleId="NoList2831">
    <w:name w:val="No List2831"/>
    <w:next w:val="NoList"/>
    <w:uiPriority w:val="99"/>
    <w:semiHidden/>
    <w:unhideWhenUsed/>
    <w:rsid w:val="009A203F"/>
  </w:style>
  <w:style w:type="numbering" w:customStyle="1" w:styleId="NoList381">
    <w:name w:val="No List381"/>
    <w:next w:val="NoList"/>
    <w:uiPriority w:val="99"/>
    <w:semiHidden/>
    <w:unhideWhenUsed/>
    <w:rsid w:val="009A203F"/>
  </w:style>
  <w:style w:type="numbering" w:customStyle="1" w:styleId="NoList1201">
    <w:name w:val="No List1201"/>
    <w:next w:val="NoList"/>
    <w:semiHidden/>
    <w:unhideWhenUsed/>
    <w:rsid w:val="009A203F"/>
  </w:style>
  <w:style w:type="numbering" w:customStyle="1" w:styleId="NoList11101">
    <w:name w:val="No List11101"/>
    <w:next w:val="NoList"/>
    <w:semiHidden/>
    <w:rsid w:val="009A203F"/>
  </w:style>
  <w:style w:type="numbering" w:customStyle="1" w:styleId="NoList2181">
    <w:name w:val="No List2181"/>
    <w:next w:val="NoList"/>
    <w:semiHidden/>
    <w:rsid w:val="009A203F"/>
  </w:style>
  <w:style w:type="numbering" w:customStyle="1" w:styleId="NoList391">
    <w:name w:val="No List391"/>
    <w:next w:val="NoList"/>
    <w:semiHidden/>
    <w:unhideWhenUsed/>
    <w:rsid w:val="009A203F"/>
  </w:style>
  <w:style w:type="numbering" w:customStyle="1" w:styleId="1610">
    <w:name w:val="목록 없음161"/>
    <w:next w:val="NoList"/>
    <w:semiHidden/>
    <w:unhideWhenUsed/>
    <w:rsid w:val="009A203F"/>
  </w:style>
  <w:style w:type="numbering" w:customStyle="1" w:styleId="2610">
    <w:name w:val="목록 없음261"/>
    <w:next w:val="NoList"/>
    <w:semiHidden/>
    <w:rsid w:val="009A203F"/>
  </w:style>
  <w:style w:type="numbering" w:customStyle="1" w:styleId="NoList471">
    <w:name w:val="No List471"/>
    <w:next w:val="NoList"/>
    <w:semiHidden/>
    <w:unhideWhenUsed/>
    <w:rsid w:val="009A203F"/>
  </w:style>
  <w:style w:type="numbering" w:customStyle="1" w:styleId="NoList571">
    <w:name w:val="No List571"/>
    <w:next w:val="NoList"/>
    <w:semiHidden/>
    <w:rsid w:val="009A203F"/>
  </w:style>
  <w:style w:type="numbering" w:customStyle="1" w:styleId="NoList661">
    <w:name w:val="No List661"/>
    <w:next w:val="NoList"/>
    <w:semiHidden/>
    <w:rsid w:val="009A203F"/>
  </w:style>
  <w:style w:type="numbering" w:customStyle="1" w:styleId="NoList761">
    <w:name w:val="No List761"/>
    <w:next w:val="NoList"/>
    <w:semiHidden/>
    <w:rsid w:val="009A203F"/>
  </w:style>
  <w:style w:type="numbering" w:customStyle="1" w:styleId="NoList2191">
    <w:name w:val="No List2191"/>
    <w:next w:val="NoList"/>
    <w:semiHidden/>
    <w:rsid w:val="009A203F"/>
  </w:style>
  <w:style w:type="numbering" w:customStyle="1" w:styleId="NoList861">
    <w:name w:val="No List861"/>
    <w:next w:val="NoList"/>
    <w:semiHidden/>
    <w:rsid w:val="009A203F"/>
  </w:style>
  <w:style w:type="numbering" w:customStyle="1" w:styleId="NoList1261">
    <w:name w:val="No List1261"/>
    <w:next w:val="NoList"/>
    <w:semiHidden/>
    <w:rsid w:val="009A203F"/>
  </w:style>
  <w:style w:type="numbering" w:customStyle="1" w:styleId="NoList2261">
    <w:name w:val="No List2261"/>
    <w:next w:val="NoList"/>
    <w:semiHidden/>
    <w:rsid w:val="009A203F"/>
  </w:style>
  <w:style w:type="numbering" w:customStyle="1" w:styleId="NoList961">
    <w:name w:val="No List961"/>
    <w:next w:val="NoList"/>
    <w:semiHidden/>
    <w:rsid w:val="009A203F"/>
  </w:style>
  <w:style w:type="numbering" w:customStyle="1" w:styleId="NoList1361">
    <w:name w:val="No List1361"/>
    <w:next w:val="NoList"/>
    <w:semiHidden/>
    <w:rsid w:val="009A203F"/>
  </w:style>
  <w:style w:type="numbering" w:customStyle="1" w:styleId="NoList2361">
    <w:name w:val="No List2361"/>
    <w:next w:val="NoList"/>
    <w:semiHidden/>
    <w:rsid w:val="009A203F"/>
  </w:style>
  <w:style w:type="numbering" w:customStyle="1" w:styleId="NoList1061">
    <w:name w:val="No List1061"/>
    <w:next w:val="NoList"/>
    <w:semiHidden/>
    <w:rsid w:val="009A203F"/>
  </w:style>
  <w:style w:type="numbering" w:customStyle="1" w:styleId="NoList1461">
    <w:name w:val="No List1461"/>
    <w:next w:val="NoList"/>
    <w:semiHidden/>
    <w:rsid w:val="009A203F"/>
  </w:style>
  <w:style w:type="numbering" w:customStyle="1" w:styleId="NoList2461">
    <w:name w:val="No List2461"/>
    <w:next w:val="NoList"/>
    <w:semiHidden/>
    <w:rsid w:val="009A203F"/>
  </w:style>
  <w:style w:type="numbering" w:customStyle="1" w:styleId="NoList3161">
    <w:name w:val="No List3161"/>
    <w:next w:val="NoList"/>
    <w:semiHidden/>
    <w:rsid w:val="009A203F"/>
  </w:style>
  <w:style w:type="numbering" w:customStyle="1" w:styleId="NoList4161">
    <w:name w:val="No List4161"/>
    <w:next w:val="NoList"/>
    <w:semiHidden/>
    <w:rsid w:val="009A203F"/>
  </w:style>
  <w:style w:type="numbering" w:customStyle="1" w:styleId="NoList5161">
    <w:name w:val="No List5161"/>
    <w:next w:val="NoList"/>
    <w:semiHidden/>
    <w:rsid w:val="009A203F"/>
  </w:style>
  <w:style w:type="numbering" w:customStyle="1" w:styleId="NoList1561">
    <w:name w:val="No List1561"/>
    <w:next w:val="NoList"/>
    <w:semiHidden/>
    <w:rsid w:val="009A203F"/>
  </w:style>
  <w:style w:type="numbering" w:customStyle="1" w:styleId="NoList1661">
    <w:name w:val="No List1661"/>
    <w:next w:val="NoList"/>
    <w:semiHidden/>
    <w:rsid w:val="009A203F"/>
  </w:style>
  <w:style w:type="numbering" w:customStyle="1" w:styleId="1611">
    <w:name w:val="无列表161"/>
    <w:next w:val="NoList"/>
    <w:semiHidden/>
    <w:rsid w:val="009A203F"/>
  </w:style>
  <w:style w:type="numbering" w:customStyle="1" w:styleId="NoList11161">
    <w:name w:val="No List11161"/>
    <w:next w:val="NoList"/>
    <w:semiHidden/>
    <w:rsid w:val="009A203F"/>
  </w:style>
  <w:style w:type="numbering" w:customStyle="1" w:styleId="NoList1741">
    <w:name w:val="No List1741"/>
    <w:next w:val="NoList"/>
    <w:uiPriority w:val="99"/>
    <w:semiHidden/>
    <w:unhideWhenUsed/>
    <w:rsid w:val="009A203F"/>
  </w:style>
  <w:style w:type="numbering" w:customStyle="1" w:styleId="NoList1841">
    <w:name w:val="No List1841"/>
    <w:next w:val="NoList"/>
    <w:uiPriority w:val="99"/>
    <w:semiHidden/>
    <w:rsid w:val="009A203F"/>
  </w:style>
  <w:style w:type="numbering" w:customStyle="1" w:styleId="NoList2541">
    <w:name w:val="No List2541"/>
    <w:next w:val="NoList"/>
    <w:semiHidden/>
    <w:rsid w:val="009A203F"/>
  </w:style>
  <w:style w:type="numbering" w:customStyle="1" w:styleId="NoList3241">
    <w:name w:val="No List3241"/>
    <w:next w:val="NoList"/>
    <w:semiHidden/>
    <w:unhideWhenUsed/>
    <w:rsid w:val="009A203F"/>
  </w:style>
  <w:style w:type="numbering" w:customStyle="1" w:styleId="1141">
    <w:name w:val="목록 없음1141"/>
    <w:next w:val="NoList"/>
    <w:semiHidden/>
    <w:unhideWhenUsed/>
    <w:rsid w:val="009A203F"/>
  </w:style>
  <w:style w:type="numbering" w:customStyle="1" w:styleId="2141">
    <w:name w:val="목록 없음2141"/>
    <w:next w:val="NoList"/>
    <w:semiHidden/>
    <w:rsid w:val="009A203F"/>
  </w:style>
  <w:style w:type="numbering" w:customStyle="1" w:styleId="NoList4241">
    <w:name w:val="No List4241"/>
    <w:next w:val="NoList"/>
    <w:semiHidden/>
    <w:unhideWhenUsed/>
    <w:rsid w:val="009A203F"/>
  </w:style>
  <w:style w:type="numbering" w:customStyle="1" w:styleId="NoList5241">
    <w:name w:val="No List5241"/>
    <w:next w:val="NoList"/>
    <w:semiHidden/>
    <w:rsid w:val="009A203F"/>
  </w:style>
  <w:style w:type="numbering" w:customStyle="1" w:styleId="NoList6141">
    <w:name w:val="No List6141"/>
    <w:next w:val="NoList"/>
    <w:semiHidden/>
    <w:rsid w:val="009A203F"/>
  </w:style>
  <w:style w:type="numbering" w:customStyle="1" w:styleId="NoList7141">
    <w:name w:val="No List7141"/>
    <w:next w:val="NoList"/>
    <w:semiHidden/>
    <w:rsid w:val="009A203F"/>
  </w:style>
  <w:style w:type="numbering" w:customStyle="1" w:styleId="NoList11241">
    <w:name w:val="No List11241"/>
    <w:next w:val="NoList"/>
    <w:semiHidden/>
    <w:rsid w:val="009A203F"/>
  </w:style>
  <w:style w:type="numbering" w:customStyle="1" w:styleId="NoList21141">
    <w:name w:val="No List21141"/>
    <w:next w:val="NoList"/>
    <w:semiHidden/>
    <w:rsid w:val="009A203F"/>
  </w:style>
  <w:style w:type="numbering" w:customStyle="1" w:styleId="NoList8141">
    <w:name w:val="No List8141"/>
    <w:next w:val="NoList"/>
    <w:semiHidden/>
    <w:rsid w:val="009A203F"/>
  </w:style>
  <w:style w:type="numbering" w:customStyle="1" w:styleId="NoList12141">
    <w:name w:val="No List12141"/>
    <w:next w:val="NoList"/>
    <w:semiHidden/>
    <w:rsid w:val="009A203F"/>
  </w:style>
  <w:style w:type="numbering" w:customStyle="1" w:styleId="NoList22141">
    <w:name w:val="No List22141"/>
    <w:next w:val="NoList"/>
    <w:semiHidden/>
    <w:rsid w:val="009A203F"/>
  </w:style>
  <w:style w:type="numbering" w:customStyle="1" w:styleId="NoList9141">
    <w:name w:val="No List9141"/>
    <w:next w:val="NoList"/>
    <w:semiHidden/>
    <w:rsid w:val="009A203F"/>
  </w:style>
  <w:style w:type="numbering" w:customStyle="1" w:styleId="NoList13141">
    <w:name w:val="No List13141"/>
    <w:next w:val="NoList"/>
    <w:semiHidden/>
    <w:rsid w:val="009A203F"/>
  </w:style>
  <w:style w:type="numbering" w:customStyle="1" w:styleId="NoList23141">
    <w:name w:val="No List23141"/>
    <w:next w:val="NoList"/>
    <w:semiHidden/>
    <w:rsid w:val="009A203F"/>
  </w:style>
  <w:style w:type="numbering" w:customStyle="1" w:styleId="NoList10141">
    <w:name w:val="No List10141"/>
    <w:next w:val="NoList"/>
    <w:semiHidden/>
    <w:rsid w:val="009A203F"/>
  </w:style>
  <w:style w:type="numbering" w:customStyle="1" w:styleId="NoList14141">
    <w:name w:val="No List14141"/>
    <w:next w:val="NoList"/>
    <w:semiHidden/>
    <w:rsid w:val="009A203F"/>
  </w:style>
  <w:style w:type="numbering" w:customStyle="1" w:styleId="NoList24141">
    <w:name w:val="No List24141"/>
    <w:next w:val="NoList"/>
    <w:semiHidden/>
    <w:rsid w:val="009A203F"/>
  </w:style>
  <w:style w:type="numbering" w:customStyle="1" w:styleId="NoList31141">
    <w:name w:val="No List31141"/>
    <w:next w:val="NoList"/>
    <w:semiHidden/>
    <w:rsid w:val="009A203F"/>
  </w:style>
  <w:style w:type="numbering" w:customStyle="1" w:styleId="NoList41141">
    <w:name w:val="No List41141"/>
    <w:next w:val="NoList"/>
    <w:semiHidden/>
    <w:rsid w:val="009A203F"/>
  </w:style>
  <w:style w:type="numbering" w:customStyle="1" w:styleId="NoList51141">
    <w:name w:val="No List51141"/>
    <w:next w:val="NoList"/>
    <w:semiHidden/>
    <w:rsid w:val="009A203F"/>
  </w:style>
  <w:style w:type="numbering" w:customStyle="1" w:styleId="NoList15141">
    <w:name w:val="No List15141"/>
    <w:next w:val="NoList"/>
    <w:semiHidden/>
    <w:rsid w:val="009A203F"/>
  </w:style>
  <w:style w:type="numbering" w:customStyle="1" w:styleId="NoList16141">
    <w:name w:val="No List16141"/>
    <w:next w:val="NoList"/>
    <w:semiHidden/>
    <w:rsid w:val="009A203F"/>
  </w:style>
  <w:style w:type="numbering" w:customStyle="1" w:styleId="11410">
    <w:name w:val="无列表1141"/>
    <w:next w:val="NoList"/>
    <w:semiHidden/>
    <w:rsid w:val="009A203F"/>
  </w:style>
  <w:style w:type="numbering" w:customStyle="1" w:styleId="NoList111141">
    <w:name w:val="No List111141"/>
    <w:next w:val="NoList"/>
    <w:semiHidden/>
    <w:rsid w:val="009A203F"/>
  </w:style>
  <w:style w:type="numbering" w:customStyle="1" w:styleId="NoList1941">
    <w:name w:val="No List1941"/>
    <w:next w:val="NoList"/>
    <w:uiPriority w:val="99"/>
    <w:semiHidden/>
    <w:unhideWhenUsed/>
    <w:rsid w:val="009A203F"/>
  </w:style>
  <w:style w:type="numbering" w:customStyle="1" w:styleId="NoList11041">
    <w:name w:val="No List11041"/>
    <w:next w:val="NoList"/>
    <w:uiPriority w:val="99"/>
    <w:semiHidden/>
    <w:rsid w:val="009A203F"/>
  </w:style>
  <w:style w:type="numbering" w:customStyle="1" w:styleId="NoList2641">
    <w:name w:val="No List2641"/>
    <w:next w:val="NoList"/>
    <w:semiHidden/>
    <w:rsid w:val="009A203F"/>
  </w:style>
  <w:style w:type="numbering" w:customStyle="1" w:styleId="NoList3341">
    <w:name w:val="No List3341"/>
    <w:next w:val="NoList"/>
    <w:semiHidden/>
    <w:unhideWhenUsed/>
    <w:rsid w:val="009A203F"/>
  </w:style>
  <w:style w:type="numbering" w:customStyle="1" w:styleId="1241">
    <w:name w:val="목록 없음1241"/>
    <w:next w:val="NoList"/>
    <w:semiHidden/>
    <w:unhideWhenUsed/>
    <w:rsid w:val="009A203F"/>
  </w:style>
  <w:style w:type="numbering" w:customStyle="1" w:styleId="2241">
    <w:name w:val="목록 없음2241"/>
    <w:next w:val="NoList"/>
    <w:semiHidden/>
    <w:rsid w:val="009A203F"/>
  </w:style>
  <w:style w:type="numbering" w:customStyle="1" w:styleId="NoList4341">
    <w:name w:val="No List4341"/>
    <w:next w:val="NoList"/>
    <w:semiHidden/>
    <w:unhideWhenUsed/>
    <w:rsid w:val="009A203F"/>
  </w:style>
  <w:style w:type="numbering" w:customStyle="1" w:styleId="NoList5341">
    <w:name w:val="No List5341"/>
    <w:next w:val="NoList"/>
    <w:semiHidden/>
    <w:rsid w:val="009A203F"/>
  </w:style>
  <w:style w:type="numbering" w:customStyle="1" w:styleId="NoList6241">
    <w:name w:val="No List6241"/>
    <w:next w:val="NoList"/>
    <w:semiHidden/>
    <w:rsid w:val="009A203F"/>
  </w:style>
  <w:style w:type="numbering" w:customStyle="1" w:styleId="NoList7241">
    <w:name w:val="No List7241"/>
    <w:next w:val="NoList"/>
    <w:semiHidden/>
    <w:rsid w:val="009A203F"/>
  </w:style>
  <w:style w:type="numbering" w:customStyle="1" w:styleId="NoList11341">
    <w:name w:val="No List11341"/>
    <w:next w:val="NoList"/>
    <w:semiHidden/>
    <w:rsid w:val="009A203F"/>
  </w:style>
  <w:style w:type="numbering" w:customStyle="1" w:styleId="NoList21241">
    <w:name w:val="No List21241"/>
    <w:next w:val="NoList"/>
    <w:semiHidden/>
    <w:rsid w:val="009A203F"/>
  </w:style>
  <w:style w:type="numbering" w:customStyle="1" w:styleId="NoList8241">
    <w:name w:val="No List8241"/>
    <w:next w:val="NoList"/>
    <w:semiHidden/>
    <w:rsid w:val="009A203F"/>
  </w:style>
  <w:style w:type="numbering" w:customStyle="1" w:styleId="NoList12241">
    <w:name w:val="No List12241"/>
    <w:next w:val="NoList"/>
    <w:semiHidden/>
    <w:rsid w:val="009A203F"/>
  </w:style>
  <w:style w:type="numbering" w:customStyle="1" w:styleId="NoList22241">
    <w:name w:val="No List22241"/>
    <w:next w:val="NoList"/>
    <w:semiHidden/>
    <w:rsid w:val="009A203F"/>
  </w:style>
  <w:style w:type="numbering" w:customStyle="1" w:styleId="NoList9241">
    <w:name w:val="No List9241"/>
    <w:next w:val="NoList"/>
    <w:semiHidden/>
    <w:rsid w:val="009A203F"/>
  </w:style>
  <w:style w:type="numbering" w:customStyle="1" w:styleId="NoList13241">
    <w:name w:val="No List13241"/>
    <w:next w:val="NoList"/>
    <w:semiHidden/>
    <w:rsid w:val="009A203F"/>
  </w:style>
  <w:style w:type="numbering" w:customStyle="1" w:styleId="NoList23241">
    <w:name w:val="No List23241"/>
    <w:next w:val="NoList"/>
    <w:semiHidden/>
    <w:rsid w:val="009A203F"/>
  </w:style>
  <w:style w:type="numbering" w:customStyle="1" w:styleId="NoList10241">
    <w:name w:val="No List10241"/>
    <w:next w:val="NoList"/>
    <w:semiHidden/>
    <w:rsid w:val="009A203F"/>
  </w:style>
  <w:style w:type="numbering" w:customStyle="1" w:styleId="NoList14241">
    <w:name w:val="No List14241"/>
    <w:next w:val="NoList"/>
    <w:semiHidden/>
    <w:rsid w:val="009A203F"/>
  </w:style>
  <w:style w:type="numbering" w:customStyle="1" w:styleId="NoList24241">
    <w:name w:val="No List24241"/>
    <w:next w:val="NoList"/>
    <w:semiHidden/>
    <w:rsid w:val="009A203F"/>
  </w:style>
  <w:style w:type="numbering" w:customStyle="1" w:styleId="NoList31241">
    <w:name w:val="No List31241"/>
    <w:next w:val="NoList"/>
    <w:semiHidden/>
    <w:rsid w:val="009A203F"/>
  </w:style>
  <w:style w:type="numbering" w:customStyle="1" w:styleId="NoList41241">
    <w:name w:val="No List41241"/>
    <w:next w:val="NoList"/>
    <w:semiHidden/>
    <w:rsid w:val="009A203F"/>
  </w:style>
  <w:style w:type="numbering" w:customStyle="1" w:styleId="NoList51241">
    <w:name w:val="No List51241"/>
    <w:next w:val="NoList"/>
    <w:semiHidden/>
    <w:rsid w:val="009A203F"/>
  </w:style>
  <w:style w:type="numbering" w:customStyle="1" w:styleId="NoList15241">
    <w:name w:val="No List15241"/>
    <w:next w:val="NoList"/>
    <w:semiHidden/>
    <w:rsid w:val="009A203F"/>
  </w:style>
  <w:style w:type="numbering" w:customStyle="1" w:styleId="NoList16241">
    <w:name w:val="No List16241"/>
    <w:next w:val="NoList"/>
    <w:semiHidden/>
    <w:rsid w:val="009A203F"/>
  </w:style>
  <w:style w:type="numbering" w:customStyle="1" w:styleId="12410">
    <w:name w:val="无列表1241"/>
    <w:next w:val="NoList"/>
    <w:semiHidden/>
    <w:rsid w:val="009A203F"/>
  </w:style>
  <w:style w:type="numbering" w:customStyle="1" w:styleId="NoList111241">
    <w:name w:val="No List111241"/>
    <w:next w:val="NoList"/>
    <w:semiHidden/>
    <w:rsid w:val="009A203F"/>
  </w:style>
  <w:style w:type="numbering" w:customStyle="1" w:styleId="2411">
    <w:name w:val="无列表241"/>
    <w:next w:val="NoList"/>
    <w:uiPriority w:val="99"/>
    <w:semiHidden/>
    <w:unhideWhenUsed/>
    <w:rsid w:val="009A203F"/>
  </w:style>
  <w:style w:type="numbering" w:customStyle="1" w:styleId="341">
    <w:name w:val="无列表341"/>
    <w:next w:val="NoList"/>
    <w:uiPriority w:val="99"/>
    <w:semiHidden/>
    <w:unhideWhenUsed/>
    <w:rsid w:val="009A203F"/>
  </w:style>
  <w:style w:type="numbering" w:customStyle="1" w:styleId="NoList2041">
    <w:name w:val="No List2041"/>
    <w:next w:val="NoList"/>
    <w:semiHidden/>
    <w:rsid w:val="009A203F"/>
  </w:style>
  <w:style w:type="numbering" w:customStyle="1" w:styleId="NoList2741">
    <w:name w:val="No List2741"/>
    <w:next w:val="NoList"/>
    <w:uiPriority w:val="99"/>
    <w:semiHidden/>
    <w:unhideWhenUsed/>
    <w:rsid w:val="009A203F"/>
  </w:style>
  <w:style w:type="numbering" w:customStyle="1" w:styleId="NoList2841">
    <w:name w:val="No List2841"/>
    <w:next w:val="NoList"/>
    <w:uiPriority w:val="99"/>
    <w:semiHidden/>
    <w:unhideWhenUsed/>
    <w:rsid w:val="009A203F"/>
  </w:style>
  <w:style w:type="numbering" w:customStyle="1" w:styleId="NoList401">
    <w:name w:val="No List401"/>
    <w:next w:val="NoList"/>
    <w:uiPriority w:val="99"/>
    <w:semiHidden/>
    <w:unhideWhenUsed/>
    <w:rsid w:val="009A203F"/>
  </w:style>
  <w:style w:type="numbering" w:customStyle="1" w:styleId="NoList1271">
    <w:name w:val="No List1271"/>
    <w:next w:val="NoList"/>
    <w:semiHidden/>
    <w:unhideWhenUsed/>
    <w:rsid w:val="009A203F"/>
  </w:style>
  <w:style w:type="numbering" w:customStyle="1" w:styleId="NoList11171">
    <w:name w:val="No List11171"/>
    <w:next w:val="NoList"/>
    <w:semiHidden/>
    <w:rsid w:val="009A203F"/>
  </w:style>
  <w:style w:type="numbering" w:customStyle="1" w:styleId="NoList2201">
    <w:name w:val="No List2201"/>
    <w:next w:val="NoList"/>
    <w:semiHidden/>
    <w:rsid w:val="009A203F"/>
  </w:style>
  <w:style w:type="numbering" w:customStyle="1" w:styleId="NoList3101">
    <w:name w:val="No List3101"/>
    <w:next w:val="NoList"/>
    <w:semiHidden/>
    <w:unhideWhenUsed/>
    <w:rsid w:val="009A203F"/>
  </w:style>
  <w:style w:type="numbering" w:customStyle="1" w:styleId="1710">
    <w:name w:val="목록 없음171"/>
    <w:next w:val="NoList"/>
    <w:semiHidden/>
    <w:unhideWhenUsed/>
    <w:rsid w:val="009A203F"/>
  </w:style>
  <w:style w:type="numbering" w:customStyle="1" w:styleId="2710">
    <w:name w:val="목록 없음271"/>
    <w:next w:val="NoList"/>
    <w:semiHidden/>
    <w:rsid w:val="009A203F"/>
  </w:style>
  <w:style w:type="numbering" w:customStyle="1" w:styleId="NoList481">
    <w:name w:val="No List481"/>
    <w:next w:val="NoList"/>
    <w:semiHidden/>
    <w:unhideWhenUsed/>
    <w:rsid w:val="009A203F"/>
  </w:style>
  <w:style w:type="numbering" w:customStyle="1" w:styleId="NoList581">
    <w:name w:val="No List581"/>
    <w:next w:val="NoList"/>
    <w:semiHidden/>
    <w:rsid w:val="009A203F"/>
  </w:style>
  <w:style w:type="numbering" w:customStyle="1" w:styleId="NoList671">
    <w:name w:val="No List671"/>
    <w:next w:val="NoList"/>
    <w:semiHidden/>
    <w:rsid w:val="009A203F"/>
  </w:style>
  <w:style w:type="numbering" w:customStyle="1" w:styleId="NoList771">
    <w:name w:val="No List771"/>
    <w:next w:val="NoList"/>
    <w:semiHidden/>
    <w:rsid w:val="009A203F"/>
  </w:style>
  <w:style w:type="numbering" w:customStyle="1" w:styleId="NoList21101">
    <w:name w:val="No List21101"/>
    <w:next w:val="NoList"/>
    <w:semiHidden/>
    <w:rsid w:val="009A203F"/>
  </w:style>
  <w:style w:type="numbering" w:customStyle="1" w:styleId="NoList871">
    <w:name w:val="No List871"/>
    <w:next w:val="NoList"/>
    <w:semiHidden/>
    <w:rsid w:val="009A203F"/>
  </w:style>
  <w:style w:type="numbering" w:customStyle="1" w:styleId="NoList1281">
    <w:name w:val="No List1281"/>
    <w:next w:val="NoList"/>
    <w:semiHidden/>
    <w:rsid w:val="009A203F"/>
  </w:style>
  <w:style w:type="numbering" w:customStyle="1" w:styleId="NoList2271">
    <w:name w:val="No List2271"/>
    <w:next w:val="NoList"/>
    <w:semiHidden/>
    <w:rsid w:val="009A203F"/>
  </w:style>
  <w:style w:type="numbering" w:customStyle="1" w:styleId="NoList971">
    <w:name w:val="No List971"/>
    <w:next w:val="NoList"/>
    <w:semiHidden/>
    <w:rsid w:val="009A203F"/>
  </w:style>
  <w:style w:type="numbering" w:customStyle="1" w:styleId="NoList1371">
    <w:name w:val="No List1371"/>
    <w:next w:val="NoList"/>
    <w:semiHidden/>
    <w:rsid w:val="009A203F"/>
  </w:style>
  <w:style w:type="numbering" w:customStyle="1" w:styleId="NoList2371">
    <w:name w:val="No List2371"/>
    <w:next w:val="NoList"/>
    <w:semiHidden/>
    <w:rsid w:val="009A203F"/>
  </w:style>
  <w:style w:type="numbering" w:customStyle="1" w:styleId="NoList1071">
    <w:name w:val="No List1071"/>
    <w:next w:val="NoList"/>
    <w:semiHidden/>
    <w:rsid w:val="009A203F"/>
  </w:style>
  <w:style w:type="numbering" w:customStyle="1" w:styleId="NoList1471">
    <w:name w:val="No List1471"/>
    <w:next w:val="NoList"/>
    <w:semiHidden/>
    <w:rsid w:val="009A203F"/>
  </w:style>
  <w:style w:type="numbering" w:customStyle="1" w:styleId="NoList2471">
    <w:name w:val="No List2471"/>
    <w:next w:val="NoList"/>
    <w:semiHidden/>
    <w:rsid w:val="009A203F"/>
  </w:style>
  <w:style w:type="numbering" w:customStyle="1" w:styleId="NoList3171">
    <w:name w:val="No List3171"/>
    <w:next w:val="NoList"/>
    <w:semiHidden/>
    <w:rsid w:val="009A203F"/>
  </w:style>
  <w:style w:type="numbering" w:customStyle="1" w:styleId="NoList4171">
    <w:name w:val="No List4171"/>
    <w:next w:val="NoList"/>
    <w:semiHidden/>
    <w:rsid w:val="009A203F"/>
  </w:style>
  <w:style w:type="numbering" w:customStyle="1" w:styleId="NoList5171">
    <w:name w:val="No List5171"/>
    <w:next w:val="NoList"/>
    <w:semiHidden/>
    <w:rsid w:val="009A203F"/>
  </w:style>
  <w:style w:type="numbering" w:customStyle="1" w:styleId="NoList1571">
    <w:name w:val="No List1571"/>
    <w:next w:val="NoList"/>
    <w:semiHidden/>
    <w:rsid w:val="009A203F"/>
  </w:style>
  <w:style w:type="numbering" w:customStyle="1" w:styleId="NoList1671">
    <w:name w:val="No List1671"/>
    <w:next w:val="NoList"/>
    <w:semiHidden/>
    <w:rsid w:val="009A203F"/>
  </w:style>
  <w:style w:type="numbering" w:customStyle="1" w:styleId="1711">
    <w:name w:val="无列表171"/>
    <w:next w:val="NoList"/>
    <w:semiHidden/>
    <w:rsid w:val="009A203F"/>
  </w:style>
  <w:style w:type="numbering" w:customStyle="1" w:styleId="NoList11181">
    <w:name w:val="No List11181"/>
    <w:next w:val="NoList"/>
    <w:semiHidden/>
    <w:rsid w:val="009A203F"/>
  </w:style>
  <w:style w:type="numbering" w:customStyle="1" w:styleId="NoList1751">
    <w:name w:val="No List1751"/>
    <w:next w:val="NoList"/>
    <w:uiPriority w:val="99"/>
    <w:semiHidden/>
    <w:unhideWhenUsed/>
    <w:rsid w:val="009A203F"/>
  </w:style>
  <w:style w:type="numbering" w:customStyle="1" w:styleId="NoList1851">
    <w:name w:val="No List1851"/>
    <w:next w:val="NoList"/>
    <w:uiPriority w:val="99"/>
    <w:semiHidden/>
    <w:rsid w:val="009A203F"/>
  </w:style>
  <w:style w:type="numbering" w:customStyle="1" w:styleId="NoList2551">
    <w:name w:val="No List2551"/>
    <w:next w:val="NoList"/>
    <w:semiHidden/>
    <w:rsid w:val="009A203F"/>
  </w:style>
  <w:style w:type="numbering" w:customStyle="1" w:styleId="NoList3251">
    <w:name w:val="No List3251"/>
    <w:next w:val="NoList"/>
    <w:semiHidden/>
    <w:unhideWhenUsed/>
    <w:rsid w:val="009A203F"/>
  </w:style>
  <w:style w:type="numbering" w:customStyle="1" w:styleId="1151">
    <w:name w:val="목록 없음1151"/>
    <w:next w:val="NoList"/>
    <w:semiHidden/>
    <w:unhideWhenUsed/>
    <w:rsid w:val="009A203F"/>
  </w:style>
  <w:style w:type="numbering" w:customStyle="1" w:styleId="2151">
    <w:name w:val="목록 없음2151"/>
    <w:next w:val="NoList"/>
    <w:semiHidden/>
    <w:rsid w:val="009A203F"/>
  </w:style>
  <w:style w:type="numbering" w:customStyle="1" w:styleId="NoList4251">
    <w:name w:val="No List4251"/>
    <w:next w:val="NoList"/>
    <w:semiHidden/>
    <w:unhideWhenUsed/>
    <w:rsid w:val="009A203F"/>
  </w:style>
  <w:style w:type="numbering" w:customStyle="1" w:styleId="NoList5251">
    <w:name w:val="No List5251"/>
    <w:next w:val="NoList"/>
    <w:semiHidden/>
    <w:rsid w:val="009A203F"/>
  </w:style>
  <w:style w:type="numbering" w:customStyle="1" w:styleId="NoList6151">
    <w:name w:val="No List6151"/>
    <w:next w:val="NoList"/>
    <w:semiHidden/>
    <w:rsid w:val="009A203F"/>
  </w:style>
  <w:style w:type="numbering" w:customStyle="1" w:styleId="NoList7151">
    <w:name w:val="No List7151"/>
    <w:next w:val="NoList"/>
    <w:semiHidden/>
    <w:rsid w:val="009A203F"/>
  </w:style>
  <w:style w:type="numbering" w:customStyle="1" w:styleId="NoList11251">
    <w:name w:val="No List11251"/>
    <w:next w:val="NoList"/>
    <w:semiHidden/>
    <w:rsid w:val="009A203F"/>
  </w:style>
  <w:style w:type="numbering" w:customStyle="1" w:styleId="NoList21151">
    <w:name w:val="No List21151"/>
    <w:next w:val="NoList"/>
    <w:semiHidden/>
    <w:rsid w:val="009A203F"/>
  </w:style>
  <w:style w:type="numbering" w:customStyle="1" w:styleId="NoList8151">
    <w:name w:val="No List8151"/>
    <w:next w:val="NoList"/>
    <w:semiHidden/>
    <w:rsid w:val="009A203F"/>
  </w:style>
  <w:style w:type="numbering" w:customStyle="1" w:styleId="NoList12151">
    <w:name w:val="No List12151"/>
    <w:next w:val="NoList"/>
    <w:semiHidden/>
    <w:rsid w:val="009A203F"/>
  </w:style>
  <w:style w:type="numbering" w:customStyle="1" w:styleId="NoList22151">
    <w:name w:val="No List22151"/>
    <w:next w:val="NoList"/>
    <w:semiHidden/>
    <w:rsid w:val="009A203F"/>
  </w:style>
  <w:style w:type="numbering" w:customStyle="1" w:styleId="NoList9151">
    <w:name w:val="No List9151"/>
    <w:next w:val="NoList"/>
    <w:semiHidden/>
    <w:rsid w:val="009A203F"/>
  </w:style>
  <w:style w:type="numbering" w:customStyle="1" w:styleId="NoList13151">
    <w:name w:val="No List13151"/>
    <w:next w:val="NoList"/>
    <w:semiHidden/>
    <w:rsid w:val="009A203F"/>
  </w:style>
  <w:style w:type="numbering" w:customStyle="1" w:styleId="NoList23151">
    <w:name w:val="No List23151"/>
    <w:next w:val="NoList"/>
    <w:semiHidden/>
    <w:rsid w:val="009A203F"/>
  </w:style>
  <w:style w:type="numbering" w:customStyle="1" w:styleId="NoList10151">
    <w:name w:val="No List10151"/>
    <w:next w:val="NoList"/>
    <w:semiHidden/>
    <w:rsid w:val="009A203F"/>
  </w:style>
  <w:style w:type="numbering" w:customStyle="1" w:styleId="NoList14151">
    <w:name w:val="No List14151"/>
    <w:next w:val="NoList"/>
    <w:semiHidden/>
    <w:rsid w:val="009A203F"/>
  </w:style>
  <w:style w:type="numbering" w:customStyle="1" w:styleId="NoList24151">
    <w:name w:val="No List24151"/>
    <w:next w:val="NoList"/>
    <w:semiHidden/>
    <w:rsid w:val="009A203F"/>
  </w:style>
  <w:style w:type="numbering" w:customStyle="1" w:styleId="NoList31151">
    <w:name w:val="No List31151"/>
    <w:next w:val="NoList"/>
    <w:semiHidden/>
    <w:rsid w:val="009A203F"/>
  </w:style>
  <w:style w:type="numbering" w:customStyle="1" w:styleId="NoList41151">
    <w:name w:val="No List41151"/>
    <w:next w:val="NoList"/>
    <w:semiHidden/>
    <w:rsid w:val="009A203F"/>
  </w:style>
  <w:style w:type="numbering" w:customStyle="1" w:styleId="NoList51151">
    <w:name w:val="No List51151"/>
    <w:next w:val="NoList"/>
    <w:semiHidden/>
    <w:rsid w:val="009A203F"/>
  </w:style>
  <w:style w:type="numbering" w:customStyle="1" w:styleId="NoList15151">
    <w:name w:val="No List15151"/>
    <w:next w:val="NoList"/>
    <w:semiHidden/>
    <w:rsid w:val="009A203F"/>
  </w:style>
  <w:style w:type="numbering" w:customStyle="1" w:styleId="NoList16151">
    <w:name w:val="No List16151"/>
    <w:next w:val="NoList"/>
    <w:semiHidden/>
    <w:rsid w:val="009A203F"/>
  </w:style>
  <w:style w:type="numbering" w:customStyle="1" w:styleId="11510">
    <w:name w:val="无列表1151"/>
    <w:next w:val="NoList"/>
    <w:semiHidden/>
    <w:rsid w:val="009A203F"/>
  </w:style>
  <w:style w:type="numbering" w:customStyle="1" w:styleId="NoList111151">
    <w:name w:val="No List111151"/>
    <w:next w:val="NoList"/>
    <w:semiHidden/>
    <w:rsid w:val="009A203F"/>
  </w:style>
  <w:style w:type="numbering" w:customStyle="1" w:styleId="NoList1951">
    <w:name w:val="No List1951"/>
    <w:next w:val="NoList"/>
    <w:uiPriority w:val="99"/>
    <w:semiHidden/>
    <w:unhideWhenUsed/>
    <w:rsid w:val="009A203F"/>
  </w:style>
  <w:style w:type="numbering" w:customStyle="1" w:styleId="NoList11051">
    <w:name w:val="No List11051"/>
    <w:next w:val="NoList"/>
    <w:uiPriority w:val="99"/>
    <w:semiHidden/>
    <w:rsid w:val="009A203F"/>
  </w:style>
  <w:style w:type="numbering" w:customStyle="1" w:styleId="NoList2651">
    <w:name w:val="No List2651"/>
    <w:next w:val="NoList"/>
    <w:semiHidden/>
    <w:rsid w:val="009A203F"/>
  </w:style>
  <w:style w:type="numbering" w:customStyle="1" w:styleId="NoList3351">
    <w:name w:val="No List3351"/>
    <w:next w:val="NoList"/>
    <w:semiHidden/>
    <w:unhideWhenUsed/>
    <w:rsid w:val="009A203F"/>
  </w:style>
  <w:style w:type="numbering" w:customStyle="1" w:styleId="1251">
    <w:name w:val="목록 없음1251"/>
    <w:next w:val="NoList"/>
    <w:semiHidden/>
    <w:unhideWhenUsed/>
    <w:rsid w:val="009A203F"/>
  </w:style>
  <w:style w:type="numbering" w:customStyle="1" w:styleId="2251">
    <w:name w:val="목록 없음2251"/>
    <w:next w:val="NoList"/>
    <w:semiHidden/>
    <w:rsid w:val="009A203F"/>
  </w:style>
  <w:style w:type="numbering" w:customStyle="1" w:styleId="NoList4351">
    <w:name w:val="No List4351"/>
    <w:next w:val="NoList"/>
    <w:semiHidden/>
    <w:unhideWhenUsed/>
    <w:rsid w:val="009A203F"/>
  </w:style>
  <w:style w:type="numbering" w:customStyle="1" w:styleId="NoList5351">
    <w:name w:val="No List5351"/>
    <w:next w:val="NoList"/>
    <w:semiHidden/>
    <w:rsid w:val="009A203F"/>
  </w:style>
  <w:style w:type="numbering" w:customStyle="1" w:styleId="NoList6251">
    <w:name w:val="No List6251"/>
    <w:next w:val="NoList"/>
    <w:semiHidden/>
    <w:rsid w:val="009A203F"/>
  </w:style>
  <w:style w:type="numbering" w:customStyle="1" w:styleId="NoList7251">
    <w:name w:val="No List7251"/>
    <w:next w:val="NoList"/>
    <w:semiHidden/>
    <w:rsid w:val="009A203F"/>
  </w:style>
  <w:style w:type="numbering" w:customStyle="1" w:styleId="NoList11351">
    <w:name w:val="No List11351"/>
    <w:next w:val="NoList"/>
    <w:semiHidden/>
    <w:rsid w:val="009A203F"/>
  </w:style>
  <w:style w:type="numbering" w:customStyle="1" w:styleId="NoList21251">
    <w:name w:val="No List21251"/>
    <w:next w:val="NoList"/>
    <w:semiHidden/>
    <w:rsid w:val="009A203F"/>
  </w:style>
  <w:style w:type="numbering" w:customStyle="1" w:styleId="NoList8251">
    <w:name w:val="No List8251"/>
    <w:next w:val="NoList"/>
    <w:semiHidden/>
    <w:rsid w:val="009A203F"/>
  </w:style>
  <w:style w:type="numbering" w:customStyle="1" w:styleId="NoList12251">
    <w:name w:val="No List12251"/>
    <w:next w:val="NoList"/>
    <w:semiHidden/>
    <w:rsid w:val="009A203F"/>
  </w:style>
  <w:style w:type="numbering" w:customStyle="1" w:styleId="NoList22251">
    <w:name w:val="No List22251"/>
    <w:next w:val="NoList"/>
    <w:semiHidden/>
    <w:rsid w:val="009A203F"/>
  </w:style>
  <w:style w:type="numbering" w:customStyle="1" w:styleId="NoList9251">
    <w:name w:val="No List9251"/>
    <w:next w:val="NoList"/>
    <w:semiHidden/>
    <w:rsid w:val="009A203F"/>
  </w:style>
  <w:style w:type="numbering" w:customStyle="1" w:styleId="NoList13251">
    <w:name w:val="No List13251"/>
    <w:next w:val="NoList"/>
    <w:semiHidden/>
    <w:rsid w:val="009A203F"/>
  </w:style>
  <w:style w:type="numbering" w:customStyle="1" w:styleId="NoList23251">
    <w:name w:val="No List23251"/>
    <w:next w:val="NoList"/>
    <w:semiHidden/>
    <w:rsid w:val="009A203F"/>
  </w:style>
  <w:style w:type="numbering" w:customStyle="1" w:styleId="NoList10251">
    <w:name w:val="No List10251"/>
    <w:next w:val="NoList"/>
    <w:semiHidden/>
    <w:rsid w:val="009A203F"/>
  </w:style>
  <w:style w:type="numbering" w:customStyle="1" w:styleId="NoList14251">
    <w:name w:val="No List14251"/>
    <w:next w:val="NoList"/>
    <w:semiHidden/>
    <w:rsid w:val="009A203F"/>
  </w:style>
  <w:style w:type="numbering" w:customStyle="1" w:styleId="NoList24251">
    <w:name w:val="No List24251"/>
    <w:next w:val="NoList"/>
    <w:semiHidden/>
    <w:rsid w:val="009A203F"/>
  </w:style>
  <w:style w:type="numbering" w:customStyle="1" w:styleId="NoList31251">
    <w:name w:val="No List31251"/>
    <w:next w:val="NoList"/>
    <w:semiHidden/>
    <w:rsid w:val="009A203F"/>
  </w:style>
  <w:style w:type="numbering" w:customStyle="1" w:styleId="NoList41251">
    <w:name w:val="No List41251"/>
    <w:next w:val="NoList"/>
    <w:semiHidden/>
    <w:rsid w:val="009A203F"/>
  </w:style>
  <w:style w:type="numbering" w:customStyle="1" w:styleId="NoList51251">
    <w:name w:val="No List51251"/>
    <w:next w:val="NoList"/>
    <w:semiHidden/>
    <w:rsid w:val="009A203F"/>
  </w:style>
  <w:style w:type="numbering" w:customStyle="1" w:styleId="NoList15251">
    <w:name w:val="No List15251"/>
    <w:next w:val="NoList"/>
    <w:semiHidden/>
    <w:rsid w:val="009A203F"/>
  </w:style>
  <w:style w:type="numbering" w:customStyle="1" w:styleId="NoList16251">
    <w:name w:val="No List16251"/>
    <w:next w:val="NoList"/>
    <w:semiHidden/>
    <w:rsid w:val="009A203F"/>
  </w:style>
  <w:style w:type="numbering" w:customStyle="1" w:styleId="12510">
    <w:name w:val="无列表1251"/>
    <w:next w:val="NoList"/>
    <w:semiHidden/>
    <w:rsid w:val="009A203F"/>
  </w:style>
  <w:style w:type="numbering" w:customStyle="1" w:styleId="NoList111251">
    <w:name w:val="No List111251"/>
    <w:next w:val="NoList"/>
    <w:semiHidden/>
    <w:rsid w:val="009A203F"/>
  </w:style>
  <w:style w:type="numbering" w:customStyle="1" w:styleId="2511">
    <w:name w:val="无列表251"/>
    <w:next w:val="NoList"/>
    <w:uiPriority w:val="99"/>
    <w:semiHidden/>
    <w:unhideWhenUsed/>
    <w:rsid w:val="009A203F"/>
  </w:style>
  <w:style w:type="numbering" w:customStyle="1" w:styleId="351">
    <w:name w:val="无列表351"/>
    <w:next w:val="NoList"/>
    <w:uiPriority w:val="99"/>
    <w:semiHidden/>
    <w:unhideWhenUsed/>
    <w:rsid w:val="009A203F"/>
  </w:style>
  <w:style w:type="numbering" w:customStyle="1" w:styleId="NoList2051">
    <w:name w:val="No List2051"/>
    <w:next w:val="NoList"/>
    <w:semiHidden/>
    <w:rsid w:val="009A203F"/>
  </w:style>
  <w:style w:type="numbering" w:customStyle="1" w:styleId="NoList2751">
    <w:name w:val="No List2751"/>
    <w:next w:val="NoList"/>
    <w:uiPriority w:val="99"/>
    <w:semiHidden/>
    <w:unhideWhenUsed/>
    <w:rsid w:val="009A203F"/>
  </w:style>
  <w:style w:type="numbering" w:customStyle="1" w:styleId="NoList2851">
    <w:name w:val="No List2851"/>
    <w:next w:val="NoList"/>
    <w:uiPriority w:val="99"/>
    <w:semiHidden/>
    <w:unhideWhenUsed/>
    <w:rsid w:val="009A203F"/>
  </w:style>
  <w:style w:type="numbering" w:customStyle="1" w:styleId="NoList2912">
    <w:name w:val="No List2912"/>
    <w:next w:val="NoList"/>
    <w:uiPriority w:val="99"/>
    <w:semiHidden/>
    <w:unhideWhenUsed/>
    <w:rsid w:val="009A203F"/>
  </w:style>
  <w:style w:type="numbering" w:customStyle="1" w:styleId="NoList11412">
    <w:name w:val="No List11412"/>
    <w:next w:val="NoList"/>
    <w:semiHidden/>
    <w:unhideWhenUsed/>
    <w:rsid w:val="009A203F"/>
  </w:style>
  <w:style w:type="numbering" w:customStyle="1" w:styleId="NoList11512">
    <w:name w:val="No List11512"/>
    <w:next w:val="NoList"/>
    <w:semiHidden/>
    <w:rsid w:val="009A203F"/>
  </w:style>
  <w:style w:type="numbering" w:customStyle="1" w:styleId="NoList21012">
    <w:name w:val="No List21012"/>
    <w:next w:val="NoList"/>
    <w:semiHidden/>
    <w:rsid w:val="009A203F"/>
  </w:style>
  <w:style w:type="numbering" w:customStyle="1" w:styleId="NoList3412">
    <w:name w:val="No List3412"/>
    <w:next w:val="NoList"/>
    <w:semiHidden/>
    <w:unhideWhenUsed/>
    <w:rsid w:val="009A203F"/>
  </w:style>
  <w:style w:type="numbering" w:customStyle="1" w:styleId="1312">
    <w:name w:val="목록 없음1312"/>
    <w:next w:val="NoList"/>
    <w:semiHidden/>
    <w:unhideWhenUsed/>
    <w:rsid w:val="009A203F"/>
  </w:style>
  <w:style w:type="numbering" w:customStyle="1" w:styleId="2312">
    <w:name w:val="목록 없음2312"/>
    <w:next w:val="NoList"/>
    <w:semiHidden/>
    <w:rsid w:val="009A203F"/>
  </w:style>
  <w:style w:type="numbering" w:customStyle="1" w:styleId="NoList4412">
    <w:name w:val="No List4412"/>
    <w:next w:val="NoList"/>
    <w:semiHidden/>
    <w:unhideWhenUsed/>
    <w:rsid w:val="009A203F"/>
  </w:style>
  <w:style w:type="numbering" w:customStyle="1" w:styleId="NoList5412">
    <w:name w:val="No List5412"/>
    <w:next w:val="NoList"/>
    <w:semiHidden/>
    <w:rsid w:val="009A203F"/>
  </w:style>
  <w:style w:type="numbering" w:customStyle="1" w:styleId="NoList6312">
    <w:name w:val="No List6312"/>
    <w:next w:val="NoList"/>
    <w:semiHidden/>
    <w:rsid w:val="009A203F"/>
  </w:style>
  <w:style w:type="numbering" w:customStyle="1" w:styleId="NoList7312">
    <w:name w:val="No List7312"/>
    <w:next w:val="NoList"/>
    <w:semiHidden/>
    <w:rsid w:val="009A203F"/>
  </w:style>
  <w:style w:type="numbering" w:customStyle="1" w:styleId="NoList21312">
    <w:name w:val="No List21312"/>
    <w:next w:val="NoList"/>
    <w:semiHidden/>
    <w:rsid w:val="009A203F"/>
  </w:style>
  <w:style w:type="numbering" w:customStyle="1" w:styleId="NoList8312">
    <w:name w:val="No List8312"/>
    <w:next w:val="NoList"/>
    <w:semiHidden/>
    <w:rsid w:val="009A203F"/>
  </w:style>
  <w:style w:type="numbering" w:customStyle="1" w:styleId="NoList12312">
    <w:name w:val="No List12312"/>
    <w:next w:val="NoList"/>
    <w:semiHidden/>
    <w:rsid w:val="009A203F"/>
  </w:style>
  <w:style w:type="numbering" w:customStyle="1" w:styleId="NoList22312">
    <w:name w:val="No List22312"/>
    <w:next w:val="NoList"/>
    <w:semiHidden/>
    <w:rsid w:val="009A203F"/>
  </w:style>
  <w:style w:type="numbering" w:customStyle="1" w:styleId="NoList9312">
    <w:name w:val="No List9312"/>
    <w:next w:val="NoList"/>
    <w:semiHidden/>
    <w:rsid w:val="009A203F"/>
  </w:style>
  <w:style w:type="numbering" w:customStyle="1" w:styleId="NoList13312">
    <w:name w:val="No List13312"/>
    <w:next w:val="NoList"/>
    <w:semiHidden/>
    <w:rsid w:val="009A203F"/>
  </w:style>
  <w:style w:type="numbering" w:customStyle="1" w:styleId="NoList23312">
    <w:name w:val="No List23312"/>
    <w:next w:val="NoList"/>
    <w:semiHidden/>
    <w:rsid w:val="009A203F"/>
  </w:style>
  <w:style w:type="numbering" w:customStyle="1" w:styleId="NoList10312">
    <w:name w:val="No List10312"/>
    <w:next w:val="NoList"/>
    <w:semiHidden/>
    <w:rsid w:val="009A203F"/>
  </w:style>
  <w:style w:type="numbering" w:customStyle="1" w:styleId="NoList14312">
    <w:name w:val="No List14312"/>
    <w:next w:val="NoList"/>
    <w:semiHidden/>
    <w:rsid w:val="009A203F"/>
  </w:style>
  <w:style w:type="numbering" w:customStyle="1" w:styleId="NoList24312">
    <w:name w:val="No List24312"/>
    <w:next w:val="NoList"/>
    <w:semiHidden/>
    <w:rsid w:val="009A203F"/>
  </w:style>
  <w:style w:type="numbering" w:customStyle="1" w:styleId="NoList31312">
    <w:name w:val="No List31312"/>
    <w:next w:val="NoList"/>
    <w:semiHidden/>
    <w:rsid w:val="009A203F"/>
  </w:style>
  <w:style w:type="numbering" w:customStyle="1" w:styleId="NoList41312">
    <w:name w:val="No List41312"/>
    <w:next w:val="NoList"/>
    <w:semiHidden/>
    <w:rsid w:val="009A203F"/>
  </w:style>
  <w:style w:type="numbering" w:customStyle="1" w:styleId="NoList51312">
    <w:name w:val="No List51312"/>
    <w:next w:val="NoList"/>
    <w:semiHidden/>
    <w:rsid w:val="009A203F"/>
  </w:style>
  <w:style w:type="numbering" w:customStyle="1" w:styleId="NoList15312">
    <w:name w:val="No List15312"/>
    <w:next w:val="NoList"/>
    <w:semiHidden/>
    <w:rsid w:val="009A203F"/>
  </w:style>
  <w:style w:type="numbering" w:customStyle="1" w:styleId="NoList16312">
    <w:name w:val="No List16312"/>
    <w:next w:val="NoList"/>
    <w:semiHidden/>
    <w:rsid w:val="009A203F"/>
  </w:style>
  <w:style w:type="numbering" w:customStyle="1" w:styleId="13120">
    <w:name w:val="无列表1312"/>
    <w:next w:val="NoList"/>
    <w:semiHidden/>
    <w:rsid w:val="009A203F"/>
  </w:style>
  <w:style w:type="numbering" w:customStyle="1" w:styleId="NoList111312">
    <w:name w:val="No List111312"/>
    <w:next w:val="NoList"/>
    <w:semiHidden/>
    <w:rsid w:val="009A203F"/>
  </w:style>
  <w:style w:type="numbering" w:customStyle="1" w:styleId="NoList17112">
    <w:name w:val="No List17112"/>
    <w:next w:val="NoList"/>
    <w:uiPriority w:val="99"/>
    <w:semiHidden/>
    <w:unhideWhenUsed/>
    <w:rsid w:val="009A203F"/>
  </w:style>
  <w:style w:type="numbering" w:customStyle="1" w:styleId="NoList18112">
    <w:name w:val="No List18112"/>
    <w:next w:val="NoList"/>
    <w:uiPriority w:val="99"/>
    <w:semiHidden/>
    <w:rsid w:val="009A203F"/>
  </w:style>
  <w:style w:type="numbering" w:customStyle="1" w:styleId="NoList25112">
    <w:name w:val="No List25112"/>
    <w:next w:val="NoList"/>
    <w:semiHidden/>
    <w:rsid w:val="009A203F"/>
  </w:style>
  <w:style w:type="numbering" w:customStyle="1" w:styleId="NoList32112">
    <w:name w:val="No List32112"/>
    <w:next w:val="NoList"/>
    <w:semiHidden/>
    <w:unhideWhenUsed/>
    <w:rsid w:val="009A203F"/>
  </w:style>
  <w:style w:type="numbering" w:customStyle="1" w:styleId="11112">
    <w:name w:val="목록 없음11112"/>
    <w:next w:val="NoList"/>
    <w:semiHidden/>
    <w:unhideWhenUsed/>
    <w:rsid w:val="009A203F"/>
  </w:style>
  <w:style w:type="numbering" w:customStyle="1" w:styleId="21112">
    <w:name w:val="목록 없음21112"/>
    <w:next w:val="NoList"/>
    <w:semiHidden/>
    <w:rsid w:val="009A203F"/>
  </w:style>
  <w:style w:type="numbering" w:customStyle="1" w:styleId="NoList42112">
    <w:name w:val="No List42112"/>
    <w:next w:val="NoList"/>
    <w:semiHidden/>
    <w:unhideWhenUsed/>
    <w:rsid w:val="009A203F"/>
  </w:style>
  <w:style w:type="numbering" w:customStyle="1" w:styleId="NoList52112">
    <w:name w:val="No List52112"/>
    <w:next w:val="NoList"/>
    <w:semiHidden/>
    <w:rsid w:val="009A203F"/>
  </w:style>
  <w:style w:type="numbering" w:customStyle="1" w:styleId="NoList61112">
    <w:name w:val="No List61112"/>
    <w:next w:val="NoList"/>
    <w:semiHidden/>
    <w:rsid w:val="009A203F"/>
  </w:style>
  <w:style w:type="numbering" w:customStyle="1" w:styleId="NoList71112">
    <w:name w:val="No List71112"/>
    <w:next w:val="NoList"/>
    <w:semiHidden/>
    <w:rsid w:val="009A203F"/>
  </w:style>
  <w:style w:type="numbering" w:customStyle="1" w:styleId="NoList112112">
    <w:name w:val="No List112112"/>
    <w:next w:val="NoList"/>
    <w:semiHidden/>
    <w:rsid w:val="009A203F"/>
  </w:style>
  <w:style w:type="numbering" w:customStyle="1" w:styleId="NoList211112">
    <w:name w:val="No List211112"/>
    <w:next w:val="NoList"/>
    <w:semiHidden/>
    <w:rsid w:val="009A203F"/>
  </w:style>
  <w:style w:type="numbering" w:customStyle="1" w:styleId="NoList81112">
    <w:name w:val="No List81112"/>
    <w:next w:val="NoList"/>
    <w:semiHidden/>
    <w:rsid w:val="009A203F"/>
  </w:style>
  <w:style w:type="numbering" w:customStyle="1" w:styleId="NoList121112">
    <w:name w:val="No List121112"/>
    <w:next w:val="NoList"/>
    <w:semiHidden/>
    <w:rsid w:val="009A203F"/>
  </w:style>
  <w:style w:type="numbering" w:customStyle="1" w:styleId="NoList221112">
    <w:name w:val="No List221112"/>
    <w:next w:val="NoList"/>
    <w:semiHidden/>
    <w:rsid w:val="009A203F"/>
  </w:style>
  <w:style w:type="numbering" w:customStyle="1" w:styleId="NoList91112">
    <w:name w:val="No List91112"/>
    <w:next w:val="NoList"/>
    <w:semiHidden/>
    <w:rsid w:val="009A203F"/>
  </w:style>
  <w:style w:type="numbering" w:customStyle="1" w:styleId="NoList131112">
    <w:name w:val="No List131112"/>
    <w:next w:val="NoList"/>
    <w:semiHidden/>
    <w:rsid w:val="009A203F"/>
  </w:style>
  <w:style w:type="numbering" w:customStyle="1" w:styleId="NoList231112">
    <w:name w:val="No List231112"/>
    <w:next w:val="NoList"/>
    <w:semiHidden/>
    <w:rsid w:val="009A203F"/>
  </w:style>
  <w:style w:type="numbering" w:customStyle="1" w:styleId="NoList101112">
    <w:name w:val="No List101112"/>
    <w:next w:val="NoList"/>
    <w:semiHidden/>
    <w:rsid w:val="009A203F"/>
  </w:style>
  <w:style w:type="numbering" w:customStyle="1" w:styleId="NoList141112">
    <w:name w:val="No List141112"/>
    <w:next w:val="NoList"/>
    <w:semiHidden/>
    <w:rsid w:val="009A203F"/>
  </w:style>
  <w:style w:type="numbering" w:customStyle="1" w:styleId="NoList241112">
    <w:name w:val="No List241112"/>
    <w:next w:val="NoList"/>
    <w:semiHidden/>
    <w:rsid w:val="009A203F"/>
  </w:style>
  <w:style w:type="numbering" w:customStyle="1" w:styleId="NoList311112">
    <w:name w:val="No List311112"/>
    <w:next w:val="NoList"/>
    <w:semiHidden/>
    <w:rsid w:val="009A203F"/>
  </w:style>
  <w:style w:type="numbering" w:customStyle="1" w:styleId="NoList411112">
    <w:name w:val="No List411112"/>
    <w:next w:val="NoList"/>
    <w:semiHidden/>
    <w:rsid w:val="009A203F"/>
  </w:style>
  <w:style w:type="numbering" w:customStyle="1" w:styleId="NoList511112">
    <w:name w:val="No List511112"/>
    <w:next w:val="NoList"/>
    <w:semiHidden/>
    <w:rsid w:val="009A203F"/>
  </w:style>
  <w:style w:type="numbering" w:customStyle="1" w:styleId="NoList151112">
    <w:name w:val="No List151112"/>
    <w:next w:val="NoList"/>
    <w:semiHidden/>
    <w:rsid w:val="009A203F"/>
  </w:style>
  <w:style w:type="numbering" w:customStyle="1" w:styleId="NoList161112">
    <w:name w:val="No List161112"/>
    <w:next w:val="NoList"/>
    <w:semiHidden/>
    <w:rsid w:val="009A203F"/>
  </w:style>
  <w:style w:type="numbering" w:customStyle="1" w:styleId="111120">
    <w:name w:val="无列表11112"/>
    <w:next w:val="NoList"/>
    <w:semiHidden/>
    <w:rsid w:val="009A203F"/>
  </w:style>
  <w:style w:type="numbering" w:customStyle="1" w:styleId="NoList1111112">
    <w:name w:val="No List1111112"/>
    <w:next w:val="NoList"/>
    <w:semiHidden/>
    <w:rsid w:val="009A203F"/>
  </w:style>
  <w:style w:type="numbering" w:customStyle="1" w:styleId="NoList19112">
    <w:name w:val="No List19112"/>
    <w:next w:val="NoList"/>
    <w:uiPriority w:val="99"/>
    <w:semiHidden/>
    <w:unhideWhenUsed/>
    <w:rsid w:val="009A203F"/>
  </w:style>
  <w:style w:type="numbering" w:customStyle="1" w:styleId="NoList110112">
    <w:name w:val="No List110112"/>
    <w:next w:val="NoList"/>
    <w:uiPriority w:val="99"/>
    <w:semiHidden/>
    <w:rsid w:val="009A203F"/>
  </w:style>
  <w:style w:type="numbering" w:customStyle="1" w:styleId="NoList26112">
    <w:name w:val="No List26112"/>
    <w:next w:val="NoList"/>
    <w:semiHidden/>
    <w:rsid w:val="009A203F"/>
  </w:style>
  <w:style w:type="numbering" w:customStyle="1" w:styleId="NoList33112">
    <w:name w:val="No List33112"/>
    <w:next w:val="NoList"/>
    <w:semiHidden/>
    <w:unhideWhenUsed/>
    <w:rsid w:val="009A203F"/>
  </w:style>
  <w:style w:type="numbering" w:customStyle="1" w:styleId="12112">
    <w:name w:val="목록 없음12112"/>
    <w:next w:val="NoList"/>
    <w:semiHidden/>
    <w:unhideWhenUsed/>
    <w:rsid w:val="009A203F"/>
  </w:style>
  <w:style w:type="numbering" w:customStyle="1" w:styleId="22112">
    <w:name w:val="목록 없음22112"/>
    <w:next w:val="NoList"/>
    <w:semiHidden/>
    <w:rsid w:val="009A203F"/>
  </w:style>
  <w:style w:type="numbering" w:customStyle="1" w:styleId="NoList43112">
    <w:name w:val="No List43112"/>
    <w:next w:val="NoList"/>
    <w:semiHidden/>
    <w:unhideWhenUsed/>
    <w:rsid w:val="009A203F"/>
  </w:style>
  <w:style w:type="numbering" w:customStyle="1" w:styleId="NoList53112">
    <w:name w:val="No List53112"/>
    <w:next w:val="NoList"/>
    <w:semiHidden/>
    <w:rsid w:val="009A203F"/>
  </w:style>
  <w:style w:type="numbering" w:customStyle="1" w:styleId="NoList62112">
    <w:name w:val="No List62112"/>
    <w:next w:val="NoList"/>
    <w:semiHidden/>
    <w:rsid w:val="009A203F"/>
  </w:style>
  <w:style w:type="numbering" w:customStyle="1" w:styleId="NoList72112">
    <w:name w:val="No List72112"/>
    <w:next w:val="NoList"/>
    <w:semiHidden/>
    <w:rsid w:val="009A203F"/>
  </w:style>
  <w:style w:type="numbering" w:customStyle="1" w:styleId="NoList113112">
    <w:name w:val="No List113112"/>
    <w:next w:val="NoList"/>
    <w:semiHidden/>
    <w:rsid w:val="009A203F"/>
  </w:style>
  <w:style w:type="numbering" w:customStyle="1" w:styleId="NoList212112">
    <w:name w:val="No List212112"/>
    <w:next w:val="NoList"/>
    <w:semiHidden/>
    <w:rsid w:val="009A203F"/>
  </w:style>
  <w:style w:type="numbering" w:customStyle="1" w:styleId="NoList82112">
    <w:name w:val="No List82112"/>
    <w:next w:val="NoList"/>
    <w:semiHidden/>
    <w:rsid w:val="009A203F"/>
  </w:style>
  <w:style w:type="numbering" w:customStyle="1" w:styleId="NoList122112">
    <w:name w:val="No List122112"/>
    <w:next w:val="NoList"/>
    <w:semiHidden/>
    <w:rsid w:val="009A203F"/>
  </w:style>
  <w:style w:type="numbering" w:customStyle="1" w:styleId="NoList222112">
    <w:name w:val="No List222112"/>
    <w:next w:val="NoList"/>
    <w:semiHidden/>
    <w:rsid w:val="009A203F"/>
  </w:style>
  <w:style w:type="numbering" w:customStyle="1" w:styleId="NoList92112">
    <w:name w:val="No List92112"/>
    <w:next w:val="NoList"/>
    <w:semiHidden/>
    <w:rsid w:val="009A203F"/>
  </w:style>
  <w:style w:type="numbering" w:customStyle="1" w:styleId="NoList132112">
    <w:name w:val="No List132112"/>
    <w:next w:val="NoList"/>
    <w:semiHidden/>
    <w:rsid w:val="009A203F"/>
  </w:style>
  <w:style w:type="numbering" w:customStyle="1" w:styleId="NoList232112">
    <w:name w:val="No List232112"/>
    <w:next w:val="NoList"/>
    <w:semiHidden/>
    <w:rsid w:val="009A203F"/>
  </w:style>
  <w:style w:type="numbering" w:customStyle="1" w:styleId="NoList102112">
    <w:name w:val="No List102112"/>
    <w:next w:val="NoList"/>
    <w:semiHidden/>
    <w:rsid w:val="009A203F"/>
  </w:style>
  <w:style w:type="numbering" w:customStyle="1" w:styleId="NoList142112">
    <w:name w:val="No List142112"/>
    <w:next w:val="NoList"/>
    <w:semiHidden/>
    <w:rsid w:val="009A203F"/>
  </w:style>
  <w:style w:type="numbering" w:customStyle="1" w:styleId="NoList242112">
    <w:name w:val="No List242112"/>
    <w:next w:val="NoList"/>
    <w:semiHidden/>
    <w:rsid w:val="009A203F"/>
  </w:style>
  <w:style w:type="numbering" w:customStyle="1" w:styleId="NoList312112">
    <w:name w:val="No List312112"/>
    <w:next w:val="NoList"/>
    <w:semiHidden/>
    <w:rsid w:val="009A203F"/>
  </w:style>
  <w:style w:type="numbering" w:customStyle="1" w:styleId="NoList412112">
    <w:name w:val="No List412112"/>
    <w:next w:val="NoList"/>
    <w:semiHidden/>
    <w:rsid w:val="009A203F"/>
  </w:style>
  <w:style w:type="numbering" w:customStyle="1" w:styleId="NoList512112">
    <w:name w:val="No List512112"/>
    <w:next w:val="NoList"/>
    <w:semiHidden/>
    <w:rsid w:val="009A203F"/>
  </w:style>
  <w:style w:type="numbering" w:customStyle="1" w:styleId="NoList152112">
    <w:name w:val="No List152112"/>
    <w:next w:val="NoList"/>
    <w:semiHidden/>
    <w:rsid w:val="009A203F"/>
  </w:style>
  <w:style w:type="numbering" w:customStyle="1" w:styleId="NoList162112">
    <w:name w:val="No List162112"/>
    <w:next w:val="NoList"/>
    <w:semiHidden/>
    <w:rsid w:val="009A203F"/>
  </w:style>
  <w:style w:type="numbering" w:customStyle="1" w:styleId="121120">
    <w:name w:val="无列表12112"/>
    <w:next w:val="NoList"/>
    <w:semiHidden/>
    <w:rsid w:val="009A203F"/>
  </w:style>
  <w:style w:type="numbering" w:customStyle="1" w:styleId="NoList1112112">
    <w:name w:val="No List1112112"/>
    <w:next w:val="NoList"/>
    <w:semiHidden/>
    <w:rsid w:val="009A203F"/>
  </w:style>
  <w:style w:type="numbering" w:customStyle="1" w:styleId="21121">
    <w:name w:val="无列表2112"/>
    <w:next w:val="NoList"/>
    <w:uiPriority w:val="99"/>
    <w:semiHidden/>
    <w:unhideWhenUsed/>
    <w:rsid w:val="009A203F"/>
  </w:style>
  <w:style w:type="numbering" w:customStyle="1" w:styleId="3112">
    <w:name w:val="无列表3112"/>
    <w:next w:val="NoList"/>
    <w:uiPriority w:val="99"/>
    <w:semiHidden/>
    <w:unhideWhenUsed/>
    <w:rsid w:val="009A203F"/>
  </w:style>
  <w:style w:type="numbering" w:customStyle="1" w:styleId="NoList20112">
    <w:name w:val="No List20112"/>
    <w:next w:val="NoList"/>
    <w:semiHidden/>
    <w:rsid w:val="009A203F"/>
  </w:style>
  <w:style w:type="numbering" w:customStyle="1" w:styleId="NoList27112">
    <w:name w:val="No List27112"/>
    <w:next w:val="NoList"/>
    <w:uiPriority w:val="99"/>
    <w:semiHidden/>
    <w:unhideWhenUsed/>
    <w:rsid w:val="009A203F"/>
  </w:style>
  <w:style w:type="numbering" w:customStyle="1" w:styleId="NoList28112">
    <w:name w:val="No List28112"/>
    <w:next w:val="NoList"/>
    <w:uiPriority w:val="99"/>
    <w:semiHidden/>
    <w:unhideWhenUsed/>
    <w:rsid w:val="009A203F"/>
  </w:style>
  <w:style w:type="numbering" w:customStyle="1" w:styleId="NoList491">
    <w:name w:val="No List491"/>
    <w:next w:val="NoList"/>
    <w:uiPriority w:val="99"/>
    <w:semiHidden/>
    <w:unhideWhenUsed/>
    <w:rsid w:val="009A203F"/>
  </w:style>
  <w:style w:type="numbering" w:customStyle="1" w:styleId="NoList1291">
    <w:name w:val="No List1291"/>
    <w:next w:val="NoList"/>
    <w:semiHidden/>
    <w:unhideWhenUsed/>
    <w:rsid w:val="009A203F"/>
  </w:style>
  <w:style w:type="numbering" w:customStyle="1" w:styleId="NoList11191">
    <w:name w:val="No List11191"/>
    <w:next w:val="NoList"/>
    <w:semiHidden/>
    <w:rsid w:val="009A203F"/>
  </w:style>
  <w:style w:type="numbering" w:customStyle="1" w:styleId="NoList2281">
    <w:name w:val="No List2281"/>
    <w:next w:val="NoList"/>
    <w:semiHidden/>
    <w:rsid w:val="009A203F"/>
  </w:style>
  <w:style w:type="numbering" w:customStyle="1" w:styleId="NoList3181">
    <w:name w:val="No List3181"/>
    <w:next w:val="NoList"/>
    <w:semiHidden/>
    <w:unhideWhenUsed/>
    <w:rsid w:val="009A203F"/>
  </w:style>
  <w:style w:type="numbering" w:customStyle="1" w:styleId="1810">
    <w:name w:val="목록 없음181"/>
    <w:next w:val="NoList"/>
    <w:semiHidden/>
    <w:unhideWhenUsed/>
    <w:rsid w:val="009A203F"/>
  </w:style>
  <w:style w:type="numbering" w:customStyle="1" w:styleId="2810">
    <w:name w:val="목록 없음281"/>
    <w:next w:val="NoList"/>
    <w:semiHidden/>
    <w:rsid w:val="009A203F"/>
  </w:style>
  <w:style w:type="numbering" w:customStyle="1" w:styleId="NoList4101">
    <w:name w:val="No List4101"/>
    <w:next w:val="NoList"/>
    <w:semiHidden/>
    <w:unhideWhenUsed/>
    <w:rsid w:val="009A203F"/>
  </w:style>
  <w:style w:type="numbering" w:customStyle="1" w:styleId="NoList591">
    <w:name w:val="No List591"/>
    <w:next w:val="NoList"/>
    <w:semiHidden/>
    <w:rsid w:val="009A203F"/>
  </w:style>
  <w:style w:type="numbering" w:customStyle="1" w:styleId="NoList681">
    <w:name w:val="No List681"/>
    <w:next w:val="NoList"/>
    <w:semiHidden/>
    <w:rsid w:val="009A203F"/>
  </w:style>
  <w:style w:type="numbering" w:customStyle="1" w:styleId="NoList781">
    <w:name w:val="No List781"/>
    <w:next w:val="NoList"/>
    <w:semiHidden/>
    <w:rsid w:val="009A203F"/>
  </w:style>
  <w:style w:type="numbering" w:customStyle="1" w:styleId="NoList21161">
    <w:name w:val="No List21161"/>
    <w:next w:val="NoList"/>
    <w:semiHidden/>
    <w:rsid w:val="009A203F"/>
  </w:style>
  <w:style w:type="numbering" w:customStyle="1" w:styleId="NoList881">
    <w:name w:val="No List881"/>
    <w:next w:val="NoList"/>
    <w:semiHidden/>
    <w:rsid w:val="009A203F"/>
  </w:style>
  <w:style w:type="numbering" w:customStyle="1" w:styleId="NoList12101">
    <w:name w:val="No List12101"/>
    <w:next w:val="NoList"/>
    <w:semiHidden/>
    <w:rsid w:val="009A203F"/>
  </w:style>
  <w:style w:type="numbering" w:customStyle="1" w:styleId="NoList2291">
    <w:name w:val="No List2291"/>
    <w:next w:val="NoList"/>
    <w:semiHidden/>
    <w:rsid w:val="009A203F"/>
  </w:style>
  <w:style w:type="numbering" w:customStyle="1" w:styleId="NoList981">
    <w:name w:val="No List981"/>
    <w:next w:val="NoList"/>
    <w:semiHidden/>
    <w:rsid w:val="009A203F"/>
  </w:style>
  <w:style w:type="numbering" w:customStyle="1" w:styleId="NoList1381">
    <w:name w:val="No List1381"/>
    <w:next w:val="NoList"/>
    <w:semiHidden/>
    <w:rsid w:val="009A203F"/>
  </w:style>
  <w:style w:type="numbering" w:customStyle="1" w:styleId="NoList2381">
    <w:name w:val="No List2381"/>
    <w:next w:val="NoList"/>
    <w:semiHidden/>
    <w:rsid w:val="009A203F"/>
  </w:style>
  <w:style w:type="numbering" w:customStyle="1" w:styleId="NoList1081">
    <w:name w:val="No List1081"/>
    <w:next w:val="NoList"/>
    <w:semiHidden/>
    <w:rsid w:val="009A203F"/>
  </w:style>
  <w:style w:type="numbering" w:customStyle="1" w:styleId="NoList1481">
    <w:name w:val="No List1481"/>
    <w:next w:val="NoList"/>
    <w:semiHidden/>
    <w:rsid w:val="009A203F"/>
  </w:style>
  <w:style w:type="numbering" w:customStyle="1" w:styleId="NoList2481">
    <w:name w:val="No List2481"/>
    <w:next w:val="NoList"/>
    <w:semiHidden/>
    <w:rsid w:val="009A203F"/>
  </w:style>
  <w:style w:type="numbering" w:customStyle="1" w:styleId="NoList3191">
    <w:name w:val="No List3191"/>
    <w:next w:val="NoList"/>
    <w:semiHidden/>
    <w:rsid w:val="009A203F"/>
  </w:style>
  <w:style w:type="numbering" w:customStyle="1" w:styleId="NoList4181">
    <w:name w:val="No List4181"/>
    <w:next w:val="NoList"/>
    <w:semiHidden/>
    <w:rsid w:val="009A203F"/>
  </w:style>
  <w:style w:type="numbering" w:customStyle="1" w:styleId="NoList5181">
    <w:name w:val="No List5181"/>
    <w:next w:val="NoList"/>
    <w:semiHidden/>
    <w:rsid w:val="009A203F"/>
  </w:style>
  <w:style w:type="numbering" w:customStyle="1" w:styleId="NoList1581">
    <w:name w:val="No List1581"/>
    <w:next w:val="NoList"/>
    <w:semiHidden/>
    <w:rsid w:val="009A203F"/>
  </w:style>
  <w:style w:type="numbering" w:customStyle="1" w:styleId="NoList1681">
    <w:name w:val="No List1681"/>
    <w:next w:val="NoList"/>
    <w:semiHidden/>
    <w:rsid w:val="009A203F"/>
  </w:style>
  <w:style w:type="numbering" w:customStyle="1" w:styleId="1811">
    <w:name w:val="无列表181"/>
    <w:next w:val="NoList"/>
    <w:semiHidden/>
    <w:rsid w:val="009A203F"/>
  </w:style>
  <w:style w:type="numbering" w:customStyle="1" w:styleId="NoList111101">
    <w:name w:val="No List111101"/>
    <w:next w:val="NoList"/>
    <w:semiHidden/>
    <w:rsid w:val="009A203F"/>
  </w:style>
  <w:style w:type="numbering" w:customStyle="1" w:styleId="NoList1761">
    <w:name w:val="No List1761"/>
    <w:next w:val="NoList"/>
    <w:uiPriority w:val="99"/>
    <w:semiHidden/>
    <w:unhideWhenUsed/>
    <w:rsid w:val="009A203F"/>
  </w:style>
  <w:style w:type="numbering" w:customStyle="1" w:styleId="NoList1861">
    <w:name w:val="No List1861"/>
    <w:next w:val="NoList"/>
    <w:uiPriority w:val="99"/>
    <w:semiHidden/>
    <w:rsid w:val="009A203F"/>
  </w:style>
  <w:style w:type="numbering" w:customStyle="1" w:styleId="NoList2561">
    <w:name w:val="No List2561"/>
    <w:next w:val="NoList"/>
    <w:semiHidden/>
    <w:rsid w:val="009A203F"/>
  </w:style>
  <w:style w:type="numbering" w:customStyle="1" w:styleId="NoList3261">
    <w:name w:val="No List3261"/>
    <w:next w:val="NoList"/>
    <w:semiHidden/>
    <w:unhideWhenUsed/>
    <w:rsid w:val="009A203F"/>
  </w:style>
  <w:style w:type="numbering" w:customStyle="1" w:styleId="1161">
    <w:name w:val="목록 없음1161"/>
    <w:next w:val="NoList"/>
    <w:semiHidden/>
    <w:unhideWhenUsed/>
    <w:rsid w:val="009A203F"/>
  </w:style>
  <w:style w:type="numbering" w:customStyle="1" w:styleId="2161">
    <w:name w:val="목록 없음2161"/>
    <w:next w:val="NoList"/>
    <w:semiHidden/>
    <w:rsid w:val="009A203F"/>
  </w:style>
  <w:style w:type="numbering" w:customStyle="1" w:styleId="NoList4261">
    <w:name w:val="No List4261"/>
    <w:next w:val="NoList"/>
    <w:semiHidden/>
    <w:unhideWhenUsed/>
    <w:rsid w:val="009A203F"/>
  </w:style>
  <w:style w:type="numbering" w:customStyle="1" w:styleId="NoList5261">
    <w:name w:val="No List5261"/>
    <w:next w:val="NoList"/>
    <w:semiHidden/>
    <w:rsid w:val="009A203F"/>
  </w:style>
  <w:style w:type="numbering" w:customStyle="1" w:styleId="NoList6161">
    <w:name w:val="No List6161"/>
    <w:next w:val="NoList"/>
    <w:semiHidden/>
    <w:rsid w:val="009A203F"/>
  </w:style>
  <w:style w:type="numbering" w:customStyle="1" w:styleId="NoList7161">
    <w:name w:val="No List7161"/>
    <w:next w:val="NoList"/>
    <w:semiHidden/>
    <w:rsid w:val="009A203F"/>
  </w:style>
  <w:style w:type="numbering" w:customStyle="1" w:styleId="NoList11261">
    <w:name w:val="No List11261"/>
    <w:next w:val="NoList"/>
    <w:semiHidden/>
    <w:rsid w:val="009A203F"/>
  </w:style>
  <w:style w:type="numbering" w:customStyle="1" w:styleId="NoList21171">
    <w:name w:val="No List21171"/>
    <w:next w:val="NoList"/>
    <w:semiHidden/>
    <w:rsid w:val="009A203F"/>
  </w:style>
  <w:style w:type="numbering" w:customStyle="1" w:styleId="NoList8161">
    <w:name w:val="No List8161"/>
    <w:next w:val="NoList"/>
    <w:semiHidden/>
    <w:rsid w:val="009A203F"/>
  </w:style>
  <w:style w:type="numbering" w:customStyle="1" w:styleId="NoList12161">
    <w:name w:val="No List12161"/>
    <w:next w:val="NoList"/>
    <w:semiHidden/>
    <w:rsid w:val="009A203F"/>
  </w:style>
  <w:style w:type="numbering" w:customStyle="1" w:styleId="NoList22161">
    <w:name w:val="No List22161"/>
    <w:next w:val="NoList"/>
    <w:semiHidden/>
    <w:rsid w:val="009A203F"/>
  </w:style>
  <w:style w:type="numbering" w:customStyle="1" w:styleId="NoList9161">
    <w:name w:val="No List9161"/>
    <w:next w:val="NoList"/>
    <w:semiHidden/>
    <w:rsid w:val="009A203F"/>
  </w:style>
  <w:style w:type="numbering" w:customStyle="1" w:styleId="NoList13161">
    <w:name w:val="No List13161"/>
    <w:next w:val="NoList"/>
    <w:semiHidden/>
    <w:rsid w:val="009A203F"/>
  </w:style>
  <w:style w:type="numbering" w:customStyle="1" w:styleId="NoList23161">
    <w:name w:val="No List23161"/>
    <w:next w:val="NoList"/>
    <w:semiHidden/>
    <w:rsid w:val="009A203F"/>
  </w:style>
  <w:style w:type="numbering" w:customStyle="1" w:styleId="NoList10161">
    <w:name w:val="No List10161"/>
    <w:next w:val="NoList"/>
    <w:semiHidden/>
    <w:rsid w:val="009A203F"/>
  </w:style>
  <w:style w:type="numbering" w:customStyle="1" w:styleId="NoList14161">
    <w:name w:val="No List14161"/>
    <w:next w:val="NoList"/>
    <w:semiHidden/>
    <w:rsid w:val="009A203F"/>
  </w:style>
  <w:style w:type="numbering" w:customStyle="1" w:styleId="NoList24161">
    <w:name w:val="No List24161"/>
    <w:next w:val="NoList"/>
    <w:semiHidden/>
    <w:rsid w:val="009A203F"/>
  </w:style>
  <w:style w:type="numbering" w:customStyle="1" w:styleId="NoList31161">
    <w:name w:val="No List31161"/>
    <w:next w:val="NoList"/>
    <w:semiHidden/>
    <w:rsid w:val="009A203F"/>
  </w:style>
  <w:style w:type="numbering" w:customStyle="1" w:styleId="NoList41161">
    <w:name w:val="No List41161"/>
    <w:next w:val="NoList"/>
    <w:semiHidden/>
    <w:rsid w:val="009A203F"/>
  </w:style>
  <w:style w:type="numbering" w:customStyle="1" w:styleId="NoList51161">
    <w:name w:val="No List51161"/>
    <w:next w:val="NoList"/>
    <w:semiHidden/>
    <w:rsid w:val="009A203F"/>
  </w:style>
  <w:style w:type="numbering" w:customStyle="1" w:styleId="NoList15161">
    <w:name w:val="No List15161"/>
    <w:next w:val="NoList"/>
    <w:semiHidden/>
    <w:rsid w:val="009A203F"/>
  </w:style>
  <w:style w:type="numbering" w:customStyle="1" w:styleId="NoList16161">
    <w:name w:val="No List16161"/>
    <w:next w:val="NoList"/>
    <w:semiHidden/>
    <w:rsid w:val="009A203F"/>
  </w:style>
  <w:style w:type="numbering" w:customStyle="1" w:styleId="11610">
    <w:name w:val="无列表1161"/>
    <w:next w:val="NoList"/>
    <w:semiHidden/>
    <w:rsid w:val="009A203F"/>
  </w:style>
  <w:style w:type="numbering" w:customStyle="1" w:styleId="NoList111161">
    <w:name w:val="No List111161"/>
    <w:next w:val="NoList"/>
    <w:semiHidden/>
    <w:rsid w:val="009A203F"/>
  </w:style>
  <w:style w:type="numbering" w:customStyle="1" w:styleId="NoList1961">
    <w:name w:val="No List1961"/>
    <w:next w:val="NoList"/>
    <w:uiPriority w:val="99"/>
    <w:semiHidden/>
    <w:unhideWhenUsed/>
    <w:rsid w:val="009A203F"/>
  </w:style>
  <w:style w:type="numbering" w:customStyle="1" w:styleId="NoList11061">
    <w:name w:val="No List11061"/>
    <w:next w:val="NoList"/>
    <w:uiPriority w:val="99"/>
    <w:semiHidden/>
    <w:rsid w:val="009A203F"/>
  </w:style>
  <w:style w:type="numbering" w:customStyle="1" w:styleId="NoList2661">
    <w:name w:val="No List2661"/>
    <w:next w:val="NoList"/>
    <w:semiHidden/>
    <w:rsid w:val="009A203F"/>
  </w:style>
  <w:style w:type="numbering" w:customStyle="1" w:styleId="NoList3361">
    <w:name w:val="No List3361"/>
    <w:next w:val="NoList"/>
    <w:semiHidden/>
    <w:unhideWhenUsed/>
    <w:rsid w:val="009A203F"/>
  </w:style>
  <w:style w:type="numbering" w:customStyle="1" w:styleId="1261">
    <w:name w:val="목록 없음1261"/>
    <w:next w:val="NoList"/>
    <w:semiHidden/>
    <w:unhideWhenUsed/>
    <w:rsid w:val="009A203F"/>
  </w:style>
  <w:style w:type="numbering" w:customStyle="1" w:styleId="2261">
    <w:name w:val="목록 없음2261"/>
    <w:next w:val="NoList"/>
    <w:semiHidden/>
    <w:rsid w:val="009A203F"/>
  </w:style>
  <w:style w:type="numbering" w:customStyle="1" w:styleId="NoList4361">
    <w:name w:val="No List4361"/>
    <w:next w:val="NoList"/>
    <w:semiHidden/>
    <w:unhideWhenUsed/>
    <w:rsid w:val="009A203F"/>
  </w:style>
  <w:style w:type="numbering" w:customStyle="1" w:styleId="NoList5361">
    <w:name w:val="No List5361"/>
    <w:next w:val="NoList"/>
    <w:semiHidden/>
    <w:rsid w:val="009A203F"/>
  </w:style>
  <w:style w:type="numbering" w:customStyle="1" w:styleId="NoList6261">
    <w:name w:val="No List6261"/>
    <w:next w:val="NoList"/>
    <w:semiHidden/>
    <w:rsid w:val="009A203F"/>
  </w:style>
  <w:style w:type="numbering" w:customStyle="1" w:styleId="NoList7261">
    <w:name w:val="No List7261"/>
    <w:next w:val="NoList"/>
    <w:semiHidden/>
    <w:rsid w:val="009A203F"/>
  </w:style>
  <w:style w:type="numbering" w:customStyle="1" w:styleId="NoList11361">
    <w:name w:val="No List11361"/>
    <w:next w:val="NoList"/>
    <w:semiHidden/>
    <w:rsid w:val="009A203F"/>
  </w:style>
  <w:style w:type="numbering" w:customStyle="1" w:styleId="NoList21261">
    <w:name w:val="No List21261"/>
    <w:next w:val="NoList"/>
    <w:semiHidden/>
    <w:rsid w:val="009A203F"/>
  </w:style>
  <w:style w:type="numbering" w:customStyle="1" w:styleId="NoList8261">
    <w:name w:val="No List8261"/>
    <w:next w:val="NoList"/>
    <w:semiHidden/>
    <w:rsid w:val="009A203F"/>
  </w:style>
  <w:style w:type="numbering" w:customStyle="1" w:styleId="NoList12261">
    <w:name w:val="No List12261"/>
    <w:next w:val="NoList"/>
    <w:semiHidden/>
    <w:rsid w:val="009A203F"/>
  </w:style>
  <w:style w:type="numbering" w:customStyle="1" w:styleId="NoList22261">
    <w:name w:val="No List22261"/>
    <w:next w:val="NoList"/>
    <w:semiHidden/>
    <w:rsid w:val="009A203F"/>
  </w:style>
  <w:style w:type="numbering" w:customStyle="1" w:styleId="NoList9261">
    <w:name w:val="No List9261"/>
    <w:next w:val="NoList"/>
    <w:semiHidden/>
    <w:rsid w:val="009A203F"/>
  </w:style>
  <w:style w:type="numbering" w:customStyle="1" w:styleId="NoList13261">
    <w:name w:val="No List13261"/>
    <w:next w:val="NoList"/>
    <w:semiHidden/>
    <w:rsid w:val="009A203F"/>
  </w:style>
  <w:style w:type="numbering" w:customStyle="1" w:styleId="NoList23261">
    <w:name w:val="No List23261"/>
    <w:next w:val="NoList"/>
    <w:semiHidden/>
    <w:rsid w:val="009A203F"/>
  </w:style>
  <w:style w:type="numbering" w:customStyle="1" w:styleId="NoList10261">
    <w:name w:val="No List10261"/>
    <w:next w:val="NoList"/>
    <w:semiHidden/>
    <w:rsid w:val="009A203F"/>
  </w:style>
  <w:style w:type="numbering" w:customStyle="1" w:styleId="NoList14261">
    <w:name w:val="No List14261"/>
    <w:next w:val="NoList"/>
    <w:semiHidden/>
    <w:rsid w:val="009A203F"/>
  </w:style>
  <w:style w:type="numbering" w:customStyle="1" w:styleId="NoList24261">
    <w:name w:val="No List24261"/>
    <w:next w:val="NoList"/>
    <w:semiHidden/>
    <w:rsid w:val="009A203F"/>
  </w:style>
  <w:style w:type="numbering" w:customStyle="1" w:styleId="NoList31261">
    <w:name w:val="No List31261"/>
    <w:next w:val="NoList"/>
    <w:semiHidden/>
    <w:rsid w:val="009A203F"/>
  </w:style>
  <w:style w:type="numbering" w:customStyle="1" w:styleId="NoList41261">
    <w:name w:val="No List41261"/>
    <w:next w:val="NoList"/>
    <w:semiHidden/>
    <w:rsid w:val="009A203F"/>
  </w:style>
  <w:style w:type="numbering" w:customStyle="1" w:styleId="NoList51261">
    <w:name w:val="No List51261"/>
    <w:next w:val="NoList"/>
    <w:semiHidden/>
    <w:rsid w:val="009A203F"/>
  </w:style>
  <w:style w:type="numbering" w:customStyle="1" w:styleId="NoList15261">
    <w:name w:val="No List15261"/>
    <w:next w:val="NoList"/>
    <w:semiHidden/>
    <w:rsid w:val="009A203F"/>
  </w:style>
  <w:style w:type="numbering" w:customStyle="1" w:styleId="NoList16261">
    <w:name w:val="No List16261"/>
    <w:next w:val="NoList"/>
    <w:semiHidden/>
    <w:rsid w:val="009A203F"/>
  </w:style>
  <w:style w:type="numbering" w:customStyle="1" w:styleId="12610">
    <w:name w:val="无列表1261"/>
    <w:next w:val="NoList"/>
    <w:semiHidden/>
    <w:rsid w:val="009A203F"/>
  </w:style>
  <w:style w:type="numbering" w:customStyle="1" w:styleId="NoList111261">
    <w:name w:val="No List111261"/>
    <w:next w:val="NoList"/>
    <w:semiHidden/>
    <w:rsid w:val="009A203F"/>
  </w:style>
  <w:style w:type="numbering" w:customStyle="1" w:styleId="2611">
    <w:name w:val="无列表261"/>
    <w:next w:val="NoList"/>
    <w:uiPriority w:val="99"/>
    <w:semiHidden/>
    <w:unhideWhenUsed/>
    <w:rsid w:val="009A203F"/>
  </w:style>
  <w:style w:type="numbering" w:customStyle="1" w:styleId="361">
    <w:name w:val="无列表361"/>
    <w:next w:val="NoList"/>
    <w:uiPriority w:val="99"/>
    <w:semiHidden/>
    <w:unhideWhenUsed/>
    <w:rsid w:val="009A203F"/>
  </w:style>
  <w:style w:type="numbering" w:customStyle="1" w:styleId="NoList2061">
    <w:name w:val="No List2061"/>
    <w:next w:val="NoList"/>
    <w:semiHidden/>
    <w:rsid w:val="009A203F"/>
  </w:style>
  <w:style w:type="numbering" w:customStyle="1" w:styleId="NoList2761">
    <w:name w:val="No List2761"/>
    <w:next w:val="NoList"/>
    <w:uiPriority w:val="99"/>
    <w:semiHidden/>
    <w:unhideWhenUsed/>
    <w:rsid w:val="009A203F"/>
  </w:style>
  <w:style w:type="numbering" w:customStyle="1" w:styleId="NoList2861">
    <w:name w:val="No List2861"/>
    <w:next w:val="NoList"/>
    <w:uiPriority w:val="99"/>
    <w:semiHidden/>
    <w:unhideWhenUsed/>
    <w:rsid w:val="009A203F"/>
  </w:style>
  <w:style w:type="numbering" w:customStyle="1" w:styleId="NoList501">
    <w:name w:val="No List501"/>
    <w:next w:val="NoList"/>
    <w:uiPriority w:val="99"/>
    <w:semiHidden/>
    <w:unhideWhenUsed/>
    <w:rsid w:val="009A203F"/>
  </w:style>
  <w:style w:type="numbering" w:customStyle="1" w:styleId="NoList1301">
    <w:name w:val="No List1301"/>
    <w:next w:val="NoList"/>
    <w:semiHidden/>
    <w:unhideWhenUsed/>
    <w:rsid w:val="009A203F"/>
  </w:style>
  <w:style w:type="numbering" w:customStyle="1" w:styleId="NoList11201">
    <w:name w:val="No List11201"/>
    <w:next w:val="NoList"/>
    <w:semiHidden/>
    <w:rsid w:val="009A203F"/>
  </w:style>
  <w:style w:type="numbering" w:customStyle="1" w:styleId="NoList2301">
    <w:name w:val="No List2301"/>
    <w:next w:val="NoList"/>
    <w:semiHidden/>
    <w:rsid w:val="009A203F"/>
  </w:style>
  <w:style w:type="numbering" w:customStyle="1" w:styleId="NoList3201">
    <w:name w:val="No List3201"/>
    <w:next w:val="NoList"/>
    <w:semiHidden/>
    <w:unhideWhenUsed/>
    <w:rsid w:val="009A203F"/>
  </w:style>
  <w:style w:type="numbering" w:customStyle="1" w:styleId="1910">
    <w:name w:val="목록 없음191"/>
    <w:next w:val="NoList"/>
    <w:semiHidden/>
    <w:unhideWhenUsed/>
    <w:rsid w:val="009A203F"/>
  </w:style>
  <w:style w:type="numbering" w:customStyle="1" w:styleId="291">
    <w:name w:val="목록 없음291"/>
    <w:next w:val="NoList"/>
    <w:semiHidden/>
    <w:rsid w:val="009A203F"/>
  </w:style>
  <w:style w:type="numbering" w:customStyle="1" w:styleId="NoList4191">
    <w:name w:val="No List4191"/>
    <w:next w:val="NoList"/>
    <w:semiHidden/>
    <w:unhideWhenUsed/>
    <w:rsid w:val="009A203F"/>
  </w:style>
  <w:style w:type="numbering" w:customStyle="1" w:styleId="NoList5101">
    <w:name w:val="No List5101"/>
    <w:next w:val="NoList"/>
    <w:semiHidden/>
    <w:rsid w:val="009A203F"/>
  </w:style>
  <w:style w:type="numbering" w:customStyle="1" w:styleId="NoList691">
    <w:name w:val="No List691"/>
    <w:next w:val="NoList"/>
    <w:semiHidden/>
    <w:rsid w:val="009A203F"/>
  </w:style>
  <w:style w:type="numbering" w:customStyle="1" w:styleId="NoList791">
    <w:name w:val="No List791"/>
    <w:next w:val="NoList"/>
    <w:semiHidden/>
    <w:rsid w:val="009A203F"/>
  </w:style>
  <w:style w:type="numbering" w:customStyle="1" w:styleId="NoList21181">
    <w:name w:val="No List21181"/>
    <w:next w:val="NoList"/>
    <w:semiHidden/>
    <w:rsid w:val="009A203F"/>
  </w:style>
  <w:style w:type="numbering" w:customStyle="1" w:styleId="NoList891">
    <w:name w:val="No List891"/>
    <w:next w:val="NoList"/>
    <w:semiHidden/>
    <w:rsid w:val="009A203F"/>
  </w:style>
  <w:style w:type="numbering" w:customStyle="1" w:styleId="NoList12171">
    <w:name w:val="No List12171"/>
    <w:next w:val="NoList"/>
    <w:semiHidden/>
    <w:rsid w:val="009A203F"/>
  </w:style>
  <w:style w:type="numbering" w:customStyle="1" w:styleId="NoList22101">
    <w:name w:val="No List22101"/>
    <w:next w:val="NoList"/>
    <w:semiHidden/>
    <w:rsid w:val="009A203F"/>
  </w:style>
  <w:style w:type="numbering" w:customStyle="1" w:styleId="NoList991">
    <w:name w:val="No List991"/>
    <w:next w:val="NoList"/>
    <w:semiHidden/>
    <w:rsid w:val="009A203F"/>
  </w:style>
  <w:style w:type="numbering" w:customStyle="1" w:styleId="NoList1391">
    <w:name w:val="No List1391"/>
    <w:next w:val="NoList"/>
    <w:semiHidden/>
    <w:rsid w:val="009A203F"/>
  </w:style>
  <w:style w:type="numbering" w:customStyle="1" w:styleId="NoList2391">
    <w:name w:val="No List2391"/>
    <w:next w:val="NoList"/>
    <w:semiHidden/>
    <w:rsid w:val="009A203F"/>
  </w:style>
  <w:style w:type="numbering" w:customStyle="1" w:styleId="NoList1091">
    <w:name w:val="No List1091"/>
    <w:next w:val="NoList"/>
    <w:semiHidden/>
    <w:rsid w:val="009A203F"/>
  </w:style>
  <w:style w:type="numbering" w:customStyle="1" w:styleId="NoList1491">
    <w:name w:val="No List1491"/>
    <w:next w:val="NoList"/>
    <w:semiHidden/>
    <w:rsid w:val="009A203F"/>
  </w:style>
  <w:style w:type="numbering" w:customStyle="1" w:styleId="NoList2491">
    <w:name w:val="No List2491"/>
    <w:next w:val="NoList"/>
    <w:semiHidden/>
    <w:rsid w:val="009A203F"/>
  </w:style>
  <w:style w:type="numbering" w:customStyle="1" w:styleId="NoList31101">
    <w:name w:val="No List31101"/>
    <w:next w:val="NoList"/>
    <w:semiHidden/>
    <w:rsid w:val="009A203F"/>
  </w:style>
  <w:style w:type="numbering" w:customStyle="1" w:styleId="NoList41101">
    <w:name w:val="No List41101"/>
    <w:next w:val="NoList"/>
    <w:semiHidden/>
    <w:rsid w:val="009A203F"/>
  </w:style>
  <w:style w:type="numbering" w:customStyle="1" w:styleId="NoList5191">
    <w:name w:val="No List5191"/>
    <w:next w:val="NoList"/>
    <w:semiHidden/>
    <w:rsid w:val="009A203F"/>
  </w:style>
  <w:style w:type="numbering" w:customStyle="1" w:styleId="NoList1591">
    <w:name w:val="No List1591"/>
    <w:next w:val="NoList"/>
    <w:semiHidden/>
    <w:rsid w:val="009A203F"/>
  </w:style>
  <w:style w:type="numbering" w:customStyle="1" w:styleId="NoList1691">
    <w:name w:val="No List1691"/>
    <w:next w:val="NoList"/>
    <w:semiHidden/>
    <w:rsid w:val="009A203F"/>
  </w:style>
  <w:style w:type="numbering" w:customStyle="1" w:styleId="1911">
    <w:name w:val="无列表191"/>
    <w:next w:val="NoList"/>
    <w:semiHidden/>
    <w:rsid w:val="009A203F"/>
  </w:style>
  <w:style w:type="numbering" w:customStyle="1" w:styleId="NoList111171">
    <w:name w:val="No List111171"/>
    <w:next w:val="NoList"/>
    <w:semiHidden/>
    <w:rsid w:val="009A203F"/>
  </w:style>
  <w:style w:type="numbering" w:customStyle="1" w:styleId="NoList1771">
    <w:name w:val="No List1771"/>
    <w:next w:val="NoList"/>
    <w:uiPriority w:val="99"/>
    <w:semiHidden/>
    <w:unhideWhenUsed/>
    <w:rsid w:val="009A203F"/>
  </w:style>
  <w:style w:type="numbering" w:customStyle="1" w:styleId="NoList1871">
    <w:name w:val="No List1871"/>
    <w:next w:val="NoList"/>
    <w:uiPriority w:val="99"/>
    <w:semiHidden/>
    <w:rsid w:val="009A203F"/>
  </w:style>
  <w:style w:type="numbering" w:customStyle="1" w:styleId="NoList2571">
    <w:name w:val="No List2571"/>
    <w:next w:val="NoList"/>
    <w:semiHidden/>
    <w:rsid w:val="009A203F"/>
  </w:style>
  <w:style w:type="numbering" w:customStyle="1" w:styleId="NoList3271">
    <w:name w:val="No List3271"/>
    <w:next w:val="NoList"/>
    <w:semiHidden/>
    <w:unhideWhenUsed/>
    <w:rsid w:val="009A203F"/>
  </w:style>
  <w:style w:type="numbering" w:customStyle="1" w:styleId="1171">
    <w:name w:val="목록 없음1171"/>
    <w:next w:val="NoList"/>
    <w:semiHidden/>
    <w:unhideWhenUsed/>
    <w:rsid w:val="009A203F"/>
  </w:style>
  <w:style w:type="numbering" w:customStyle="1" w:styleId="2171">
    <w:name w:val="목록 없음2171"/>
    <w:next w:val="NoList"/>
    <w:semiHidden/>
    <w:rsid w:val="009A203F"/>
  </w:style>
  <w:style w:type="numbering" w:customStyle="1" w:styleId="NoList4271">
    <w:name w:val="No List4271"/>
    <w:next w:val="NoList"/>
    <w:semiHidden/>
    <w:unhideWhenUsed/>
    <w:rsid w:val="009A203F"/>
  </w:style>
  <w:style w:type="numbering" w:customStyle="1" w:styleId="NoList5271">
    <w:name w:val="No List5271"/>
    <w:next w:val="NoList"/>
    <w:semiHidden/>
    <w:rsid w:val="009A203F"/>
  </w:style>
  <w:style w:type="numbering" w:customStyle="1" w:styleId="NoList6171">
    <w:name w:val="No List6171"/>
    <w:next w:val="NoList"/>
    <w:semiHidden/>
    <w:rsid w:val="009A203F"/>
  </w:style>
  <w:style w:type="numbering" w:customStyle="1" w:styleId="NoList7171">
    <w:name w:val="No List7171"/>
    <w:next w:val="NoList"/>
    <w:semiHidden/>
    <w:rsid w:val="009A203F"/>
  </w:style>
  <w:style w:type="numbering" w:customStyle="1" w:styleId="NoList11271">
    <w:name w:val="No List11271"/>
    <w:next w:val="NoList"/>
    <w:semiHidden/>
    <w:rsid w:val="009A203F"/>
  </w:style>
  <w:style w:type="numbering" w:customStyle="1" w:styleId="NoList21191">
    <w:name w:val="No List21191"/>
    <w:next w:val="NoList"/>
    <w:semiHidden/>
    <w:rsid w:val="009A203F"/>
  </w:style>
  <w:style w:type="numbering" w:customStyle="1" w:styleId="NoList8171">
    <w:name w:val="No List8171"/>
    <w:next w:val="NoList"/>
    <w:semiHidden/>
    <w:rsid w:val="009A203F"/>
  </w:style>
  <w:style w:type="numbering" w:customStyle="1" w:styleId="NoList12181">
    <w:name w:val="No List12181"/>
    <w:next w:val="NoList"/>
    <w:semiHidden/>
    <w:rsid w:val="009A203F"/>
  </w:style>
  <w:style w:type="numbering" w:customStyle="1" w:styleId="NoList22171">
    <w:name w:val="No List22171"/>
    <w:next w:val="NoList"/>
    <w:semiHidden/>
    <w:rsid w:val="009A203F"/>
  </w:style>
  <w:style w:type="numbering" w:customStyle="1" w:styleId="NoList9171">
    <w:name w:val="No List9171"/>
    <w:next w:val="NoList"/>
    <w:semiHidden/>
    <w:rsid w:val="009A203F"/>
  </w:style>
  <w:style w:type="numbering" w:customStyle="1" w:styleId="NoList13171">
    <w:name w:val="No List13171"/>
    <w:next w:val="NoList"/>
    <w:semiHidden/>
    <w:rsid w:val="009A203F"/>
  </w:style>
  <w:style w:type="numbering" w:customStyle="1" w:styleId="NoList23171">
    <w:name w:val="No List23171"/>
    <w:next w:val="NoList"/>
    <w:semiHidden/>
    <w:rsid w:val="009A203F"/>
  </w:style>
  <w:style w:type="numbering" w:customStyle="1" w:styleId="NoList10171">
    <w:name w:val="No List10171"/>
    <w:next w:val="NoList"/>
    <w:semiHidden/>
    <w:rsid w:val="009A203F"/>
  </w:style>
  <w:style w:type="numbering" w:customStyle="1" w:styleId="NoList14171">
    <w:name w:val="No List14171"/>
    <w:next w:val="NoList"/>
    <w:semiHidden/>
    <w:rsid w:val="009A203F"/>
  </w:style>
  <w:style w:type="numbering" w:customStyle="1" w:styleId="NoList24171">
    <w:name w:val="No List24171"/>
    <w:next w:val="NoList"/>
    <w:semiHidden/>
    <w:rsid w:val="009A203F"/>
  </w:style>
  <w:style w:type="numbering" w:customStyle="1" w:styleId="NoList31171">
    <w:name w:val="No List31171"/>
    <w:next w:val="NoList"/>
    <w:semiHidden/>
    <w:rsid w:val="009A203F"/>
  </w:style>
  <w:style w:type="numbering" w:customStyle="1" w:styleId="NoList41171">
    <w:name w:val="No List41171"/>
    <w:next w:val="NoList"/>
    <w:semiHidden/>
    <w:rsid w:val="009A203F"/>
  </w:style>
  <w:style w:type="numbering" w:customStyle="1" w:styleId="NoList51171">
    <w:name w:val="No List51171"/>
    <w:next w:val="NoList"/>
    <w:semiHidden/>
    <w:rsid w:val="009A203F"/>
  </w:style>
  <w:style w:type="numbering" w:customStyle="1" w:styleId="NoList15171">
    <w:name w:val="No List15171"/>
    <w:next w:val="NoList"/>
    <w:semiHidden/>
    <w:rsid w:val="009A203F"/>
  </w:style>
  <w:style w:type="numbering" w:customStyle="1" w:styleId="NoList16171">
    <w:name w:val="No List16171"/>
    <w:next w:val="NoList"/>
    <w:semiHidden/>
    <w:rsid w:val="009A203F"/>
  </w:style>
  <w:style w:type="numbering" w:customStyle="1" w:styleId="11710">
    <w:name w:val="无列表1171"/>
    <w:next w:val="NoList"/>
    <w:semiHidden/>
    <w:rsid w:val="009A203F"/>
  </w:style>
  <w:style w:type="numbering" w:customStyle="1" w:styleId="NoList111181">
    <w:name w:val="No List111181"/>
    <w:next w:val="NoList"/>
    <w:semiHidden/>
    <w:rsid w:val="009A203F"/>
  </w:style>
  <w:style w:type="numbering" w:customStyle="1" w:styleId="NoList1971">
    <w:name w:val="No List1971"/>
    <w:next w:val="NoList"/>
    <w:uiPriority w:val="99"/>
    <w:semiHidden/>
    <w:unhideWhenUsed/>
    <w:rsid w:val="009A203F"/>
  </w:style>
  <w:style w:type="numbering" w:customStyle="1" w:styleId="NoList11071">
    <w:name w:val="No List11071"/>
    <w:next w:val="NoList"/>
    <w:uiPriority w:val="99"/>
    <w:semiHidden/>
    <w:rsid w:val="009A203F"/>
  </w:style>
  <w:style w:type="numbering" w:customStyle="1" w:styleId="NoList2671">
    <w:name w:val="No List2671"/>
    <w:next w:val="NoList"/>
    <w:semiHidden/>
    <w:rsid w:val="009A203F"/>
  </w:style>
  <w:style w:type="numbering" w:customStyle="1" w:styleId="NoList3371">
    <w:name w:val="No List3371"/>
    <w:next w:val="NoList"/>
    <w:semiHidden/>
    <w:unhideWhenUsed/>
    <w:rsid w:val="009A203F"/>
  </w:style>
  <w:style w:type="numbering" w:customStyle="1" w:styleId="1271">
    <w:name w:val="목록 없음1271"/>
    <w:next w:val="NoList"/>
    <w:semiHidden/>
    <w:unhideWhenUsed/>
    <w:rsid w:val="009A203F"/>
  </w:style>
  <w:style w:type="numbering" w:customStyle="1" w:styleId="2271">
    <w:name w:val="목록 없음2271"/>
    <w:next w:val="NoList"/>
    <w:semiHidden/>
    <w:rsid w:val="009A203F"/>
  </w:style>
  <w:style w:type="numbering" w:customStyle="1" w:styleId="NoList4371">
    <w:name w:val="No List4371"/>
    <w:next w:val="NoList"/>
    <w:semiHidden/>
    <w:unhideWhenUsed/>
    <w:rsid w:val="009A203F"/>
  </w:style>
  <w:style w:type="numbering" w:customStyle="1" w:styleId="NoList5371">
    <w:name w:val="No List5371"/>
    <w:next w:val="NoList"/>
    <w:semiHidden/>
    <w:rsid w:val="009A203F"/>
  </w:style>
  <w:style w:type="numbering" w:customStyle="1" w:styleId="NoList6271">
    <w:name w:val="No List6271"/>
    <w:next w:val="NoList"/>
    <w:semiHidden/>
    <w:rsid w:val="009A203F"/>
  </w:style>
  <w:style w:type="numbering" w:customStyle="1" w:styleId="NoList7271">
    <w:name w:val="No List7271"/>
    <w:next w:val="NoList"/>
    <w:semiHidden/>
    <w:rsid w:val="009A203F"/>
  </w:style>
  <w:style w:type="numbering" w:customStyle="1" w:styleId="NoList11371">
    <w:name w:val="No List11371"/>
    <w:next w:val="NoList"/>
    <w:semiHidden/>
    <w:rsid w:val="009A203F"/>
  </w:style>
  <w:style w:type="numbering" w:customStyle="1" w:styleId="NoList21271">
    <w:name w:val="No List21271"/>
    <w:next w:val="NoList"/>
    <w:semiHidden/>
    <w:rsid w:val="009A203F"/>
  </w:style>
  <w:style w:type="numbering" w:customStyle="1" w:styleId="NoList8271">
    <w:name w:val="No List8271"/>
    <w:next w:val="NoList"/>
    <w:semiHidden/>
    <w:rsid w:val="009A203F"/>
  </w:style>
  <w:style w:type="numbering" w:customStyle="1" w:styleId="NoList12271">
    <w:name w:val="No List12271"/>
    <w:next w:val="NoList"/>
    <w:semiHidden/>
    <w:rsid w:val="009A203F"/>
  </w:style>
  <w:style w:type="numbering" w:customStyle="1" w:styleId="NoList22271">
    <w:name w:val="No List22271"/>
    <w:next w:val="NoList"/>
    <w:semiHidden/>
    <w:rsid w:val="009A203F"/>
  </w:style>
  <w:style w:type="numbering" w:customStyle="1" w:styleId="NoList9271">
    <w:name w:val="No List9271"/>
    <w:next w:val="NoList"/>
    <w:semiHidden/>
    <w:rsid w:val="009A203F"/>
  </w:style>
  <w:style w:type="numbering" w:customStyle="1" w:styleId="NoList13271">
    <w:name w:val="No List13271"/>
    <w:next w:val="NoList"/>
    <w:semiHidden/>
    <w:rsid w:val="009A203F"/>
  </w:style>
  <w:style w:type="numbering" w:customStyle="1" w:styleId="NoList23271">
    <w:name w:val="No List23271"/>
    <w:next w:val="NoList"/>
    <w:semiHidden/>
    <w:rsid w:val="009A203F"/>
  </w:style>
  <w:style w:type="numbering" w:customStyle="1" w:styleId="NoList10271">
    <w:name w:val="No List10271"/>
    <w:next w:val="NoList"/>
    <w:semiHidden/>
    <w:rsid w:val="009A203F"/>
  </w:style>
  <w:style w:type="numbering" w:customStyle="1" w:styleId="NoList14271">
    <w:name w:val="No List14271"/>
    <w:next w:val="NoList"/>
    <w:semiHidden/>
    <w:rsid w:val="009A203F"/>
  </w:style>
  <w:style w:type="numbering" w:customStyle="1" w:styleId="NoList24271">
    <w:name w:val="No List24271"/>
    <w:next w:val="NoList"/>
    <w:semiHidden/>
    <w:rsid w:val="009A203F"/>
  </w:style>
  <w:style w:type="numbering" w:customStyle="1" w:styleId="NoList31271">
    <w:name w:val="No List31271"/>
    <w:next w:val="NoList"/>
    <w:semiHidden/>
    <w:rsid w:val="009A203F"/>
  </w:style>
  <w:style w:type="numbering" w:customStyle="1" w:styleId="NoList41271">
    <w:name w:val="No List41271"/>
    <w:next w:val="NoList"/>
    <w:semiHidden/>
    <w:rsid w:val="009A203F"/>
  </w:style>
  <w:style w:type="numbering" w:customStyle="1" w:styleId="NoList51271">
    <w:name w:val="No List51271"/>
    <w:next w:val="NoList"/>
    <w:semiHidden/>
    <w:rsid w:val="009A203F"/>
  </w:style>
  <w:style w:type="numbering" w:customStyle="1" w:styleId="NoList15271">
    <w:name w:val="No List15271"/>
    <w:next w:val="NoList"/>
    <w:semiHidden/>
    <w:rsid w:val="009A203F"/>
  </w:style>
  <w:style w:type="numbering" w:customStyle="1" w:styleId="NoList16271">
    <w:name w:val="No List16271"/>
    <w:next w:val="NoList"/>
    <w:semiHidden/>
    <w:rsid w:val="009A203F"/>
  </w:style>
  <w:style w:type="numbering" w:customStyle="1" w:styleId="12710">
    <w:name w:val="无列表1271"/>
    <w:next w:val="NoList"/>
    <w:semiHidden/>
    <w:rsid w:val="009A203F"/>
  </w:style>
  <w:style w:type="numbering" w:customStyle="1" w:styleId="NoList111271">
    <w:name w:val="No List111271"/>
    <w:next w:val="NoList"/>
    <w:semiHidden/>
    <w:rsid w:val="009A203F"/>
  </w:style>
  <w:style w:type="numbering" w:customStyle="1" w:styleId="2711">
    <w:name w:val="无列表271"/>
    <w:next w:val="NoList"/>
    <w:uiPriority w:val="99"/>
    <w:semiHidden/>
    <w:unhideWhenUsed/>
    <w:rsid w:val="009A203F"/>
  </w:style>
  <w:style w:type="numbering" w:customStyle="1" w:styleId="371">
    <w:name w:val="无列表371"/>
    <w:next w:val="NoList"/>
    <w:uiPriority w:val="99"/>
    <w:semiHidden/>
    <w:unhideWhenUsed/>
    <w:rsid w:val="009A203F"/>
  </w:style>
  <w:style w:type="numbering" w:customStyle="1" w:styleId="NoList2071">
    <w:name w:val="No List2071"/>
    <w:next w:val="NoList"/>
    <w:semiHidden/>
    <w:rsid w:val="009A203F"/>
  </w:style>
  <w:style w:type="numbering" w:customStyle="1" w:styleId="NoList2771">
    <w:name w:val="No List2771"/>
    <w:next w:val="NoList"/>
    <w:uiPriority w:val="99"/>
    <w:semiHidden/>
    <w:unhideWhenUsed/>
    <w:rsid w:val="009A203F"/>
  </w:style>
  <w:style w:type="numbering" w:customStyle="1" w:styleId="NoList2871">
    <w:name w:val="No List2871"/>
    <w:next w:val="NoList"/>
    <w:uiPriority w:val="99"/>
    <w:semiHidden/>
    <w:unhideWhenUsed/>
    <w:rsid w:val="009A203F"/>
  </w:style>
  <w:style w:type="numbering" w:customStyle="1" w:styleId="NoList70">
    <w:name w:val="No List70"/>
    <w:next w:val="NoList"/>
    <w:uiPriority w:val="99"/>
    <w:semiHidden/>
    <w:unhideWhenUsed/>
    <w:rsid w:val="00070188"/>
  </w:style>
  <w:style w:type="table" w:customStyle="1" w:styleId="TableGrid13">
    <w:name w:val="Table Grid13"/>
    <w:basedOn w:val="TableNormal"/>
    <w:next w:val="TableGrid"/>
    <w:rsid w:val="00070188"/>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0">
    <w:name w:val="No List150"/>
    <w:next w:val="NoList"/>
    <w:semiHidden/>
    <w:unhideWhenUsed/>
    <w:rsid w:val="00070188"/>
  </w:style>
  <w:style w:type="numbering" w:customStyle="1" w:styleId="NoList1130">
    <w:name w:val="No List1130"/>
    <w:next w:val="NoList"/>
    <w:semiHidden/>
    <w:rsid w:val="00070188"/>
  </w:style>
  <w:style w:type="numbering" w:customStyle="1" w:styleId="NoList250">
    <w:name w:val="No List250"/>
    <w:next w:val="NoList"/>
    <w:semiHidden/>
    <w:rsid w:val="00070188"/>
  </w:style>
  <w:style w:type="table" w:customStyle="1" w:styleId="TableGrid14">
    <w:name w:val="Table Grid14"/>
    <w:basedOn w:val="TableNormal"/>
    <w:next w:val="TableGrid"/>
    <w:rsid w:val="0007018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701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701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0701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0701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b">
    <w:name w:val="Char"/>
    <w:semiHidden/>
    <w:rsid w:val="0007018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070188"/>
    <w:rPr>
      <w:rFonts w:ascii="Arial" w:hAnsi="Arial"/>
      <w:sz w:val="24"/>
      <w:lang w:val="en-GB"/>
    </w:rPr>
  </w:style>
  <w:style w:type="character" w:customStyle="1" w:styleId="h53">
    <w:name w:val="h5"/>
    <w:rsid w:val="00070188"/>
    <w:rPr>
      <w:rFonts w:ascii="Arial" w:eastAsia="SimSun" w:hAnsi="Arial"/>
      <w:sz w:val="22"/>
      <w:lang w:val="en-GB" w:eastAsia="en-US" w:bidi="ar-SA"/>
    </w:rPr>
  </w:style>
  <w:style w:type="paragraph" w:customStyle="1" w:styleId="TOC96">
    <w:name w:val="TOC 96"/>
    <w:basedOn w:val="TOC8"/>
    <w:rsid w:val="00070188"/>
    <w:pPr>
      <w:ind w:left="1418" w:hanging="1418"/>
    </w:pPr>
    <w:rPr>
      <w:rFonts w:eastAsia="MS Mincho"/>
    </w:rPr>
  </w:style>
  <w:style w:type="character" w:customStyle="1" w:styleId="CharChar213">
    <w:name w:val="Char Char21"/>
    <w:rsid w:val="00070188"/>
    <w:rPr>
      <w:rFonts w:ascii="Times New Roman" w:hAnsi="Times New Roman"/>
      <w:lang w:val="en-GB" w:eastAsia="en-US"/>
    </w:rPr>
  </w:style>
  <w:style w:type="paragraph" w:customStyle="1" w:styleId="CarCarb">
    <w:name w:val="Car C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070188"/>
    <w:rPr>
      <w:rFonts w:ascii="Times New Roman" w:hAnsi="Times New Roman"/>
      <w:b/>
      <w:bCs/>
      <w:lang w:val="en-GB" w:eastAsia="en-US"/>
    </w:rPr>
  </w:style>
  <w:style w:type="character" w:customStyle="1" w:styleId="CharChar133">
    <w:name w:val="Char Char13"/>
    <w:semiHidden/>
    <w:rsid w:val="00070188"/>
    <w:rPr>
      <w:rFonts w:eastAsia="SimSun"/>
      <w:lang w:val="en-GB" w:eastAsia="en-US" w:bidi="ar-SA"/>
    </w:rPr>
  </w:style>
  <w:style w:type="character" w:customStyle="1" w:styleId="CharChar73">
    <w:name w:val="Char Char7"/>
    <w:rsid w:val="00070188"/>
    <w:rPr>
      <w:rFonts w:ascii="Arial" w:eastAsia="SimSun" w:hAnsi="Arial"/>
      <w:sz w:val="36"/>
      <w:lang w:val="en-GB" w:eastAsia="en-US" w:bidi="ar-SA"/>
    </w:rPr>
  </w:style>
  <w:style w:type="character" w:customStyle="1" w:styleId="CharChar63">
    <w:name w:val="Char Char6"/>
    <w:rsid w:val="00070188"/>
    <w:rPr>
      <w:rFonts w:ascii="Arial" w:eastAsia="SimSun" w:hAnsi="Arial"/>
      <w:sz w:val="32"/>
      <w:lang w:val="en-GB" w:eastAsia="en-US" w:bidi="ar-SA"/>
    </w:rPr>
  </w:style>
  <w:style w:type="character" w:customStyle="1" w:styleId="CharChar53">
    <w:name w:val="Char Char5"/>
    <w:rsid w:val="00070188"/>
    <w:rPr>
      <w:rFonts w:ascii="Arial" w:eastAsia="SimSun" w:hAnsi="Arial"/>
      <w:sz w:val="28"/>
      <w:lang w:val="en-GB" w:eastAsia="en-US" w:bidi="ar-SA"/>
    </w:rPr>
  </w:style>
  <w:style w:type="character" w:customStyle="1" w:styleId="CharChar163">
    <w:name w:val="Char Char16"/>
    <w:rsid w:val="00070188"/>
    <w:rPr>
      <w:rFonts w:ascii="Arial" w:eastAsia="SimSun" w:hAnsi="Arial"/>
      <w:lang w:val="en-GB" w:eastAsia="en-US" w:bidi="ar-SA"/>
    </w:rPr>
  </w:style>
  <w:style w:type="character" w:customStyle="1" w:styleId="CharChar143">
    <w:name w:val="Char Char14"/>
    <w:rsid w:val="00070188"/>
    <w:rPr>
      <w:rFonts w:ascii="Arial" w:eastAsia="SimSun" w:hAnsi="Arial"/>
      <w:sz w:val="36"/>
      <w:lang w:val="en-GB" w:eastAsia="en-US" w:bidi="ar-SA"/>
    </w:rPr>
  </w:style>
  <w:style w:type="character" w:customStyle="1" w:styleId="CharChar113">
    <w:name w:val="Char Char11"/>
    <w:rsid w:val="00070188"/>
    <w:rPr>
      <w:rFonts w:ascii="Tahoma" w:eastAsia="SimSun" w:hAnsi="Tahoma" w:cs="Tahoma"/>
      <w:lang w:val="en-GB" w:eastAsia="en-US" w:bidi="ar-SA"/>
    </w:rPr>
  </w:style>
  <w:style w:type="paragraph" w:customStyle="1" w:styleId="CharCharCharCharCharChar3">
    <w:name w:val="Char Char Char Char Char Char"/>
    <w:semiHidden/>
    <w:rsid w:val="00070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070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070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070188"/>
    <w:rPr>
      <w:rFonts w:ascii="Tahoma" w:hAnsi="Tahoma" w:cs="Tahoma"/>
      <w:sz w:val="16"/>
      <w:szCs w:val="16"/>
      <w:lang w:val="en-GB" w:eastAsia="en-US" w:bidi="ar-SA"/>
    </w:rPr>
  </w:style>
  <w:style w:type="character" w:customStyle="1" w:styleId="CharChar253">
    <w:name w:val="Char Char25"/>
    <w:rsid w:val="00070188"/>
    <w:rPr>
      <w:rFonts w:ascii="Arial" w:hAnsi="Arial"/>
      <w:lang w:val="en-GB" w:eastAsia="en-US"/>
    </w:rPr>
  </w:style>
  <w:style w:type="character" w:customStyle="1" w:styleId="CharChar243">
    <w:name w:val="Char Char24"/>
    <w:rsid w:val="00070188"/>
    <w:rPr>
      <w:rFonts w:ascii="Arial" w:hAnsi="Arial"/>
      <w:sz w:val="36"/>
      <w:lang w:val="en-GB" w:eastAsia="en-US"/>
    </w:rPr>
  </w:style>
  <w:style w:type="character" w:customStyle="1" w:styleId="CharChar173">
    <w:name w:val="Char Char17"/>
    <w:rsid w:val="00070188"/>
    <w:rPr>
      <w:rFonts w:ascii="Tahoma" w:hAnsi="Tahoma" w:cs="Tahoma"/>
      <w:shd w:val="clear" w:color="auto" w:fill="000080"/>
      <w:lang w:val="en-GB" w:eastAsia="en-US"/>
    </w:rPr>
  </w:style>
  <w:style w:type="character" w:customStyle="1" w:styleId="CharChar193">
    <w:name w:val="Char Char19"/>
    <w:rsid w:val="00070188"/>
    <w:rPr>
      <w:rFonts w:ascii="Times New Roman" w:hAnsi="Times New Roman"/>
      <w:lang w:val="en-GB"/>
    </w:rPr>
  </w:style>
  <w:style w:type="character" w:customStyle="1" w:styleId="CharChar203">
    <w:name w:val="Char Char20"/>
    <w:rsid w:val="00070188"/>
    <w:rPr>
      <w:rFonts w:ascii="Tahoma" w:hAnsi="Tahoma" w:cs="Tahoma"/>
      <w:sz w:val="16"/>
      <w:szCs w:val="16"/>
      <w:lang w:val="en-GB" w:eastAsia="en-US"/>
    </w:rPr>
  </w:style>
  <w:style w:type="character" w:customStyle="1" w:styleId="CharChar303">
    <w:name w:val="Char Char30"/>
    <w:rsid w:val="00070188"/>
    <w:rPr>
      <w:rFonts w:ascii="Arial" w:hAnsi="Arial"/>
      <w:lang w:val="en-GB" w:eastAsia="en-US"/>
    </w:rPr>
  </w:style>
  <w:style w:type="character" w:customStyle="1" w:styleId="CharChar293">
    <w:name w:val="Char Char29"/>
    <w:rsid w:val="00070188"/>
    <w:rPr>
      <w:rFonts w:ascii="Arial" w:hAnsi="Arial"/>
      <w:sz w:val="36"/>
      <w:lang w:val="en-GB" w:eastAsia="en-US"/>
    </w:rPr>
  </w:style>
  <w:style w:type="character" w:customStyle="1" w:styleId="CharChar263">
    <w:name w:val="Char Char26"/>
    <w:rsid w:val="00070188"/>
    <w:rPr>
      <w:rFonts w:ascii="Times New Roman" w:hAnsi="Times New Roman"/>
      <w:lang w:val="en-GB" w:eastAsia="en-US"/>
    </w:rPr>
  </w:style>
  <w:style w:type="character" w:customStyle="1" w:styleId="CharChar283">
    <w:name w:val="Char Char28"/>
    <w:rsid w:val="00070188"/>
    <w:rPr>
      <w:rFonts w:ascii="Arial" w:hAnsi="Arial"/>
      <w:sz w:val="36"/>
      <w:lang w:val="en-GB" w:eastAsia="en-US"/>
    </w:rPr>
  </w:style>
  <w:style w:type="character" w:customStyle="1" w:styleId="CharChar273">
    <w:name w:val="Char Char27"/>
    <w:rsid w:val="00070188"/>
    <w:rPr>
      <w:rFonts w:ascii="Arial" w:hAnsi="Arial"/>
      <w:b/>
      <w:i/>
      <w:noProof/>
      <w:sz w:val="18"/>
      <w:lang w:val="en-GB" w:eastAsia="en-US"/>
    </w:rPr>
  </w:style>
  <w:style w:type="paragraph" w:customStyle="1" w:styleId="49">
    <w:name w:val="(文字) (文字)4"/>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070188"/>
    <w:rPr>
      <w:rFonts w:ascii="Arial" w:eastAsia="MS Mincho" w:hAnsi="Arial" w:cs="CG Times (WN)"/>
      <w:kern w:val="0"/>
      <w:sz w:val="22"/>
      <w:szCs w:val="20"/>
      <w:lang w:val="en-GB" w:eastAsia="ar-SA"/>
    </w:rPr>
  </w:style>
  <w:style w:type="character" w:customStyle="1" w:styleId="CharChar34">
    <w:name w:val="Char Char3"/>
    <w:rsid w:val="00070188"/>
    <w:rPr>
      <w:rFonts w:ascii="Arial" w:hAnsi="Arial"/>
      <w:sz w:val="22"/>
      <w:lang w:val="en-GB" w:eastAsia="en-US" w:bidi="ar-SA"/>
    </w:rPr>
  </w:style>
  <w:style w:type="paragraph" w:customStyle="1" w:styleId="CharCharCharCharChar3">
    <w:name w:val="Char Char Char Char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070188"/>
    <w:rPr>
      <w:lang w:val="en-GB" w:eastAsia="ja-JP" w:bidi="ar-SA"/>
    </w:rPr>
  </w:style>
  <w:style w:type="paragraph" w:customStyle="1" w:styleId="CharChar1CharChar3">
    <w:name w:val="Char Char1 Char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07018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070188"/>
    <w:rPr>
      <w:rFonts w:ascii="Courier New" w:hAnsi="Courier New"/>
      <w:lang w:val="nb-NO" w:eastAsia="ja-JP" w:bidi="ar-SA"/>
    </w:rPr>
  </w:style>
  <w:style w:type="character" w:customStyle="1" w:styleId="CharChar103">
    <w:name w:val="Char Char10"/>
    <w:rsid w:val="00070188"/>
    <w:rPr>
      <w:rFonts w:ascii="Times New Roman" w:hAnsi="Times New Roman"/>
      <w:lang w:val="en-GB" w:eastAsia="en-US"/>
    </w:rPr>
  </w:style>
  <w:style w:type="character" w:customStyle="1" w:styleId="CharChar153">
    <w:name w:val="Char Char15"/>
    <w:rsid w:val="00070188"/>
    <w:rPr>
      <w:rFonts w:ascii="Arial" w:hAnsi="Arial"/>
      <w:sz w:val="36"/>
      <w:lang w:val="en-GB"/>
    </w:rPr>
  </w:style>
  <w:style w:type="numbering" w:customStyle="1" w:styleId="NoList330">
    <w:name w:val="No List330"/>
    <w:next w:val="NoList"/>
    <w:semiHidden/>
    <w:unhideWhenUsed/>
    <w:rsid w:val="00070188"/>
  </w:style>
  <w:style w:type="character" w:customStyle="1" w:styleId="CharChar2c">
    <w:name w:val="Char Char2"/>
    <w:rsid w:val="00070188"/>
    <w:rPr>
      <w:rFonts w:ascii="Arial" w:hAnsi="Arial"/>
      <w:lang w:val="en-GB" w:eastAsia="en-US" w:bidi="ar-SA"/>
    </w:rPr>
  </w:style>
  <w:style w:type="paragraph" w:customStyle="1" w:styleId="CarCar53">
    <w:name w:val="Car Car5"/>
    <w:semiHidden/>
    <w:rsid w:val="00070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88"/>
    <w:rPr>
      <w:rFonts w:ascii="Times New Roman" w:eastAsia="MS Mincho" w:hAnsi="Times New Roman"/>
    </w:rPr>
    <w:tblPr/>
  </w:style>
  <w:style w:type="paragraph" w:customStyle="1" w:styleId="Caption7">
    <w:name w:val="Caption7"/>
    <w:basedOn w:val="Normal"/>
    <w:next w:val="Normal"/>
    <w:rsid w:val="00070188"/>
    <w:pPr>
      <w:spacing w:before="120" w:after="120"/>
    </w:pPr>
    <w:rPr>
      <w:rFonts w:eastAsia="MS Mincho"/>
      <w:b/>
    </w:rPr>
  </w:style>
  <w:style w:type="paragraph" w:customStyle="1" w:styleId="TableofFigures6">
    <w:name w:val="Table of Figures6"/>
    <w:basedOn w:val="Normal"/>
    <w:next w:val="Normal"/>
    <w:rsid w:val="00070188"/>
    <w:pPr>
      <w:ind w:left="400" w:hanging="400"/>
      <w:jc w:val="center"/>
    </w:pPr>
    <w:rPr>
      <w:rFonts w:eastAsia="MS Mincho"/>
      <w:b/>
    </w:rPr>
  </w:style>
  <w:style w:type="table" w:customStyle="1" w:styleId="Tabellengitternetz13">
    <w:name w:val="Tabellengitternetz1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목록 없음119"/>
    <w:next w:val="NoList"/>
    <w:semiHidden/>
    <w:unhideWhenUsed/>
    <w:rsid w:val="00070188"/>
  </w:style>
  <w:style w:type="numbering" w:customStyle="1" w:styleId="219">
    <w:name w:val="목록 없음219"/>
    <w:next w:val="NoList"/>
    <w:semiHidden/>
    <w:rsid w:val="00070188"/>
  </w:style>
  <w:style w:type="numbering" w:customStyle="1" w:styleId="NoList429">
    <w:name w:val="No List429"/>
    <w:next w:val="NoList"/>
    <w:semiHidden/>
    <w:unhideWhenUsed/>
    <w:rsid w:val="00070188"/>
  </w:style>
  <w:style w:type="numbering" w:customStyle="1" w:styleId="NoList529">
    <w:name w:val="No List529"/>
    <w:next w:val="NoList"/>
    <w:semiHidden/>
    <w:rsid w:val="00070188"/>
  </w:style>
  <w:style w:type="numbering" w:customStyle="1" w:styleId="NoList619">
    <w:name w:val="No List619"/>
    <w:next w:val="NoList"/>
    <w:semiHidden/>
    <w:rsid w:val="00070188"/>
  </w:style>
  <w:style w:type="numbering" w:customStyle="1" w:styleId="NoList719">
    <w:name w:val="No List719"/>
    <w:next w:val="NoList"/>
    <w:semiHidden/>
    <w:rsid w:val="00070188"/>
  </w:style>
  <w:style w:type="numbering" w:customStyle="1" w:styleId="NoList2129">
    <w:name w:val="No List2129"/>
    <w:next w:val="NoList"/>
    <w:semiHidden/>
    <w:rsid w:val="00070188"/>
  </w:style>
  <w:style w:type="numbering" w:customStyle="1" w:styleId="NoList819">
    <w:name w:val="No List819"/>
    <w:next w:val="NoList"/>
    <w:semiHidden/>
    <w:rsid w:val="00070188"/>
  </w:style>
  <w:style w:type="numbering" w:customStyle="1" w:styleId="NoList1220">
    <w:name w:val="No List1220"/>
    <w:next w:val="NoList"/>
    <w:semiHidden/>
    <w:rsid w:val="00070188"/>
  </w:style>
  <w:style w:type="numbering" w:customStyle="1" w:styleId="NoList2220">
    <w:name w:val="No List2220"/>
    <w:next w:val="NoList"/>
    <w:semiHidden/>
    <w:rsid w:val="00070188"/>
  </w:style>
  <w:style w:type="numbering" w:customStyle="1" w:styleId="NoList919">
    <w:name w:val="No List919"/>
    <w:next w:val="NoList"/>
    <w:semiHidden/>
    <w:rsid w:val="00070188"/>
  </w:style>
  <w:style w:type="numbering" w:customStyle="1" w:styleId="NoList1319">
    <w:name w:val="No List1319"/>
    <w:next w:val="NoList"/>
    <w:semiHidden/>
    <w:rsid w:val="00070188"/>
  </w:style>
  <w:style w:type="numbering" w:customStyle="1" w:styleId="NoList2319">
    <w:name w:val="No List2319"/>
    <w:next w:val="NoList"/>
    <w:semiHidden/>
    <w:rsid w:val="00070188"/>
  </w:style>
  <w:style w:type="numbering" w:customStyle="1" w:styleId="NoList1019">
    <w:name w:val="No List1019"/>
    <w:next w:val="NoList"/>
    <w:semiHidden/>
    <w:rsid w:val="00070188"/>
  </w:style>
  <w:style w:type="numbering" w:customStyle="1" w:styleId="NoList1419">
    <w:name w:val="No List1419"/>
    <w:next w:val="NoList"/>
    <w:semiHidden/>
    <w:rsid w:val="00070188"/>
  </w:style>
  <w:style w:type="numbering" w:customStyle="1" w:styleId="NoList2419">
    <w:name w:val="No List2419"/>
    <w:next w:val="NoList"/>
    <w:semiHidden/>
    <w:rsid w:val="00070188"/>
  </w:style>
  <w:style w:type="numbering" w:customStyle="1" w:styleId="NoList3120">
    <w:name w:val="No List3120"/>
    <w:next w:val="NoList"/>
    <w:semiHidden/>
    <w:rsid w:val="00070188"/>
  </w:style>
  <w:style w:type="numbering" w:customStyle="1" w:styleId="NoList4120">
    <w:name w:val="No List4120"/>
    <w:next w:val="NoList"/>
    <w:semiHidden/>
    <w:rsid w:val="00070188"/>
  </w:style>
  <w:style w:type="numbering" w:customStyle="1" w:styleId="NoList5119">
    <w:name w:val="No List5119"/>
    <w:next w:val="NoList"/>
    <w:semiHidden/>
    <w:rsid w:val="00070188"/>
  </w:style>
  <w:style w:type="numbering" w:customStyle="1" w:styleId="NoList1519">
    <w:name w:val="No List1519"/>
    <w:next w:val="NoList"/>
    <w:semiHidden/>
    <w:rsid w:val="00070188"/>
  </w:style>
  <w:style w:type="numbering" w:customStyle="1" w:styleId="NoList1619">
    <w:name w:val="No List1619"/>
    <w:next w:val="NoList"/>
    <w:semiHidden/>
    <w:rsid w:val="00070188"/>
  </w:style>
  <w:style w:type="numbering" w:customStyle="1" w:styleId="1190">
    <w:name w:val="无列表119"/>
    <w:next w:val="NoList"/>
    <w:semiHidden/>
    <w:rsid w:val="00070188"/>
  </w:style>
  <w:style w:type="table" w:customStyle="1" w:styleId="332">
    <w:name w:val="网格型33"/>
    <w:basedOn w:val="TableNormal"/>
    <w:next w:val="TableGrid"/>
    <w:rsid w:val="00070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070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0">
    <w:name w:val="No List11120"/>
    <w:next w:val="NoList"/>
    <w:semiHidden/>
    <w:rsid w:val="00070188"/>
  </w:style>
  <w:style w:type="paragraph" w:customStyle="1" w:styleId="Char17">
    <w:name w:val="Char1"/>
    <w:semiHidden/>
    <w:rsid w:val="000701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070188"/>
    <w:rPr>
      <w:rFonts w:ascii="Arial" w:hAnsi="Arial"/>
      <w:b/>
      <w:i/>
      <w:noProof/>
      <w:sz w:val="18"/>
      <w:lang w:val="en-GB"/>
    </w:rPr>
  </w:style>
  <w:style w:type="character" w:customStyle="1" w:styleId="afc">
    <w:name w:val="(文字) (文字)"/>
    <w:rsid w:val="00070188"/>
    <w:rPr>
      <w:rFonts w:ascii="Arial" w:eastAsia="MS Mincho" w:hAnsi="Arial" w:cs="Arial"/>
      <w:sz w:val="28"/>
      <w:szCs w:val="28"/>
      <w:lang w:val="en-GB" w:eastAsia="ja-JP"/>
    </w:rPr>
  </w:style>
  <w:style w:type="character" w:customStyle="1" w:styleId="CharChar183">
    <w:name w:val="Char Char18"/>
    <w:rsid w:val="00070188"/>
    <w:rPr>
      <w:rFonts w:ascii="Arial" w:hAnsi="Arial"/>
      <w:lang w:eastAsia="en-US"/>
    </w:rPr>
  </w:style>
  <w:style w:type="paragraph" w:customStyle="1" w:styleId="CharCharCharChar4">
    <w:name w:val="Char Char Char Char"/>
    <w:rsid w:val="0007018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070188"/>
    <w:rPr>
      <w:rFonts w:ascii="Arial" w:eastAsia="MS Mincho" w:hAnsi="Arial"/>
      <w:lang w:val="en-GB" w:eastAsia="en-US" w:bidi="ar-SA"/>
    </w:rPr>
  </w:style>
  <w:style w:type="character" w:customStyle="1" w:styleId="CarCar83">
    <w:name w:val="Car Car8"/>
    <w:rsid w:val="00070188"/>
    <w:rPr>
      <w:rFonts w:ascii="Arial" w:eastAsia="MS Mincho" w:hAnsi="Arial"/>
      <w:sz w:val="36"/>
      <w:lang w:val="en-GB" w:eastAsia="en-US" w:bidi="ar-SA"/>
    </w:rPr>
  </w:style>
  <w:style w:type="character" w:customStyle="1" w:styleId="CarCar33">
    <w:name w:val="Car Car3"/>
    <w:rsid w:val="00070188"/>
    <w:rPr>
      <w:rFonts w:ascii="Arial" w:eastAsia="MS Mincho" w:hAnsi="Arial"/>
      <w:sz w:val="36"/>
      <w:lang w:val="en-GB" w:eastAsia="en-US" w:bidi="ar-SA"/>
    </w:rPr>
  </w:style>
  <w:style w:type="character" w:customStyle="1" w:styleId="CarCar73">
    <w:name w:val="Car Car7"/>
    <w:rsid w:val="00070188"/>
    <w:rPr>
      <w:rFonts w:eastAsia="MS Mincho"/>
      <w:lang w:val="en-GB" w:eastAsia="en-US" w:bidi="ar-SA"/>
    </w:rPr>
  </w:style>
  <w:style w:type="character" w:customStyle="1" w:styleId="CarCar63">
    <w:name w:val="Car Car6"/>
    <w:rsid w:val="00070188"/>
    <w:rPr>
      <w:rFonts w:ascii="Courier New" w:hAnsi="Courier New"/>
      <w:lang w:val="nb-NO" w:eastAsia="ja-JP" w:bidi="ar-SA"/>
    </w:rPr>
  </w:style>
  <w:style w:type="character" w:customStyle="1" w:styleId="CarCar23">
    <w:name w:val="Car Car2"/>
    <w:rsid w:val="00070188"/>
    <w:rPr>
      <w:rFonts w:eastAsia="MS Mincho"/>
      <w:lang w:val="en-GB" w:eastAsia="ja-JP" w:bidi="ar-SA"/>
    </w:rPr>
  </w:style>
  <w:style w:type="character" w:customStyle="1" w:styleId="CarCar93">
    <w:name w:val="Car Car9"/>
    <w:rsid w:val="00070188"/>
    <w:rPr>
      <w:rFonts w:ascii="Arial" w:hAnsi="Arial"/>
      <w:lang w:val="en-GB" w:eastAsia="ja-JP" w:bidi="ar-SA"/>
    </w:rPr>
  </w:style>
  <w:style w:type="character" w:customStyle="1" w:styleId="CarCar103">
    <w:name w:val="Car Car10"/>
    <w:rsid w:val="00070188"/>
    <w:rPr>
      <w:rFonts w:ascii="Arial" w:hAnsi="Arial"/>
      <w:lang w:val="en-GB" w:eastAsia="ja-JP" w:bidi="ar-SA"/>
    </w:rPr>
  </w:style>
  <w:style w:type="character" w:customStyle="1" w:styleId="83">
    <w:name w:val="(文字) (文字)8"/>
    <w:rsid w:val="00070188"/>
    <w:rPr>
      <w:rFonts w:ascii="Arial" w:eastAsia="MS Mincho" w:hAnsi="Arial"/>
      <w:lang w:val="en-GB" w:eastAsia="ar-SA" w:bidi="ar-SA"/>
    </w:rPr>
  </w:style>
  <w:style w:type="character" w:customStyle="1" w:styleId="73">
    <w:name w:val="(文字) (文字)7"/>
    <w:rsid w:val="00070188"/>
    <w:rPr>
      <w:rFonts w:ascii="Arial" w:eastAsia="MS Mincho" w:hAnsi="Arial"/>
      <w:sz w:val="36"/>
      <w:lang w:val="en-GB" w:eastAsia="ar-SA" w:bidi="ar-SA"/>
    </w:rPr>
  </w:style>
  <w:style w:type="character" w:customStyle="1" w:styleId="64">
    <w:name w:val="(文字) (文字)6"/>
    <w:rsid w:val="00070188"/>
    <w:rPr>
      <w:rFonts w:eastAsia="MS Mincho"/>
      <w:lang w:val="en-GB" w:eastAsia="ar-SA" w:bidi="ar-SA"/>
    </w:rPr>
  </w:style>
  <w:style w:type="character" w:customStyle="1" w:styleId="57">
    <w:name w:val="(文字) (文字)5"/>
    <w:rsid w:val="00070188"/>
    <w:rPr>
      <w:rFonts w:ascii="Courier New" w:eastAsia="MS Mincho" w:hAnsi="Courier New"/>
      <w:lang w:val="nb-NO" w:eastAsia="ar-SA" w:bidi="ar-SA"/>
    </w:rPr>
  </w:style>
  <w:style w:type="character" w:customStyle="1" w:styleId="3b">
    <w:name w:val="(文字) (文字)3"/>
    <w:rsid w:val="00070188"/>
    <w:rPr>
      <w:rFonts w:eastAsia="MS Mincho"/>
      <w:lang w:val="en-GB" w:eastAsia="ar-SA" w:bidi="ar-SA"/>
    </w:rPr>
  </w:style>
  <w:style w:type="character" w:customStyle="1" w:styleId="1fb">
    <w:name w:val="(文字) (文字)1"/>
    <w:rsid w:val="00070188"/>
    <w:rPr>
      <w:rFonts w:eastAsia="MS Mincho"/>
      <w:lang w:val="en-GB" w:eastAsia="ar-SA" w:bidi="ar-SA"/>
    </w:rPr>
  </w:style>
  <w:style w:type="paragraph" w:customStyle="1" w:styleId="2e">
    <w:name w:val="(文字) (文字)2"/>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070188"/>
    <w:rPr>
      <w:rFonts w:ascii="Arial" w:hAnsi="Arial"/>
      <w:lang w:val="en-GB" w:eastAsia="en-US"/>
    </w:rPr>
  </w:style>
  <w:style w:type="character" w:customStyle="1" w:styleId="Head2A4">
    <w:name w:val="Head2A"/>
    <w:rsid w:val="00070188"/>
    <w:rPr>
      <w:rFonts w:ascii="Arial" w:eastAsia="MS Mincho" w:hAnsi="Arial"/>
      <w:sz w:val="32"/>
      <w:lang w:val="en-GB" w:eastAsia="en-US" w:bidi="ar-SA"/>
    </w:rPr>
  </w:style>
  <w:style w:type="character" w:customStyle="1" w:styleId="Titre36">
    <w:name w:val="Titre 3"/>
    <w:rsid w:val="00070188"/>
    <w:rPr>
      <w:rFonts w:ascii="Arial" w:hAnsi="Arial"/>
      <w:sz w:val="28"/>
      <w:szCs w:val="28"/>
      <w:lang w:val="en-GB" w:eastAsia="en-GB"/>
    </w:rPr>
  </w:style>
  <w:style w:type="paragraph" w:customStyle="1" w:styleId="1Char4">
    <w:name w:val="(文字) (文字)1 Char (文字) (文字)"/>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070188"/>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3">
    <w:name w:val="Table Grid63"/>
    <w:basedOn w:val="TableNormal"/>
    <w:next w:val="TableGrid"/>
    <w:uiPriority w:val="59"/>
    <w:rsid w:val="0007018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9">
    <w:name w:val="No List179"/>
    <w:next w:val="NoList"/>
    <w:uiPriority w:val="99"/>
    <w:semiHidden/>
    <w:unhideWhenUsed/>
    <w:rsid w:val="00070188"/>
  </w:style>
  <w:style w:type="numbering" w:customStyle="1" w:styleId="NoList189">
    <w:name w:val="No List189"/>
    <w:next w:val="NoList"/>
    <w:uiPriority w:val="99"/>
    <w:semiHidden/>
    <w:rsid w:val="00070188"/>
  </w:style>
  <w:style w:type="numbering" w:customStyle="1" w:styleId="NoList259">
    <w:name w:val="No List259"/>
    <w:next w:val="NoList"/>
    <w:semiHidden/>
    <w:rsid w:val="00070188"/>
  </w:style>
  <w:style w:type="numbering" w:customStyle="1" w:styleId="NoList3210">
    <w:name w:val="No List3210"/>
    <w:next w:val="NoList"/>
    <w:semiHidden/>
    <w:unhideWhenUsed/>
    <w:rsid w:val="00070188"/>
  </w:style>
  <w:style w:type="numbering" w:customStyle="1" w:styleId="11100">
    <w:name w:val="목록 없음1110"/>
    <w:next w:val="NoList"/>
    <w:semiHidden/>
    <w:unhideWhenUsed/>
    <w:rsid w:val="00070188"/>
  </w:style>
  <w:style w:type="numbering" w:customStyle="1" w:styleId="21100">
    <w:name w:val="목록 없음2110"/>
    <w:next w:val="NoList"/>
    <w:semiHidden/>
    <w:rsid w:val="00070188"/>
  </w:style>
  <w:style w:type="numbering" w:customStyle="1" w:styleId="NoList4210">
    <w:name w:val="No List4210"/>
    <w:next w:val="NoList"/>
    <w:semiHidden/>
    <w:unhideWhenUsed/>
    <w:rsid w:val="00070188"/>
  </w:style>
  <w:style w:type="numbering" w:customStyle="1" w:styleId="NoList5210">
    <w:name w:val="No List5210"/>
    <w:next w:val="NoList"/>
    <w:semiHidden/>
    <w:rsid w:val="00070188"/>
  </w:style>
  <w:style w:type="numbering" w:customStyle="1" w:styleId="NoList6110">
    <w:name w:val="No List6110"/>
    <w:next w:val="NoList"/>
    <w:semiHidden/>
    <w:rsid w:val="00070188"/>
  </w:style>
  <w:style w:type="numbering" w:customStyle="1" w:styleId="NoList7110">
    <w:name w:val="No List7110"/>
    <w:next w:val="NoList"/>
    <w:semiHidden/>
    <w:rsid w:val="00070188"/>
  </w:style>
  <w:style w:type="numbering" w:customStyle="1" w:styleId="NoList11210">
    <w:name w:val="No List11210"/>
    <w:next w:val="NoList"/>
    <w:semiHidden/>
    <w:rsid w:val="00070188"/>
  </w:style>
  <w:style w:type="numbering" w:customStyle="1" w:styleId="NoList21113">
    <w:name w:val="No List21113"/>
    <w:next w:val="NoList"/>
    <w:semiHidden/>
    <w:rsid w:val="00070188"/>
  </w:style>
  <w:style w:type="numbering" w:customStyle="1" w:styleId="NoList8110">
    <w:name w:val="No List8110"/>
    <w:next w:val="NoList"/>
    <w:semiHidden/>
    <w:rsid w:val="00070188"/>
  </w:style>
  <w:style w:type="numbering" w:customStyle="1" w:styleId="NoList12113">
    <w:name w:val="No List12113"/>
    <w:next w:val="NoList"/>
    <w:semiHidden/>
    <w:rsid w:val="00070188"/>
  </w:style>
  <w:style w:type="numbering" w:customStyle="1" w:styleId="NoList22110">
    <w:name w:val="No List22110"/>
    <w:next w:val="NoList"/>
    <w:semiHidden/>
    <w:rsid w:val="00070188"/>
  </w:style>
  <w:style w:type="numbering" w:customStyle="1" w:styleId="NoList9110">
    <w:name w:val="No List9110"/>
    <w:next w:val="NoList"/>
    <w:semiHidden/>
    <w:rsid w:val="00070188"/>
  </w:style>
  <w:style w:type="numbering" w:customStyle="1" w:styleId="NoList13110">
    <w:name w:val="No List13110"/>
    <w:next w:val="NoList"/>
    <w:semiHidden/>
    <w:rsid w:val="00070188"/>
  </w:style>
  <w:style w:type="numbering" w:customStyle="1" w:styleId="NoList23110">
    <w:name w:val="No List23110"/>
    <w:next w:val="NoList"/>
    <w:semiHidden/>
    <w:rsid w:val="00070188"/>
  </w:style>
  <w:style w:type="numbering" w:customStyle="1" w:styleId="NoList10110">
    <w:name w:val="No List10110"/>
    <w:next w:val="NoList"/>
    <w:semiHidden/>
    <w:rsid w:val="00070188"/>
  </w:style>
  <w:style w:type="numbering" w:customStyle="1" w:styleId="NoList14110">
    <w:name w:val="No List14110"/>
    <w:next w:val="NoList"/>
    <w:semiHidden/>
    <w:rsid w:val="00070188"/>
  </w:style>
  <w:style w:type="numbering" w:customStyle="1" w:styleId="NoList24110">
    <w:name w:val="No List24110"/>
    <w:next w:val="NoList"/>
    <w:semiHidden/>
    <w:rsid w:val="00070188"/>
  </w:style>
  <w:style w:type="numbering" w:customStyle="1" w:styleId="NoList31110">
    <w:name w:val="No List31110"/>
    <w:next w:val="NoList"/>
    <w:semiHidden/>
    <w:rsid w:val="00070188"/>
  </w:style>
  <w:style w:type="numbering" w:customStyle="1" w:styleId="NoList41110">
    <w:name w:val="No List41110"/>
    <w:next w:val="NoList"/>
    <w:semiHidden/>
    <w:rsid w:val="00070188"/>
  </w:style>
  <w:style w:type="numbering" w:customStyle="1" w:styleId="NoList51110">
    <w:name w:val="No List51110"/>
    <w:next w:val="NoList"/>
    <w:semiHidden/>
    <w:rsid w:val="00070188"/>
  </w:style>
  <w:style w:type="numbering" w:customStyle="1" w:styleId="NoList15110">
    <w:name w:val="No List15110"/>
    <w:next w:val="NoList"/>
    <w:semiHidden/>
    <w:rsid w:val="00070188"/>
  </w:style>
  <w:style w:type="numbering" w:customStyle="1" w:styleId="NoList16110">
    <w:name w:val="No List16110"/>
    <w:next w:val="NoList"/>
    <w:semiHidden/>
    <w:rsid w:val="00070188"/>
  </w:style>
  <w:style w:type="numbering" w:customStyle="1" w:styleId="11101">
    <w:name w:val="无列表1110"/>
    <w:next w:val="NoList"/>
    <w:semiHidden/>
    <w:rsid w:val="00070188"/>
  </w:style>
  <w:style w:type="numbering" w:customStyle="1" w:styleId="NoList111113">
    <w:name w:val="No List111113"/>
    <w:next w:val="NoList"/>
    <w:semiHidden/>
    <w:rsid w:val="00070188"/>
  </w:style>
  <w:style w:type="numbering" w:customStyle="1" w:styleId="NoList199">
    <w:name w:val="No List199"/>
    <w:next w:val="NoList"/>
    <w:uiPriority w:val="99"/>
    <w:semiHidden/>
    <w:unhideWhenUsed/>
    <w:rsid w:val="00070188"/>
  </w:style>
  <w:style w:type="numbering" w:customStyle="1" w:styleId="NoList1109">
    <w:name w:val="No List1109"/>
    <w:next w:val="NoList"/>
    <w:uiPriority w:val="99"/>
    <w:semiHidden/>
    <w:rsid w:val="00070188"/>
  </w:style>
  <w:style w:type="numbering" w:customStyle="1" w:styleId="NoList269">
    <w:name w:val="No List269"/>
    <w:next w:val="NoList"/>
    <w:semiHidden/>
    <w:rsid w:val="00070188"/>
  </w:style>
  <w:style w:type="numbering" w:customStyle="1" w:styleId="NoList339">
    <w:name w:val="No List339"/>
    <w:next w:val="NoList"/>
    <w:semiHidden/>
    <w:unhideWhenUsed/>
    <w:rsid w:val="00070188"/>
  </w:style>
  <w:style w:type="numbering" w:customStyle="1" w:styleId="1290">
    <w:name w:val="목록 없음129"/>
    <w:next w:val="NoList"/>
    <w:semiHidden/>
    <w:unhideWhenUsed/>
    <w:rsid w:val="00070188"/>
  </w:style>
  <w:style w:type="numbering" w:customStyle="1" w:styleId="229">
    <w:name w:val="목록 없음229"/>
    <w:next w:val="NoList"/>
    <w:semiHidden/>
    <w:rsid w:val="00070188"/>
  </w:style>
  <w:style w:type="numbering" w:customStyle="1" w:styleId="NoList439">
    <w:name w:val="No List439"/>
    <w:next w:val="NoList"/>
    <w:semiHidden/>
    <w:unhideWhenUsed/>
    <w:rsid w:val="00070188"/>
  </w:style>
  <w:style w:type="numbering" w:customStyle="1" w:styleId="NoList539">
    <w:name w:val="No List539"/>
    <w:next w:val="NoList"/>
    <w:semiHidden/>
    <w:rsid w:val="00070188"/>
  </w:style>
  <w:style w:type="numbering" w:customStyle="1" w:styleId="NoList629">
    <w:name w:val="No List629"/>
    <w:next w:val="NoList"/>
    <w:semiHidden/>
    <w:rsid w:val="00070188"/>
  </w:style>
  <w:style w:type="numbering" w:customStyle="1" w:styleId="NoList729">
    <w:name w:val="No List729"/>
    <w:next w:val="NoList"/>
    <w:semiHidden/>
    <w:rsid w:val="00070188"/>
  </w:style>
  <w:style w:type="numbering" w:customStyle="1" w:styleId="NoList1139">
    <w:name w:val="No List1139"/>
    <w:next w:val="NoList"/>
    <w:semiHidden/>
    <w:rsid w:val="00070188"/>
  </w:style>
  <w:style w:type="numbering" w:customStyle="1" w:styleId="NoList21210">
    <w:name w:val="No List21210"/>
    <w:next w:val="NoList"/>
    <w:semiHidden/>
    <w:rsid w:val="00070188"/>
  </w:style>
  <w:style w:type="numbering" w:customStyle="1" w:styleId="NoList829">
    <w:name w:val="No List829"/>
    <w:next w:val="NoList"/>
    <w:semiHidden/>
    <w:rsid w:val="00070188"/>
  </w:style>
  <w:style w:type="numbering" w:customStyle="1" w:styleId="NoList1229">
    <w:name w:val="No List1229"/>
    <w:next w:val="NoList"/>
    <w:semiHidden/>
    <w:rsid w:val="00070188"/>
  </w:style>
  <w:style w:type="numbering" w:customStyle="1" w:styleId="NoList2229">
    <w:name w:val="No List2229"/>
    <w:next w:val="NoList"/>
    <w:semiHidden/>
    <w:rsid w:val="00070188"/>
  </w:style>
  <w:style w:type="numbering" w:customStyle="1" w:styleId="NoList929">
    <w:name w:val="No List929"/>
    <w:next w:val="NoList"/>
    <w:semiHidden/>
    <w:rsid w:val="00070188"/>
  </w:style>
  <w:style w:type="numbering" w:customStyle="1" w:styleId="NoList1329">
    <w:name w:val="No List1329"/>
    <w:next w:val="NoList"/>
    <w:semiHidden/>
    <w:rsid w:val="00070188"/>
  </w:style>
  <w:style w:type="numbering" w:customStyle="1" w:styleId="NoList2329">
    <w:name w:val="No List2329"/>
    <w:next w:val="NoList"/>
    <w:semiHidden/>
    <w:rsid w:val="00070188"/>
  </w:style>
  <w:style w:type="numbering" w:customStyle="1" w:styleId="NoList1029">
    <w:name w:val="No List1029"/>
    <w:next w:val="NoList"/>
    <w:semiHidden/>
    <w:rsid w:val="00070188"/>
  </w:style>
  <w:style w:type="numbering" w:customStyle="1" w:styleId="NoList1429">
    <w:name w:val="No List1429"/>
    <w:next w:val="NoList"/>
    <w:semiHidden/>
    <w:rsid w:val="00070188"/>
  </w:style>
  <w:style w:type="numbering" w:customStyle="1" w:styleId="NoList2429">
    <w:name w:val="No List2429"/>
    <w:next w:val="NoList"/>
    <w:semiHidden/>
    <w:rsid w:val="00070188"/>
  </w:style>
  <w:style w:type="numbering" w:customStyle="1" w:styleId="NoList3129">
    <w:name w:val="No List3129"/>
    <w:next w:val="NoList"/>
    <w:semiHidden/>
    <w:rsid w:val="00070188"/>
  </w:style>
  <w:style w:type="numbering" w:customStyle="1" w:styleId="NoList4129">
    <w:name w:val="No List4129"/>
    <w:next w:val="NoList"/>
    <w:semiHidden/>
    <w:rsid w:val="00070188"/>
  </w:style>
  <w:style w:type="numbering" w:customStyle="1" w:styleId="NoList5129">
    <w:name w:val="No List5129"/>
    <w:next w:val="NoList"/>
    <w:semiHidden/>
    <w:rsid w:val="00070188"/>
  </w:style>
  <w:style w:type="numbering" w:customStyle="1" w:styleId="NoList1529">
    <w:name w:val="No List1529"/>
    <w:next w:val="NoList"/>
    <w:semiHidden/>
    <w:rsid w:val="00070188"/>
  </w:style>
  <w:style w:type="numbering" w:customStyle="1" w:styleId="NoList1629">
    <w:name w:val="No List1629"/>
    <w:next w:val="NoList"/>
    <w:semiHidden/>
    <w:rsid w:val="00070188"/>
  </w:style>
  <w:style w:type="numbering" w:customStyle="1" w:styleId="1291">
    <w:name w:val="无列表129"/>
    <w:next w:val="NoList"/>
    <w:semiHidden/>
    <w:rsid w:val="00070188"/>
  </w:style>
  <w:style w:type="numbering" w:customStyle="1" w:styleId="NoList11129">
    <w:name w:val="No List11129"/>
    <w:next w:val="NoList"/>
    <w:semiHidden/>
    <w:rsid w:val="00070188"/>
  </w:style>
  <w:style w:type="numbering" w:customStyle="1" w:styleId="292">
    <w:name w:val="无列表29"/>
    <w:next w:val="NoList"/>
    <w:uiPriority w:val="99"/>
    <w:semiHidden/>
    <w:unhideWhenUsed/>
    <w:rsid w:val="00070188"/>
  </w:style>
  <w:style w:type="numbering" w:customStyle="1" w:styleId="390">
    <w:name w:val="无列表39"/>
    <w:next w:val="NoList"/>
    <w:uiPriority w:val="99"/>
    <w:semiHidden/>
    <w:unhideWhenUsed/>
    <w:rsid w:val="00070188"/>
  </w:style>
  <w:style w:type="table" w:customStyle="1" w:styleId="133">
    <w:name w:val="网格型13"/>
    <w:basedOn w:val="TableNormal"/>
    <w:next w:val="TableGrid"/>
    <w:rsid w:val="0007018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3">
    <w:name w:val="Char Char1 Char Char Char Char Char Char Char Char Char Char Char Char Char Char Char Char"/>
    <w:semiHidden/>
    <w:rsid w:val="000701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0701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9">
    <w:name w:val="No List209"/>
    <w:next w:val="NoList"/>
    <w:semiHidden/>
    <w:rsid w:val="00070188"/>
  </w:style>
  <w:style w:type="numbering" w:customStyle="1" w:styleId="NoList279">
    <w:name w:val="No List279"/>
    <w:next w:val="NoList"/>
    <w:uiPriority w:val="99"/>
    <w:semiHidden/>
    <w:unhideWhenUsed/>
    <w:rsid w:val="00070188"/>
  </w:style>
  <w:style w:type="numbering" w:customStyle="1" w:styleId="NoList289">
    <w:name w:val="No List289"/>
    <w:next w:val="NoList"/>
    <w:uiPriority w:val="99"/>
    <w:semiHidden/>
    <w:unhideWhenUsed/>
    <w:rsid w:val="00070188"/>
  </w:style>
  <w:style w:type="table" w:customStyle="1" w:styleId="TableGrid73">
    <w:name w:val="Table Grid73"/>
    <w:basedOn w:val="TableNormal"/>
    <w:next w:val="TableGrid"/>
    <w:rsid w:val="0007018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070188"/>
  </w:style>
  <w:style w:type="table" w:customStyle="1" w:styleId="TableGrid113">
    <w:name w:val="Table Grid113"/>
    <w:basedOn w:val="TableNormal"/>
    <w:rsid w:val="00070188"/>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88"/>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unhideWhenUsed/>
    <w:rsid w:val="00070188"/>
  </w:style>
  <w:style w:type="numbering" w:customStyle="1" w:styleId="NoList1153">
    <w:name w:val="No List1153"/>
    <w:next w:val="NoList"/>
    <w:semiHidden/>
    <w:rsid w:val="00070188"/>
  </w:style>
  <w:style w:type="numbering" w:customStyle="1" w:styleId="NoList2103">
    <w:name w:val="No List2103"/>
    <w:next w:val="NoList"/>
    <w:semiHidden/>
    <w:rsid w:val="00070188"/>
  </w:style>
  <w:style w:type="numbering" w:customStyle="1" w:styleId="NoList343">
    <w:name w:val="No List343"/>
    <w:next w:val="NoList"/>
    <w:semiHidden/>
    <w:unhideWhenUsed/>
    <w:rsid w:val="00070188"/>
  </w:style>
  <w:style w:type="numbering" w:customStyle="1" w:styleId="1330">
    <w:name w:val="목록 없음133"/>
    <w:next w:val="NoList"/>
    <w:semiHidden/>
    <w:unhideWhenUsed/>
    <w:rsid w:val="00070188"/>
  </w:style>
  <w:style w:type="numbering" w:customStyle="1" w:styleId="233">
    <w:name w:val="목록 없음233"/>
    <w:next w:val="NoList"/>
    <w:semiHidden/>
    <w:rsid w:val="00070188"/>
  </w:style>
  <w:style w:type="numbering" w:customStyle="1" w:styleId="NoList443">
    <w:name w:val="No List443"/>
    <w:next w:val="NoList"/>
    <w:semiHidden/>
    <w:unhideWhenUsed/>
    <w:rsid w:val="00070188"/>
  </w:style>
  <w:style w:type="numbering" w:customStyle="1" w:styleId="NoList543">
    <w:name w:val="No List543"/>
    <w:next w:val="NoList"/>
    <w:semiHidden/>
    <w:rsid w:val="00070188"/>
  </w:style>
  <w:style w:type="numbering" w:customStyle="1" w:styleId="NoList633">
    <w:name w:val="No List633"/>
    <w:next w:val="NoList"/>
    <w:semiHidden/>
    <w:rsid w:val="00070188"/>
  </w:style>
  <w:style w:type="numbering" w:customStyle="1" w:styleId="NoList733">
    <w:name w:val="No List733"/>
    <w:next w:val="NoList"/>
    <w:semiHidden/>
    <w:rsid w:val="00070188"/>
  </w:style>
  <w:style w:type="numbering" w:customStyle="1" w:styleId="NoList2133">
    <w:name w:val="No List2133"/>
    <w:next w:val="NoList"/>
    <w:semiHidden/>
    <w:rsid w:val="00070188"/>
  </w:style>
  <w:style w:type="numbering" w:customStyle="1" w:styleId="NoList833">
    <w:name w:val="No List833"/>
    <w:next w:val="NoList"/>
    <w:semiHidden/>
    <w:rsid w:val="00070188"/>
  </w:style>
  <w:style w:type="numbering" w:customStyle="1" w:styleId="NoList1233">
    <w:name w:val="No List1233"/>
    <w:next w:val="NoList"/>
    <w:semiHidden/>
    <w:rsid w:val="00070188"/>
  </w:style>
  <w:style w:type="numbering" w:customStyle="1" w:styleId="NoList2233">
    <w:name w:val="No List2233"/>
    <w:next w:val="NoList"/>
    <w:semiHidden/>
    <w:rsid w:val="00070188"/>
  </w:style>
  <w:style w:type="numbering" w:customStyle="1" w:styleId="NoList933">
    <w:name w:val="No List933"/>
    <w:next w:val="NoList"/>
    <w:semiHidden/>
    <w:rsid w:val="00070188"/>
  </w:style>
  <w:style w:type="numbering" w:customStyle="1" w:styleId="NoList1333">
    <w:name w:val="No List1333"/>
    <w:next w:val="NoList"/>
    <w:semiHidden/>
    <w:rsid w:val="00070188"/>
  </w:style>
  <w:style w:type="numbering" w:customStyle="1" w:styleId="NoList2333">
    <w:name w:val="No List2333"/>
    <w:next w:val="NoList"/>
    <w:semiHidden/>
    <w:rsid w:val="00070188"/>
  </w:style>
  <w:style w:type="numbering" w:customStyle="1" w:styleId="NoList1033">
    <w:name w:val="No List1033"/>
    <w:next w:val="NoList"/>
    <w:semiHidden/>
    <w:rsid w:val="00070188"/>
  </w:style>
  <w:style w:type="numbering" w:customStyle="1" w:styleId="NoList1433">
    <w:name w:val="No List1433"/>
    <w:next w:val="NoList"/>
    <w:semiHidden/>
    <w:rsid w:val="00070188"/>
  </w:style>
  <w:style w:type="numbering" w:customStyle="1" w:styleId="NoList2433">
    <w:name w:val="No List2433"/>
    <w:next w:val="NoList"/>
    <w:semiHidden/>
    <w:rsid w:val="00070188"/>
  </w:style>
  <w:style w:type="numbering" w:customStyle="1" w:styleId="NoList3133">
    <w:name w:val="No List3133"/>
    <w:next w:val="NoList"/>
    <w:semiHidden/>
    <w:rsid w:val="00070188"/>
  </w:style>
  <w:style w:type="numbering" w:customStyle="1" w:styleId="NoList4133">
    <w:name w:val="No List4133"/>
    <w:next w:val="NoList"/>
    <w:semiHidden/>
    <w:rsid w:val="00070188"/>
  </w:style>
  <w:style w:type="numbering" w:customStyle="1" w:styleId="NoList5133">
    <w:name w:val="No List5133"/>
    <w:next w:val="NoList"/>
    <w:semiHidden/>
    <w:rsid w:val="00070188"/>
  </w:style>
  <w:style w:type="numbering" w:customStyle="1" w:styleId="NoList1533">
    <w:name w:val="No List1533"/>
    <w:next w:val="NoList"/>
    <w:semiHidden/>
    <w:rsid w:val="00070188"/>
  </w:style>
  <w:style w:type="numbering" w:customStyle="1" w:styleId="NoList1633">
    <w:name w:val="No List1633"/>
    <w:next w:val="NoList"/>
    <w:semiHidden/>
    <w:rsid w:val="00070188"/>
  </w:style>
  <w:style w:type="numbering" w:customStyle="1" w:styleId="1331">
    <w:name w:val="无列表133"/>
    <w:next w:val="NoList"/>
    <w:semiHidden/>
    <w:rsid w:val="00070188"/>
  </w:style>
  <w:style w:type="numbering" w:customStyle="1" w:styleId="NoList11133">
    <w:name w:val="No List11133"/>
    <w:next w:val="NoList"/>
    <w:semiHidden/>
    <w:rsid w:val="00070188"/>
  </w:style>
  <w:style w:type="numbering" w:customStyle="1" w:styleId="NoList1713">
    <w:name w:val="No List1713"/>
    <w:next w:val="NoList"/>
    <w:uiPriority w:val="99"/>
    <w:semiHidden/>
    <w:unhideWhenUsed/>
    <w:rsid w:val="00070188"/>
  </w:style>
  <w:style w:type="numbering" w:customStyle="1" w:styleId="NoList1813">
    <w:name w:val="No List1813"/>
    <w:next w:val="NoList"/>
    <w:uiPriority w:val="99"/>
    <w:semiHidden/>
    <w:rsid w:val="00070188"/>
  </w:style>
  <w:style w:type="numbering" w:customStyle="1" w:styleId="NoList2513">
    <w:name w:val="No List2513"/>
    <w:next w:val="NoList"/>
    <w:semiHidden/>
    <w:rsid w:val="00070188"/>
  </w:style>
  <w:style w:type="numbering" w:customStyle="1" w:styleId="NoList3213">
    <w:name w:val="No List3213"/>
    <w:next w:val="NoList"/>
    <w:semiHidden/>
    <w:unhideWhenUsed/>
    <w:rsid w:val="00070188"/>
  </w:style>
  <w:style w:type="numbering" w:customStyle="1" w:styleId="1113">
    <w:name w:val="목록 없음1113"/>
    <w:next w:val="NoList"/>
    <w:semiHidden/>
    <w:unhideWhenUsed/>
    <w:rsid w:val="00070188"/>
  </w:style>
  <w:style w:type="numbering" w:customStyle="1" w:styleId="2113">
    <w:name w:val="목록 없음2113"/>
    <w:next w:val="NoList"/>
    <w:semiHidden/>
    <w:rsid w:val="00070188"/>
  </w:style>
  <w:style w:type="numbering" w:customStyle="1" w:styleId="NoList4213">
    <w:name w:val="No List4213"/>
    <w:next w:val="NoList"/>
    <w:semiHidden/>
    <w:unhideWhenUsed/>
    <w:rsid w:val="00070188"/>
  </w:style>
  <w:style w:type="numbering" w:customStyle="1" w:styleId="NoList5213">
    <w:name w:val="No List5213"/>
    <w:next w:val="NoList"/>
    <w:semiHidden/>
    <w:rsid w:val="00070188"/>
  </w:style>
  <w:style w:type="numbering" w:customStyle="1" w:styleId="NoList6113">
    <w:name w:val="No List6113"/>
    <w:next w:val="NoList"/>
    <w:semiHidden/>
    <w:rsid w:val="00070188"/>
  </w:style>
  <w:style w:type="numbering" w:customStyle="1" w:styleId="NoList7113">
    <w:name w:val="No List7113"/>
    <w:next w:val="NoList"/>
    <w:semiHidden/>
    <w:rsid w:val="00070188"/>
  </w:style>
  <w:style w:type="numbering" w:customStyle="1" w:styleId="NoList11213">
    <w:name w:val="No List11213"/>
    <w:next w:val="NoList"/>
    <w:semiHidden/>
    <w:rsid w:val="00070188"/>
  </w:style>
  <w:style w:type="numbering" w:customStyle="1" w:styleId="NoList21114">
    <w:name w:val="No List21114"/>
    <w:next w:val="NoList"/>
    <w:semiHidden/>
    <w:rsid w:val="00070188"/>
  </w:style>
  <w:style w:type="numbering" w:customStyle="1" w:styleId="NoList8113">
    <w:name w:val="No List8113"/>
    <w:next w:val="NoList"/>
    <w:semiHidden/>
    <w:rsid w:val="00070188"/>
  </w:style>
  <w:style w:type="numbering" w:customStyle="1" w:styleId="NoList12114">
    <w:name w:val="No List12114"/>
    <w:next w:val="NoList"/>
    <w:semiHidden/>
    <w:rsid w:val="00070188"/>
  </w:style>
  <w:style w:type="numbering" w:customStyle="1" w:styleId="NoList22113">
    <w:name w:val="No List22113"/>
    <w:next w:val="NoList"/>
    <w:semiHidden/>
    <w:rsid w:val="00070188"/>
  </w:style>
  <w:style w:type="numbering" w:customStyle="1" w:styleId="NoList9113">
    <w:name w:val="No List9113"/>
    <w:next w:val="NoList"/>
    <w:semiHidden/>
    <w:rsid w:val="00070188"/>
  </w:style>
  <w:style w:type="numbering" w:customStyle="1" w:styleId="NoList13113">
    <w:name w:val="No List13113"/>
    <w:next w:val="NoList"/>
    <w:semiHidden/>
    <w:rsid w:val="00070188"/>
  </w:style>
  <w:style w:type="numbering" w:customStyle="1" w:styleId="NoList23113">
    <w:name w:val="No List23113"/>
    <w:next w:val="NoList"/>
    <w:semiHidden/>
    <w:rsid w:val="00070188"/>
  </w:style>
  <w:style w:type="numbering" w:customStyle="1" w:styleId="NoList10113">
    <w:name w:val="No List10113"/>
    <w:next w:val="NoList"/>
    <w:semiHidden/>
    <w:rsid w:val="00070188"/>
  </w:style>
  <w:style w:type="numbering" w:customStyle="1" w:styleId="NoList14113">
    <w:name w:val="No List14113"/>
    <w:next w:val="NoList"/>
    <w:semiHidden/>
    <w:rsid w:val="00070188"/>
  </w:style>
  <w:style w:type="numbering" w:customStyle="1" w:styleId="NoList24113">
    <w:name w:val="No List24113"/>
    <w:next w:val="NoList"/>
    <w:semiHidden/>
    <w:rsid w:val="00070188"/>
  </w:style>
  <w:style w:type="numbering" w:customStyle="1" w:styleId="NoList31113">
    <w:name w:val="No List31113"/>
    <w:next w:val="NoList"/>
    <w:semiHidden/>
    <w:rsid w:val="00070188"/>
  </w:style>
  <w:style w:type="numbering" w:customStyle="1" w:styleId="NoList41113">
    <w:name w:val="No List41113"/>
    <w:next w:val="NoList"/>
    <w:semiHidden/>
    <w:rsid w:val="00070188"/>
  </w:style>
  <w:style w:type="numbering" w:customStyle="1" w:styleId="NoList51113">
    <w:name w:val="No List51113"/>
    <w:next w:val="NoList"/>
    <w:semiHidden/>
    <w:rsid w:val="00070188"/>
  </w:style>
  <w:style w:type="numbering" w:customStyle="1" w:styleId="NoList15113">
    <w:name w:val="No List15113"/>
    <w:next w:val="NoList"/>
    <w:semiHidden/>
    <w:rsid w:val="00070188"/>
  </w:style>
  <w:style w:type="numbering" w:customStyle="1" w:styleId="NoList16113">
    <w:name w:val="No List16113"/>
    <w:next w:val="NoList"/>
    <w:semiHidden/>
    <w:rsid w:val="00070188"/>
  </w:style>
  <w:style w:type="numbering" w:customStyle="1" w:styleId="11130">
    <w:name w:val="无列表1113"/>
    <w:next w:val="NoList"/>
    <w:semiHidden/>
    <w:rsid w:val="00070188"/>
  </w:style>
  <w:style w:type="numbering" w:customStyle="1" w:styleId="NoList111114">
    <w:name w:val="No List111114"/>
    <w:next w:val="NoList"/>
    <w:semiHidden/>
    <w:rsid w:val="00070188"/>
  </w:style>
  <w:style w:type="numbering" w:customStyle="1" w:styleId="NoList1913">
    <w:name w:val="No List1913"/>
    <w:next w:val="NoList"/>
    <w:uiPriority w:val="99"/>
    <w:semiHidden/>
    <w:unhideWhenUsed/>
    <w:rsid w:val="00070188"/>
  </w:style>
  <w:style w:type="numbering" w:customStyle="1" w:styleId="NoList11013">
    <w:name w:val="No List11013"/>
    <w:next w:val="NoList"/>
    <w:uiPriority w:val="99"/>
    <w:semiHidden/>
    <w:rsid w:val="00070188"/>
  </w:style>
  <w:style w:type="numbering" w:customStyle="1" w:styleId="NoList2613">
    <w:name w:val="No List2613"/>
    <w:next w:val="NoList"/>
    <w:semiHidden/>
    <w:rsid w:val="00070188"/>
  </w:style>
  <w:style w:type="numbering" w:customStyle="1" w:styleId="NoList3313">
    <w:name w:val="No List3313"/>
    <w:next w:val="NoList"/>
    <w:semiHidden/>
    <w:unhideWhenUsed/>
    <w:rsid w:val="00070188"/>
  </w:style>
  <w:style w:type="numbering" w:customStyle="1" w:styleId="1213">
    <w:name w:val="목록 없음1213"/>
    <w:next w:val="NoList"/>
    <w:semiHidden/>
    <w:unhideWhenUsed/>
    <w:rsid w:val="00070188"/>
  </w:style>
  <w:style w:type="numbering" w:customStyle="1" w:styleId="2213">
    <w:name w:val="목록 없음2213"/>
    <w:next w:val="NoList"/>
    <w:semiHidden/>
    <w:rsid w:val="00070188"/>
  </w:style>
  <w:style w:type="numbering" w:customStyle="1" w:styleId="NoList4313">
    <w:name w:val="No List4313"/>
    <w:next w:val="NoList"/>
    <w:semiHidden/>
    <w:unhideWhenUsed/>
    <w:rsid w:val="00070188"/>
  </w:style>
  <w:style w:type="numbering" w:customStyle="1" w:styleId="NoList5313">
    <w:name w:val="No List5313"/>
    <w:next w:val="NoList"/>
    <w:semiHidden/>
    <w:rsid w:val="00070188"/>
  </w:style>
  <w:style w:type="numbering" w:customStyle="1" w:styleId="NoList6213">
    <w:name w:val="No List6213"/>
    <w:next w:val="NoList"/>
    <w:semiHidden/>
    <w:rsid w:val="00070188"/>
  </w:style>
  <w:style w:type="numbering" w:customStyle="1" w:styleId="NoList7213">
    <w:name w:val="No List7213"/>
    <w:next w:val="NoList"/>
    <w:semiHidden/>
    <w:rsid w:val="00070188"/>
  </w:style>
  <w:style w:type="numbering" w:customStyle="1" w:styleId="NoList11313">
    <w:name w:val="No List11313"/>
    <w:next w:val="NoList"/>
    <w:semiHidden/>
    <w:rsid w:val="00070188"/>
  </w:style>
  <w:style w:type="numbering" w:customStyle="1" w:styleId="NoList21213">
    <w:name w:val="No List21213"/>
    <w:next w:val="NoList"/>
    <w:semiHidden/>
    <w:rsid w:val="00070188"/>
  </w:style>
  <w:style w:type="numbering" w:customStyle="1" w:styleId="NoList8213">
    <w:name w:val="No List8213"/>
    <w:next w:val="NoList"/>
    <w:semiHidden/>
    <w:rsid w:val="00070188"/>
  </w:style>
  <w:style w:type="numbering" w:customStyle="1" w:styleId="NoList12213">
    <w:name w:val="No List12213"/>
    <w:next w:val="NoList"/>
    <w:semiHidden/>
    <w:rsid w:val="00070188"/>
  </w:style>
  <w:style w:type="numbering" w:customStyle="1" w:styleId="NoList22213">
    <w:name w:val="No List22213"/>
    <w:next w:val="NoList"/>
    <w:semiHidden/>
    <w:rsid w:val="00070188"/>
  </w:style>
  <w:style w:type="numbering" w:customStyle="1" w:styleId="NoList9213">
    <w:name w:val="No List9213"/>
    <w:next w:val="NoList"/>
    <w:semiHidden/>
    <w:rsid w:val="00070188"/>
  </w:style>
  <w:style w:type="numbering" w:customStyle="1" w:styleId="NoList13213">
    <w:name w:val="No List13213"/>
    <w:next w:val="NoList"/>
    <w:semiHidden/>
    <w:rsid w:val="00070188"/>
  </w:style>
  <w:style w:type="numbering" w:customStyle="1" w:styleId="NoList23213">
    <w:name w:val="No List23213"/>
    <w:next w:val="NoList"/>
    <w:semiHidden/>
    <w:rsid w:val="00070188"/>
  </w:style>
  <w:style w:type="numbering" w:customStyle="1" w:styleId="NoList10213">
    <w:name w:val="No List10213"/>
    <w:next w:val="NoList"/>
    <w:semiHidden/>
    <w:rsid w:val="00070188"/>
  </w:style>
  <w:style w:type="numbering" w:customStyle="1" w:styleId="NoList14213">
    <w:name w:val="No List14213"/>
    <w:next w:val="NoList"/>
    <w:semiHidden/>
    <w:rsid w:val="00070188"/>
  </w:style>
  <w:style w:type="numbering" w:customStyle="1" w:styleId="NoList24213">
    <w:name w:val="No List24213"/>
    <w:next w:val="NoList"/>
    <w:semiHidden/>
    <w:rsid w:val="00070188"/>
  </w:style>
  <w:style w:type="numbering" w:customStyle="1" w:styleId="NoList31213">
    <w:name w:val="No List31213"/>
    <w:next w:val="NoList"/>
    <w:semiHidden/>
    <w:rsid w:val="00070188"/>
  </w:style>
  <w:style w:type="numbering" w:customStyle="1" w:styleId="NoList41213">
    <w:name w:val="No List41213"/>
    <w:next w:val="NoList"/>
    <w:semiHidden/>
    <w:rsid w:val="00070188"/>
  </w:style>
  <w:style w:type="numbering" w:customStyle="1" w:styleId="NoList51213">
    <w:name w:val="No List51213"/>
    <w:next w:val="NoList"/>
    <w:semiHidden/>
    <w:rsid w:val="00070188"/>
  </w:style>
  <w:style w:type="numbering" w:customStyle="1" w:styleId="NoList15213">
    <w:name w:val="No List15213"/>
    <w:next w:val="NoList"/>
    <w:semiHidden/>
    <w:rsid w:val="00070188"/>
  </w:style>
  <w:style w:type="numbering" w:customStyle="1" w:styleId="NoList16213">
    <w:name w:val="No List16213"/>
    <w:next w:val="NoList"/>
    <w:semiHidden/>
    <w:rsid w:val="00070188"/>
  </w:style>
  <w:style w:type="numbering" w:customStyle="1" w:styleId="12130">
    <w:name w:val="无列表1213"/>
    <w:next w:val="NoList"/>
    <w:semiHidden/>
    <w:rsid w:val="00070188"/>
  </w:style>
  <w:style w:type="numbering" w:customStyle="1" w:styleId="NoList111213">
    <w:name w:val="No List111213"/>
    <w:next w:val="NoList"/>
    <w:semiHidden/>
    <w:rsid w:val="00070188"/>
  </w:style>
  <w:style w:type="numbering" w:customStyle="1" w:styleId="2132">
    <w:name w:val="无列表213"/>
    <w:next w:val="NoList"/>
    <w:uiPriority w:val="99"/>
    <w:semiHidden/>
    <w:unhideWhenUsed/>
    <w:rsid w:val="00070188"/>
  </w:style>
  <w:style w:type="numbering" w:customStyle="1" w:styleId="3130">
    <w:name w:val="无列表313"/>
    <w:next w:val="NoList"/>
    <w:uiPriority w:val="99"/>
    <w:semiHidden/>
    <w:unhideWhenUsed/>
    <w:rsid w:val="00070188"/>
  </w:style>
  <w:style w:type="numbering" w:customStyle="1" w:styleId="NoList2013">
    <w:name w:val="No List2013"/>
    <w:next w:val="NoList"/>
    <w:semiHidden/>
    <w:rsid w:val="00070188"/>
  </w:style>
  <w:style w:type="numbering" w:customStyle="1" w:styleId="NoList2713">
    <w:name w:val="No List2713"/>
    <w:next w:val="NoList"/>
    <w:uiPriority w:val="99"/>
    <w:semiHidden/>
    <w:unhideWhenUsed/>
    <w:rsid w:val="00070188"/>
  </w:style>
  <w:style w:type="numbering" w:customStyle="1" w:styleId="NoList2813">
    <w:name w:val="No List2813"/>
    <w:next w:val="NoList"/>
    <w:uiPriority w:val="99"/>
    <w:semiHidden/>
    <w:unhideWhenUsed/>
    <w:rsid w:val="00070188"/>
  </w:style>
  <w:style w:type="numbering" w:customStyle="1" w:styleId="NoList302">
    <w:name w:val="No List302"/>
    <w:next w:val="NoList"/>
    <w:uiPriority w:val="99"/>
    <w:semiHidden/>
    <w:unhideWhenUsed/>
    <w:rsid w:val="00070188"/>
  </w:style>
  <w:style w:type="numbering" w:customStyle="1" w:styleId="NoList1162">
    <w:name w:val="No List1162"/>
    <w:next w:val="NoList"/>
    <w:semiHidden/>
    <w:unhideWhenUsed/>
    <w:rsid w:val="00070188"/>
  </w:style>
  <w:style w:type="numbering" w:customStyle="1" w:styleId="NoList1172">
    <w:name w:val="No List1172"/>
    <w:next w:val="NoList"/>
    <w:semiHidden/>
    <w:rsid w:val="00070188"/>
  </w:style>
  <w:style w:type="numbering" w:customStyle="1" w:styleId="NoList2142">
    <w:name w:val="No List2142"/>
    <w:next w:val="NoList"/>
    <w:semiHidden/>
    <w:rsid w:val="00070188"/>
  </w:style>
  <w:style w:type="numbering" w:customStyle="1" w:styleId="NoList352">
    <w:name w:val="No List352"/>
    <w:next w:val="NoList"/>
    <w:semiHidden/>
    <w:unhideWhenUsed/>
    <w:rsid w:val="00070188"/>
  </w:style>
  <w:style w:type="numbering" w:customStyle="1" w:styleId="142">
    <w:name w:val="목록 없음142"/>
    <w:next w:val="NoList"/>
    <w:semiHidden/>
    <w:unhideWhenUsed/>
    <w:rsid w:val="00070188"/>
  </w:style>
  <w:style w:type="numbering" w:customStyle="1" w:styleId="242">
    <w:name w:val="목록 없음242"/>
    <w:next w:val="NoList"/>
    <w:semiHidden/>
    <w:rsid w:val="00070188"/>
  </w:style>
  <w:style w:type="numbering" w:customStyle="1" w:styleId="NoList452">
    <w:name w:val="No List452"/>
    <w:next w:val="NoList"/>
    <w:semiHidden/>
    <w:unhideWhenUsed/>
    <w:rsid w:val="00070188"/>
  </w:style>
  <w:style w:type="numbering" w:customStyle="1" w:styleId="NoList552">
    <w:name w:val="No List552"/>
    <w:next w:val="NoList"/>
    <w:semiHidden/>
    <w:rsid w:val="00070188"/>
  </w:style>
  <w:style w:type="numbering" w:customStyle="1" w:styleId="NoList642">
    <w:name w:val="No List642"/>
    <w:next w:val="NoList"/>
    <w:semiHidden/>
    <w:rsid w:val="00070188"/>
  </w:style>
  <w:style w:type="numbering" w:customStyle="1" w:styleId="NoList742">
    <w:name w:val="No List742"/>
    <w:next w:val="NoList"/>
    <w:semiHidden/>
    <w:rsid w:val="00070188"/>
  </w:style>
  <w:style w:type="numbering" w:customStyle="1" w:styleId="NoList2152">
    <w:name w:val="No List2152"/>
    <w:next w:val="NoList"/>
    <w:semiHidden/>
    <w:rsid w:val="00070188"/>
  </w:style>
  <w:style w:type="numbering" w:customStyle="1" w:styleId="NoList842">
    <w:name w:val="No List842"/>
    <w:next w:val="NoList"/>
    <w:semiHidden/>
    <w:rsid w:val="00070188"/>
  </w:style>
  <w:style w:type="numbering" w:customStyle="1" w:styleId="NoList1242">
    <w:name w:val="No List1242"/>
    <w:next w:val="NoList"/>
    <w:semiHidden/>
    <w:rsid w:val="00070188"/>
  </w:style>
  <w:style w:type="numbering" w:customStyle="1" w:styleId="NoList2242">
    <w:name w:val="No List2242"/>
    <w:next w:val="NoList"/>
    <w:semiHidden/>
    <w:rsid w:val="00070188"/>
  </w:style>
  <w:style w:type="numbering" w:customStyle="1" w:styleId="NoList942">
    <w:name w:val="No List942"/>
    <w:next w:val="NoList"/>
    <w:semiHidden/>
    <w:rsid w:val="00070188"/>
  </w:style>
  <w:style w:type="numbering" w:customStyle="1" w:styleId="NoList1342">
    <w:name w:val="No List1342"/>
    <w:next w:val="NoList"/>
    <w:semiHidden/>
    <w:rsid w:val="00070188"/>
  </w:style>
  <w:style w:type="numbering" w:customStyle="1" w:styleId="NoList2342">
    <w:name w:val="No List2342"/>
    <w:next w:val="NoList"/>
    <w:semiHidden/>
    <w:rsid w:val="00070188"/>
  </w:style>
  <w:style w:type="numbering" w:customStyle="1" w:styleId="NoList1042">
    <w:name w:val="No List1042"/>
    <w:next w:val="NoList"/>
    <w:semiHidden/>
    <w:rsid w:val="00070188"/>
  </w:style>
  <w:style w:type="numbering" w:customStyle="1" w:styleId="NoList1442">
    <w:name w:val="No List1442"/>
    <w:next w:val="NoList"/>
    <w:semiHidden/>
    <w:rsid w:val="00070188"/>
  </w:style>
  <w:style w:type="numbering" w:customStyle="1" w:styleId="NoList2442">
    <w:name w:val="No List2442"/>
    <w:next w:val="NoList"/>
    <w:semiHidden/>
    <w:rsid w:val="00070188"/>
  </w:style>
  <w:style w:type="numbering" w:customStyle="1" w:styleId="NoList3142">
    <w:name w:val="No List3142"/>
    <w:next w:val="NoList"/>
    <w:semiHidden/>
    <w:rsid w:val="00070188"/>
  </w:style>
  <w:style w:type="numbering" w:customStyle="1" w:styleId="NoList4142">
    <w:name w:val="No List4142"/>
    <w:next w:val="NoList"/>
    <w:semiHidden/>
    <w:rsid w:val="00070188"/>
  </w:style>
  <w:style w:type="numbering" w:customStyle="1" w:styleId="NoList5142">
    <w:name w:val="No List5142"/>
    <w:next w:val="NoList"/>
    <w:semiHidden/>
    <w:rsid w:val="00070188"/>
  </w:style>
  <w:style w:type="numbering" w:customStyle="1" w:styleId="NoList1542">
    <w:name w:val="No List1542"/>
    <w:next w:val="NoList"/>
    <w:semiHidden/>
    <w:rsid w:val="00070188"/>
  </w:style>
  <w:style w:type="numbering" w:customStyle="1" w:styleId="NoList1642">
    <w:name w:val="No List1642"/>
    <w:next w:val="NoList"/>
    <w:semiHidden/>
    <w:rsid w:val="00070188"/>
  </w:style>
  <w:style w:type="numbering" w:customStyle="1" w:styleId="1420">
    <w:name w:val="无列表142"/>
    <w:next w:val="NoList"/>
    <w:semiHidden/>
    <w:rsid w:val="00070188"/>
  </w:style>
  <w:style w:type="numbering" w:customStyle="1" w:styleId="NoList11142">
    <w:name w:val="No List11142"/>
    <w:next w:val="NoList"/>
    <w:semiHidden/>
    <w:rsid w:val="00070188"/>
  </w:style>
  <w:style w:type="numbering" w:customStyle="1" w:styleId="NoList1722">
    <w:name w:val="No List1722"/>
    <w:next w:val="NoList"/>
    <w:uiPriority w:val="99"/>
    <w:semiHidden/>
    <w:unhideWhenUsed/>
    <w:rsid w:val="00070188"/>
  </w:style>
  <w:style w:type="numbering" w:customStyle="1" w:styleId="NoList1822">
    <w:name w:val="No List1822"/>
    <w:next w:val="NoList"/>
    <w:uiPriority w:val="99"/>
    <w:semiHidden/>
    <w:rsid w:val="00070188"/>
  </w:style>
  <w:style w:type="numbering" w:customStyle="1" w:styleId="NoList2522">
    <w:name w:val="No List2522"/>
    <w:next w:val="NoList"/>
    <w:semiHidden/>
    <w:rsid w:val="00070188"/>
  </w:style>
  <w:style w:type="numbering" w:customStyle="1" w:styleId="NoList3222">
    <w:name w:val="No List3222"/>
    <w:next w:val="NoList"/>
    <w:semiHidden/>
    <w:unhideWhenUsed/>
    <w:rsid w:val="00070188"/>
  </w:style>
  <w:style w:type="numbering" w:customStyle="1" w:styleId="1122">
    <w:name w:val="목록 없음1122"/>
    <w:next w:val="NoList"/>
    <w:semiHidden/>
    <w:unhideWhenUsed/>
    <w:rsid w:val="00070188"/>
  </w:style>
  <w:style w:type="numbering" w:customStyle="1" w:styleId="2122">
    <w:name w:val="목록 없음2122"/>
    <w:next w:val="NoList"/>
    <w:semiHidden/>
    <w:rsid w:val="00070188"/>
  </w:style>
  <w:style w:type="numbering" w:customStyle="1" w:styleId="NoList4222">
    <w:name w:val="No List4222"/>
    <w:next w:val="NoList"/>
    <w:semiHidden/>
    <w:unhideWhenUsed/>
    <w:rsid w:val="00070188"/>
  </w:style>
  <w:style w:type="numbering" w:customStyle="1" w:styleId="NoList5222">
    <w:name w:val="No List5222"/>
    <w:next w:val="NoList"/>
    <w:semiHidden/>
    <w:rsid w:val="00070188"/>
  </w:style>
  <w:style w:type="numbering" w:customStyle="1" w:styleId="NoList6122">
    <w:name w:val="No List6122"/>
    <w:next w:val="NoList"/>
    <w:semiHidden/>
    <w:rsid w:val="00070188"/>
  </w:style>
  <w:style w:type="numbering" w:customStyle="1" w:styleId="NoList7122">
    <w:name w:val="No List7122"/>
    <w:next w:val="NoList"/>
    <w:semiHidden/>
    <w:rsid w:val="00070188"/>
  </w:style>
  <w:style w:type="numbering" w:customStyle="1" w:styleId="NoList11222">
    <w:name w:val="No List11222"/>
    <w:next w:val="NoList"/>
    <w:semiHidden/>
    <w:rsid w:val="00070188"/>
  </w:style>
  <w:style w:type="numbering" w:customStyle="1" w:styleId="NoList21122">
    <w:name w:val="No List21122"/>
    <w:next w:val="NoList"/>
    <w:semiHidden/>
    <w:rsid w:val="00070188"/>
  </w:style>
  <w:style w:type="numbering" w:customStyle="1" w:styleId="NoList8122">
    <w:name w:val="No List8122"/>
    <w:next w:val="NoList"/>
    <w:semiHidden/>
    <w:rsid w:val="00070188"/>
  </w:style>
  <w:style w:type="numbering" w:customStyle="1" w:styleId="NoList12122">
    <w:name w:val="No List12122"/>
    <w:next w:val="NoList"/>
    <w:semiHidden/>
    <w:rsid w:val="00070188"/>
  </w:style>
  <w:style w:type="numbering" w:customStyle="1" w:styleId="NoList22122">
    <w:name w:val="No List22122"/>
    <w:next w:val="NoList"/>
    <w:semiHidden/>
    <w:rsid w:val="00070188"/>
  </w:style>
  <w:style w:type="numbering" w:customStyle="1" w:styleId="NoList9122">
    <w:name w:val="No List9122"/>
    <w:next w:val="NoList"/>
    <w:semiHidden/>
    <w:rsid w:val="00070188"/>
  </w:style>
  <w:style w:type="numbering" w:customStyle="1" w:styleId="NoList13122">
    <w:name w:val="No List13122"/>
    <w:next w:val="NoList"/>
    <w:semiHidden/>
    <w:rsid w:val="00070188"/>
  </w:style>
  <w:style w:type="numbering" w:customStyle="1" w:styleId="NoList23122">
    <w:name w:val="No List23122"/>
    <w:next w:val="NoList"/>
    <w:semiHidden/>
    <w:rsid w:val="00070188"/>
  </w:style>
  <w:style w:type="numbering" w:customStyle="1" w:styleId="NoList10122">
    <w:name w:val="No List10122"/>
    <w:next w:val="NoList"/>
    <w:semiHidden/>
    <w:rsid w:val="00070188"/>
  </w:style>
  <w:style w:type="numbering" w:customStyle="1" w:styleId="NoList14122">
    <w:name w:val="No List14122"/>
    <w:next w:val="NoList"/>
    <w:semiHidden/>
    <w:rsid w:val="00070188"/>
  </w:style>
  <w:style w:type="numbering" w:customStyle="1" w:styleId="NoList24122">
    <w:name w:val="No List24122"/>
    <w:next w:val="NoList"/>
    <w:semiHidden/>
    <w:rsid w:val="00070188"/>
  </w:style>
  <w:style w:type="numbering" w:customStyle="1" w:styleId="NoList31122">
    <w:name w:val="No List31122"/>
    <w:next w:val="NoList"/>
    <w:semiHidden/>
    <w:rsid w:val="00070188"/>
  </w:style>
  <w:style w:type="numbering" w:customStyle="1" w:styleId="NoList41122">
    <w:name w:val="No List41122"/>
    <w:next w:val="NoList"/>
    <w:semiHidden/>
    <w:rsid w:val="00070188"/>
  </w:style>
  <w:style w:type="numbering" w:customStyle="1" w:styleId="NoList51122">
    <w:name w:val="No List51122"/>
    <w:next w:val="NoList"/>
    <w:semiHidden/>
    <w:rsid w:val="00070188"/>
  </w:style>
  <w:style w:type="numbering" w:customStyle="1" w:styleId="NoList15122">
    <w:name w:val="No List15122"/>
    <w:next w:val="NoList"/>
    <w:semiHidden/>
    <w:rsid w:val="00070188"/>
  </w:style>
  <w:style w:type="numbering" w:customStyle="1" w:styleId="NoList16122">
    <w:name w:val="No List16122"/>
    <w:next w:val="NoList"/>
    <w:semiHidden/>
    <w:rsid w:val="00070188"/>
  </w:style>
  <w:style w:type="numbering" w:customStyle="1" w:styleId="11220">
    <w:name w:val="无列表1122"/>
    <w:next w:val="NoList"/>
    <w:semiHidden/>
    <w:rsid w:val="00070188"/>
  </w:style>
  <w:style w:type="numbering" w:customStyle="1" w:styleId="NoList111122">
    <w:name w:val="No List111122"/>
    <w:next w:val="NoList"/>
    <w:semiHidden/>
    <w:rsid w:val="00070188"/>
  </w:style>
  <w:style w:type="numbering" w:customStyle="1" w:styleId="NoList1922">
    <w:name w:val="No List1922"/>
    <w:next w:val="NoList"/>
    <w:uiPriority w:val="99"/>
    <w:semiHidden/>
    <w:unhideWhenUsed/>
    <w:rsid w:val="00070188"/>
  </w:style>
  <w:style w:type="numbering" w:customStyle="1" w:styleId="NoList11022">
    <w:name w:val="No List11022"/>
    <w:next w:val="NoList"/>
    <w:uiPriority w:val="99"/>
    <w:semiHidden/>
    <w:rsid w:val="00070188"/>
  </w:style>
  <w:style w:type="numbering" w:customStyle="1" w:styleId="NoList2622">
    <w:name w:val="No List2622"/>
    <w:next w:val="NoList"/>
    <w:semiHidden/>
    <w:rsid w:val="00070188"/>
  </w:style>
  <w:style w:type="numbering" w:customStyle="1" w:styleId="NoList3322">
    <w:name w:val="No List3322"/>
    <w:next w:val="NoList"/>
    <w:semiHidden/>
    <w:unhideWhenUsed/>
    <w:rsid w:val="00070188"/>
  </w:style>
  <w:style w:type="numbering" w:customStyle="1" w:styleId="1222">
    <w:name w:val="목록 없음1222"/>
    <w:next w:val="NoList"/>
    <w:semiHidden/>
    <w:unhideWhenUsed/>
    <w:rsid w:val="00070188"/>
  </w:style>
  <w:style w:type="numbering" w:customStyle="1" w:styleId="2222">
    <w:name w:val="목록 없음2222"/>
    <w:next w:val="NoList"/>
    <w:semiHidden/>
    <w:rsid w:val="00070188"/>
  </w:style>
  <w:style w:type="numbering" w:customStyle="1" w:styleId="NoList4322">
    <w:name w:val="No List4322"/>
    <w:next w:val="NoList"/>
    <w:semiHidden/>
    <w:unhideWhenUsed/>
    <w:rsid w:val="00070188"/>
  </w:style>
  <w:style w:type="numbering" w:customStyle="1" w:styleId="NoList5322">
    <w:name w:val="No List5322"/>
    <w:next w:val="NoList"/>
    <w:semiHidden/>
    <w:rsid w:val="00070188"/>
  </w:style>
  <w:style w:type="numbering" w:customStyle="1" w:styleId="NoList6222">
    <w:name w:val="No List6222"/>
    <w:next w:val="NoList"/>
    <w:semiHidden/>
    <w:rsid w:val="00070188"/>
  </w:style>
  <w:style w:type="numbering" w:customStyle="1" w:styleId="NoList7222">
    <w:name w:val="No List7222"/>
    <w:next w:val="NoList"/>
    <w:semiHidden/>
    <w:rsid w:val="00070188"/>
  </w:style>
  <w:style w:type="numbering" w:customStyle="1" w:styleId="NoList11322">
    <w:name w:val="No List11322"/>
    <w:next w:val="NoList"/>
    <w:semiHidden/>
    <w:rsid w:val="00070188"/>
  </w:style>
  <w:style w:type="numbering" w:customStyle="1" w:styleId="NoList21222">
    <w:name w:val="No List21222"/>
    <w:next w:val="NoList"/>
    <w:semiHidden/>
    <w:rsid w:val="00070188"/>
  </w:style>
  <w:style w:type="numbering" w:customStyle="1" w:styleId="NoList8222">
    <w:name w:val="No List8222"/>
    <w:next w:val="NoList"/>
    <w:semiHidden/>
    <w:rsid w:val="00070188"/>
  </w:style>
  <w:style w:type="numbering" w:customStyle="1" w:styleId="NoList12222">
    <w:name w:val="No List12222"/>
    <w:next w:val="NoList"/>
    <w:semiHidden/>
    <w:rsid w:val="00070188"/>
  </w:style>
  <w:style w:type="numbering" w:customStyle="1" w:styleId="NoList22222">
    <w:name w:val="No List22222"/>
    <w:next w:val="NoList"/>
    <w:semiHidden/>
    <w:rsid w:val="00070188"/>
  </w:style>
  <w:style w:type="numbering" w:customStyle="1" w:styleId="NoList9222">
    <w:name w:val="No List9222"/>
    <w:next w:val="NoList"/>
    <w:semiHidden/>
    <w:rsid w:val="00070188"/>
  </w:style>
  <w:style w:type="numbering" w:customStyle="1" w:styleId="NoList13222">
    <w:name w:val="No List13222"/>
    <w:next w:val="NoList"/>
    <w:semiHidden/>
    <w:rsid w:val="00070188"/>
  </w:style>
  <w:style w:type="numbering" w:customStyle="1" w:styleId="NoList23222">
    <w:name w:val="No List23222"/>
    <w:next w:val="NoList"/>
    <w:semiHidden/>
    <w:rsid w:val="00070188"/>
  </w:style>
  <w:style w:type="numbering" w:customStyle="1" w:styleId="NoList10222">
    <w:name w:val="No List10222"/>
    <w:next w:val="NoList"/>
    <w:semiHidden/>
    <w:rsid w:val="00070188"/>
  </w:style>
  <w:style w:type="numbering" w:customStyle="1" w:styleId="NoList14222">
    <w:name w:val="No List14222"/>
    <w:next w:val="NoList"/>
    <w:semiHidden/>
    <w:rsid w:val="00070188"/>
  </w:style>
  <w:style w:type="numbering" w:customStyle="1" w:styleId="NoList24222">
    <w:name w:val="No List24222"/>
    <w:next w:val="NoList"/>
    <w:semiHidden/>
    <w:rsid w:val="00070188"/>
  </w:style>
  <w:style w:type="numbering" w:customStyle="1" w:styleId="NoList31222">
    <w:name w:val="No List31222"/>
    <w:next w:val="NoList"/>
    <w:semiHidden/>
    <w:rsid w:val="00070188"/>
  </w:style>
  <w:style w:type="numbering" w:customStyle="1" w:styleId="NoList41222">
    <w:name w:val="No List41222"/>
    <w:next w:val="NoList"/>
    <w:semiHidden/>
    <w:rsid w:val="00070188"/>
  </w:style>
  <w:style w:type="numbering" w:customStyle="1" w:styleId="NoList51222">
    <w:name w:val="No List51222"/>
    <w:next w:val="NoList"/>
    <w:semiHidden/>
    <w:rsid w:val="00070188"/>
  </w:style>
  <w:style w:type="numbering" w:customStyle="1" w:styleId="NoList15222">
    <w:name w:val="No List15222"/>
    <w:next w:val="NoList"/>
    <w:semiHidden/>
    <w:rsid w:val="00070188"/>
  </w:style>
  <w:style w:type="numbering" w:customStyle="1" w:styleId="NoList16222">
    <w:name w:val="No List16222"/>
    <w:next w:val="NoList"/>
    <w:semiHidden/>
    <w:rsid w:val="00070188"/>
  </w:style>
  <w:style w:type="numbering" w:customStyle="1" w:styleId="12220">
    <w:name w:val="无列表1222"/>
    <w:next w:val="NoList"/>
    <w:semiHidden/>
    <w:rsid w:val="00070188"/>
  </w:style>
  <w:style w:type="numbering" w:customStyle="1" w:styleId="NoList111222">
    <w:name w:val="No List111222"/>
    <w:next w:val="NoList"/>
    <w:semiHidden/>
    <w:rsid w:val="00070188"/>
  </w:style>
  <w:style w:type="numbering" w:customStyle="1" w:styleId="2220">
    <w:name w:val="无列表222"/>
    <w:next w:val="NoList"/>
    <w:uiPriority w:val="99"/>
    <w:semiHidden/>
    <w:unhideWhenUsed/>
    <w:rsid w:val="00070188"/>
  </w:style>
  <w:style w:type="numbering" w:customStyle="1" w:styleId="322">
    <w:name w:val="无列表322"/>
    <w:next w:val="NoList"/>
    <w:uiPriority w:val="99"/>
    <w:semiHidden/>
    <w:unhideWhenUsed/>
    <w:rsid w:val="00070188"/>
  </w:style>
  <w:style w:type="numbering" w:customStyle="1" w:styleId="NoList2022">
    <w:name w:val="No List2022"/>
    <w:next w:val="NoList"/>
    <w:semiHidden/>
    <w:rsid w:val="00070188"/>
  </w:style>
  <w:style w:type="numbering" w:customStyle="1" w:styleId="NoList2722">
    <w:name w:val="No List2722"/>
    <w:next w:val="NoList"/>
    <w:uiPriority w:val="99"/>
    <w:semiHidden/>
    <w:unhideWhenUsed/>
    <w:rsid w:val="00070188"/>
  </w:style>
  <w:style w:type="numbering" w:customStyle="1" w:styleId="NoList2822">
    <w:name w:val="No List2822"/>
    <w:next w:val="NoList"/>
    <w:uiPriority w:val="99"/>
    <w:semiHidden/>
    <w:unhideWhenUsed/>
    <w:rsid w:val="00070188"/>
  </w:style>
  <w:style w:type="table" w:customStyle="1" w:styleId="TableGrid93">
    <w:name w:val="Table Grid93"/>
    <w:basedOn w:val="TableNormal"/>
    <w:next w:val="TableGrid"/>
    <w:rsid w:val="00070188"/>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070188"/>
  </w:style>
  <w:style w:type="numbering" w:customStyle="1" w:styleId="NoList1182">
    <w:name w:val="No List1182"/>
    <w:next w:val="NoList"/>
    <w:semiHidden/>
    <w:unhideWhenUsed/>
    <w:rsid w:val="00070188"/>
  </w:style>
  <w:style w:type="numbering" w:customStyle="1" w:styleId="NoList1192">
    <w:name w:val="No List1192"/>
    <w:next w:val="NoList"/>
    <w:semiHidden/>
    <w:rsid w:val="00070188"/>
  </w:style>
  <w:style w:type="numbering" w:customStyle="1" w:styleId="NoList2162">
    <w:name w:val="No List2162"/>
    <w:next w:val="NoList"/>
    <w:semiHidden/>
    <w:rsid w:val="00070188"/>
  </w:style>
  <w:style w:type="numbering" w:customStyle="1" w:styleId="NoList372">
    <w:name w:val="No List372"/>
    <w:next w:val="NoList"/>
    <w:semiHidden/>
    <w:unhideWhenUsed/>
    <w:rsid w:val="00070188"/>
  </w:style>
  <w:style w:type="numbering" w:customStyle="1" w:styleId="152">
    <w:name w:val="목록 없음152"/>
    <w:next w:val="NoList"/>
    <w:semiHidden/>
    <w:unhideWhenUsed/>
    <w:rsid w:val="00070188"/>
  </w:style>
  <w:style w:type="numbering" w:customStyle="1" w:styleId="252">
    <w:name w:val="목록 없음252"/>
    <w:next w:val="NoList"/>
    <w:semiHidden/>
    <w:rsid w:val="00070188"/>
  </w:style>
  <w:style w:type="numbering" w:customStyle="1" w:styleId="NoList462">
    <w:name w:val="No List462"/>
    <w:next w:val="NoList"/>
    <w:semiHidden/>
    <w:unhideWhenUsed/>
    <w:rsid w:val="00070188"/>
  </w:style>
  <w:style w:type="numbering" w:customStyle="1" w:styleId="NoList562">
    <w:name w:val="No List562"/>
    <w:next w:val="NoList"/>
    <w:semiHidden/>
    <w:rsid w:val="00070188"/>
  </w:style>
  <w:style w:type="numbering" w:customStyle="1" w:styleId="NoList652">
    <w:name w:val="No List652"/>
    <w:next w:val="NoList"/>
    <w:semiHidden/>
    <w:rsid w:val="00070188"/>
  </w:style>
  <w:style w:type="numbering" w:customStyle="1" w:styleId="NoList752">
    <w:name w:val="No List752"/>
    <w:next w:val="NoList"/>
    <w:semiHidden/>
    <w:rsid w:val="00070188"/>
  </w:style>
  <w:style w:type="numbering" w:customStyle="1" w:styleId="NoList2172">
    <w:name w:val="No List2172"/>
    <w:next w:val="NoList"/>
    <w:semiHidden/>
    <w:rsid w:val="00070188"/>
  </w:style>
  <w:style w:type="numbering" w:customStyle="1" w:styleId="NoList852">
    <w:name w:val="No List852"/>
    <w:next w:val="NoList"/>
    <w:semiHidden/>
    <w:rsid w:val="00070188"/>
  </w:style>
  <w:style w:type="numbering" w:customStyle="1" w:styleId="NoList1252">
    <w:name w:val="No List1252"/>
    <w:next w:val="NoList"/>
    <w:semiHidden/>
    <w:rsid w:val="00070188"/>
  </w:style>
  <w:style w:type="numbering" w:customStyle="1" w:styleId="NoList2252">
    <w:name w:val="No List2252"/>
    <w:next w:val="NoList"/>
    <w:semiHidden/>
    <w:rsid w:val="00070188"/>
  </w:style>
  <w:style w:type="numbering" w:customStyle="1" w:styleId="NoList952">
    <w:name w:val="No List952"/>
    <w:next w:val="NoList"/>
    <w:semiHidden/>
    <w:rsid w:val="00070188"/>
  </w:style>
  <w:style w:type="numbering" w:customStyle="1" w:styleId="NoList1352">
    <w:name w:val="No List1352"/>
    <w:next w:val="NoList"/>
    <w:semiHidden/>
    <w:rsid w:val="00070188"/>
  </w:style>
  <w:style w:type="numbering" w:customStyle="1" w:styleId="NoList2352">
    <w:name w:val="No List2352"/>
    <w:next w:val="NoList"/>
    <w:semiHidden/>
    <w:rsid w:val="00070188"/>
  </w:style>
  <w:style w:type="numbering" w:customStyle="1" w:styleId="NoList1052">
    <w:name w:val="No List1052"/>
    <w:next w:val="NoList"/>
    <w:semiHidden/>
    <w:rsid w:val="00070188"/>
  </w:style>
  <w:style w:type="numbering" w:customStyle="1" w:styleId="NoList1452">
    <w:name w:val="No List1452"/>
    <w:next w:val="NoList"/>
    <w:semiHidden/>
    <w:rsid w:val="00070188"/>
  </w:style>
  <w:style w:type="numbering" w:customStyle="1" w:styleId="NoList2452">
    <w:name w:val="No List2452"/>
    <w:next w:val="NoList"/>
    <w:semiHidden/>
    <w:rsid w:val="00070188"/>
  </w:style>
  <w:style w:type="numbering" w:customStyle="1" w:styleId="NoList3152">
    <w:name w:val="No List3152"/>
    <w:next w:val="NoList"/>
    <w:semiHidden/>
    <w:rsid w:val="00070188"/>
  </w:style>
  <w:style w:type="numbering" w:customStyle="1" w:styleId="NoList4152">
    <w:name w:val="No List4152"/>
    <w:next w:val="NoList"/>
    <w:semiHidden/>
    <w:rsid w:val="00070188"/>
  </w:style>
  <w:style w:type="numbering" w:customStyle="1" w:styleId="NoList5152">
    <w:name w:val="No List5152"/>
    <w:next w:val="NoList"/>
    <w:semiHidden/>
    <w:rsid w:val="00070188"/>
  </w:style>
  <w:style w:type="numbering" w:customStyle="1" w:styleId="NoList1552">
    <w:name w:val="No List1552"/>
    <w:next w:val="NoList"/>
    <w:semiHidden/>
    <w:rsid w:val="00070188"/>
  </w:style>
  <w:style w:type="numbering" w:customStyle="1" w:styleId="NoList1652">
    <w:name w:val="No List1652"/>
    <w:next w:val="NoList"/>
    <w:semiHidden/>
    <w:rsid w:val="00070188"/>
  </w:style>
  <w:style w:type="numbering" w:customStyle="1" w:styleId="1520">
    <w:name w:val="无列表152"/>
    <w:next w:val="NoList"/>
    <w:semiHidden/>
    <w:rsid w:val="00070188"/>
  </w:style>
  <w:style w:type="numbering" w:customStyle="1" w:styleId="NoList11152">
    <w:name w:val="No List11152"/>
    <w:next w:val="NoList"/>
    <w:semiHidden/>
    <w:rsid w:val="00070188"/>
  </w:style>
  <w:style w:type="numbering" w:customStyle="1" w:styleId="NoList1732">
    <w:name w:val="No List1732"/>
    <w:next w:val="NoList"/>
    <w:uiPriority w:val="99"/>
    <w:semiHidden/>
    <w:unhideWhenUsed/>
    <w:rsid w:val="00070188"/>
  </w:style>
  <w:style w:type="numbering" w:customStyle="1" w:styleId="NoList1832">
    <w:name w:val="No List1832"/>
    <w:next w:val="NoList"/>
    <w:uiPriority w:val="99"/>
    <w:semiHidden/>
    <w:rsid w:val="00070188"/>
  </w:style>
  <w:style w:type="numbering" w:customStyle="1" w:styleId="NoList2532">
    <w:name w:val="No List2532"/>
    <w:next w:val="NoList"/>
    <w:semiHidden/>
    <w:rsid w:val="00070188"/>
  </w:style>
  <w:style w:type="numbering" w:customStyle="1" w:styleId="NoList3232">
    <w:name w:val="No List3232"/>
    <w:next w:val="NoList"/>
    <w:semiHidden/>
    <w:unhideWhenUsed/>
    <w:rsid w:val="00070188"/>
  </w:style>
  <w:style w:type="numbering" w:customStyle="1" w:styleId="1132">
    <w:name w:val="목록 없음1132"/>
    <w:next w:val="NoList"/>
    <w:semiHidden/>
    <w:unhideWhenUsed/>
    <w:rsid w:val="00070188"/>
  </w:style>
  <w:style w:type="numbering" w:customStyle="1" w:styleId="21320">
    <w:name w:val="목록 없음2132"/>
    <w:next w:val="NoList"/>
    <w:semiHidden/>
    <w:rsid w:val="00070188"/>
  </w:style>
  <w:style w:type="numbering" w:customStyle="1" w:styleId="NoList4232">
    <w:name w:val="No List4232"/>
    <w:next w:val="NoList"/>
    <w:semiHidden/>
    <w:unhideWhenUsed/>
    <w:rsid w:val="00070188"/>
  </w:style>
  <w:style w:type="numbering" w:customStyle="1" w:styleId="NoList5232">
    <w:name w:val="No List5232"/>
    <w:next w:val="NoList"/>
    <w:semiHidden/>
    <w:rsid w:val="00070188"/>
  </w:style>
  <w:style w:type="numbering" w:customStyle="1" w:styleId="NoList6132">
    <w:name w:val="No List6132"/>
    <w:next w:val="NoList"/>
    <w:semiHidden/>
    <w:rsid w:val="00070188"/>
  </w:style>
  <w:style w:type="numbering" w:customStyle="1" w:styleId="NoList7132">
    <w:name w:val="No List7132"/>
    <w:next w:val="NoList"/>
    <w:semiHidden/>
    <w:rsid w:val="00070188"/>
  </w:style>
  <w:style w:type="numbering" w:customStyle="1" w:styleId="NoList11232">
    <w:name w:val="No List11232"/>
    <w:next w:val="NoList"/>
    <w:semiHidden/>
    <w:rsid w:val="00070188"/>
  </w:style>
  <w:style w:type="numbering" w:customStyle="1" w:styleId="NoList21132">
    <w:name w:val="No List21132"/>
    <w:next w:val="NoList"/>
    <w:semiHidden/>
    <w:rsid w:val="00070188"/>
  </w:style>
  <w:style w:type="numbering" w:customStyle="1" w:styleId="NoList8132">
    <w:name w:val="No List8132"/>
    <w:next w:val="NoList"/>
    <w:semiHidden/>
    <w:rsid w:val="00070188"/>
  </w:style>
  <w:style w:type="numbering" w:customStyle="1" w:styleId="NoList12132">
    <w:name w:val="No List12132"/>
    <w:next w:val="NoList"/>
    <w:semiHidden/>
    <w:rsid w:val="00070188"/>
  </w:style>
  <w:style w:type="numbering" w:customStyle="1" w:styleId="NoList22132">
    <w:name w:val="No List22132"/>
    <w:next w:val="NoList"/>
    <w:semiHidden/>
    <w:rsid w:val="00070188"/>
  </w:style>
  <w:style w:type="numbering" w:customStyle="1" w:styleId="NoList9132">
    <w:name w:val="No List9132"/>
    <w:next w:val="NoList"/>
    <w:semiHidden/>
    <w:rsid w:val="00070188"/>
  </w:style>
  <w:style w:type="numbering" w:customStyle="1" w:styleId="NoList13132">
    <w:name w:val="No List13132"/>
    <w:next w:val="NoList"/>
    <w:semiHidden/>
    <w:rsid w:val="00070188"/>
  </w:style>
  <w:style w:type="numbering" w:customStyle="1" w:styleId="NoList23132">
    <w:name w:val="No List23132"/>
    <w:next w:val="NoList"/>
    <w:semiHidden/>
    <w:rsid w:val="00070188"/>
  </w:style>
  <w:style w:type="numbering" w:customStyle="1" w:styleId="NoList10132">
    <w:name w:val="No List10132"/>
    <w:next w:val="NoList"/>
    <w:semiHidden/>
    <w:rsid w:val="00070188"/>
  </w:style>
  <w:style w:type="numbering" w:customStyle="1" w:styleId="NoList14132">
    <w:name w:val="No List14132"/>
    <w:next w:val="NoList"/>
    <w:semiHidden/>
    <w:rsid w:val="00070188"/>
  </w:style>
  <w:style w:type="numbering" w:customStyle="1" w:styleId="NoList24132">
    <w:name w:val="No List24132"/>
    <w:next w:val="NoList"/>
    <w:semiHidden/>
    <w:rsid w:val="00070188"/>
  </w:style>
  <w:style w:type="numbering" w:customStyle="1" w:styleId="NoList31132">
    <w:name w:val="No List31132"/>
    <w:next w:val="NoList"/>
    <w:semiHidden/>
    <w:rsid w:val="00070188"/>
  </w:style>
  <w:style w:type="numbering" w:customStyle="1" w:styleId="NoList41132">
    <w:name w:val="No List41132"/>
    <w:next w:val="NoList"/>
    <w:semiHidden/>
    <w:rsid w:val="00070188"/>
  </w:style>
  <w:style w:type="numbering" w:customStyle="1" w:styleId="NoList51132">
    <w:name w:val="No List51132"/>
    <w:next w:val="NoList"/>
    <w:semiHidden/>
    <w:rsid w:val="00070188"/>
  </w:style>
  <w:style w:type="numbering" w:customStyle="1" w:styleId="NoList15132">
    <w:name w:val="No List15132"/>
    <w:next w:val="NoList"/>
    <w:semiHidden/>
    <w:rsid w:val="00070188"/>
  </w:style>
  <w:style w:type="numbering" w:customStyle="1" w:styleId="NoList16132">
    <w:name w:val="No List16132"/>
    <w:next w:val="NoList"/>
    <w:semiHidden/>
    <w:rsid w:val="00070188"/>
  </w:style>
  <w:style w:type="numbering" w:customStyle="1" w:styleId="11320">
    <w:name w:val="无列表1132"/>
    <w:next w:val="NoList"/>
    <w:semiHidden/>
    <w:rsid w:val="00070188"/>
  </w:style>
  <w:style w:type="numbering" w:customStyle="1" w:styleId="NoList111132">
    <w:name w:val="No List111132"/>
    <w:next w:val="NoList"/>
    <w:semiHidden/>
    <w:rsid w:val="00070188"/>
  </w:style>
  <w:style w:type="numbering" w:customStyle="1" w:styleId="NoList1932">
    <w:name w:val="No List1932"/>
    <w:next w:val="NoList"/>
    <w:uiPriority w:val="99"/>
    <w:semiHidden/>
    <w:unhideWhenUsed/>
    <w:rsid w:val="00070188"/>
  </w:style>
  <w:style w:type="numbering" w:customStyle="1" w:styleId="NoList11032">
    <w:name w:val="No List11032"/>
    <w:next w:val="NoList"/>
    <w:uiPriority w:val="99"/>
    <w:semiHidden/>
    <w:rsid w:val="00070188"/>
  </w:style>
  <w:style w:type="numbering" w:customStyle="1" w:styleId="NoList2632">
    <w:name w:val="No List2632"/>
    <w:next w:val="NoList"/>
    <w:semiHidden/>
    <w:rsid w:val="00070188"/>
  </w:style>
  <w:style w:type="numbering" w:customStyle="1" w:styleId="NoList3332">
    <w:name w:val="No List3332"/>
    <w:next w:val="NoList"/>
    <w:semiHidden/>
    <w:unhideWhenUsed/>
    <w:rsid w:val="00070188"/>
  </w:style>
  <w:style w:type="numbering" w:customStyle="1" w:styleId="1232">
    <w:name w:val="목록 없음1232"/>
    <w:next w:val="NoList"/>
    <w:semiHidden/>
    <w:unhideWhenUsed/>
    <w:rsid w:val="00070188"/>
  </w:style>
  <w:style w:type="numbering" w:customStyle="1" w:styleId="2232">
    <w:name w:val="목록 없음2232"/>
    <w:next w:val="NoList"/>
    <w:semiHidden/>
    <w:rsid w:val="00070188"/>
  </w:style>
  <w:style w:type="numbering" w:customStyle="1" w:styleId="NoList4332">
    <w:name w:val="No List4332"/>
    <w:next w:val="NoList"/>
    <w:semiHidden/>
    <w:unhideWhenUsed/>
    <w:rsid w:val="00070188"/>
  </w:style>
  <w:style w:type="numbering" w:customStyle="1" w:styleId="NoList5332">
    <w:name w:val="No List5332"/>
    <w:next w:val="NoList"/>
    <w:semiHidden/>
    <w:rsid w:val="00070188"/>
  </w:style>
  <w:style w:type="numbering" w:customStyle="1" w:styleId="NoList6232">
    <w:name w:val="No List6232"/>
    <w:next w:val="NoList"/>
    <w:semiHidden/>
    <w:rsid w:val="00070188"/>
  </w:style>
  <w:style w:type="numbering" w:customStyle="1" w:styleId="NoList7232">
    <w:name w:val="No List7232"/>
    <w:next w:val="NoList"/>
    <w:semiHidden/>
    <w:rsid w:val="00070188"/>
  </w:style>
  <w:style w:type="numbering" w:customStyle="1" w:styleId="NoList11332">
    <w:name w:val="No List11332"/>
    <w:next w:val="NoList"/>
    <w:semiHidden/>
    <w:rsid w:val="00070188"/>
  </w:style>
  <w:style w:type="numbering" w:customStyle="1" w:styleId="NoList21232">
    <w:name w:val="No List21232"/>
    <w:next w:val="NoList"/>
    <w:semiHidden/>
    <w:rsid w:val="00070188"/>
  </w:style>
  <w:style w:type="numbering" w:customStyle="1" w:styleId="NoList8232">
    <w:name w:val="No List8232"/>
    <w:next w:val="NoList"/>
    <w:semiHidden/>
    <w:rsid w:val="00070188"/>
  </w:style>
  <w:style w:type="numbering" w:customStyle="1" w:styleId="NoList12232">
    <w:name w:val="No List12232"/>
    <w:next w:val="NoList"/>
    <w:semiHidden/>
    <w:rsid w:val="00070188"/>
  </w:style>
  <w:style w:type="numbering" w:customStyle="1" w:styleId="NoList22232">
    <w:name w:val="No List22232"/>
    <w:next w:val="NoList"/>
    <w:semiHidden/>
    <w:rsid w:val="00070188"/>
  </w:style>
  <w:style w:type="numbering" w:customStyle="1" w:styleId="NoList9232">
    <w:name w:val="No List9232"/>
    <w:next w:val="NoList"/>
    <w:semiHidden/>
    <w:rsid w:val="00070188"/>
  </w:style>
  <w:style w:type="numbering" w:customStyle="1" w:styleId="NoList13232">
    <w:name w:val="No List13232"/>
    <w:next w:val="NoList"/>
    <w:semiHidden/>
    <w:rsid w:val="00070188"/>
  </w:style>
  <w:style w:type="numbering" w:customStyle="1" w:styleId="NoList23232">
    <w:name w:val="No List23232"/>
    <w:next w:val="NoList"/>
    <w:semiHidden/>
    <w:rsid w:val="00070188"/>
  </w:style>
  <w:style w:type="numbering" w:customStyle="1" w:styleId="NoList10232">
    <w:name w:val="No List10232"/>
    <w:next w:val="NoList"/>
    <w:semiHidden/>
    <w:rsid w:val="00070188"/>
  </w:style>
  <w:style w:type="numbering" w:customStyle="1" w:styleId="NoList14232">
    <w:name w:val="No List14232"/>
    <w:next w:val="NoList"/>
    <w:semiHidden/>
    <w:rsid w:val="00070188"/>
  </w:style>
  <w:style w:type="numbering" w:customStyle="1" w:styleId="NoList24232">
    <w:name w:val="No List24232"/>
    <w:next w:val="NoList"/>
    <w:semiHidden/>
    <w:rsid w:val="00070188"/>
  </w:style>
  <w:style w:type="numbering" w:customStyle="1" w:styleId="NoList31232">
    <w:name w:val="No List31232"/>
    <w:next w:val="NoList"/>
    <w:semiHidden/>
    <w:rsid w:val="00070188"/>
  </w:style>
  <w:style w:type="numbering" w:customStyle="1" w:styleId="NoList41232">
    <w:name w:val="No List41232"/>
    <w:next w:val="NoList"/>
    <w:semiHidden/>
    <w:rsid w:val="00070188"/>
  </w:style>
  <w:style w:type="numbering" w:customStyle="1" w:styleId="NoList51232">
    <w:name w:val="No List51232"/>
    <w:next w:val="NoList"/>
    <w:semiHidden/>
    <w:rsid w:val="00070188"/>
  </w:style>
  <w:style w:type="numbering" w:customStyle="1" w:styleId="NoList15232">
    <w:name w:val="No List15232"/>
    <w:next w:val="NoList"/>
    <w:semiHidden/>
    <w:rsid w:val="00070188"/>
  </w:style>
  <w:style w:type="numbering" w:customStyle="1" w:styleId="NoList16232">
    <w:name w:val="No List16232"/>
    <w:next w:val="NoList"/>
    <w:semiHidden/>
    <w:rsid w:val="00070188"/>
  </w:style>
  <w:style w:type="numbering" w:customStyle="1" w:styleId="12320">
    <w:name w:val="无列表1232"/>
    <w:next w:val="NoList"/>
    <w:semiHidden/>
    <w:rsid w:val="00070188"/>
  </w:style>
  <w:style w:type="numbering" w:customStyle="1" w:styleId="NoList111232">
    <w:name w:val="No List111232"/>
    <w:next w:val="NoList"/>
    <w:semiHidden/>
    <w:rsid w:val="00070188"/>
  </w:style>
  <w:style w:type="numbering" w:customStyle="1" w:styleId="2321">
    <w:name w:val="无列表232"/>
    <w:next w:val="NoList"/>
    <w:uiPriority w:val="99"/>
    <w:semiHidden/>
    <w:unhideWhenUsed/>
    <w:rsid w:val="00070188"/>
  </w:style>
  <w:style w:type="numbering" w:customStyle="1" w:styleId="3320">
    <w:name w:val="无列表332"/>
    <w:next w:val="NoList"/>
    <w:uiPriority w:val="99"/>
    <w:semiHidden/>
    <w:unhideWhenUsed/>
    <w:rsid w:val="00070188"/>
  </w:style>
  <w:style w:type="numbering" w:customStyle="1" w:styleId="NoList2032">
    <w:name w:val="No List2032"/>
    <w:next w:val="NoList"/>
    <w:semiHidden/>
    <w:rsid w:val="00070188"/>
  </w:style>
  <w:style w:type="numbering" w:customStyle="1" w:styleId="NoList2732">
    <w:name w:val="No List2732"/>
    <w:next w:val="NoList"/>
    <w:uiPriority w:val="99"/>
    <w:semiHidden/>
    <w:unhideWhenUsed/>
    <w:rsid w:val="00070188"/>
  </w:style>
  <w:style w:type="numbering" w:customStyle="1" w:styleId="NoList2832">
    <w:name w:val="No List2832"/>
    <w:next w:val="NoList"/>
    <w:uiPriority w:val="99"/>
    <w:semiHidden/>
    <w:unhideWhenUsed/>
    <w:rsid w:val="00070188"/>
  </w:style>
  <w:style w:type="numbering" w:customStyle="1" w:styleId="NoList382">
    <w:name w:val="No List382"/>
    <w:next w:val="NoList"/>
    <w:uiPriority w:val="99"/>
    <w:semiHidden/>
    <w:unhideWhenUsed/>
    <w:rsid w:val="00070188"/>
  </w:style>
  <w:style w:type="numbering" w:customStyle="1" w:styleId="NoList1202">
    <w:name w:val="No List1202"/>
    <w:next w:val="NoList"/>
    <w:semiHidden/>
    <w:unhideWhenUsed/>
    <w:rsid w:val="00070188"/>
  </w:style>
  <w:style w:type="numbering" w:customStyle="1" w:styleId="NoList11102">
    <w:name w:val="No List11102"/>
    <w:next w:val="NoList"/>
    <w:semiHidden/>
    <w:rsid w:val="00070188"/>
  </w:style>
  <w:style w:type="numbering" w:customStyle="1" w:styleId="NoList2182">
    <w:name w:val="No List2182"/>
    <w:next w:val="NoList"/>
    <w:semiHidden/>
    <w:rsid w:val="00070188"/>
  </w:style>
  <w:style w:type="numbering" w:customStyle="1" w:styleId="NoList392">
    <w:name w:val="No List392"/>
    <w:next w:val="NoList"/>
    <w:semiHidden/>
    <w:unhideWhenUsed/>
    <w:rsid w:val="00070188"/>
  </w:style>
  <w:style w:type="numbering" w:customStyle="1" w:styleId="162">
    <w:name w:val="목록 없음162"/>
    <w:next w:val="NoList"/>
    <w:semiHidden/>
    <w:unhideWhenUsed/>
    <w:rsid w:val="00070188"/>
  </w:style>
  <w:style w:type="numbering" w:customStyle="1" w:styleId="262">
    <w:name w:val="목록 없음262"/>
    <w:next w:val="NoList"/>
    <w:semiHidden/>
    <w:rsid w:val="00070188"/>
  </w:style>
  <w:style w:type="numbering" w:customStyle="1" w:styleId="NoList472">
    <w:name w:val="No List472"/>
    <w:next w:val="NoList"/>
    <w:semiHidden/>
    <w:unhideWhenUsed/>
    <w:rsid w:val="00070188"/>
  </w:style>
  <w:style w:type="numbering" w:customStyle="1" w:styleId="NoList572">
    <w:name w:val="No List572"/>
    <w:next w:val="NoList"/>
    <w:semiHidden/>
    <w:rsid w:val="00070188"/>
  </w:style>
  <w:style w:type="numbering" w:customStyle="1" w:styleId="NoList662">
    <w:name w:val="No List662"/>
    <w:next w:val="NoList"/>
    <w:semiHidden/>
    <w:rsid w:val="00070188"/>
  </w:style>
  <w:style w:type="numbering" w:customStyle="1" w:styleId="NoList762">
    <w:name w:val="No List762"/>
    <w:next w:val="NoList"/>
    <w:semiHidden/>
    <w:rsid w:val="00070188"/>
  </w:style>
  <w:style w:type="numbering" w:customStyle="1" w:styleId="NoList2192">
    <w:name w:val="No List2192"/>
    <w:next w:val="NoList"/>
    <w:semiHidden/>
    <w:rsid w:val="00070188"/>
  </w:style>
  <w:style w:type="numbering" w:customStyle="1" w:styleId="NoList862">
    <w:name w:val="No List862"/>
    <w:next w:val="NoList"/>
    <w:semiHidden/>
    <w:rsid w:val="00070188"/>
  </w:style>
  <w:style w:type="numbering" w:customStyle="1" w:styleId="NoList1262">
    <w:name w:val="No List1262"/>
    <w:next w:val="NoList"/>
    <w:semiHidden/>
    <w:rsid w:val="00070188"/>
  </w:style>
  <w:style w:type="numbering" w:customStyle="1" w:styleId="NoList2262">
    <w:name w:val="No List2262"/>
    <w:next w:val="NoList"/>
    <w:semiHidden/>
    <w:rsid w:val="00070188"/>
  </w:style>
  <w:style w:type="numbering" w:customStyle="1" w:styleId="NoList962">
    <w:name w:val="No List962"/>
    <w:next w:val="NoList"/>
    <w:semiHidden/>
    <w:rsid w:val="00070188"/>
  </w:style>
  <w:style w:type="numbering" w:customStyle="1" w:styleId="NoList1362">
    <w:name w:val="No List1362"/>
    <w:next w:val="NoList"/>
    <w:semiHidden/>
    <w:rsid w:val="00070188"/>
  </w:style>
  <w:style w:type="numbering" w:customStyle="1" w:styleId="NoList2362">
    <w:name w:val="No List2362"/>
    <w:next w:val="NoList"/>
    <w:semiHidden/>
    <w:rsid w:val="00070188"/>
  </w:style>
  <w:style w:type="numbering" w:customStyle="1" w:styleId="NoList1062">
    <w:name w:val="No List1062"/>
    <w:next w:val="NoList"/>
    <w:semiHidden/>
    <w:rsid w:val="00070188"/>
  </w:style>
  <w:style w:type="numbering" w:customStyle="1" w:styleId="NoList1462">
    <w:name w:val="No List1462"/>
    <w:next w:val="NoList"/>
    <w:semiHidden/>
    <w:rsid w:val="00070188"/>
  </w:style>
  <w:style w:type="numbering" w:customStyle="1" w:styleId="NoList2462">
    <w:name w:val="No List2462"/>
    <w:next w:val="NoList"/>
    <w:semiHidden/>
    <w:rsid w:val="00070188"/>
  </w:style>
  <w:style w:type="numbering" w:customStyle="1" w:styleId="NoList3162">
    <w:name w:val="No List3162"/>
    <w:next w:val="NoList"/>
    <w:semiHidden/>
    <w:rsid w:val="00070188"/>
  </w:style>
  <w:style w:type="numbering" w:customStyle="1" w:styleId="NoList4162">
    <w:name w:val="No List4162"/>
    <w:next w:val="NoList"/>
    <w:semiHidden/>
    <w:rsid w:val="00070188"/>
  </w:style>
  <w:style w:type="numbering" w:customStyle="1" w:styleId="NoList5162">
    <w:name w:val="No List5162"/>
    <w:next w:val="NoList"/>
    <w:semiHidden/>
    <w:rsid w:val="00070188"/>
  </w:style>
  <w:style w:type="numbering" w:customStyle="1" w:styleId="NoList1562">
    <w:name w:val="No List1562"/>
    <w:next w:val="NoList"/>
    <w:semiHidden/>
    <w:rsid w:val="00070188"/>
  </w:style>
  <w:style w:type="numbering" w:customStyle="1" w:styleId="NoList1662">
    <w:name w:val="No List1662"/>
    <w:next w:val="NoList"/>
    <w:semiHidden/>
    <w:rsid w:val="00070188"/>
  </w:style>
  <w:style w:type="numbering" w:customStyle="1" w:styleId="1620">
    <w:name w:val="无列表162"/>
    <w:next w:val="NoList"/>
    <w:semiHidden/>
    <w:rsid w:val="00070188"/>
  </w:style>
  <w:style w:type="numbering" w:customStyle="1" w:styleId="NoList11162">
    <w:name w:val="No List11162"/>
    <w:next w:val="NoList"/>
    <w:semiHidden/>
    <w:rsid w:val="00070188"/>
  </w:style>
  <w:style w:type="numbering" w:customStyle="1" w:styleId="NoList1742">
    <w:name w:val="No List1742"/>
    <w:next w:val="NoList"/>
    <w:uiPriority w:val="99"/>
    <w:semiHidden/>
    <w:unhideWhenUsed/>
    <w:rsid w:val="00070188"/>
  </w:style>
  <w:style w:type="numbering" w:customStyle="1" w:styleId="NoList1842">
    <w:name w:val="No List1842"/>
    <w:next w:val="NoList"/>
    <w:uiPriority w:val="99"/>
    <w:semiHidden/>
    <w:rsid w:val="00070188"/>
  </w:style>
  <w:style w:type="numbering" w:customStyle="1" w:styleId="NoList2542">
    <w:name w:val="No List2542"/>
    <w:next w:val="NoList"/>
    <w:semiHidden/>
    <w:rsid w:val="00070188"/>
  </w:style>
  <w:style w:type="numbering" w:customStyle="1" w:styleId="NoList3242">
    <w:name w:val="No List3242"/>
    <w:next w:val="NoList"/>
    <w:semiHidden/>
    <w:unhideWhenUsed/>
    <w:rsid w:val="00070188"/>
  </w:style>
  <w:style w:type="numbering" w:customStyle="1" w:styleId="1142">
    <w:name w:val="목록 없음1142"/>
    <w:next w:val="NoList"/>
    <w:semiHidden/>
    <w:unhideWhenUsed/>
    <w:rsid w:val="00070188"/>
  </w:style>
  <w:style w:type="numbering" w:customStyle="1" w:styleId="2142">
    <w:name w:val="목록 없음2142"/>
    <w:next w:val="NoList"/>
    <w:semiHidden/>
    <w:rsid w:val="00070188"/>
  </w:style>
  <w:style w:type="numbering" w:customStyle="1" w:styleId="NoList4242">
    <w:name w:val="No List4242"/>
    <w:next w:val="NoList"/>
    <w:semiHidden/>
    <w:unhideWhenUsed/>
    <w:rsid w:val="00070188"/>
  </w:style>
  <w:style w:type="numbering" w:customStyle="1" w:styleId="NoList5242">
    <w:name w:val="No List5242"/>
    <w:next w:val="NoList"/>
    <w:semiHidden/>
    <w:rsid w:val="00070188"/>
  </w:style>
  <w:style w:type="numbering" w:customStyle="1" w:styleId="NoList6142">
    <w:name w:val="No List6142"/>
    <w:next w:val="NoList"/>
    <w:semiHidden/>
    <w:rsid w:val="00070188"/>
  </w:style>
  <w:style w:type="numbering" w:customStyle="1" w:styleId="NoList7142">
    <w:name w:val="No List7142"/>
    <w:next w:val="NoList"/>
    <w:semiHidden/>
    <w:rsid w:val="00070188"/>
  </w:style>
  <w:style w:type="numbering" w:customStyle="1" w:styleId="NoList11242">
    <w:name w:val="No List11242"/>
    <w:next w:val="NoList"/>
    <w:semiHidden/>
    <w:rsid w:val="00070188"/>
  </w:style>
  <w:style w:type="numbering" w:customStyle="1" w:styleId="NoList21142">
    <w:name w:val="No List21142"/>
    <w:next w:val="NoList"/>
    <w:semiHidden/>
    <w:rsid w:val="00070188"/>
  </w:style>
  <w:style w:type="numbering" w:customStyle="1" w:styleId="NoList8142">
    <w:name w:val="No List8142"/>
    <w:next w:val="NoList"/>
    <w:semiHidden/>
    <w:rsid w:val="00070188"/>
  </w:style>
  <w:style w:type="numbering" w:customStyle="1" w:styleId="NoList12142">
    <w:name w:val="No List12142"/>
    <w:next w:val="NoList"/>
    <w:semiHidden/>
    <w:rsid w:val="00070188"/>
  </w:style>
  <w:style w:type="numbering" w:customStyle="1" w:styleId="NoList22142">
    <w:name w:val="No List22142"/>
    <w:next w:val="NoList"/>
    <w:semiHidden/>
    <w:rsid w:val="00070188"/>
  </w:style>
  <w:style w:type="numbering" w:customStyle="1" w:styleId="NoList9142">
    <w:name w:val="No List9142"/>
    <w:next w:val="NoList"/>
    <w:semiHidden/>
    <w:rsid w:val="00070188"/>
  </w:style>
  <w:style w:type="numbering" w:customStyle="1" w:styleId="NoList13142">
    <w:name w:val="No List13142"/>
    <w:next w:val="NoList"/>
    <w:semiHidden/>
    <w:rsid w:val="00070188"/>
  </w:style>
  <w:style w:type="numbering" w:customStyle="1" w:styleId="NoList23142">
    <w:name w:val="No List23142"/>
    <w:next w:val="NoList"/>
    <w:semiHidden/>
    <w:rsid w:val="00070188"/>
  </w:style>
  <w:style w:type="numbering" w:customStyle="1" w:styleId="NoList10142">
    <w:name w:val="No List10142"/>
    <w:next w:val="NoList"/>
    <w:semiHidden/>
    <w:rsid w:val="00070188"/>
  </w:style>
  <w:style w:type="numbering" w:customStyle="1" w:styleId="NoList14142">
    <w:name w:val="No List14142"/>
    <w:next w:val="NoList"/>
    <w:semiHidden/>
    <w:rsid w:val="00070188"/>
  </w:style>
  <w:style w:type="numbering" w:customStyle="1" w:styleId="NoList24142">
    <w:name w:val="No List24142"/>
    <w:next w:val="NoList"/>
    <w:semiHidden/>
    <w:rsid w:val="00070188"/>
  </w:style>
  <w:style w:type="numbering" w:customStyle="1" w:styleId="NoList31142">
    <w:name w:val="No List31142"/>
    <w:next w:val="NoList"/>
    <w:semiHidden/>
    <w:rsid w:val="00070188"/>
  </w:style>
  <w:style w:type="numbering" w:customStyle="1" w:styleId="NoList41142">
    <w:name w:val="No List41142"/>
    <w:next w:val="NoList"/>
    <w:semiHidden/>
    <w:rsid w:val="00070188"/>
  </w:style>
  <w:style w:type="numbering" w:customStyle="1" w:styleId="NoList51142">
    <w:name w:val="No List51142"/>
    <w:next w:val="NoList"/>
    <w:semiHidden/>
    <w:rsid w:val="00070188"/>
  </w:style>
  <w:style w:type="numbering" w:customStyle="1" w:styleId="NoList15142">
    <w:name w:val="No List15142"/>
    <w:next w:val="NoList"/>
    <w:semiHidden/>
    <w:rsid w:val="00070188"/>
  </w:style>
  <w:style w:type="numbering" w:customStyle="1" w:styleId="NoList16142">
    <w:name w:val="No List16142"/>
    <w:next w:val="NoList"/>
    <w:semiHidden/>
    <w:rsid w:val="00070188"/>
  </w:style>
  <w:style w:type="numbering" w:customStyle="1" w:styleId="11420">
    <w:name w:val="无列表1142"/>
    <w:next w:val="NoList"/>
    <w:semiHidden/>
    <w:rsid w:val="00070188"/>
  </w:style>
  <w:style w:type="numbering" w:customStyle="1" w:styleId="NoList111142">
    <w:name w:val="No List111142"/>
    <w:next w:val="NoList"/>
    <w:semiHidden/>
    <w:rsid w:val="00070188"/>
  </w:style>
  <w:style w:type="numbering" w:customStyle="1" w:styleId="NoList1942">
    <w:name w:val="No List1942"/>
    <w:next w:val="NoList"/>
    <w:uiPriority w:val="99"/>
    <w:semiHidden/>
    <w:unhideWhenUsed/>
    <w:rsid w:val="00070188"/>
  </w:style>
  <w:style w:type="numbering" w:customStyle="1" w:styleId="NoList11042">
    <w:name w:val="No List11042"/>
    <w:next w:val="NoList"/>
    <w:uiPriority w:val="99"/>
    <w:semiHidden/>
    <w:rsid w:val="00070188"/>
  </w:style>
  <w:style w:type="numbering" w:customStyle="1" w:styleId="NoList2642">
    <w:name w:val="No List2642"/>
    <w:next w:val="NoList"/>
    <w:semiHidden/>
    <w:rsid w:val="00070188"/>
  </w:style>
  <w:style w:type="numbering" w:customStyle="1" w:styleId="NoList3342">
    <w:name w:val="No List3342"/>
    <w:next w:val="NoList"/>
    <w:semiHidden/>
    <w:unhideWhenUsed/>
    <w:rsid w:val="00070188"/>
  </w:style>
  <w:style w:type="numbering" w:customStyle="1" w:styleId="1242">
    <w:name w:val="목록 없음1242"/>
    <w:next w:val="NoList"/>
    <w:semiHidden/>
    <w:unhideWhenUsed/>
    <w:rsid w:val="00070188"/>
  </w:style>
  <w:style w:type="numbering" w:customStyle="1" w:styleId="2242">
    <w:name w:val="목록 없음2242"/>
    <w:next w:val="NoList"/>
    <w:semiHidden/>
    <w:rsid w:val="00070188"/>
  </w:style>
  <w:style w:type="numbering" w:customStyle="1" w:styleId="NoList4342">
    <w:name w:val="No List4342"/>
    <w:next w:val="NoList"/>
    <w:semiHidden/>
    <w:unhideWhenUsed/>
    <w:rsid w:val="00070188"/>
  </w:style>
  <w:style w:type="numbering" w:customStyle="1" w:styleId="NoList5342">
    <w:name w:val="No List5342"/>
    <w:next w:val="NoList"/>
    <w:semiHidden/>
    <w:rsid w:val="00070188"/>
  </w:style>
  <w:style w:type="numbering" w:customStyle="1" w:styleId="NoList6242">
    <w:name w:val="No List6242"/>
    <w:next w:val="NoList"/>
    <w:semiHidden/>
    <w:rsid w:val="00070188"/>
  </w:style>
  <w:style w:type="numbering" w:customStyle="1" w:styleId="NoList7242">
    <w:name w:val="No List7242"/>
    <w:next w:val="NoList"/>
    <w:semiHidden/>
    <w:rsid w:val="00070188"/>
  </w:style>
  <w:style w:type="numbering" w:customStyle="1" w:styleId="NoList11342">
    <w:name w:val="No List11342"/>
    <w:next w:val="NoList"/>
    <w:semiHidden/>
    <w:rsid w:val="00070188"/>
  </w:style>
  <w:style w:type="numbering" w:customStyle="1" w:styleId="NoList21242">
    <w:name w:val="No List21242"/>
    <w:next w:val="NoList"/>
    <w:semiHidden/>
    <w:rsid w:val="00070188"/>
  </w:style>
  <w:style w:type="numbering" w:customStyle="1" w:styleId="NoList8242">
    <w:name w:val="No List8242"/>
    <w:next w:val="NoList"/>
    <w:semiHidden/>
    <w:rsid w:val="00070188"/>
  </w:style>
  <w:style w:type="numbering" w:customStyle="1" w:styleId="NoList12242">
    <w:name w:val="No List12242"/>
    <w:next w:val="NoList"/>
    <w:semiHidden/>
    <w:rsid w:val="00070188"/>
  </w:style>
  <w:style w:type="numbering" w:customStyle="1" w:styleId="NoList22242">
    <w:name w:val="No List22242"/>
    <w:next w:val="NoList"/>
    <w:semiHidden/>
    <w:rsid w:val="00070188"/>
  </w:style>
  <w:style w:type="numbering" w:customStyle="1" w:styleId="NoList9242">
    <w:name w:val="No List9242"/>
    <w:next w:val="NoList"/>
    <w:semiHidden/>
    <w:rsid w:val="00070188"/>
  </w:style>
  <w:style w:type="numbering" w:customStyle="1" w:styleId="NoList13242">
    <w:name w:val="No List13242"/>
    <w:next w:val="NoList"/>
    <w:semiHidden/>
    <w:rsid w:val="00070188"/>
  </w:style>
  <w:style w:type="numbering" w:customStyle="1" w:styleId="NoList23242">
    <w:name w:val="No List23242"/>
    <w:next w:val="NoList"/>
    <w:semiHidden/>
    <w:rsid w:val="00070188"/>
  </w:style>
  <w:style w:type="numbering" w:customStyle="1" w:styleId="NoList10242">
    <w:name w:val="No List10242"/>
    <w:next w:val="NoList"/>
    <w:semiHidden/>
    <w:rsid w:val="00070188"/>
  </w:style>
  <w:style w:type="numbering" w:customStyle="1" w:styleId="NoList14242">
    <w:name w:val="No List14242"/>
    <w:next w:val="NoList"/>
    <w:semiHidden/>
    <w:rsid w:val="00070188"/>
  </w:style>
  <w:style w:type="numbering" w:customStyle="1" w:styleId="NoList24242">
    <w:name w:val="No List24242"/>
    <w:next w:val="NoList"/>
    <w:semiHidden/>
    <w:rsid w:val="00070188"/>
  </w:style>
  <w:style w:type="numbering" w:customStyle="1" w:styleId="NoList31242">
    <w:name w:val="No List31242"/>
    <w:next w:val="NoList"/>
    <w:semiHidden/>
    <w:rsid w:val="00070188"/>
  </w:style>
  <w:style w:type="numbering" w:customStyle="1" w:styleId="NoList41242">
    <w:name w:val="No List41242"/>
    <w:next w:val="NoList"/>
    <w:semiHidden/>
    <w:rsid w:val="00070188"/>
  </w:style>
  <w:style w:type="numbering" w:customStyle="1" w:styleId="NoList51242">
    <w:name w:val="No List51242"/>
    <w:next w:val="NoList"/>
    <w:semiHidden/>
    <w:rsid w:val="00070188"/>
  </w:style>
  <w:style w:type="numbering" w:customStyle="1" w:styleId="NoList15242">
    <w:name w:val="No List15242"/>
    <w:next w:val="NoList"/>
    <w:semiHidden/>
    <w:rsid w:val="00070188"/>
  </w:style>
  <w:style w:type="numbering" w:customStyle="1" w:styleId="NoList16242">
    <w:name w:val="No List16242"/>
    <w:next w:val="NoList"/>
    <w:semiHidden/>
    <w:rsid w:val="00070188"/>
  </w:style>
  <w:style w:type="numbering" w:customStyle="1" w:styleId="12420">
    <w:name w:val="无列表1242"/>
    <w:next w:val="NoList"/>
    <w:semiHidden/>
    <w:rsid w:val="00070188"/>
  </w:style>
  <w:style w:type="numbering" w:customStyle="1" w:styleId="NoList111242">
    <w:name w:val="No List111242"/>
    <w:next w:val="NoList"/>
    <w:semiHidden/>
    <w:rsid w:val="00070188"/>
  </w:style>
  <w:style w:type="numbering" w:customStyle="1" w:styleId="2420">
    <w:name w:val="无列表242"/>
    <w:next w:val="NoList"/>
    <w:uiPriority w:val="99"/>
    <w:semiHidden/>
    <w:unhideWhenUsed/>
    <w:rsid w:val="00070188"/>
  </w:style>
  <w:style w:type="numbering" w:customStyle="1" w:styleId="342">
    <w:name w:val="无列表342"/>
    <w:next w:val="NoList"/>
    <w:uiPriority w:val="99"/>
    <w:semiHidden/>
    <w:unhideWhenUsed/>
    <w:rsid w:val="00070188"/>
  </w:style>
  <w:style w:type="numbering" w:customStyle="1" w:styleId="NoList2042">
    <w:name w:val="No List2042"/>
    <w:next w:val="NoList"/>
    <w:semiHidden/>
    <w:rsid w:val="00070188"/>
  </w:style>
  <w:style w:type="numbering" w:customStyle="1" w:styleId="NoList2742">
    <w:name w:val="No List2742"/>
    <w:next w:val="NoList"/>
    <w:uiPriority w:val="99"/>
    <w:semiHidden/>
    <w:unhideWhenUsed/>
    <w:rsid w:val="00070188"/>
  </w:style>
  <w:style w:type="numbering" w:customStyle="1" w:styleId="NoList2842">
    <w:name w:val="No List2842"/>
    <w:next w:val="NoList"/>
    <w:uiPriority w:val="99"/>
    <w:semiHidden/>
    <w:unhideWhenUsed/>
    <w:rsid w:val="00070188"/>
  </w:style>
  <w:style w:type="numbering" w:customStyle="1" w:styleId="NoList402">
    <w:name w:val="No List402"/>
    <w:next w:val="NoList"/>
    <w:uiPriority w:val="99"/>
    <w:semiHidden/>
    <w:unhideWhenUsed/>
    <w:rsid w:val="00070188"/>
  </w:style>
  <w:style w:type="numbering" w:customStyle="1" w:styleId="NoList1272">
    <w:name w:val="No List1272"/>
    <w:next w:val="NoList"/>
    <w:semiHidden/>
    <w:unhideWhenUsed/>
    <w:rsid w:val="00070188"/>
  </w:style>
  <w:style w:type="numbering" w:customStyle="1" w:styleId="NoList11172">
    <w:name w:val="No List11172"/>
    <w:next w:val="NoList"/>
    <w:semiHidden/>
    <w:rsid w:val="00070188"/>
  </w:style>
  <w:style w:type="numbering" w:customStyle="1" w:styleId="NoList2202">
    <w:name w:val="No List2202"/>
    <w:next w:val="NoList"/>
    <w:semiHidden/>
    <w:rsid w:val="00070188"/>
  </w:style>
  <w:style w:type="numbering" w:customStyle="1" w:styleId="NoList3102">
    <w:name w:val="No List3102"/>
    <w:next w:val="NoList"/>
    <w:semiHidden/>
    <w:unhideWhenUsed/>
    <w:rsid w:val="00070188"/>
  </w:style>
  <w:style w:type="numbering" w:customStyle="1" w:styleId="172">
    <w:name w:val="목록 없음172"/>
    <w:next w:val="NoList"/>
    <w:semiHidden/>
    <w:unhideWhenUsed/>
    <w:rsid w:val="00070188"/>
  </w:style>
  <w:style w:type="numbering" w:customStyle="1" w:styleId="272">
    <w:name w:val="목록 없음272"/>
    <w:next w:val="NoList"/>
    <w:semiHidden/>
    <w:rsid w:val="00070188"/>
  </w:style>
  <w:style w:type="numbering" w:customStyle="1" w:styleId="NoList482">
    <w:name w:val="No List482"/>
    <w:next w:val="NoList"/>
    <w:semiHidden/>
    <w:unhideWhenUsed/>
    <w:rsid w:val="00070188"/>
  </w:style>
  <w:style w:type="numbering" w:customStyle="1" w:styleId="NoList582">
    <w:name w:val="No List582"/>
    <w:next w:val="NoList"/>
    <w:semiHidden/>
    <w:rsid w:val="00070188"/>
  </w:style>
  <w:style w:type="numbering" w:customStyle="1" w:styleId="NoList672">
    <w:name w:val="No List672"/>
    <w:next w:val="NoList"/>
    <w:semiHidden/>
    <w:rsid w:val="00070188"/>
  </w:style>
  <w:style w:type="numbering" w:customStyle="1" w:styleId="NoList772">
    <w:name w:val="No List772"/>
    <w:next w:val="NoList"/>
    <w:semiHidden/>
    <w:rsid w:val="00070188"/>
  </w:style>
  <w:style w:type="numbering" w:customStyle="1" w:styleId="NoList21102">
    <w:name w:val="No List21102"/>
    <w:next w:val="NoList"/>
    <w:semiHidden/>
    <w:rsid w:val="00070188"/>
  </w:style>
  <w:style w:type="numbering" w:customStyle="1" w:styleId="NoList872">
    <w:name w:val="No List872"/>
    <w:next w:val="NoList"/>
    <w:semiHidden/>
    <w:rsid w:val="00070188"/>
  </w:style>
  <w:style w:type="numbering" w:customStyle="1" w:styleId="NoList1282">
    <w:name w:val="No List1282"/>
    <w:next w:val="NoList"/>
    <w:semiHidden/>
    <w:rsid w:val="00070188"/>
  </w:style>
  <w:style w:type="numbering" w:customStyle="1" w:styleId="NoList2272">
    <w:name w:val="No List2272"/>
    <w:next w:val="NoList"/>
    <w:semiHidden/>
    <w:rsid w:val="00070188"/>
  </w:style>
  <w:style w:type="numbering" w:customStyle="1" w:styleId="NoList972">
    <w:name w:val="No List972"/>
    <w:next w:val="NoList"/>
    <w:semiHidden/>
    <w:rsid w:val="00070188"/>
  </w:style>
  <w:style w:type="numbering" w:customStyle="1" w:styleId="NoList1372">
    <w:name w:val="No List1372"/>
    <w:next w:val="NoList"/>
    <w:semiHidden/>
    <w:rsid w:val="00070188"/>
  </w:style>
  <w:style w:type="numbering" w:customStyle="1" w:styleId="NoList2372">
    <w:name w:val="No List2372"/>
    <w:next w:val="NoList"/>
    <w:semiHidden/>
    <w:rsid w:val="00070188"/>
  </w:style>
  <w:style w:type="numbering" w:customStyle="1" w:styleId="NoList1072">
    <w:name w:val="No List1072"/>
    <w:next w:val="NoList"/>
    <w:semiHidden/>
    <w:rsid w:val="00070188"/>
  </w:style>
  <w:style w:type="numbering" w:customStyle="1" w:styleId="NoList1472">
    <w:name w:val="No List1472"/>
    <w:next w:val="NoList"/>
    <w:semiHidden/>
    <w:rsid w:val="00070188"/>
  </w:style>
  <w:style w:type="numbering" w:customStyle="1" w:styleId="NoList2472">
    <w:name w:val="No List2472"/>
    <w:next w:val="NoList"/>
    <w:semiHidden/>
    <w:rsid w:val="00070188"/>
  </w:style>
  <w:style w:type="numbering" w:customStyle="1" w:styleId="NoList3172">
    <w:name w:val="No List3172"/>
    <w:next w:val="NoList"/>
    <w:semiHidden/>
    <w:rsid w:val="00070188"/>
  </w:style>
  <w:style w:type="numbering" w:customStyle="1" w:styleId="NoList4172">
    <w:name w:val="No List4172"/>
    <w:next w:val="NoList"/>
    <w:semiHidden/>
    <w:rsid w:val="00070188"/>
  </w:style>
  <w:style w:type="numbering" w:customStyle="1" w:styleId="NoList5172">
    <w:name w:val="No List5172"/>
    <w:next w:val="NoList"/>
    <w:semiHidden/>
    <w:rsid w:val="00070188"/>
  </w:style>
  <w:style w:type="numbering" w:customStyle="1" w:styleId="NoList1572">
    <w:name w:val="No List1572"/>
    <w:next w:val="NoList"/>
    <w:semiHidden/>
    <w:rsid w:val="00070188"/>
  </w:style>
  <w:style w:type="numbering" w:customStyle="1" w:styleId="NoList1672">
    <w:name w:val="No List1672"/>
    <w:next w:val="NoList"/>
    <w:semiHidden/>
    <w:rsid w:val="00070188"/>
  </w:style>
  <w:style w:type="numbering" w:customStyle="1" w:styleId="1720">
    <w:name w:val="无列表172"/>
    <w:next w:val="NoList"/>
    <w:semiHidden/>
    <w:rsid w:val="00070188"/>
  </w:style>
  <w:style w:type="numbering" w:customStyle="1" w:styleId="NoList11182">
    <w:name w:val="No List11182"/>
    <w:next w:val="NoList"/>
    <w:semiHidden/>
    <w:rsid w:val="00070188"/>
  </w:style>
  <w:style w:type="numbering" w:customStyle="1" w:styleId="NoList1752">
    <w:name w:val="No List1752"/>
    <w:next w:val="NoList"/>
    <w:uiPriority w:val="99"/>
    <w:semiHidden/>
    <w:unhideWhenUsed/>
    <w:rsid w:val="00070188"/>
  </w:style>
  <w:style w:type="numbering" w:customStyle="1" w:styleId="NoList1852">
    <w:name w:val="No List1852"/>
    <w:next w:val="NoList"/>
    <w:uiPriority w:val="99"/>
    <w:semiHidden/>
    <w:rsid w:val="00070188"/>
  </w:style>
  <w:style w:type="numbering" w:customStyle="1" w:styleId="NoList2552">
    <w:name w:val="No List2552"/>
    <w:next w:val="NoList"/>
    <w:semiHidden/>
    <w:rsid w:val="00070188"/>
  </w:style>
  <w:style w:type="numbering" w:customStyle="1" w:styleId="NoList3252">
    <w:name w:val="No List3252"/>
    <w:next w:val="NoList"/>
    <w:semiHidden/>
    <w:unhideWhenUsed/>
    <w:rsid w:val="00070188"/>
  </w:style>
  <w:style w:type="numbering" w:customStyle="1" w:styleId="1152">
    <w:name w:val="목록 없음1152"/>
    <w:next w:val="NoList"/>
    <w:semiHidden/>
    <w:unhideWhenUsed/>
    <w:rsid w:val="00070188"/>
  </w:style>
  <w:style w:type="numbering" w:customStyle="1" w:styleId="2152">
    <w:name w:val="목록 없음2152"/>
    <w:next w:val="NoList"/>
    <w:semiHidden/>
    <w:rsid w:val="00070188"/>
  </w:style>
  <w:style w:type="numbering" w:customStyle="1" w:styleId="NoList4252">
    <w:name w:val="No List4252"/>
    <w:next w:val="NoList"/>
    <w:semiHidden/>
    <w:unhideWhenUsed/>
    <w:rsid w:val="00070188"/>
  </w:style>
  <w:style w:type="numbering" w:customStyle="1" w:styleId="NoList5252">
    <w:name w:val="No List5252"/>
    <w:next w:val="NoList"/>
    <w:semiHidden/>
    <w:rsid w:val="00070188"/>
  </w:style>
  <w:style w:type="numbering" w:customStyle="1" w:styleId="NoList6152">
    <w:name w:val="No List6152"/>
    <w:next w:val="NoList"/>
    <w:semiHidden/>
    <w:rsid w:val="00070188"/>
  </w:style>
  <w:style w:type="numbering" w:customStyle="1" w:styleId="NoList7152">
    <w:name w:val="No List7152"/>
    <w:next w:val="NoList"/>
    <w:semiHidden/>
    <w:rsid w:val="00070188"/>
  </w:style>
  <w:style w:type="numbering" w:customStyle="1" w:styleId="NoList11252">
    <w:name w:val="No List11252"/>
    <w:next w:val="NoList"/>
    <w:semiHidden/>
    <w:rsid w:val="00070188"/>
  </w:style>
  <w:style w:type="numbering" w:customStyle="1" w:styleId="NoList21152">
    <w:name w:val="No List21152"/>
    <w:next w:val="NoList"/>
    <w:semiHidden/>
    <w:rsid w:val="00070188"/>
  </w:style>
  <w:style w:type="numbering" w:customStyle="1" w:styleId="NoList8152">
    <w:name w:val="No List8152"/>
    <w:next w:val="NoList"/>
    <w:semiHidden/>
    <w:rsid w:val="00070188"/>
  </w:style>
  <w:style w:type="numbering" w:customStyle="1" w:styleId="NoList12152">
    <w:name w:val="No List12152"/>
    <w:next w:val="NoList"/>
    <w:semiHidden/>
    <w:rsid w:val="00070188"/>
  </w:style>
  <w:style w:type="numbering" w:customStyle="1" w:styleId="NoList22152">
    <w:name w:val="No List22152"/>
    <w:next w:val="NoList"/>
    <w:semiHidden/>
    <w:rsid w:val="00070188"/>
  </w:style>
  <w:style w:type="numbering" w:customStyle="1" w:styleId="NoList9152">
    <w:name w:val="No List9152"/>
    <w:next w:val="NoList"/>
    <w:semiHidden/>
    <w:rsid w:val="00070188"/>
  </w:style>
  <w:style w:type="numbering" w:customStyle="1" w:styleId="NoList13152">
    <w:name w:val="No List13152"/>
    <w:next w:val="NoList"/>
    <w:semiHidden/>
    <w:rsid w:val="00070188"/>
  </w:style>
  <w:style w:type="numbering" w:customStyle="1" w:styleId="NoList23152">
    <w:name w:val="No List23152"/>
    <w:next w:val="NoList"/>
    <w:semiHidden/>
    <w:rsid w:val="00070188"/>
  </w:style>
  <w:style w:type="numbering" w:customStyle="1" w:styleId="NoList10152">
    <w:name w:val="No List10152"/>
    <w:next w:val="NoList"/>
    <w:semiHidden/>
    <w:rsid w:val="00070188"/>
  </w:style>
  <w:style w:type="numbering" w:customStyle="1" w:styleId="NoList14152">
    <w:name w:val="No List14152"/>
    <w:next w:val="NoList"/>
    <w:semiHidden/>
    <w:rsid w:val="00070188"/>
  </w:style>
  <w:style w:type="numbering" w:customStyle="1" w:styleId="NoList24152">
    <w:name w:val="No List24152"/>
    <w:next w:val="NoList"/>
    <w:semiHidden/>
    <w:rsid w:val="00070188"/>
  </w:style>
  <w:style w:type="numbering" w:customStyle="1" w:styleId="NoList31152">
    <w:name w:val="No List31152"/>
    <w:next w:val="NoList"/>
    <w:semiHidden/>
    <w:rsid w:val="00070188"/>
  </w:style>
  <w:style w:type="numbering" w:customStyle="1" w:styleId="NoList41152">
    <w:name w:val="No List41152"/>
    <w:next w:val="NoList"/>
    <w:semiHidden/>
    <w:rsid w:val="00070188"/>
  </w:style>
  <w:style w:type="numbering" w:customStyle="1" w:styleId="NoList51152">
    <w:name w:val="No List51152"/>
    <w:next w:val="NoList"/>
    <w:semiHidden/>
    <w:rsid w:val="00070188"/>
  </w:style>
  <w:style w:type="numbering" w:customStyle="1" w:styleId="NoList15152">
    <w:name w:val="No List15152"/>
    <w:next w:val="NoList"/>
    <w:semiHidden/>
    <w:rsid w:val="00070188"/>
  </w:style>
  <w:style w:type="numbering" w:customStyle="1" w:styleId="NoList16152">
    <w:name w:val="No List16152"/>
    <w:next w:val="NoList"/>
    <w:semiHidden/>
    <w:rsid w:val="00070188"/>
  </w:style>
  <w:style w:type="numbering" w:customStyle="1" w:styleId="11520">
    <w:name w:val="无列表1152"/>
    <w:next w:val="NoList"/>
    <w:semiHidden/>
    <w:rsid w:val="00070188"/>
  </w:style>
  <w:style w:type="numbering" w:customStyle="1" w:styleId="NoList111152">
    <w:name w:val="No List111152"/>
    <w:next w:val="NoList"/>
    <w:semiHidden/>
    <w:rsid w:val="00070188"/>
  </w:style>
  <w:style w:type="numbering" w:customStyle="1" w:styleId="NoList1952">
    <w:name w:val="No List1952"/>
    <w:next w:val="NoList"/>
    <w:uiPriority w:val="99"/>
    <w:semiHidden/>
    <w:unhideWhenUsed/>
    <w:rsid w:val="00070188"/>
  </w:style>
  <w:style w:type="numbering" w:customStyle="1" w:styleId="NoList11052">
    <w:name w:val="No List11052"/>
    <w:next w:val="NoList"/>
    <w:uiPriority w:val="99"/>
    <w:semiHidden/>
    <w:rsid w:val="00070188"/>
  </w:style>
  <w:style w:type="numbering" w:customStyle="1" w:styleId="NoList2652">
    <w:name w:val="No List2652"/>
    <w:next w:val="NoList"/>
    <w:semiHidden/>
    <w:rsid w:val="00070188"/>
  </w:style>
  <w:style w:type="numbering" w:customStyle="1" w:styleId="NoList3352">
    <w:name w:val="No List3352"/>
    <w:next w:val="NoList"/>
    <w:semiHidden/>
    <w:unhideWhenUsed/>
    <w:rsid w:val="00070188"/>
  </w:style>
  <w:style w:type="numbering" w:customStyle="1" w:styleId="1252">
    <w:name w:val="목록 없음1252"/>
    <w:next w:val="NoList"/>
    <w:semiHidden/>
    <w:unhideWhenUsed/>
    <w:rsid w:val="00070188"/>
  </w:style>
  <w:style w:type="numbering" w:customStyle="1" w:styleId="2252">
    <w:name w:val="목록 없음2252"/>
    <w:next w:val="NoList"/>
    <w:semiHidden/>
    <w:rsid w:val="00070188"/>
  </w:style>
  <w:style w:type="numbering" w:customStyle="1" w:styleId="NoList4352">
    <w:name w:val="No List4352"/>
    <w:next w:val="NoList"/>
    <w:semiHidden/>
    <w:unhideWhenUsed/>
    <w:rsid w:val="00070188"/>
  </w:style>
  <w:style w:type="numbering" w:customStyle="1" w:styleId="NoList5352">
    <w:name w:val="No List5352"/>
    <w:next w:val="NoList"/>
    <w:semiHidden/>
    <w:rsid w:val="00070188"/>
  </w:style>
  <w:style w:type="numbering" w:customStyle="1" w:styleId="NoList6252">
    <w:name w:val="No List6252"/>
    <w:next w:val="NoList"/>
    <w:semiHidden/>
    <w:rsid w:val="00070188"/>
  </w:style>
  <w:style w:type="numbering" w:customStyle="1" w:styleId="NoList7252">
    <w:name w:val="No List7252"/>
    <w:next w:val="NoList"/>
    <w:semiHidden/>
    <w:rsid w:val="00070188"/>
  </w:style>
  <w:style w:type="numbering" w:customStyle="1" w:styleId="NoList11352">
    <w:name w:val="No List11352"/>
    <w:next w:val="NoList"/>
    <w:semiHidden/>
    <w:rsid w:val="00070188"/>
  </w:style>
  <w:style w:type="numbering" w:customStyle="1" w:styleId="NoList21252">
    <w:name w:val="No List21252"/>
    <w:next w:val="NoList"/>
    <w:semiHidden/>
    <w:rsid w:val="00070188"/>
  </w:style>
  <w:style w:type="numbering" w:customStyle="1" w:styleId="NoList8252">
    <w:name w:val="No List8252"/>
    <w:next w:val="NoList"/>
    <w:semiHidden/>
    <w:rsid w:val="00070188"/>
  </w:style>
  <w:style w:type="numbering" w:customStyle="1" w:styleId="NoList12252">
    <w:name w:val="No List12252"/>
    <w:next w:val="NoList"/>
    <w:semiHidden/>
    <w:rsid w:val="00070188"/>
  </w:style>
  <w:style w:type="numbering" w:customStyle="1" w:styleId="NoList22252">
    <w:name w:val="No List22252"/>
    <w:next w:val="NoList"/>
    <w:semiHidden/>
    <w:rsid w:val="00070188"/>
  </w:style>
  <w:style w:type="numbering" w:customStyle="1" w:styleId="NoList9252">
    <w:name w:val="No List9252"/>
    <w:next w:val="NoList"/>
    <w:semiHidden/>
    <w:rsid w:val="00070188"/>
  </w:style>
  <w:style w:type="numbering" w:customStyle="1" w:styleId="NoList13252">
    <w:name w:val="No List13252"/>
    <w:next w:val="NoList"/>
    <w:semiHidden/>
    <w:rsid w:val="00070188"/>
  </w:style>
  <w:style w:type="numbering" w:customStyle="1" w:styleId="NoList23252">
    <w:name w:val="No List23252"/>
    <w:next w:val="NoList"/>
    <w:semiHidden/>
    <w:rsid w:val="00070188"/>
  </w:style>
  <w:style w:type="numbering" w:customStyle="1" w:styleId="NoList10252">
    <w:name w:val="No List10252"/>
    <w:next w:val="NoList"/>
    <w:semiHidden/>
    <w:rsid w:val="00070188"/>
  </w:style>
  <w:style w:type="numbering" w:customStyle="1" w:styleId="NoList14252">
    <w:name w:val="No List14252"/>
    <w:next w:val="NoList"/>
    <w:semiHidden/>
    <w:rsid w:val="00070188"/>
  </w:style>
  <w:style w:type="numbering" w:customStyle="1" w:styleId="NoList24252">
    <w:name w:val="No List24252"/>
    <w:next w:val="NoList"/>
    <w:semiHidden/>
    <w:rsid w:val="00070188"/>
  </w:style>
  <w:style w:type="numbering" w:customStyle="1" w:styleId="NoList31252">
    <w:name w:val="No List31252"/>
    <w:next w:val="NoList"/>
    <w:semiHidden/>
    <w:rsid w:val="00070188"/>
  </w:style>
  <w:style w:type="numbering" w:customStyle="1" w:styleId="NoList41252">
    <w:name w:val="No List41252"/>
    <w:next w:val="NoList"/>
    <w:semiHidden/>
    <w:rsid w:val="00070188"/>
  </w:style>
  <w:style w:type="numbering" w:customStyle="1" w:styleId="NoList51252">
    <w:name w:val="No List51252"/>
    <w:next w:val="NoList"/>
    <w:semiHidden/>
    <w:rsid w:val="00070188"/>
  </w:style>
  <w:style w:type="numbering" w:customStyle="1" w:styleId="NoList15252">
    <w:name w:val="No List15252"/>
    <w:next w:val="NoList"/>
    <w:semiHidden/>
    <w:rsid w:val="00070188"/>
  </w:style>
  <w:style w:type="numbering" w:customStyle="1" w:styleId="NoList16252">
    <w:name w:val="No List16252"/>
    <w:next w:val="NoList"/>
    <w:semiHidden/>
    <w:rsid w:val="00070188"/>
  </w:style>
  <w:style w:type="numbering" w:customStyle="1" w:styleId="12520">
    <w:name w:val="无列表1252"/>
    <w:next w:val="NoList"/>
    <w:semiHidden/>
    <w:rsid w:val="00070188"/>
  </w:style>
  <w:style w:type="numbering" w:customStyle="1" w:styleId="NoList111252">
    <w:name w:val="No List111252"/>
    <w:next w:val="NoList"/>
    <w:semiHidden/>
    <w:rsid w:val="00070188"/>
  </w:style>
  <w:style w:type="numbering" w:customStyle="1" w:styleId="2520">
    <w:name w:val="无列表252"/>
    <w:next w:val="NoList"/>
    <w:uiPriority w:val="99"/>
    <w:semiHidden/>
    <w:unhideWhenUsed/>
    <w:rsid w:val="00070188"/>
  </w:style>
  <w:style w:type="numbering" w:customStyle="1" w:styleId="352">
    <w:name w:val="无列表352"/>
    <w:next w:val="NoList"/>
    <w:uiPriority w:val="99"/>
    <w:semiHidden/>
    <w:unhideWhenUsed/>
    <w:rsid w:val="00070188"/>
  </w:style>
  <w:style w:type="numbering" w:customStyle="1" w:styleId="NoList2052">
    <w:name w:val="No List2052"/>
    <w:next w:val="NoList"/>
    <w:semiHidden/>
    <w:rsid w:val="00070188"/>
  </w:style>
  <w:style w:type="numbering" w:customStyle="1" w:styleId="NoList2752">
    <w:name w:val="No List2752"/>
    <w:next w:val="NoList"/>
    <w:uiPriority w:val="99"/>
    <w:semiHidden/>
    <w:unhideWhenUsed/>
    <w:rsid w:val="00070188"/>
  </w:style>
  <w:style w:type="numbering" w:customStyle="1" w:styleId="NoList2852">
    <w:name w:val="No List2852"/>
    <w:next w:val="NoList"/>
    <w:uiPriority w:val="99"/>
    <w:semiHidden/>
    <w:unhideWhenUsed/>
    <w:rsid w:val="00070188"/>
  </w:style>
  <w:style w:type="numbering" w:customStyle="1" w:styleId="NoList2913">
    <w:name w:val="No List2913"/>
    <w:next w:val="NoList"/>
    <w:uiPriority w:val="99"/>
    <w:semiHidden/>
    <w:unhideWhenUsed/>
    <w:rsid w:val="00070188"/>
  </w:style>
  <w:style w:type="numbering" w:customStyle="1" w:styleId="NoList11413">
    <w:name w:val="No List11413"/>
    <w:next w:val="NoList"/>
    <w:semiHidden/>
    <w:unhideWhenUsed/>
    <w:rsid w:val="00070188"/>
  </w:style>
  <w:style w:type="numbering" w:customStyle="1" w:styleId="NoList11513">
    <w:name w:val="No List11513"/>
    <w:next w:val="NoList"/>
    <w:semiHidden/>
    <w:rsid w:val="00070188"/>
  </w:style>
  <w:style w:type="numbering" w:customStyle="1" w:styleId="NoList21013">
    <w:name w:val="No List21013"/>
    <w:next w:val="NoList"/>
    <w:semiHidden/>
    <w:rsid w:val="00070188"/>
  </w:style>
  <w:style w:type="numbering" w:customStyle="1" w:styleId="NoList3413">
    <w:name w:val="No List3413"/>
    <w:next w:val="NoList"/>
    <w:semiHidden/>
    <w:unhideWhenUsed/>
    <w:rsid w:val="00070188"/>
  </w:style>
  <w:style w:type="numbering" w:customStyle="1" w:styleId="1313">
    <w:name w:val="목록 없음1313"/>
    <w:next w:val="NoList"/>
    <w:semiHidden/>
    <w:unhideWhenUsed/>
    <w:rsid w:val="00070188"/>
  </w:style>
  <w:style w:type="numbering" w:customStyle="1" w:styleId="2313">
    <w:name w:val="목록 없음2313"/>
    <w:next w:val="NoList"/>
    <w:semiHidden/>
    <w:rsid w:val="00070188"/>
  </w:style>
  <w:style w:type="numbering" w:customStyle="1" w:styleId="NoList4413">
    <w:name w:val="No List4413"/>
    <w:next w:val="NoList"/>
    <w:semiHidden/>
    <w:unhideWhenUsed/>
    <w:rsid w:val="00070188"/>
  </w:style>
  <w:style w:type="numbering" w:customStyle="1" w:styleId="NoList5413">
    <w:name w:val="No List5413"/>
    <w:next w:val="NoList"/>
    <w:semiHidden/>
    <w:rsid w:val="00070188"/>
  </w:style>
  <w:style w:type="numbering" w:customStyle="1" w:styleId="NoList6313">
    <w:name w:val="No List6313"/>
    <w:next w:val="NoList"/>
    <w:semiHidden/>
    <w:rsid w:val="00070188"/>
  </w:style>
  <w:style w:type="numbering" w:customStyle="1" w:styleId="NoList7313">
    <w:name w:val="No List7313"/>
    <w:next w:val="NoList"/>
    <w:semiHidden/>
    <w:rsid w:val="00070188"/>
  </w:style>
  <w:style w:type="numbering" w:customStyle="1" w:styleId="NoList21313">
    <w:name w:val="No List21313"/>
    <w:next w:val="NoList"/>
    <w:semiHidden/>
    <w:rsid w:val="00070188"/>
  </w:style>
  <w:style w:type="numbering" w:customStyle="1" w:styleId="NoList8313">
    <w:name w:val="No List8313"/>
    <w:next w:val="NoList"/>
    <w:semiHidden/>
    <w:rsid w:val="00070188"/>
  </w:style>
  <w:style w:type="numbering" w:customStyle="1" w:styleId="NoList12313">
    <w:name w:val="No List12313"/>
    <w:next w:val="NoList"/>
    <w:semiHidden/>
    <w:rsid w:val="00070188"/>
  </w:style>
  <w:style w:type="numbering" w:customStyle="1" w:styleId="NoList22313">
    <w:name w:val="No List22313"/>
    <w:next w:val="NoList"/>
    <w:semiHidden/>
    <w:rsid w:val="00070188"/>
  </w:style>
  <w:style w:type="numbering" w:customStyle="1" w:styleId="NoList9313">
    <w:name w:val="No List9313"/>
    <w:next w:val="NoList"/>
    <w:semiHidden/>
    <w:rsid w:val="00070188"/>
  </w:style>
  <w:style w:type="numbering" w:customStyle="1" w:styleId="NoList13313">
    <w:name w:val="No List13313"/>
    <w:next w:val="NoList"/>
    <w:semiHidden/>
    <w:rsid w:val="00070188"/>
  </w:style>
  <w:style w:type="numbering" w:customStyle="1" w:styleId="NoList23313">
    <w:name w:val="No List23313"/>
    <w:next w:val="NoList"/>
    <w:semiHidden/>
    <w:rsid w:val="00070188"/>
  </w:style>
  <w:style w:type="numbering" w:customStyle="1" w:styleId="NoList10313">
    <w:name w:val="No List10313"/>
    <w:next w:val="NoList"/>
    <w:semiHidden/>
    <w:rsid w:val="00070188"/>
  </w:style>
  <w:style w:type="numbering" w:customStyle="1" w:styleId="NoList14313">
    <w:name w:val="No List14313"/>
    <w:next w:val="NoList"/>
    <w:semiHidden/>
    <w:rsid w:val="00070188"/>
  </w:style>
  <w:style w:type="numbering" w:customStyle="1" w:styleId="NoList24313">
    <w:name w:val="No List24313"/>
    <w:next w:val="NoList"/>
    <w:semiHidden/>
    <w:rsid w:val="00070188"/>
  </w:style>
  <w:style w:type="numbering" w:customStyle="1" w:styleId="NoList31313">
    <w:name w:val="No List31313"/>
    <w:next w:val="NoList"/>
    <w:semiHidden/>
    <w:rsid w:val="00070188"/>
  </w:style>
  <w:style w:type="numbering" w:customStyle="1" w:styleId="NoList41313">
    <w:name w:val="No List41313"/>
    <w:next w:val="NoList"/>
    <w:semiHidden/>
    <w:rsid w:val="00070188"/>
  </w:style>
  <w:style w:type="numbering" w:customStyle="1" w:styleId="NoList51313">
    <w:name w:val="No List51313"/>
    <w:next w:val="NoList"/>
    <w:semiHidden/>
    <w:rsid w:val="00070188"/>
  </w:style>
  <w:style w:type="numbering" w:customStyle="1" w:styleId="NoList15313">
    <w:name w:val="No List15313"/>
    <w:next w:val="NoList"/>
    <w:semiHidden/>
    <w:rsid w:val="00070188"/>
  </w:style>
  <w:style w:type="numbering" w:customStyle="1" w:styleId="NoList16313">
    <w:name w:val="No List16313"/>
    <w:next w:val="NoList"/>
    <w:semiHidden/>
    <w:rsid w:val="00070188"/>
  </w:style>
  <w:style w:type="numbering" w:customStyle="1" w:styleId="13130">
    <w:name w:val="无列表1313"/>
    <w:next w:val="NoList"/>
    <w:semiHidden/>
    <w:rsid w:val="00070188"/>
  </w:style>
  <w:style w:type="numbering" w:customStyle="1" w:styleId="NoList111313">
    <w:name w:val="No List111313"/>
    <w:next w:val="NoList"/>
    <w:semiHidden/>
    <w:rsid w:val="00070188"/>
  </w:style>
  <w:style w:type="numbering" w:customStyle="1" w:styleId="NoList17113">
    <w:name w:val="No List17113"/>
    <w:next w:val="NoList"/>
    <w:uiPriority w:val="99"/>
    <w:semiHidden/>
    <w:unhideWhenUsed/>
    <w:rsid w:val="00070188"/>
  </w:style>
  <w:style w:type="numbering" w:customStyle="1" w:styleId="NoList18113">
    <w:name w:val="No List18113"/>
    <w:next w:val="NoList"/>
    <w:uiPriority w:val="99"/>
    <w:semiHidden/>
    <w:rsid w:val="00070188"/>
  </w:style>
  <w:style w:type="numbering" w:customStyle="1" w:styleId="NoList25113">
    <w:name w:val="No List25113"/>
    <w:next w:val="NoList"/>
    <w:semiHidden/>
    <w:rsid w:val="00070188"/>
  </w:style>
  <w:style w:type="numbering" w:customStyle="1" w:styleId="NoList32113">
    <w:name w:val="No List32113"/>
    <w:next w:val="NoList"/>
    <w:semiHidden/>
    <w:unhideWhenUsed/>
    <w:rsid w:val="00070188"/>
  </w:style>
  <w:style w:type="numbering" w:customStyle="1" w:styleId="11113">
    <w:name w:val="목록 없음11113"/>
    <w:next w:val="NoList"/>
    <w:semiHidden/>
    <w:unhideWhenUsed/>
    <w:rsid w:val="00070188"/>
  </w:style>
  <w:style w:type="numbering" w:customStyle="1" w:styleId="21113">
    <w:name w:val="목록 없음21113"/>
    <w:next w:val="NoList"/>
    <w:semiHidden/>
    <w:rsid w:val="00070188"/>
  </w:style>
  <w:style w:type="numbering" w:customStyle="1" w:styleId="NoList42113">
    <w:name w:val="No List42113"/>
    <w:next w:val="NoList"/>
    <w:semiHidden/>
    <w:unhideWhenUsed/>
    <w:rsid w:val="00070188"/>
  </w:style>
  <w:style w:type="numbering" w:customStyle="1" w:styleId="NoList52113">
    <w:name w:val="No List52113"/>
    <w:next w:val="NoList"/>
    <w:semiHidden/>
    <w:rsid w:val="00070188"/>
  </w:style>
  <w:style w:type="numbering" w:customStyle="1" w:styleId="NoList61113">
    <w:name w:val="No List61113"/>
    <w:next w:val="NoList"/>
    <w:semiHidden/>
    <w:rsid w:val="00070188"/>
  </w:style>
  <w:style w:type="numbering" w:customStyle="1" w:styleId="NoList71113">
    <w:name w:val="No List71113"/>
    <w:next w:val="NoList"/>
    <w:semiHidden/>
    <w:rsid w:val="00070188"/>
  </w:style>
  <w:style w:type="numbering" w:customStyle="1" w:styleId="NoList112113">
    <w:name w:val="No List112113"/>
    <w:next w:val="NoList"/>
    <w:semiHidden/>
    <w:rsid w:val="00070188"/>
  </w:style>
  <w:style w:type="numbering" w:customStyle="1" w:styleId="NoList211113">
    <w:name w:val="No List211113"/>
    <w:next w:val="NoList"/>
    <w:semiHidden/>
    <w:rsid w:val="00070188"/>
  </w:style>
  <w:style w:type="numbering" w:customStyle="1" w:styleId="NoList81113">
    <w:name w:val="No List81113"/>
    <w:next w:val="NoList"/>
    <w:semiHidden/>
    <w:rsid w:val="00070188"/>
  </w:style>
  <w:style w:type="numbering" w:customStyle="1" w:styleId="NoList121113">
    <w:name w:val="No List121113"/>
    <w:next w:val="NoList"/>
    <w:semiHidden/>
    <w:rsid w:val="00070188"/>
  </w:style>
  <w:style w:type="numbering" w:customStyle="1" w:styleId="NoList221113">
    <w:name w:val="No List221113"/>
    <w:next w:val="NoList"/>
    <w:semiHidden/>
    <w:rsid w:val="00070188"/>
  </w:style>
  <w:style w:type="numbering" w:customStyle="1" w:styleId="NoList91113">
    <w:name w:val="No List91113"/>
    <w:next w:val="NoList"/>
    <w:semiHidden/>
    <w:rsid w:val="00070188"/>
  </w:style>
  <w:style w:type="numbering" w:customStyle="1" w:styleId="NoList131113">
    <w:name w:val="No List131113"/>
    <w:next w:val="NoList"/>
    <w:semiHidden/>
    <w:rsid w:val="00070188"/>
  </w:style>
  <w:style w:type="numbering" w:customStyle="1" w:styleId="NoList231113">
    <w:name w:val="No List231113"/>
    <w:next w:val="NoList"/>
    <w:semiHidden/>
    <w:rsid w:val="00070188"/>
  </w:style>
  <w:style w:type="numbering" w:customStyle="1" w:styleId="NoList101113">
    <w:name w:val="No List101113"/>
    <w:next w:val="NoList"/>
    <w:semiHidden/>
    <w:rsid w:val="00070188"/>
  </w:style>
  <w:style w:type="numbering" w:customStyle="1" w:styleId="NoList141113">
    <w:name w:val="No List141113"/>
    <w:next w:val="NoList"/>
    <w:semiHidden/>
    <w:rsid w:val="00070188"/>
  </w:style>
  <w:style w:type="numbering" w:customStyle="1" w:styleId="NoList241113">
    <w:name w:val="No List241113"/>
    <w:next w:val="NoList"/>
    <w:semiHidden/>
    <w:rsid w:val="00070188"/>
  </w:style>
  <w:style w:type="numbering" w:customStyle="1" w:styleId="NoList311113">
    <w:name w:val="No List311113"/>
    <w:next w:val="NoList"/>
    <w:semiHidden/>
    <w:rsid w:val="00070188"/>
  </w:style>
  <w:style w:type="numbering" w:customStyle="1" w:styleId="NoList411113">
    <w:name w:val="No List411113"/>
    <w:next w:val="NoList"/>
    <w:semiHidden/>
    <w:rsid w:val="00070188"/>
  </w:style>
  <w:style w:type="numbering" w:customStyle="1" w:styleId="NoList511113">
    <w:name w:val="No List511113"/>
    <w:next w:val="NoList"/>
    <w:semiHidden/>
    <w:rsid w:val="00070188"/>
  </w:style>
  <w:style w:type="numbering" w:customStyle="1" w:styleId="NoList151113">
    <w:name w:val="No List151113"/>
    <w:next w:val="NoList"/>
    <w:semiHidden/>
    <w:rsid w:val="00070188"/>
  </w:style>
  <w:style w:type="numbering" w:customStyle="1" w:styleId="NoList161113">
    <w:name w:val="No List161113"/>
    <w:next w:val="NoList"/>
    <w:semiHidden/>
    <w:rsid w:val="00070188"/>
  </w:style>
  <w:style w:type="numbering" w:customStyle="1" w:styleId="111130">
    <w:name w:val="无列表11113"/>
    <w:next w:val="NoList"/>
    <w:semiHidden/>
    <w:rsid w:val="00070188"/>
  </w:style>
  <w:style w:type="numbering" w:customStyle="1" w:styleId="NoList1111113">
    <w:name w:val="No List1111113"/>
    <w:next w:val="NoList"/>
    <w:semiHidden/>
    <w:rsid w:val="00070188"/>
  </w:style>
  <w:style w:type="numbering" w:customStyle="1" w:styleId="NoList19113">
    <w:name w:val="No List19113"/>
    <w:next w:val="NoList"/>
    <w:uiPriority w:val="99"/>
    <w:semiHidden/>
    <w:unhideWhenUsed/>
    <w:rsid w:val="00070188"/>
  </w:style>
  <w:style w:type="numbering" w:customStyle="1" w:styleId="NoList110113">
    <w:name w:val="No List110113"/>
    <w:next w:val="NoList"/>
    <w:uiPriority w:val="99"/>
    <w:semiHidden/>
    <w:rsid w:val="00070188"/>
  </w:style>
  <w:style w:type="numbering" w:customStyle="1" w:styleId="NoList26113">
    <w:name w:val="No List26113"/>
    <w:next w:val="NoList"/>
    <w:semiHidden/>
    <w:rsid w:val="00070188"/>
  </w:style>
  <w:style w:type="numbering" w:customStyle="1" w:styleId="NoList33113">
    <w:name w:val="No List33113"/>
    <w:next w:val="NoList"/>
    <w:semiHidden/>
    <w:unhideWhenUsed/>
    <w:rsid w:val="00070188"/>
  </w:style>
  <w:style w:type="numbering" w:customStyle="1" w:styleId="12113">
    <w:name w:val="목록 없음12113"/>
    <w:next w:val="NoList"/>
    <w:semiHidden/>
    <w:unhideWhenUsed/>
    <w:rsid w:val="00070188"/>
  </w:style>
  <w:style w:type="numbering" w:customStyle="1" w:styleId="22113">
    <w:name w:val="목록 없음22113"/>
    <w:next w:val="NoList"/>
    <w:semiHidden/>
    <w:rsid w:val="00070188"/>
  </w:style>
  <w:style w:type="numbering" w:customStyle="1" w:styleId="NoList43113">
    <w:name w:val="No List43113"/>
    <w:next w:val="NoList"/>
    <w:semiHidden/>
    <w:unhideWhenUsed/>
    <w:rsid w:val="00070188"/>
  </w:style>
  <w:style w:type="numbering" w:customStyle="1" w:styleId="NoList53113">
    <w:name w:val="No List53113"/>
    <w:next w:val="NoList"/>
    <w:semiHidden/>
    <w:rsid w:val="00070188"/>
  </w:style>
  <w:style w:type="numbering" w:customStyle="1" w:styleId="NoList62113">
    <w:name w:val="No List62113"/>
    <w:next w:val="NoList"/>
    <w:semiHidden/>
    <w:rsid w:val="00070188"/>
  </w:style>
  <w:style w:type="numbering" w:customStyle="1" w:styleId="NoList72113">
    <w:name w:val="No List72113"/>
    <w:next w:val="NoList"/>
    <w:semiHidden/>
    <w:rsid w:val="00070188"/>
  </w:style>
  <w:style w:type="numbering" w:customStyle="1" w:styleId="NoList113113">
    <w:name w:val="No List113113"/>
    <w:next w:val="NoList"/>
    <w:semiHidden/>
    <w:rsid w:val="00070188"/>
  </w:style>
  <w:style w:type="numbering" w:customStyle="1" w:styleId="NoList212113">
    <w:name w:val="No List212113"/>
    <w:next w:val="NoList"/>
    <w:semiHidden/>
    <w:rsid w:val="00070188"/>
  </w:style>
  <w:style w:type="numbering" w:customStyle="1" w:styleId="NoList82113">
    <w:name w:val="No List82113"/>
    <w:next w:val="NoList"/>
    <w:semiHidden/>
    <w:rsid w:val="00070188"/>
  </w:style>
  <w:style w:type="numbering" w:customStyle="1" w:styleId="NoList122113">
    <w:name w:val="No List122113"/>
    <w:next w:val="NoList"/>
    <w:semiHidden/>
    <w:rsid w:val="00070188"/>
  </w:style>
  <w:style w:type="numbering" w:customStyle="1" w:styleId="NoList222113">
    <w:name w:val="No List222113"/>
    <w:next w:val="NoList"/>
    <w:semiHidden/>
    <w:rsid w:val="00070188"/>
  </w:style>
  <w:style w:type="numbering" w:customStyle="1" w:styleId="NoList92113">
    <w:name w:val="No List92113"/>
    <w:next w:val="NoList"/>
    <w:semiHidden/>
    <w:rsid w:val="00070188"/>
  </w:style>
  <w:style w:type="numbering" w:customStyle="1" w:styleId="NoList132113">
    <w:name w:val="No List132113"/>
    <w:next w:val="NoList"/>
    <w:semiHidden/>
    <w:rsid w:val="00070188"/>
  </w:style>
  <w:style w:type="numbering" w:customStyle="1" w:styleId="NoList232113">
    <w:name w:val="No List232113"/>
    <w:next w:val="NoList"/>
    <w:semiHidden/>
    <w:rsid w:val="00070188"/>
  </w:style>
  <w:style w:type="numbering" w:customStyle="1" w:styleId="NoList102113">
    <w:name w:val="No List102113"/>
    <w:next w:val="NoList"/>
    <w:semiHidden/>
    <w:rsid w:val="00070188"/>
  </w:style>
  <w:style w:type="numbering" w:customStyle="1" w:styleId="NoList142113">
    <w:name w:val="No List142113"/>
    <w:next w:val="NoList"/>
    <w:semiHidden/>
    <w:rsid w:val="00070188"/>
  </w:style>
  <w:style w:type="numbering" w:customStyle="1" w:styleId="NoList242113">
    <w:name w:val="No List242113"/>
    <w:next w:val="NoList"/>
    <w:semiHidden/>
    <w:rsid w:val="00070188"/>
  </w:style>
  <w:style w:type="numbering" w:customStyle="1" w:styleId="NoList312113">
    <w:name w:val="No List312113"/>
    <w:next w:val="NoList"/>
    <w:semiHidden/>
    <w:rsid w:val="00070188"/>
  </w:style>
  <w:style w:type="numbering" w:customStyle="1" w:styleId="NoList412113">
    <w:name w:val="No List412113"/>
    <w:next w:val="NoList"/>
    <w:semiHidden/>
    <w:rsid w:val="00070188"/>
  </w:style>
  <w:style w:type="numbering" w:customStyle="1" w:styleId="NoList512113">
    <w:name w:val="No List512113"/>
    <w:next w:val="NoList"/>
    <w:semiHidden/>
    <w:rsid w:val="00070188"/>
  </w:style>
  <w:style w:type="numbering" w:customStyle="1" w:styleId="NoList152113">
    <w:name w:val="No List152113"/>
    <w:next w:val="NoList"/>
    <w:semiHidden/>
    <w:rsid w:val="00070188"/>
  </w:style>
  <w:style w:type="numbering" w:customStyle="1" w:styleId="NoList162113">
    <w:name w:val="No List162113"/>
    <w:next w:val="NoList"/>
    <w:semiHidden/>
    <w:rsid w:val="00070188"/>
  </w:style>
  <w:style w:type="numbering" w:customStyle="1" w:styleId="121130">
    <w:name w:val="无列表12113"/>
    <w:next w:val="NoList"/>
    <w:semiHidden/>
    <w:rsid w:val="00070188"/>
  </w:style>
  <w:style w:type="numbering" w:customStyle="1" w:styleId="NoList1112113">
    <w:name w:val="No List1112113"/>
    <w:next w:val="NoList"/>
    <w:semiHidden/>
    <w:rsid w:val="00070188"/>
  </w:style>
  <w:style w:type="numbering" w:customStyle="1" w:styleId="21130">
    <w:name w:val="无列表2113"/>
    <w:next w:val="NoList"/>
    <w:uiPriority w:val="99"/>
    <w:semiHidden/>
    <w:unhideWhenUsed/>
    <w:rsid w:val="00070188"/>
  </w:style>
  <w:style w:type="numbering" w:customStyle="1" w:styleId="3113">
    <w:name w:val="无列表3113"/>
    <w:next w:val="NoList"/>
    <w:uiPriority w:val="99"/>
    <w:semiHidden/>
    <w:unhideWhenUsed/>
    <w:rsid w:val="00070188"/>
  </w:style>
  <w:style w:type="numbering" w:customStyle="1" w:styleId="NoList20113">
    <w:name w:val="No List20113"/>
    <w:next w:val="NoList"/>
    <w:semiHidden/>
    <w:rsid w:val="00070188"/>
  </w:style>
  <w:style w:type="numbering" w:customStyle="1" w:styleId="NoList27113">
    <w:name w:val="No List27113"/>
    <w:next w:val="NoList"/>
    <w:uiPriority w:val="99"/>
    <w:semiHidden/>
    <w:unhideWhenUsed/>
    <w:rsid w:val="00070188"/>
  </w:style>
  <w:style w:type="numbering" w:customStyle="1" w:styleId="NoList28113">
    <w:name w:val="No List28113"/>
    <w:next w:val="NoList"/>
    <w:uiPriority w:val="99"/>
    <w:semiHidden/>
    <w:unhideWhenUsed/>
    <w:rsid w:val="00070188"/>
  </w:style>
  <w:style w:type="numbering" w:customStyle="1" w:styleId="NoList492">
    <w:name w:val="No List492"/>
    <w:next w:val="NoList"/>
    <w:uiPriority w:val="99"/>
    <w:semiHidden/>
    <w:unhideWhenUsed/>
    <w:rsid w:val="00070188"/>
  </w:style>
  <w:style w:type="numbering" w:customStyle="1" w:styleId="NoList1292">
    <w:name w:val="No List1292"/>
    <w:next w:val="NoList"/>
    <w:semiHidden/>
    <w:unhideWhenUsed/>
    <w:rsid w:val="00070188"/>
  </w:style>
  <w:style w:type="numbering" w:customStyle="1" w:styleId="NoList11192">
    <w:name w:val="No List11192"/>
    <w:next w:val="NoList"/>
    <w:semiHidden/>
    <w:rsid w:val="00070188"/>
  </w:style>
  <w:style w:type="numbering" w:customStyle="1" w:styleId="NoList2282">
    <w:name w:val="No List2282"/>
    <w:next w:val="NoList"/>
    <w:semiHidden/>
    <w:rsid w:val="00070188"/>
  </w:style>
  <w:style w:type="numbering" w:customStyle="1" w:styleId="NoList3182">
    <w:name w:val="No List3182"/>
    <w:next w:val="NoList"/>
    <w:semiHidden/>
    <w:unhideWhenUsed/>
    <w:rsid w:val="00070188"/>
  </w:style>
  <w:style w:type="numbering" w:customStyle="1" w:styleId="182">
    <w:name w:val="목록 없음182"/>
    <w:next w:val="NoList"/>
    <w:semiHidden/>
    <w:unhideWhenUsed/>
    <w:rsid w:val="00070188"/>
  </w:style>
  <w:style w:type="numbering" w:customStyle="1" w:styleId="282">
    <w:name w:val="목록 없음282"/>
    <w:next w:val="NoList"/>
    <w:semiHidden/>
    <w:rsid w:val="00070188"/>
  </w:style>
  <w:style w:type="numbering" w:customStyle="1" w:styleId="NoList4102">
    <w:name w:val="No List4102"/>
    <w:next w:val="NoList"/>
    <w:semiHidden/>
    <w:unhideWhenUsed/>
    <w:rsid w:val="00070188"/>
  </w:style>
  <w:style w:type="numbering" w:customStyle="1" w:styleId="NoList592">
    <w:name w:val="No List592"/>
    <w:next w:val="NoList"/>
    <w:semiHidden/>
    <w:rsid w:val="00070188"/>
  </w:style>
  <w:style w:type="numbering" w:customStyle="1" w:styleId="NoList682">
    <w:name w:val="No List682"/>
    <w:next w:val="NoList"/>
    <w:semiHidden/>
    <w:rsid w:val="00070188"/>
  </w:style>
  <w:style w:type="numbering" w:customStyle="1" w:styleId="NoList782">
    <w:name w:val="No List782"/>
    <w:next w:val="NoList"/>
    <w:semiHidden/>
    <w:rsid w:val="00070188"/>
  </w:style>
  <w:style w:type="numbering" w:customStyle="1" w:styleId="NoList21162">
    <w:name w:val="No List21162"/>
    <w:next w:val="NoList"/>
    <w:semiHidden/>
    <w:rsid w:val="00070188"/>
  </w:style>
  <w:style w:type="numbering" w:customStyle="1" w:styleId="NoList882">
    <w:name w:val="No List882"/>
    <w:next w:val="NoList"/>
    <w:semiHidden/>
    <w:rsid w:val="00070188"/>
  </w:style>
  <w:style w:type="numbering" w:customStyle="1" w:styleId="NoList12102">
    <w:name w:val="No List12102"/>
    <w:next w:val="NoList"/>
    <w:semiHidden/>
    <w:rsid w:val="00070188"/>
  </w:style>
  <w:style w:type="numbering" w:customStyle="1" w:styleId="NoList2292">
    <w:name w:val="No List2292"/>
    <w:next w:val="NoList"/>
    <w:semiHidden/>
    <w:rsid w:val="00070188"/>
  </w:style>
  <w:style w:type="numbering" w:customStyle="1" w:styleId="NoList982">
    <w:name w:val="No List982"/>
    <w:next w:val="NoList"/>
    <w:semiHidden/>
    <w:rsid w:val="00070188"/>
  </w:style>
  <w:style w:type="numbering" w:customStyle="1" w:styleId="NoList1382">
    <w:name w:val="No List1382"/>
    <w:next w:val="NoList"/>
    <w:semiHidden/>
    <w:rsid w:val="00070188"/>
  </w:style>
  <w:style w:type="numbering" w:customStyle="1" w:styleId="NoList2382">
    <w:name w:val="No List2382"/>
    <w:next w:val="NoList"/>
    <w:semiHidden/>
    <w:rsid w:val="00070188"/>
  </w:style>
  <w:style w:type="numbering" w:customStyle="1" w:styleId="NoList1082">
    <w:name w:val="No List1082"/>
    <w:next w:val="NoList"/>
    <w:semiHidden/>
    <w:rsid w:val="00070188"/>
  </w:style>
  <w:style w:type="numbering" w:customStyle="1" w:styleId="NoList1482">
    <w:name w:val="No List1482"/>
    <w:next w:val="NoList"/>
    <w:semiHidden/>
    <w:rsid w:val="00070188"/>
  </w:style>
  <w:style w:type="numbering" w:customStyle="1" w:styleId="NoList2482">
    <w:name w:val="No List2482"/>
    <w:next w:val="NoList"/>
    <w:semiHidden/>
    <w:rsid w:val="00070188"/>
  </w:style>
  <w:style w:type="numbering" w:customStyle="1" w:styleId="NoList3192">
    <w:name w:val="No List3192"/>
    <w:next w:val="NoList"/>
    <w:semiHidden/>
    <w:rsid w:val="00070188"/>
  </w:style>
  <w:style w:type="numbering" w:customStyle="1" w:styleId="NoList4182">
    <w:name w:val="No List4182"/>
    <w:next w:val="NoList"/>
    <w:semiHidden/>
    <w:rsid w:val="00070188"/>
  </w:style>
  <w:style w:type="numbering" w:customStyle="1" w:styleId="NoList5182">
    <w:name w:val="No List5182"/>
    <w:next w:val="NoList"/>
    <w:semiHidden/>
    <w:rsid w:val="00070188"/>
  </w:style>
  <w:style w:type="numbering" w:customStyle="1" w:styleId="NoList1582">
    <w:name w:val="No List1582"/>
    <w:next w:val="NoList"/>
    <w:semiHidden/>
    <w:rsid w:val="00070188"/>
  </w:style>
  <w:style w:type="numbering" w:customStyle="1" w:styleId="NoList1682">
    <w:name w:val="No List1682"/>
    <w:next w:val="NoList"/>
    <w:semiHidden/>
    <w:rsid w:val="00070188"/>
  </w:style>
  <w:style w:type="numbering" w:customStyle="1" w:styleId="1820">
    <w:name w:val="无列表182"/>
    <w:next w:val="NoList"/>
    <w:semiHidden/>
    <w:rsid w:val="00070188"/>
  </w:style>
  <w:style w:type="numbering" w:customStyle="1" w:styleId="NoList111102">
    <w:name w:val="No List111102"/>
    <w:next w:val="NoList"/>
    <w:semiHidden/>
    <w:rsid w:val="00070188"/>
  </w:style>
  <w:style w:type="numbering" w:customStyle="1" w:styleId="NoList1762">
    <w:name w:val="No List1762"/>
    <w:next w:val="NoList"/>
    <w:uiPriority w:val="99"/>
    <w:semiHidden/>
    <w:unhideWhenUsed/>
    <w:rsid w:val="00070188"/>
  </w:style>
  <w:style w:type="numbering" w:customStyle="1" w:styleId="NoList1862">
    <w:name w:val="No List1862"/>
    <w:next w:val="NoList"/>
    <w:uiPriority w:val="99"/>
    <w:semiHidden/>
    <w:rsid w:val="00070188"/>
  </w:style>
  <w:style w:type="numbering" w:customStyle="1" w:styleId="NoList2562">
    <w:name w:val="No List2562"/>
    <w:next w:val="NoList"/>
    <w:semiHidden/>
    <w:rsid w:val="00070188"/>
  </w:style>
  <w:style w:type="numbering" w:customStyle="1" w:styleId="NoList3262">
    <w:name w:val="No List3262"/>
    <w:next w:val="NoList"/>
    <w:semiHidden/>
    <w:unhideWhenUsed/>
    <w:rsid w:val="00070188"/>
  </w:style>
  <w:style w:type="numbering" w:customStyle="1" w:styleId="1162">
    <w:name w:val="목록 없음1162"/>
    <w:next w:val="NoList"/>
    <w:semiHidden/>
    <w:unhideWhenUsed/>
    <w:rsid w:val="00070188"/>
  </w:style>
  <w:style w:type="numbering" w:customStyle="1" w:styleId="2162">
    <w:name w:val="목록 없음2162"/>
    <w:next w:val="NoList"/>
    <w:semiHidden/>
    <w:rsid w:val="00070188"/>
  </w:style>
  <w:style w:type="numbering" w:customStyle="1" w:styleId="NoList4262">
    <w:name w:val="No List4262"/>
    <w:next w:val="NoList"/>
    <w:semiHidden/>
    <w:unhideWhenUsed/>
    <w:rsid w:val="00070188"/>
  </w:style>
  <w:style w:type="numbering" w:customStyle="1" w:styleId="NoList5262">
    <w:name w:val="No List5262"/>
    <w:next w:val="NoList"/>
    <w:semiHidden/>
    <w:rsid w:val="00070188"/>
  </w:style>
  <w:style w:type="numbering" w:customStyle="1" w:styleId="NoList6162">
    <w:name w:val="No List6162"/>
    <w:next w:val="NoList"/>
    <w:semiHidden/>
    <w:rsid w:val="00070188"/>
  </w:style>
  <w:style w:type="numbering" w:customStyle="1" w:styleId="NoList7162">
    <w:name w:val="No List7162"/>
    <w:next w:val="NoList"/>
    <w:semiHidden/>
    <w:rsid w:val="00070188"/>
  </w:style>
  <w:style w:type="numbering" w:customStyle="1" w:styleId="NoList11262">
    <w:name w:val="No List11262"/>
    <w:next w:val="NoList"/>
    <w:semiHidden/>
    <w:rsid w:val="00070188"/>
  </w:style>
  <w:style w:type="numbering" w:customStyle="1" w:styleId="NoList21172">
    <w:name w:val="No List21172"/>
    <w:next w:val="NoList"/>
    <w:semiHidden/>
    <w:rsid w:val="00070188"/>
  </w:style>
  <w:style w:type="numbering" w:customStyle="1" w:styleId="NoList8162">
    <w:name w:val="No List8162"/>
    <w:next w:val="NoList"/>
    <w:semiHidden/>
    <w:rsid w:val="00070188"/>
  </w:style>
  <w:style w:type="numbering" w:customStyle="1" w:styleId="NoList12162">
    <w:name w:val="No List12162"/>
    <w:next w:val="NoList"/>
    <w:semiHidden/>
    <w:rsid w:val="00070188"/>
  </w:style>
  <w:style w:type="numbering" w:customStyle="1" w:styleId="NoList22162">
    <w:name w:val="No List22162"/>
    <w:next w:val="NoList"/>
    <w:semiHidden/>
    <w:rsid w:val="00070188"/>
  </w:style>
  <w:style w:type="numbering" w:customStyle="1" w:styleId="NoList9162">
    <w:name w:val="No List9162"/>
    <w:next w:val="NoList"/>
    <w:semiHidden/>
    <w:rsid w:val="00070188"/>
  </w:style>
  <w:style w:type="numbering" w:customStyle="1" w:styleId="NoList13162">
    <w:name w:val="No List13162"/>
    <w:next w:val="NoList"/>
    <w:semiHidden/>
    <w:rsid w:val="00070188"/>
  </w:style>
  <w:style w:type="numbering" w:customStyle="1" w:styleId="NoList23162">
    <w:name w:val="No List23162"/>
    <w:next w:val="NoList"/>
    <w:semiHidden/>
    <w:rsid w:val="00070188"/>
  </w:style>
  <w:style w:type="numbering" w:customStyle="1" w:styleId="NoList10162">
    <w:name w:val="No List10162"/>
    <w:next w:val="NoList"/>
    <w:semiHidden/>
    <w:rsid w:val="00070188"/>
  </w:style>
  <w:style w:type="numbering" w:customStyle="1" w:styleId="NoList14162">
    <w:name w:val="No List14162"/>
    <w:next w:val="NoList"/>
    <w:semiHidden/>
    <w:rsid w:val="00070188"/>
  </w:style>
  <w:style w:type="numbering" w:customStyle="1" w:styleId="NoList24162">
    <w:name w:val="No List24162"/>
    <w:next w:val="NoList"/>
    <w:semiHidden/>
    <w:rsid w:val="00070188"/>
  </w:style>
  <w:style w:type="numbering" w:customStyle="1" w:styleId="NoList31162">
    <w:name w:val="No List31162"/>
    <w:next w:val="NoList"/>
    <w:semiHidden/>
    <w:rsid w:val="00070188"/>
  </w:style>
  <w:style w:type="numbering" w:customStyle="1" w:styleId="NoList41162">
    <w:name w:val="No List41162"/>
    <w:next w:val="NoList"/>
    <w:semiHidden/>
    <w:rsid w:val="00070188"/>
  </w:style>
  <w:style w:type="numbering" w:customStyle="1" w:styleId="NoList51162">
    <w:name w:val="No List51162"/>
    <w:next w:val="NoList"/>
    <w:semiHidden/>
    <w:rsid w:val="00070188"/>
  </w:style>
  <w:style w:type="numbering" w:customStyle="1" w:styleId="NoList15162">
    <w:name w:val="No List15162"/>
    <w:next w:val="NoList"/>
    <w:semiHidden/>
    <w:rsid w:val="00070188"/>
  </w:style>
  <w:style w:type="numbering" w:customStyle="1" w:styleId="NoList16162">
    <w:name w:val="No List16162"/>
    <w:next w:val="NoList"/>
    <w:semiHidden/>
    <w:rsid w:val="00070188"/>
  </w:style>
  <w:style w:type="numbering" w:customStyle="1" w:styleId="11620">
    <w:name w:val="无列表1162"/>
    <w:next w:val="NoList"/>
    <w:semiHidden/>
    <w:rsid w:val="00070188"/>
  </w:style>
  <w:style w:type="numbering" w:customStyle="1" w:styleId="NoList111162">
    <w:name w:val="No List111162"/>
    <w:next w:val="NoList"/>
    <w:semiHidden/>
    <w:rsid w:val="00070188"/>
  </w:style>
  <w:style w:type="numbering" w:customStyle="1" w:styleId="NoList1962">
    <w:name w:val="No List1962"/>
    <w:next w:val="NoList"/>
    <w:uiPriority w:val="99"/>
    <w:semiHidden/>
    <w:unhideWhenUsed/>
    <w:rsid w:val="00070188"/>
  </w:style>
  <w:style w:type="numbering" w:customStyle="1" w:styleId="NoList11062">
    <w:name w:val="No List11062"/>
    <w:next w:val="NoList"/>
    <w:uiPriority w:val="99"/>
    <w:semiHidden/>
    <w:rsid w:val="00070188"/>
  </w:style>
  <w:style w:type="numbering" w:customStyle="1" w:styleId="NoList2662">
    <w:name w:val="No List2662"/>
    <w:next w:val="NoList"/>
    <w:semiHidden/>
    <w:rsid w:val="00070188"/>
  </w:style>
  <w:style w:type="numbering" w:customStyle="1" w:styleId="NoList3362">
    <w:name w:val="No List3362"/>
    <w:next w:val="NoList"/>
    <w:semiHidden/>
    <w:unhideWhenUsed/>
    <w:rsid w:val="00070188"/>
  </w:style>
  <w:style w:type="numbering" w:customStyle="1" w:styleId="1262">
    <w:name w:val="목록 없음1262"/>
    <w:next w:val="NoList"/>
    <w:semiHidden/>
    <w:unhideWhenUsed/>
    <w:rsid w:val="00070188"/>
  </w:style>
  <w:style w:type="numbering" w:customStyle="1" w:styleId="2262">
    <w:name w:val="목록 없음2262"/>
    <w:next w:val="NoList"/>
    <w:semiHidden/>
    <w:rsid w:val="00070188"/>
  </w:style>
  <w:style w:type="numbering" w:customStyle="1" w:styleId="NoList4362">
    <w:name w:val="No List4362"/>
    <w:next w:val="NoList"/>
    <w:semiHidden/>
    <w:unhideWhenUsed/>
    <w:rsid w:val="00070188"/>
  </w:style>
  <w:style w:type="numbering" w:customStyle="1" w:styleId="NoList5362">
    <w:name w:val="No List5362"/>
    <w:next w:val="NoList"/>
    <w:semiHidden/>
    <w:rsid w:val="00070188"/>
  </w:style>
  <w:style w:type="numbering" w:customStyle="1" w:styleId="NoList6262">
    <w:name w:val="No List6262"/>
    <w:next w:val="NoList"/>
    <w:semiHidden/>
    <w:rsid w:val="00070188"/>
  </w:style>
  <w:style w:type="numbering" w:customStyle="1" w:styleId="NoList7262">
    <w:name w:val="No List7262"/>
    <w:next w:val="NoList"/>
    <w:semiHidden/>
    <w:rsid w:val="00070188"/>
  </w:style>
  <w:style w:type="numbering" w:customStyle="1" w:styleId="NoList11362">
    <w:name w:val="No List11362"/>
    <w:next w:val="NoList"/>
    <w:semiHidden/>
    <w:rsid w:val="00070188"/>
  </w:style>
  <w:style w:type="numbering" w:customStyle="1" w:styleId="NoList21262">
    <w:name w:val="No List21262"/>
    <w:next w:val="NoList"/>
    <w:semiHidden/>
    <w:rsid w:val="00070188"/>
  </w:style>
  <w:style w:type="numbering" w:customStyle="1" w:styleId="NoList8262">
    <w:name w:val="No List8262"/>
    <w:next w:val="NoList"/>
    <w:semiHidden/>
    <w:rsid w:val="00070188"/>
  </w:style>
  <w:style w:type="numbering" w:customStyle="1" w:styleId="NoList12262">
    <w:name w:val="No List12262"/>
    <w:next w:val="NoList"/>
    <w:semiHidden/>
    <w:rsid w:val="00070188"/>
  </w:style>
  <w:style w:type="numbering" w:customStyle="1" w:styleId="NoList22262">
    <w:name w:val="No List22262"/>
    <w:next w:val="NoList"/>
    <w:semiHidden/>
    <w:rsid w:val="00070188"/>
  </w:style>
  <w:style w:type="numbering" w:customStyle="1" w:styleId="NoList9262">
    <w:name w:val="No List9262"/>
    <w:next w:val="NoList"/>
    <w:semiHidden/>
    <w:rsid w:val="00070188"/>
  </w:style>
  <w:style w:type="numbering" w:customStyle="1" w:styleId="NoList13262">
    <w:name w:val="No List13262"/>
    <w:next w:val="NoList"/>
    <w:semiHidden/>
    <w:rsid w:val="00070188"/>
  </w:style>
  <w:style w:type="numbering" w:customStyle="1" w:styleId="NoList23262">
    <w:name w:val="No List23262"/>
    <w:next w:val="NoList"/>
    <w:semiHidden/>
    <w:rsid w:val="00070188"/>
  </w:style>
  <w:style w:type="numbering" w:customStyle="1" w:styleId="NoList10262">
    <w:name w:val="No List10262"/>
    <w:next w:val="NoList"/>
    <w:semiHidden/>
    <w:rsid w:val="00070188"/>
  </w:style>
  <w:style w:type="numbering" w:customStyle="1" w:styleId="NoList14262">
    <w:name w:val="No List14262"/>
    <w:next w:val="NoList"/>
    <w:semiHidden/>
    <w:rsid w:val="00070188"/>
  </w:style>
  <w:style w:type="numbering" w:customStyle="1" w:styleId="NoList24262">
    <w:name w:val="No List24262"/>
    <w:next w:val="NoList"/>
    <w:semiHidden/>
    <w:rsid w:val="00070188"/>
  </w:style>
  <w:style w:type="numbering" w:customStyle="1" w:styleId="NoList31262">
    <w:name w:val="No List31262"/>
    <w:next w:val="NoList"/>
    <w:semiHidden/>
    <w:rsid w:val="00070188"/>
  </w:style>
  <w:style w:type="numbering" w:customStyle="1" w:styleId="NoList41262">
    <w:name w:val="No List41262"/>
    <w:next w:val="NoList"/>
    <w:semiHidden/>
    <w:rsid w:val="00070188"/>
  </w:style>
  <w:style w:type="numbering" w:customStyle="1" w:styleId="NoList51262">
    <w:name w:val="No List51262"/>
    <w:next w:val="NoList"/>
    <w:semiHidden/>
    <w:rsid w:val="00070188"/>
  </w:style>
  <w:style w:type="numbering" w:customStyle="1" w:styleId="NoList15262">
    <w:name w:val="No List15262"/>
    <w:next w:val="NoList"/>
    <w:semiHidden/>
    <w:rsid w:val="00070188"/>
  </w:style>
  <w:style w:type="numbering" w:customStyle="1" w:styleId="NoList16262">
    <w:name w:val="No List16262"/>
    <w:next w:val="NoList"/>
    <w:semiHidden/>
    <w:rsid w:val="00070188"/>
  </w:style>
  <w:style w:type="numbering" w:customStyle="1" w:styleId="12620">
    <w:name w:val="无列表1262"/>
    <w:next w:val="NoList"/>
    <w:semiHidden/>
    <w:rsid w:val="00070188"/>
  </w:style>
  <w:style w:type="numbering" w:customStyle="1" w:styleId="NoList111262">
    <w:name w:val="No List111262"/>
    <w:next w:val="NoList"/>
    <w:semiHidden/>
    <w:rsid w:val="00070188"/>
  </w:style>
  <w:style w:type="numbering" w:customStyle="1" w:styleId="2620">
    <w:name w:val="无列表262"/>
    <w:next w:val="NoList"/>
    <w:uiPriority w:val="99"/>
    <w:semiHidden/>
    <w:unhideWhenUsed/>
    <w:rsid w:val="00070188"/>
  </w:style>
  <w:style w:type="numbering" w:customStyle="1" w:styleId="362">
    <w:name w:val="无列表362"/>
    <w:next w:val="NoList"/>
    <w:uiPriority w:val="99"/>
    <w:semiHidden/>
    <w:unhideWhenUsed/>
    <w:rsid w:val="00070188"/>
  </w:style>
  <w:style w:type="numbering" w:customStyle="1" w:styleId="NoList2062">
    <w:name w:val="No List2062"/>
    <w:next w:val="NoList"/>
    <w:semiHidden/>
    <w:rsid w:val="00070188"/>
  </w:style>
  <w:style w:type="numbering" w:customStyle="1" w:styleId="NoList2762">
    <w:name w:val="No List2762"/>
    <w:next w:val="NoList"/>
    <w:uiPriority w:val="99"/>
    <w:semiHidden/>
    <w:unhideWhenUsed/>
    <w:rsid w:val="00070188"/>
  </w:style>
  <w:style w:type="numbering" w:customStyle="1" w:styleId="NoList2862">
    <w:name w:val="No List2862"/>
    <w:next w:val="NoList"/>
    <w:uiPriority w:val="99"/>
    <w:semiHidden/>
    <w:unhideWhenUsed/>
    <w:rsid w:val="00070188"/>
  </w:style>
  <w:style w:type="numbering" w:customStyle="1" w:styleId="NoList502">
    <w:name w:val="No List502"/>
    <w:next w:val="NoList"/>
    <w:uiPriority w:val="99"/>
    <w:semiHidden/>
    <w:unhideWhenUsed/>
    <w:rsid w:val="00070188"/>
  </w:style>
  <w:style w:type="numbering" w:customStyle="1" w:styleId="NoList1302">
    <w:name w:val="No List1302"/>
    <w:next w:val="NoList"/>
    <w:semiHidden/>
    <w:unhideWhenUsed/>
    <w:rsid w:val="00070188"/>
  </w:style>
  <w:style w:type="numbering" w:customStyle="1" w:styleId="NoList11202">
    <w:name w:val="No List11202"/>
    <w:next w:val="NoList"/>
    <w:semiHidden/>
    <w:rsid w:val="00070188"/>
  </w:style>
  <w:style w:type="numbering" w:customStyle="1" w:styleId="NoList2302">
    <w:name w:val="No List2302"/>
    <w:next w:val="NoList"/>
    <w:semiHidden/>
    <w:rsid w:val="00070188"/>
  </w:style>
  <w:style w:type="numbering" w:customStyle="1" w:styleId="NoList3202">
    <w:name w:val="No List3202"/>
    <w:next w:val="NoList"/>
    <w:semiHidden/>
    <w:unhideWhenUsed/>
    <w:rsid w:val="00070188"/>
  </w:style>
  <w:style w:type="numbering" w:customStyle="1" w:styleId="192">
    <w:name w:val="목록 없음192"/>
    <w:next w:val="NoList"/>
    <w:semiHidden/>
    <w:unhideWhenUsed/>
    <w:rsid w:val="00070188"/>
  </w:style>
  <w:style w:type="numbering" w:customStyle="1" w:styleId="2920">
    <w:name w:val="목록 없음292"/>
    <w:next w:val="NoList"/>
    <w:semiHidden/>
    <w:rsid w:val="00070188"/>
  </w:style>
  <w:style w:type="numbering" w:customStyle="1" w:styleId="NoList4192">
    <w:name w:val="No List4192"/>
    <w:next w:val="NoList"/>
    <w:semiHidden/>
    <w:unhideWhenUsed/>
    <w:rsid w:val="00070188"/>
  </w:style>
  <w:style w:type="numbering" w:customStyle="1" w:styleId="NoList5102">
    <w:name w:val="No List5102"/>
    <w:next w:val="NoList"/>
    <w:semiHidden/>
    <w:rsid w:val="00070188"/>
  </w:style>
  <w:style w:type="numbering" w:customStyle="1" w:styleId="NoList692">
    <w:name w:val="No List692"/>
    <w:next w:val="NoList"/>
    <w:semiHidden/>
    <w:rsid w:val="00070188"/>
  </w:style>
  <w:style w:type="numbering" w:customStyle="1" w:styleId="NoList792">
    <w:name w:val="No List792"/>
    <w:next w:val="NoList"/>
    <w:semiHidden/>
    <w:rsid w:val="00070188"/>
  </w:style>
  <w:style w:type="numbering" w:customStyle="1" w:styleId="NoList21182">
    <w:name w:val="No List21182"/>
    <w:next w:val="NoList"/>
    <w:semiHidden/>
    <w:rsid w:val="00070188"/>
  </w:style>
  <w:style w:type="numbering" w:customStyle="1" w:styleId="NoList892">
    <w:name w:val="No List892"/>
    <w:next w:val="NoList"/>
    <w:semiHidden/>
    <w:rsid w:val="00070188"/>
  </w:style>
  <w:style w:type="numbering" w:customStyle="1" w:styleId="NoList12172">
    <w:name w:val="No List12172"/>
    <w:next w:val="NoList"/>
    <w:semiHidden/>
    <w:rsid w:val="00070188"/>
  </w:style>
  <w:style w:type="numbering" w:customStyle="1" w:styleId="NoList22102">
    <w:name w:val="No List22102"/>
    <w:next w:val="NoList"/>
    <w:semiHidden/>
    <w:rsid w:val="00070188"/>
  </w:style>
  <w:style w:type="numbering" w:customStyle="1" w:styleId="NoList992">
    <w:name w:val="No List992"/>
    <w:next w:val="NoList"/>
    <w:semiHidden/>
    <w:rsid w:val="00070188"/>
  </w:style>
  <w:style w:type="numbering" w:customStyle="1" w:styleId="NoList1392">
    <w:name w:val="No List1392"/>
    <w:next w:val="NoList"/>
    <w:semiHidden/>
    <w:rsid w:val="00070188"/>
  </w:style>
  <w:style w:type="numbering" w:customStyle="1" w:styleId="NoList2392">
    <w:name w:val="No List2392"/>
    <w:next w:val="NoList"/>
    <w:semiHidden/>
    <w:rsid w:val="00070188"/>
  </w:style>
  <w:style w:type="numbering" w:customStyle="1" w:styleId="NoList1092">
    <w:name w:val="No List1092"/>
    <w:next w:val="NoList"/>
    <w:semiHidden/>
    <w:rsid w:val="00070188"/>
  </w:style>
  <w:style w:type="numbering" w:customStyle="1" w:styleId="NoList1492">
    <w:name w:val="No List1492"/>
    <w:next w:val="NoList"/>
    <w:semiHidden/>
    <w:rsid w:val="00070188"/>
  </w:style>
  <w:style w:type="numbering" w:customStyle="1" w:styleId="NoList2492">
    <w:name w:val="No List2492"/>
    <w:next w:val="NoList"/>
    <w:semiHidden/>
    <w:rsid w:val="00070188"/>
  </w:style>
  <w:style w:type="numbering" w:customStyle="1" w:styleId="NoList31102">
    <w:name w:val="No List31102"/>
    <w:next w:val="NoList"/>
    <w:semiHidden/>
    <w:rsid w:val="00070188"/>
  </w:style>
  <w:style w:type="numbering" w:customStyle="1" w:styleId="NoList41102">
    <w:name w:val="No List41102"/>
    <w:next w:val="NoList"/>
    <w:semiHidden/>
    <w:rsid w:val="00070188"/>
  </w:style>
  <w:style w:type="numbering" w:customStyle="1" w:styleId="NoList5192">
    <w:name w:val="No List5192"/>
    <w:next w:val="NoList"/>
    <w:semiHidden/>
    <w:rsid w:val="00070188"/>
  </w:style>
  <w:style w:type="numbering" w:customStyle="1" w:styleId="NoList1592">
    <w:name w:val="No List1592"/>
    <w:next w:val="NoList"/>
    <w:semiHidden/>
    <w:rsid w:val="00070188"/>
  </w:style>
  <w:style w:type="numbering" w:customStyle="1" w:styleId="NoList1692">
    <w:name w:val="No List1692"/>
    <w:next w:val="NoList"/>
    <w:semiHidden/>
    <w:rsid w:val="00070188"/>
  </w:style>
  <w:style w:type="numbering" w:customStyle="1" w:styleId="1920">
    <w:name w:val="无列表192"/>
    <w:next w:val="NoList"/>
    <w:semiHidden/>
    <w:rsid w:val="00070188"/>
  </w:style>
  <w:style w:type="numbering" w:customStyle="1" w:styleId="NoList111172">
    <w:name w:val="No List111172"/>
    <w:next w:val="NoList"/>
    <w:semiHidden/>
    <w:rsid w:val="00070188"/>
  </w:style>
  <w:style w:type="numbering" w:customStyle="1" w:styleId="NoList1772">
    <w:name w:val="No List1772"/>
    <w:next w:val="NoList"/>
    <w:uiPriority w:val="99"/>
    <w:semiHidden/>
    <w:unhideWhenUsed/>
    <w:rsid w:val="00070188"/>
  </w:style>
  <w:style w:type="numbering" w:customStyle="1" w:styleId="NoList1872">
    <w:name w:val="No List1872"/>
    <w:next w:val="NoList"/>
    <w:uiPriority w:val="99"/>
    <w:semiHidden/>
    <w:rsid w:val="00070188"/>
  </w:style>
  <w:style w:type="numbering" w:customStyle="1" w:styleId="NoList2572">
    <w:name w:val="No List2572"/>
    <w:next w:val="NoList"/>
    <w:semiHidden/>
    <w:rsid w:val="00070188"/>
  </w:style>
  <w:style w:type="numbering" w:customStyle="1" w:styleId="NoList3272">
    <w:name w:val="No List3272"/>
    <w:next w:val="NoList"/>
    <w:semiHidden/>
    <w:unhideWhenUsed/>
    <w:rsid w:val="00070188"/>
  </w:style>
  <w:style w:type="numbering" w:customStyle="1" w:styleId="1172">
    <w:name w:val="목록 없음1172"/>
    <w:next w:val="NoList"/>
    <w:semiHidden/>
    <w:unhideWhenUsed/>
    <w:rsid w:val="00070188"/>
  </w:style>
  <w:style w:type="numbering" w:customStyle="1" w:styleId="2172">
    <w:name w:val="목록 없음2172"/>
    <w:next w:val="NoList"/>
    <w:semiHidden/>
    <w:rsid w:val="00070188"/>
  </w:style>
  <w:style w:type="numbering" w:customStyle="1" w:styleId="NoList4272">
    <w:name w:val="No List4272"/>
    <w:next w:val="NoList"/>
    <w:semiHidden/>
    <w:unhideWhenUsed/>
    <w:rsid w:val="00070188"/>
  </w:style>
  <w:style w:type="numbering" w:customStyle="1" w:styleId="NoList5272">
    <w:name w:val="No List5272"/>
    <w:next w:val="NoList"/>
    <w:semiHidden/>
    <w:rsid w:val="00070188"/>
  </w:style>
  <w:style w:type="numbering" w:customStyle="1" w:styleId="NoList6172">
    <w:name w:val="No List6172"/>
    <w:next w:val="NoList"/>
    <w:semiHidden/>
    <w:rsid w:val="00070188"/>
  </w:style>
  <w:style w:type="numbering" w:customStyle="1" w:styleId="NoList7172">
    <w:name w:val="No List7172"/>
    <w:next w:val="NoList"/>
    <w:semiHidden/>
    <w:rsid w:val="00070188"/>
  </w:style>
  <w:style w:type="numbering" w:customStyle="1" w:styleId="NoList11272">
    <w:name w:val="No List11272"/>
    <w:next w:val="NoList"/>
    <w:semiHidden/>
    <w:rsid w:val="00070188"/>
  </w:style>
  <w:style w:type="numbering" w:customStyle="1" w:styleId="NoList21192">
    <w:name w:val="No List21192"/>
    <w:next w:val="NoList"/>
    <w:semiHidden/>
    <w:rsid w:val="00070188"/>
  </w:style>
  <w:style w:type="numbering" w:customStyle="1" w:styleId="NoList8172">
    <w:name w:val="No List8172"/>
    <w:next w:val="NoList"/>
    <w:semiHidden/>
    <w:rsid w:val="00070188"/>
  </w:style>
  <w:style w:type="numbering" w:customStyle="1" w:styleId="NoList12182">
    <w:name w:val="No List12182"/>
    <w:next w:val="NoList"/>
    <w:semiHidden/>
    <w:rsid w:val="00070188"/>
  </w:style>
  <w:style w:type="numbering" w:customStyle="1" w:styleId="NoList22172">
    <w:name w:val="No List22172"/>
    <w:next w:val="NoList"/>
    <w:semiHidden/>
    <w:rsid w:val="00070188"/>
  </w:style>
  <w:style w:type="numbering" w:customStyle="1" w:styleId="NoList9172">
    <w:name w:val="No List9172"/>
    <w:next w:val="NoList"/>
    <w:semiHidden/>
    <w:rsid w:val="00070188"/>
  </w:style>
  <w:style w:type="numbering" w:customStyle="1" w:styleId="NoList13172">
    <w:name w:val="No List13172"/>
    <w:next w:val="NoList"/>
    <w:semiHidden/>
    <w:rsid w:val="00070188"/>
  </w:style>
  <w:style w:type="numbering" w:customStyle="1" w:styleId="NoList23172">
    <w:name w:val="No List23172"/>
    <w:next w:val="NoList"/>
    <w:semiHidden/>
    <w:rsid w:val="00070188"/>
  </w:style>
  <w:style w:type="numbering" w:customStyle="1" w:styleId="NoList10172">
    <w:name w:val="No List10172"/>
    <w:next w:val="NoList"/>
    <w:semiHidden/>
    <w:rsid w:val="00070188"/>
  </w:style>
  <w:style w:type="numbering" w:customStyle="1" w:styleId="NoList14172">
    <w:name w:val="No List14172"/>
    <w:next w:val="NoList"/>
    <w:semiHidden/>
    <w:rsid w:val="00070188"/>
  </w:style>
  <w:style w:type="numbering" w:customStyle="1" w:styleId="NoList24172">
    <w:name w:val="No List24172"/>
    <w:next w:val="NoList"/>
    <w:semiHidden/>
    <w:rsid w:val="00070188"/>
  </w:style>
  <w:style w:type="numbering" w:customStyle="1" w:styleId="NoList31172">
    <w:name w:val="No List31172"/>
    <w:next w:val="NoList"/>
    <w:semiHidden/>
    <w:rsid w:val="00070188"/>
  </w:style>
  <w:style w:type="numbering" w:customStyle="1" w:styleId="NoList41172">
    <w:name w:val="No List41172"/>
    <w:next w:val="NoList"/>
    <w:semiHidden/>
    <w:rsid w:val="00070188"/>
  </w:style>
  <w:style w:type="numbering" w:customStyle="1" w:styleId="NoList51172">
    <w:name w:val="No List51172"/>
    <w:next w:val="NoList"/>
    <w:semiHidden/>
    <w:rsid w:val="00070188"/>
  </w:style>
  <w:style w:type="numbering" w:customStyle="1" w:styleId="NoList15172">
    <w:name w:val="No List15172"/>
    <w:next w:val="NoList"/>
    <w:semiHidden/>
    <w:rsid w:val="00070188"/>
  </w:style>
  <w:style w:type="numbering" w:customStyle="1" w:styleId="NoList16172">
    <w:name w:val="No List16172"/>
    <w:next w:val="NoList"/>
    <w:semiHidden/>
    <w:rsid w:val="00070188"/>
  </w:style>
  <w:style w:type="numbering" w:customStyle="1" w:styleId="11720">
    <w:name w:val="无列表1172"/>
    <w:next w:val="NoList"/>
    <w:semiHidden/>
    <w:rsid w:val="00070188"/>
  </w:style>
  <w:style w:type="numbering" w:customStyle="1" w:styleId="NoList111182">
    <w:name w:val="No List111182"/>
    <w:next w:val="NoList"/>
    <w:semiHidden/>
    <w:rsid w:val="00070188"/>
  </w:style>
  <w:style w:type="numbering" w:customStyle="1" w:styleId="NoList1972">
    <w:name w:val="No List1972"/>
    <w:next w:val="NoList"/>
    <w:uiPriority w:val="99"/>
    <w:semiHidden/>
    <w:unhideWhenUsed/>
    <w:rsid w:val="00070188"/>
  </w:style>
  <w:style w:type="numbering" w:customStyle="1" w:styleId="NoList11072">
    <w:name w:val="No List11072"/>
    <w:next w:val="NoList"/>
    <w:uiPriority w:val="99"/>
    <w:semiHidden/>
    <w:rsid w:val="00070188"/>
  </w:style>
  <w:style w:type="numbering" w:customStyle="1" w:styleId="NoList2672">
    <w:name w:val="No List2672"/>
    <w:next w:val="NoList"/>
    <w:semiHidden/>
    <w:rsid w:val="00070188"/>
  </w:style>
  <w:style w:type="numbering" w:customStyle="1" w:styleId="NoList3372">
    <w:name w:val="No List3372"/>
    <w:next w:val="NoList"/>
    <w:semiHidden/>
    <w:unhideWhenUsed/>
    <w:rsid w:val="00070188"/>
  </w:style>
  <w:style w:type="numbering" w:customStyle="1" w:styleId="1272">
    <w:name w:val="목록 없음1272"/>
    <w:next w:val="NoList"/>
    <w:semiHidden/>
    <w:unhideWhenUsed/>
    <w:rsid w:val="00070188"/>
  </w:style>
  <w:style w:type="numbering" w:customStyle="1" w:styleId="2272">
    <w:name w:val="목록 없음2272"/>
    <w:next w:val="NoList"/>
    <w:semiHidden/>
    <w:rsid w:val="00070188"/>
  </w:style>
  <w:style w:type="numbering" w:customStyle="1" w:styleId="NoList4372">
    <w:name w:val="No List4372"/>
    <w:next w:val="NoList"/>
    <w:semiHidden/>
    <w:unhideWhenUsed/>
    <w:rsid w:val="00070188"/>
  </w:style>
  <w:style w:type="numbering" w:customStyle="1" w:styleId="NoList5372">
    <w:name w:val="No List5372"/>
    <w:next w:val="NoList"/>
    <w:semiHidden/>
    <w:rsid w:val="00070188"/>
  </w:style>
  <w:style w:type="numbering" w:customStyle="1" w:styleId="NoList6272">
    <w:name w:val="No List6272"/>
    <w:next w:val="NoList"/>
    <w:semiHidden/>
    <w:rsid w:val="00070188"/>
  </w:style>
  <w:style w:type="numbering" w:customStyle="1" w:styleId="NoList7272">
    <w:name w:val="No List7272"/>
    <w:next w:val="NoList"/>
    <w:semiHidden/>
    <w:rsid w:val="00070188"/>
  </w:style>
  <w:style w:type="numbering" w:customStyle="1" w:styleId="NoList11372">
    <w:name w:val="No List11372"/>
    <w:next w:val="NoList"/>
    <w:semiHidden/>
    <w:rsid w:val="00070188"/>
  </w:style>
  <w:style w:type="numbering" w:customStyle="1" w:styleId="NoList21272">
    <w:name w:val="No List21272"/>
    <w:next w:val="NoList"/>
    <w:semiHidden/>
    <w:rsid w:val="00070188"/>
  </w:style>
  <w:style w:type="numbering" w:customStyle="1" w:styleId="NoList8272">
    <w:name w:val="No List8272"/>
    <w:next w:val="NoList"/>
    <w:semiHidden/>
    <w:rsid w:val="00070188"/>
  </w:style>
  <w:style w:type="numbering" w:customStyle="1" w:styleId="NoList12272">
    <w:name w:val="No List12272"/>
    <w:next w:val="NoList"/>
    <w:semiHidden/>
    <w:rsid w:val="00070188"/>
  </w:style>
  <w:style w:type="numbering" w:customStyle="1" w:styleId="NoList22272">
    <w:name w:val="No List22272"/>
    <w:next w:val="NoList"/>
    <w:semiHidden/>
    <w:rsid w:val="00070188"/>
  </w:style>
  <w:style w:type="numbering" w:customStyle="1" w:styleId="NoList9272">
    <w:name w:val="No List9272"/>
    <w:next w:val="NoList"/>
    <w:semiHidden/>
    <w:rsid w:val="00070188"/>
  </w:style>
  <w:style w:type="numbering" w:customStyle="1" w:styleId="NoList13272">
    <w:name w:val="No List13272"/>
    <w:next w:val="NoList"/>
    <w:semiHidden/>
    <w:rsid w:val="00070188"/>
  </w:style>
  <w:style w:type="numbering" w:customStyle="1" w:styleId="NoList23272">
    <w:name w:val="No List23272"/>
    <w:next w:val="NoList"/>
    <w:semiHidden/>
    <w:rsid w:val="00070188"/>
  </w:style>
  <w:style w:type="numbering" w:customStyle="1" w:styleId="NoList10272">
    <w:name w:val="No List10272"/>
    <w:next w:val="NoList"/>
    <w:semiHidden/>
    <w:rsid w:val="00070188"/>
  </w:style>
  <w:style w:type="numbering" w:customStyle="1" w:styleId="NoList14272">
    <w:name w:val="No List14272"/>
    <w:next w:val="NoList"/>
    <w:semiHidden/>
    <w:rsid w:val="00070188"/>
  </w:style>
  <w:style w:type="numbering" w:customStyle="1" w:styleId="NoList24272">
    <w:name w:val="No List24272"/>
    <w:next w:val="NoList"/>
    <w:semiHidden/>
    <w:rsid w:val="00070188"/>
  </w:style>
  <w:style w:type="numbering" w:customStyle="1" w:styleId="NoList31272">
    <w:name w:val="No List31272"/>
    <w:next w:val="NoList"/>
    <w:semiHidden/>
    <w:rsid w:val="00070188"/>
  </w:style>
  <w:style w:type="numbering" w:customStyle="1" w:styleId="NoList41272">
    <w:name w:val="No List41272"/>
    <w:next w:val="NoList"/>
    <w:semiHidden/>
    <w:rsid w:val="00070188"/>
  </w:style>
  <w:style w:type="numbering" w:customStyle="1" w:styleId="NoList51272">
    <w:name w:val="No List51272"/>
    <w:next w:val="NoList"/>
    <w:semiHidden/>
    <w:rsid w:val="00070188"/>
  </w:style>
  <w:style w:type="numbering" w:customStyle="1" w:styleId="NoList15272">
    <w:name w:val="No List15272"/>
    <w:next w:val="NoList"/>
    <w:semiHidden/>
    <w:rsid w:val="00070188"/>
  </w:style>
  <w:style w:type="numbering" w:customStyle="1" w:styleId="NoList16272">
    <w:name w:val="No List16272"/>
    <w:next w:val="NoList"/>
    <w:semiHidden/>
    <w:rsid w:val="00070188"/>
  </w:style>
  <w:style w:type="numbering" w:customStyle="1" w:styleId="12720">
    <w:name w:val="无列表1272"/>
    <w:next w:val="NoList"/>
    <w:semiHidden/>
    <w:rsid w:val="00070188"/>
  </w:style>
  <w:style w:type="numbering" w:customStyle="1" w:styleId="NoList111272">
    <w:name w:val="No List111272"/>
    <w:next w:val="NoList"/>
    <w:semiHidden/>
    <w:rsid w:val="00070188"/>
  </w:style>
  <w:style w:type="numbering" w:customStyle="1" w:styleId="2720">
    <w:name w:val="无列表272"/>
    <w:next w:val="NoList"/>
    <w:uiPriority w:val="99"/>
    <w:semiHidden/>
    <w:unhideWhenUsed/>
    <w:rsid w:val="00070188"/>
  </w:style>
  <w:style w:type="numbering" w:customStyle="1" w:styleId="372">
    <w:name w:val="无列表372"/>
    <w:next w:val="NoList"/>
    <w:uiPriority w:val="99"/>
    <w:semiHidden/>
    <w:unhideWhenUsed/>
    <w:rsid w:val="00070188"/>
  </w:style>
  <w:style w:type="numbering" w:customStyle="1" w:styleId="NoList2072">
    <w:name w:val="No List2072"/>
    <w:next w:val="NoList"/>
    <w:semiHidden/>
    <w:rsid w:val="00070188"/>
  </w:style>
  <w:style w:type="numbering" w:customStyle="1" w:styleId="NoList2772">
    <w:name w:val="No List2772"/>
    <w:next w:val="NoList"/>
    <w:uiPriority w:val="99"/>
    <w:semiHidden/>
    <w:unhideWhenUsed/>
    <w:rsid w:val="00070188"/>
  </w:style>
  <w:style w:type="numbering" w:customStyle="1" w:styleId="NoList2872">
    <w:name w:val="No List2872"/>
    <w:next w:val="NoList"/>
    <w:uiPriority w:val="99"/>
    <w:semiHidden/>
    <w:unhideWhenUsed/>
    <w:rsid w:val="000701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79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11</Pages>
  <Words>3542</Words>
  <Characters>20191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23686</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5</cp:revision>
  <dcterms:created xsi:type="dcterms:W3CDTF">2021-08-09T11:57:00Z</dcterms:created>
  <dcterms:modified xsi:type="dcterms:W3CDTF">2021-08-10T09:44:00Z</dcterms:modified>
</cp:coreProperties>
</file>