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B54C11A"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E82440">
        <w:rPr>
          <w:b/>
          <w:i/>
          <w:noProof/>
          <w:sz w:val="28"/>
        </w:rPr>
        <w:t>4642</w:t>
      </w:r>
      <w:r w:rsidR="006418A1" w:rsidRPr="006418A1">
        <w:rPr>
          <w:b/>
          <w:i/>
          <w:noProof/>
          <w:sz w:val="28"/>
          <w:highlight w:val="yellow"/>
        </w:rPr>
        <w:t>r1</w:t>
      </w:r>
    </w:p>
    <w:p w14:paraId="594095C4" w14:textId="5C64D4A8" w:rsidR="001840E0" w:rsidRPr="0078304D" w:rsidRDefault="00B67A97"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28342E6" w:rsidR="00D56468" w:rsidRPr="0078304D" w:rsidRDefault="00E82440" w:rsidP="00D56468">
            <w:pPr>
              <w:pStyle w:val="CRCoverPage"/>
              <w:spacing w:after="0"/>
              <w:rPr>
                <w:noProof/>
              </w:rPr>
            </w:pPr>
            <w:r>
              <w:rPr>
                <w:b/>
                <w:noProof/>
                <w:sz w:val="28"/>
              </w:rPr>
              <w:t>0171</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B67A97"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B67A97"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1E6E9F" w:rsidRPr="0078304D" w14:paraId="5C6898ED" w14:textId="77777777" w:rsidTr="00D56468">
        <w:tc>
          <w:tcPr>
            <w:tcW w:w="1843" w:type="dxa"/>
            <w:tcBorders>
              <w:top w:val="single" w:sz="4" w:space="0" w:color="auto"/>
              <w:left w:val="single" w:sz="4" w:space="0" w:color="auto"/>
            </w:tcBorders>
          </w:tcPr>
          <w:p w14:paraId="4555B8F6" w14:textId="77777777" w:rsidR="001E6E9F" w:rsidRPr="0078304D" w:rsidRDefault="001E6E9F" w:rsidP="001E6E9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86013FD" w:rsidR="001E6E9F" w:rsidRPr="0078304D" w:rsidRDefault="00644C3E" w:rsidP="001E6E9F">
            <w:pPr>
              <w:pStyle w:val="CRCoverPage"/>
              <w:spacing w:after="0"/>
              <w:ind w:left="100"/>
              <w:rPr>
                <w:noProof/>
              </w:rPr>
            </w:pPr>
            <w:r w:rsidRPr="00644C3E">
              <w:rPr>
                <w:noProof/>
              </w:rPr>
              <w:t>Correction of clause 5.5.3.2 – MCS Info Lists</w:t>
            </w:r>
          </w:p>
        </w:tc>
      </w:tr>
      <w:tr w:rsidR="001E6E9F" w:rsidRPr="0078304D" w14:paraId="437F5DD5" w14:textId="77777777" w:rsidTr="00D56468">
        <w:tc>
          <w:tcPr>
            <w:tcW w:w="1843" w:type="dxa"/>
            <w:tcBorders>
              <w:left w:val="single" w:sz="4" w:space="0" w:color="auto"/>
            </w:tcBorders>
          </w:tcPr>
          <w:p w14:paraId="33BFA29A"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78304D" w:rsidRDefault="001E6E9F" w:rsidP="001E6E9F">
            <w:pPr>
              <w:pStyle w:val="CRCoverPage"/>
              <w:spacing w:after="0"/>
              <w:rPr>
                <w:noProof/>
                <w:sz w:val="8"/>
                <w:szCs w:val="8"/>
              </w:rPr>
            </w:pPr>
          </w:p>
        </w:tc>
      </w:tr>
      <w:tr w:rsidR="001E6E9F" w:rsidRPr="0078304D" w14:paraId="1C782F62" w14:textId="77777777" w:rsidTr="00D56468">
        <w:tc>
          <w:tcPr>
            <w:tcW w:w="1843" w:type="dxa"/>
            <w:tcBorders>
              <w:left w:val="single" w:sz="4" w:space="0" w:color="auto"/>
            </w:tcBorders>
          </w:tcPr>
          <w:p w14:paraId="083F9B8F" w14:textId="77777777" w:rsidR="001E6E9F" w:rsidRPr="0078304D" w:rsidRDefault="001E6E9F" w:rsidP="001E6E9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1E6E9F" w:rsidRPr="0078304D" w:rsidRDefault="001E6E9F" w:rsidP="001E6E9F">
            <w:pPr>
              <w:pStyle w:val="CRCoverPage"/>
              <w:spacing w:after="0"/>
              <w:ind w:left="100"/>
              <w:rPr>
                <w:noProof/>
              </w:rPr>
            </w:pPr>
            <w:r w:rsidRPr="0078304D">
              <w:rPr>
                <w:noProof/>
              </w:rPr>
              <w:t>MCC TF160</w:t>
            </w:r>
          </w:p>
        </w:tc>
      </w:tr>
      <w:tr w:rsidR="001E6E9F" w:rsidRPr="0078304D" w14:paraId="65CE4431" w14:textId="77777777" w:rsidTr="00D56468">
        <w:tc>
          <w:tcPr>
            <w:tcW w:w="1843" w:type="dxa"/>
            <w:tcBorders>
              <w:left w:val="single" w:sz="4" w:space="0" w:color="auto"/>
            </w:tcBorders>
          </w:tcPr>
          <w:p w14:paraId="49BE86C9" w14:textId="77777777" w:rsidR="001E6E9F" w:rsidRPr="0078304D" w:rsidRDefault="001E6E9F" w:rsidP="001E6E9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1E6E9F" w:rsidRPr="0078304D" w:rsidRDefault="001E6E9F" w:rsidP="001E6E9F">
            <w:pPr>
              <w:pStyle w:val="CRCoverPage"/>
              <w:spacing w:after="0"/>
              <w:rPr>
                <w:noProof/>
              </w:rPr>
            </w:pPr>
            <w:r w:rsidRPr="0078304D">
              <w:t>R5</w:t>
            </w:r>
          </w:p>
        </w:tc>
      </w:tr>
      <w:tr w:rsidR="001E6E9F" w:rsidRPr="0078304D" w14:paraId="68123DA8" w14:textId="77777777" w:rsidTr="00D56468">
        <w:tc>
          <w:tcPr>
            <w:tcW w:w="1843" w:type="dxa"/>
            <w:tcBorders>
              <w:left w:val="single" w:sz="4" w:space="0" w:color="auto"/>
            </w:tcBorders>
          </w:tcPr>
          <w:p w14:paraId="351B0735"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78304D" w:rsidRDefault="001E6E9F" w:rsidP="001E6E9F">
            <w:pPr>
              <w:pStyle w:val="CRCoverPage"/>
              <w:spacing w:after="0"/>
              <w:rPr>
                <w:noProof/>
                <w:sz w:val="8"/>
                <w:szCs w:val="8"/>
              </w:rPr>
            </w:pPr>
          </w:p>
        </w:tc>
      </w:tr>
      <w:tr w:rsidR="001E6E9F" w:rsidRPr="0078304D" w14:paraId="5A4DB5FE" w14:textId="77777777" w:rsidTr="00D56468">
        <w:tc>
          <w:tcPr>
            <w:tcW w:w="1843" w:type="dxa"/>
            <w:tcBorders>
              <w:left w:val="single" w:sz="4" w:space="0" w:color="auto"/>
            </w:tcBorders>
          </w:tcPr>
          <w:p w14:paraId="1ED432A5" w14:textId="77777777" w:rsidR="001E6E9F" w:rsidRPr="0078304D" w:rsidRDefault="001E6E9F" w:rsidP="001E6E9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1E6E9F" w:rsidRPr="0078304D" w:rsidRDefault="001E6E9F" w:rsidP="001E6E9F">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1E6E9F" w:rsidRPr="0078304D"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78304D" w:rsidRDefault="001E6E9F" w:rsidP="001E6E9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11DCBD9" w:rsidR="001E6E9F" w:rsidRPr="0078304D" w:rsidRDefault="005E722C" w:rsidP="001E6E9F">
            <w:pPr>
              <w:pStyle w:val="CRCoverPage"/>
              <w:spacing w:after="0"/>
              <w:ind w:left="100"/>
              <w:rPr>
                <w:noProof/>
              </w:rPr>
            </w:pPr>
            <w:fldSimple w:instr=" DOCPROPERTY  ResDate  \* MERGEFORMAT ">
              <w:r w:rsidR="00E82440">
                <w:rPr>
                  <w:noProof/>
                </w:rPr>
                <w:t>2021-08-</w:t>
              </w:r>
            </w:fldSimple>
            <w:r w:rsidR="00E82440">
              <w:rPr>
                <w:noProof/>
              </w:rPr>
              <w:t>05</w:t>
            </w:r>
          </w:p>
        </w:tc>
      </w:tr>
      <w:tr w:rsidR="001E6E9F" w:rsidRPr="0078304D" w14:paraId="4ECDFF5F" w14:textId="77777777" w:rsidTr="00D56468">
        <w:tc>
          <w:tcPr>
            <w:tcW w:w="1843" w:type="dxa"/>
            <w:tcBorders>
              <w:left w:val="single" w:sz="4" w:space="0" w:color="auto"/>
            </w:tcBorders>
          </w:tcPr>
          <w:p w14:paraId="724BAACF" w14:textId="77777777" w:rsidR="001E6E9F" w:rsidRPr="0078304D" w:rsidRDefault="001E6E9F" w:rsidP="001E6E9F">
            <w:pPr>
              <w:pStyle w:val="CRCoverPage"/>
              <w:spacing w:after="0"/>
              <w:rPr>
                <w:b/>
                <w:i/>
                <w:noProof/>
                <w:sz w:val="8"/>
                <w:szCs w:val="8"/>
              </w:rPr>
            </w:pPr>
          </w:p>
        </w:tc>
        <w:tc>
          <w:tcPr>
            <w:tcW w:w="1986" w:type="dxa"/>
            <w:gridSpan w:val="4"/>
          </w:tcPr>
          <w:p w14:paraId="5BE4C9B9" w14:textId="77777777" w:rsidR="001E6E9F" w:rsidRPr="0078304D" w:rsidRDefault="001E6E9F" w:rsidP="001E6E9F">
            <w:pPr>
              <w:pStyle w:val="CRCoverPage"/>
              <w:spacing w:after="0"/>
              <w:rPr>
                <w:noProof/>
                <w:sz w:val="8"/>
                <w:szCs w:val="8"/>
              </w:rPr>
            </w:pPr>
          </w:p>
        </w:tc>
        <w:tc>
          <w:tcPr>
            <w:tcW w:w="2267" w:type="dxa"/>
            <w:gridSpan w:val="2"/>
          </w:tcPr>
          <w:p w14:paraId="731BA83A" w14:textId="77777777" w:rsidR="001E6E9F" w:rsidRPr="0078304D" w:rsidRDefault="001E6E9F" w:rsidP="001E6E9F">
            <w:pPr>
              <w:pStyle w:val="CRCoverPage"/>
              <w:spacing w:after="0"/>
              <w:rPr>
                <w:noProof/>
                <w:sz w:val="8"/>
                <w:szCs w:val="8"/>
              </w:rPr>
            </w:pPr>
          </w:p>
        </w:tc>
        <w:tc>
          <w:tcPr>
            <w:tcW w:w="1417" w:type="dxa"/>
            <w:gridSpan w:val="3"/>
          </w:tcPr>
          <w:p w14:paraId="0711BA1A" w14:textId="77777777" w:rsidR="001E6E9F" w:rsidRPr="0078304D"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78304D" w:rsidRDefault="001E6E9F" w:rsidP="001E6E9F">
            <w:pPr>
              <w:pStyle w:val="CRCoverPage"/>
              <w:spacing w:after="0"/>
              <w:rPr>
                <w:noProof/>
                <w:sz w:val="8"/>
                <w:szCs w:val="8"/>
              </w:rPr>
            </w:pPr>
          </w:p>
        </w:tc>
      </w:tr>
      <w:tr w:rsidR="001E6E9F" w:rsidRPr="0078304D" w14:paraId="59F69312" w14:textId="77777777" w:rsidTr="00D56468">
        <w:trPr>
          <w:cantSplit/>
        </w:trPr>
        <w:tc>
          <w:tcPr>
            <w:tcW w:w="1843" w:type="dxa"/>
            <w:tcBorders>
              <w:left w:val="single" w:sz="4" w:space="0" w:color="auto"/>
            </w:tcBorders>
          </w:tcPr>
          <w:p w14:paraId="4FCACFFA" w14:textId="77777777" w:rsidR="001E6E9F" w:rsidRPr="0078304D" w:rsidRDefault="001E6E9F" w:rsidP="001E6E9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1E6E9F" w:rsidRPr="0078304D" w:rsidRDefault="001E6E9F" w:rsidP="001E6E9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1E6E9F" w:rsidRPr="0078304D" w:rsidRDefault="001E6E9F" w:rsidP="001E6E9F">
            <w:pPr>
              <w:pStyle w:val="CRCoverPage"/>
              <w:spacing w:after="0"/>
              <w:rPr>
                <w:noProof/>
              </w:rPr>
            </w:pPr>
          </w:p>
        </w:tc>
        <w:tc>
          <w:tcPr>
            <w:tcW w:w="1417" w:type="dxa"/>
            <w:gridSpan w:val="3"/>
            <w:tcBorders>
              <w:left w:val="nil"/>
            </w:tcBorders>
          </w:tcPr>
          <w:p w14:paraId="2725C798" w14:textId="77777777" w:rsidR="001E6E9F" w:rsidRPr="0078304D" w:rsidRDefault="001E6E9F" w:rsidP="001E6E9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1E6E9F" w:rsidRPr="0078304D" w:rsidRDefault="001E6E9F" w:rsidP="001E6E9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1E6E9F" w:rsidRPr="0078304D" w14:paraId="26BCBE9B" w14:textId="77777777" w:rsidTr="00D56468">
        <w:tc>
          <w:tcPr>
            <w:tcW w:w="1843" w:type="dxa"/>
            <w:tcBorders>
              <w:left w:val="single" w:sz="4" w:space="0" w:color="auto"/>
              <w:bottom w:val="single" w:sz="4" w:space="0" w:color="auto"/>
            </w:tcBorders>
          </w:tcPr>
          <w:p w14:paraId="6374F0AE" w14:textId="77777777" w:rsidR="001E6E9F" w:rsidRPr="0078304D"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78304D" w:rsidRDefault="001E6E9F" w:rsidP="001E6E9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1E6E9F" w:rsidRPr="0078304D" w:rsidRDefault="001E6E9F" w:rsidP="001E6E9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1E6E9F" w:rsidRPr="0078304D" w:rsidRDefault="001E6E9F" w:rsidP="001E6E9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1E6E9F" w:rsidRPr="0078304D" w14:paraId="44EEC222" w14:textId="77777777" w:rsidTr="00D56468">
        <w:tc>
          <w:tcPr>
            <w:tcW w:w="1843" w:type="dxa"/>
          </w:tcPr>
          <w:p w14:paraId="31E9192D" w14:textId="77777777" w:rsidR="001E6E9F" w:rsidRPr="0078304D" w:rsidRDefault="001E6E9F" w:rsidP="001E6E9F">
            <w:pPr>
              <w:pStyle w:val="CRCoverPage"/>
              <w:spacing w:after="0"/>
              <w:rPr>
                <w:b/>
                <w:i/>
                <w:noProof/>
                <w:sz w:val="8"/>
                <w:szCs w:val="8"/>
              </w:rPr>
            </w:pPr>
          </w:p>
        </w:tc>
        <w:tc>
          <w:tcPr>
            <w:tcW w:w="7797" w:type="dxa"/>
            <w:gridSpan w:val="10"/>
          </w:tcPr>
          <w:p w14:paraId="56779728" w14:textId="77777777" w:rsidR="001E6E9F" w:rsidRPr="0078304D" w:rsidRDefault="001E6E9F" w:rsidP="001E6E9F">
            <w:pPr>
              <w:pStyle w:val="CRCoverPage"/>
              <w:spacing w:after="0"/>
              <w:rPr>
                <w:noProof/>
                <w:sz w:val="8"/>
                <w:szCs w:val="8"/>
              </w:rPr>
            </w:pPr>
          </w:p>
        </w:tc>
      </w:tr>
      <w:tr w:rsidR="001E6E9F" w:rsidRPr="0078304D" w14:paraId="0E85B3F4" w14:textId="77777777" w:rsidTr="00D56468">
        <w:tc>
          <w:tcPr>
            <w:tcW w:w="2694" w:type="dxa"/>
            <w:gridSpan w:val="2"/>
            <w:tcBorders>
              <w:top w:val="single" w:sz="4" w:space="0" w:color="auto"/>
              <w:left w:val="single" w:sz="4" w:space="0" w:color="auto"/>
            </w:tcBorders>
          </w:tcPr>
          <w:p w14:paraId="169A5BB6" w14:textId="77777777" w:rsidR="001E6E9F" w:rsidRPr="0078304D" w:rsidRDefault="001E6E9F" w:rsidP="001E6E9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6D41BD9" w14:textId="77777777" w:rsidR="001E6E9F" w:rsidRDefault="00E82440" w:rsidP="001E6E9F">
            <w:pPr>
              <w:pStyle w:val="CRCoverPage"/>
              <w:numPr>
                <w:ilvl w:val="0"/>
                <w:numId w:val="2"/>
              </w:numPr>
              <w:spacing w:after="0"/>
              <w:rPr>
                <w:noProof/>
              </w:rPr>
            </w:pPr>
            <w:r>
              <w:rPr>
                <w:noProof/>
              </w:rPr>
              <w:t>“a</w:t>
            </w:r>
            <w:r w:rsidR="009755DA" w:rsidRPr="009755DA">
              <w:rPr>
                <w:noProof/>
              </w:rPr>
              <w:t>ssociated-group-id</w:t>
            </w:r>
            <w:r>
              <w:rPr>
                <w:noProof/>
              </w:rPr>
              <w:t>”</w:t>
            </w:r>
            <w:r w:rsidR="009755DA">
              <w:rPr>
                <w:noProof/>
              </w:rPr>
              <w:t xml:space="preserve"> is included in the </w:t>
            </w:r>
            <w:r w:rsidR="009755DA" w:rsidRPr="009755DA">
              <w:rPr>
                <w:noProof/>
              </w:rPr>
              <w:t xml:space="preserve">MCPTT-Info </w:t>
            </w:r>
            <w:r w:rsidR="009755DA">
              <w:rPr>
                <w:noProof/>
              </w:rPr>
              <w:t>and MCVideo-Info if and only if it is a group call</w:t>
            </w:r>
          </w:p>
          <w:p w14:paraId="35B1ED8E" w14:textId="77777777" w:rsidR="00C736B5" w:rsidRDefault="00C736B5" w:rsidP="001E6E9F">
            <w:pPr>
              <w:pStyle w:val="CRCoverPage"/>
              <w:numPr>
                <w:ilvl w:val="0"/>
                <w:numId w:val="2"/>
              </w:numPr>
              <w:spacing w:after="0"/>
              <w:rPr>
                <w:noProof/>
              </w:rPr>
            </w:pPr>
            <w:r>
              <w:rPr>
                <w:noProof/>
              </w:rPr>
              <w:t>MCVideo-Info from UE and SS contain access token as “example” string and other incorrect information elements</w:t>
            </w:r>
          </w:p>
          <w:p w14:paraId="7FFFAC66" w14:textId="7A4B41BD" w:rsidR="00646F69" w:rsidRPr="0078304D" w:rsidRDefault="00646F69" w:rsidP="001E6E9F">
            <w:pPr>
              <w:pStyle w:val="CRCoverPage"/>
              <w:numPr>
                <w:ilvl w:val="0"/>
                <w:numId w:val="2"/>
              </w:numPr>
              <w:spacing w:after="0"/>
              <w:rPr>
                <w:noProof/>
              </w:rPr>
            </w:pPr>
            <w:r w:rsidRPr="00646F69">
              <w:rPr>
                <w:noProof/>
              </w:rPr>
              <w:t>first-to-answer call is not considered yet</w:t>
            </w:r>
          </w:p>
        </w:tc>
      </w:tr>
      <w:tr w:rsidR="001E6E9F" w:rsidRPr="0078304D" w14:paraId="546F470D" w14:textId="77777777" w:rsidTr="00D56468">
        <w:tc>
          <w:tcPr>
            <w:tcW w:w="2694" w:type="dxa"/>
            <w:gridSpan w:val="2"/>
            <w:tcBorders>
              <w:left w:val="single" w:sz="4" w:space="0" w:color="auto"/>
            </w:tcBorders>
          </w:tcPr>
          <w:p w14:paraId="3A554486"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78304D" w:rsidRDefault="001E6E9F" w:rsidP="001E6E9F">
            <w:pPr>
              <w:pStyle w:val="CRCoverPage"/>
              <w:spacing w:after="0"/>
              <w:rPr>
                <w:noProof/>
                <w:sz w:val="8"/>
                <w:szCs w:val="8"/>
              </w:rPr>
            </w:pPr>
          </w:p>
        </w:tc>
      </w:tr>
      <w:tr w:rsidR="001E6E9F" w:rsidRPr="0078304D" w14:paraId="38FFF1E7" w14:textId="77777777" w:rsidTr="00D56468">
        <w:tc>
          <w:tcPr>
            <w:tcW w:w="2694" w:type="dxa"/>
            <w:gridSpan w:val="2"/>
            <w:tcBorders>
              <w:left w:val="single" w:sz="4" w:space="0" w:color="auto"/>
            </w:tcBorders>
          </w:tcPr>
          <w:p w14:paraId="4C05916B" w14:textId="77777777" w:rsidR="001E6E9F" w:rsidRPr="0078304D" w:rsidRDefault="001E6E9F" w:rsidP="001E6E9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D9A13CB" w14:textId="77777777" w:rsidR="001E6E9F" w:rsidRDefault="00E82440" w:rsidP="001E6E9F">
            <w:pPr>
              <w:pStyle w:val="CRCoverPage"/>
              <w:numPr>
                <w:ilvl w:val="0"/>
                <w:numId w:val="1"/>
              </w:numPr>
              <w:spacing w:after="0"/>
            </w:pPr>
            <w:r>
              <w:t>C</w:t>
            </w:r>
            <w:r w:rsidR="009755DA">
              <w:t xml:space="preserve">ondition PRIVAT-CALL removed from </w:t>
            </w:r>
            <w:r w:rsidR="009755DA" w:rsidRPr="009755DA">
              <w:rPr>
                <w:noProof/>
              </w:rPr>
              <w:t>associated-group-id</w:t>
            </w:r>
            <w:r w:rsidR="009755DA">
              <w:rPr>
                <w:noProof/>
              </w:rPr>
              <w:t xml:space="preserve"> being not present</w:t>
            </w:r>
          </w:p>
          <w:p w14:paraId="698E6773" w14:textId="77777777" w:rsidR="00C736B5" w:rsidRDefault="00C736B5" w:rsidP="001E6E9F">
            <w:pPr>
              <w:pStyle w:val="CRCoverPage"/>
              <w:numPr>
                <w:ilvl w:val="0"/>
                <w:numId w:val="1"/>
              </w:numPr>
              <w:spacing w:after="0"/>
            </w:pPr>
            <w:r>
              <w:rPr>
                <w:noProof/>
              </w:rPr>
              <w:t>MCVideo-Info from UE and SS corrected</w:t>
            </w:r>
          </w:p>
          <w:p w14:paraId="0CA88B98" w14:textId="0495969A" w:rsidR="00646F69" w:rsidRPr="0078304D" w:rsidRDefault="00646F69" w:rsidP="001E6E9F">
            <w:pPr>
              <w:pStyle w:val="CRCoverPage"/>
              <w:numPr>
                <w:ilvl w:val="0"/>
                <w:numId w:val="1"/>
              </w:numPr>
              <w:spacing w:after="0"/>
            </w:pPr>
            <w:r>
              <w:rPr>
                <w:noProof/>
              </w:rPr>
              <w:t>C</w:t>
            </w:r>
            <w:r w:rsidRPr="00646F69">
              <w:rPr>
                <w:noProof/>
              </w:rPr>
              <w:t>onditions FIRST-TO-ANSWER added</w:t>
            </w:r>
          </w:p>
        </w:tc>
      </w:tr>
      <w:tr w:rsidR="001E6E9F" w:rsidRPr="0078304D" w14:paraId="3CF596FD" w14:textId="77777777" w:rsidTr="00D56468">
        <w:tc>
          <w:tcPr>
            <w:tcW w:w="2694" w:type="dxa"/>
            <w:gridSpan w:val="2"/>
            <w:tcBorders>
              <w:left w:val="single" w:sz="4" w:space="0" w:color="auto"/>
            </w:tcBorders>
          </w:tcPr>
          <w:p w14:paraId="4DF000C9"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78304D" w:rsidRDefault="001E6E9F" w:rsidP="001E6E9F">
            <w:pPr>
              <w:pStyle w:val="CRCoverPage"/>
              <w:spacing w:after="0"/>
              <w:rPr>
                <w:noProof/>
                <w:sz w:val="8"/>
                <w:szCs w:val="8"/>
              </w:rPr>
            </w:pPr>
          </w:p>
        </w:tc>
      </w:tr>
      <w:tr w:rsidR="001E6E9F" w:rsidRPr="0078304D" w14:paraId="48BEFA91" w14:textId="77777777" w:rsidTr="00D56468">
        <w:tc>
          <w:tcPr>
            <w:tcW w:w="2694" w:type="dxa"/>
            <w:gridSpan w:val="2"/>
            <w:tcBorders>
              <w:left w:val="single" w:sz="4" w:space="0" w:color="auto"/>
              <w:bottom w:val="single" w:sz="4" w:space="0" w:color="auto"/>
            </w:tcBorders>
          </w:tcPr>
          <w:p w14:paraId="34AE48A5" w14:textId="77777777" w:rsidR="001E6E9F" w:rsidRPr="0078304D" w:rsidRDefault="001E6E9F" w:rsidP="001E6E9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E8CA6AA" w:rsidR="001E6E9F" w:rsidRPr="0078304D" w:rsidRDefault="009755DA" w:rsidP="001E6E9F">
            <w:pPr>
              <w:pStyle w:val="CRCoverPage"/>
              <w:spacing w:after="0"/>
              <w:ind w:left="100"/>
              <w:rPr>
                <w:noProof/>
              </w:rPr>
            </w:pPr>
            <w:r>
              <w:rPr>
                <w:noProof/>
              </w:rPr>
              <w:t>Invalid test specification</w:t>
            </w:r>
          </w:p>
        </w:tc>
      </w:tr>
      <w:tr w:rsidR="001E6E9F" w:rsidRPr="0078304D" w14:paraId="1037DF27" w14:textId="77777777" w:rsidTr="00D56468">
        <w:tc>
          <w:tcPr>
            <w:tcW w:w="2694" w:type="dxa"/>
            <w:gridSpan w:val="2"/>
          </w:tcPr>
          <w:p w14:paraId="619F5701" w14:textId="77777777" w:rsidR="001E6E9F" w:rsidRPr="0078304D" w:rsidRDefault="001E6E9F" w:rsidP="001E6E9F">
            <w:pPr>
              <w:pStyle w:val="CRCoverPage"/>
              <w:spacing w:after="0"/>
              <w:rPr>
                <w:b/>
                <w:i/>
                <w:noProof/>
                <w:sz w:val="8"/>
                <w:szCs w:val="8"/>
              </w:rPr>
            </w:pPr>
          </w:p>
        </w:tc>
        <w:tc>
          <w:tcPr>
            <w:tcW w:w="6946" w:type="dxa"/>
            <w:gridSpan w:val="9"/>
          </w:tcPr>
          <w:p w14:paraId="38D9A265" w14:textId="77777777" w:rsidR="001E6E9F" w:rsidRPr="0078304D" w:rsidRDefault="001E6E9F" w:rsidP="001E6E9F">
            <w:pPr>
              <w:pStyle w:val="CRCoverPage"/>
              <w:spacing w:after="0"/>
              <w:rPr>
                <w:noProof/>
                <w:sz w:val="8"/>
                <w:szCs w:val="8"/>
              </w:rPr>
            </w:pPr>
          </w:p>
        </w:tc>
      </w:tr>
      <w:tr w:rsidR="001E6E9F" w:rsidRPr="0078304D" w14:paraId="743EB392" w14:textId="77777777" w:rsidTr="00D56468">
        <w:tc>
          <w:tcPr>
            <w:tcW w:w="2694" w:type="dxa"/>
            <w:gridSpan w:val="2"/>
            <w:tcBorders>
              <w:top w:val="single" w:sz="4" w:space="0" w:color="auto"/>
              <w:left w:val="single" w:sz="4" w:space="0" w:color="auto"/>
            </w:tcBorders>
          </w:tcPr>
          <w:p w14:paraId="4A788235" w14:textId="77777777" w:rsidR="001E6E9F" w:rsidRPr="0078304D" w:rsidRDefault="001E6E9F" w:rsidP="001E6E9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5FF1420" w:rsidR="001E6E9F" w:rsidRPr="0078304D" w:rsidRDefault="001E6E9F" w:rsidP="001E6E9F">
            <w:pPr>
              <w:pStyle w:val="CRCoverPage"/>
              <w:spacing w:after="0"/>
              <w:ind w:left="100"/>
              <w:rPr>
                <w:noProof/>
              </w:rPr>
            </w:pPr>
            <w:r w:rsidRPr="00711C11">
              <w:rPr>
                <w:noProof/>
              </w:rPr>
              <w:t>5.5.3.2</w:t>
            </w:r>
          </w:p>
        </w:tc>
      </w:tr>
      <w:tr w:rsidR="001E6E9F" w:rsidRPr="0078304D" w14:paraId="3E958D08" w14:textId="77777777" w:rsidTr="00D56468">
        <w:tc>
          <w:tcPr>
            <w:tcW w:w="2694" w:type="dxa"/>
            <w:gridSpan w:val="2"/>
            <w:tcBorders>
              <w:left w:val="single" w:sz="4" w:space="0" w:color="auto"/>
            </w:tcBorders>
          </w:tcPr>
          <w:p w14:paraId="247BEB2A"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78304D" w:rsidRDefault="001E6E9F" w:rsidP="001E6E9F">
            <w:pPr>
              <w:pStyle w:val="CRCoverPage"/>
              <w:spacing w:after="0"/>
              <w:rPr>
                <w:noProof/>
                <w:sz w:val="8"/>
                <w:szCs w:val="8"/>
              </w:rPr>
            </w:pPr>
          </w:p>
        </w:tc>
      </w:tr>
      <w:tr w:rsidR="001E6E9F" w:rsidRPr="0078304D" w14:paraId="77C07F60" w14:textId="77777777" w:rsidTr="00D56468">
        <w:tc>
          <w:tcPr>
            <w:tcW w:w="2694" w:type="dxa"/>
            <w:gridSpan w:val="2"/>
            <w:tcBorders>
              <w:left w:val="single" w:sz="4" w:space="0" w:color="auto"/>
            </w:tcBorders>
          </w:tcPr>
          <w:p w14:paraId="0A504081" w14:textId="77777777" w:rsidR="001E6E9F" w:rsidRPr="0078304D"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78304D" w:rsidRDefault="001E6E9F" w:rsidP="001E6E9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78304D" w:rsidRDefault="001E6E9F" w:rsidP="001E6E9F">
            <w:pPr>
              <w:pStyle w:val="CRCoverPage"/>
              <w:spacing w:after="0"/>
              <w:jc w:val="center"/>
              <w:rPr>
                <w:b/>
                <w:caps/>
                <w:noProof/>
              </w:rPr>
            </w:pPr>
            <w:r w:rsidRPr="0078304D">
              <w:rPr>
                <w:b/>
                <w:caps/>
                <w:noProof/>
              </w:rPr>
              <w:t>N</w:t>
            </w:r>
          </w:p>
        </w:tc>
        <w:tc>
          <w:tcPr>
            <w:tcW w:w="2977" w:type="dxa"/>
            <w:gridSpan w:val="4"/>
          </w:tcPr>
          <w:p w14:paraId="49CAE223" w14:textId="77777777" w:rsidR="001E6E9F" w:rsidRPr="0078304D"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78304D" w:rsidRDefault="001E6E9F" w:rsidP="001E6E9F">
            <w:pPr>
              <w:pStyle w:val="CRCoverPage"/>
              <w:spacing w:after="0"/>
              <w:ind w:left="99"/>
              <w:rPr>
                <w:noProof/>
              </w:rPr>
            </w:pPr>
          </w:p>
        </w:tc>
      </w:tr>
      <w:tr w:rsidR="001E6E9F" w:rsidRPr="0078304D" w14:paraId="28BF401E" w14:textId="77777777" w:rsidTr="00D56468">
        <w:tc>
          <w:tcPr>
            <w:tcW w:w="2694" w:type="dxa"/>
            <w:gridSpan w:val="2"/>
            <w:tcBorders>
              <w:left w:val="single" w:sz="4" w:space="0" w:color="auto"/>
            </w:tcBorders>
          </w:tcPr>
          <w:p w14:paraId="2EE37D16" w14:textId="77777777" w:rsidR="001E6E9F" w:rsidRPr="0078304D" w:rsidRDefault="001E6E9F" w:rsidP="001E6E9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78304D" w:rsidRDefault="001E6E9F" w:rsidP="001E6E9F">
            <w:pPr>
              <w:pStyle w:val="CRCoverPage"/>
              <w:spacing w:after="0"/>
              <w:jc w:val="center"/>
              <w:rPr>
                <w:b/>
                <w:caps/>
                <w:noProof/>
              </w:rPr>
            </w:pPr>
            <w:r>
              <w:rPr>
                <w:b/>
                <w:caps/>
                <w:noProof/>
              </w:rPr>
              <w:t>X</w:t>
            </w:r>
          </w:p>
        </w:tc>
        <w:tc>
          <w:tcPr>
            <w:tcW w:w="2977" w:type="dxa"/>
            <w:gridSpan w:val="4"/>
          </w:tcPr>
          <w:p w14:paraId="565B4B8C" w14:textId="77777777" w:rsidR="001E6E9F" w:rsidRPr="0078304D" w:rsidRDefault="001E6E9F" w:rsidP="001E6E9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422EAB2D" w14:textId="77777777" w:rsidTr="00D56468">
        <w:tc>
          <w:tcPr>
            <w:tcW w:w="2694" w:type="dxa"/>
            <w:gridSpan w:val="2"/>
            <w:tcBorders>
              <w:left w:val="single" w:sz="4" w:space="0" w:color="auto"/>
            </w:tcBorders>
          </w:tcPr>
          <w:p w14:paraId="4C0B9092" w14:textId="77777777" w:rsidR="001E6E9F" w:rsidRPr="0078304D" w:rsidRDefault="001E6E9F" w:rsidP="001E6E9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78304D" w:rsidRDefault="001E6E9F" w:rsidP="001E6E9F">
            <w:pPr>
              <w:pStyle w:val="CRCoverPage"/>
              <w:spacing w:after="0"/>
              <w:jc w:val="center"/>
              <w:rPr>
                <w:b/>
                <w:caps/>
                <w:noProof/>
              </w:rPr>
            </w:pPr>
            <w:r>
              <w:rPr>
                <w:b/>
                <w:caps/>
                <w:noProof/>
              </w:rPr>
              <w:t>X</w:t>
            </w:r>
          </w:p>
        </w:tc>
        <w:tc>
          <w:tcPr>
            <w:tcW w:w="2977" w:type="dxa"/>
            <w:gridSpan w:val="4"/>
          </w:tcPr>
          <w:p w14:paraId="3A03B931" w14:textId="77777777" w:rsidR="001E6E9F" w:rsidRPr="0078304D" w:rsidRDefault="001E6E9F" w:rsidP="001E6E9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7053E16" w14:textId="77777777" w:rsidTr="00D56468">
        <w:tc>
          <w:tcPr>
            <w:tcW w:w="2694" w:type="dxa"/>
            <w:gridSpan w:val="2"/>
            <w:tcBorders>
              <w:left w:val="single" w:sz="4" w:space="0" w:color="auto"/>
            </w:tcBorders>
          </w:tcPr>
          <w:p w14:paraId="1369B1DF" w14:textId="77777777" w:rsidR="001E6E9F" w:rsidRPr="0078304D" w:rsidRDefault="001E6E9F" w:rsidP="001E6E9F">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78304D" w:rsidRDefault="001E6E9F" w:rsidP="001E6E9F">
            <w:pPr>
              <w:pStyle w:val="CRCoverPage"/>
              <w:spacing w:after="0"/>
              <w:jc w:val="center"/>
              <w:rPr>
                <w:b/>
                <w:caps/>
                <w:noProof/>
              </w:rPr>
            </w:pPr>
            <w:r>
              <w:rPr>
                <w:b/>
                <w:caps/>
                <w:noProof/>
              </w:rPr>
              <w:t>X</w:t>
            </w:r>
          </w:p>
        </w:tc>
        <w:tc>
          <w:tcPr>
            <w:tcW w:w="2977" w:type="dxa"/>
            <w:gridSpan w:val="4"/>
          </w:tcPr>
          <w:p w14:paraId="20C11125" w14:textId="77777777" w:rsidR="001E6E9F" w:rsidRPr="0078304D" w:rsidRDefault="001E6E9F" w:rsidP="001E6E9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403BDF8" w14:textId="77777777" w:rsidTr="00D56468">
        <w:tc>
          <w:tcPr>
            <w:tcW w:w="2694" w:type="dxa"/>
            <w:gridSpan w:val="2"/>
            <w:tcBorders>
              <w:left w:val="single" w:sz="4" w:space="0" w:color="auto"/>
            </w:tcBorders>
          </w:tcPr>
          <w:p w14:paraId="3F2BA0F8" w14:textId="77777777" w:rsidR="001E6E9F" w:rsidRPr="0078304D"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78304D" w:rsidRDefault="001E6E9F" w:rsidP="001E6E9F">
            <w:pPr>
              <w:pStyle w:val="CRCoverPage"/>
              <w:spacing w:after="0"/>
              <w:rPr>
                <w:noProof/>
              </w:rPr>
            </w:pPr>
          </w:p>
        </w:tc>
      </w:tr>
      <w:tr w:rsidR="001E6E9F" w:rsidRPr="0078304D" w14:paraId="48D48FE9" w14:textId="77777777" w:rsidTr="00D56468">
        <w:tc>
          <w:tcPr>
            <w:tcW w:w="2694" w:type="dxa"/>
            <w:gridSpan w:val="2"/>
            <w:tcBorders>
              <w:left w:val="single" w:sz="4" w:space="0" w:color="auto"/>
              <w:bottom w:val="single" w:sz="4" w:space="0" w:color="auto"/>
            </w:tcBorders>
          </w:tcPr>
          <w:p w14:paraId="6E9B915B" w14:textId="77777777" w:rsidR="001E6E9F" w:rsidRPr="0078304D" w:rsidRDefault="001E6E9F" w:rsidP="001E6E9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21F6F26" w:rsidR="001E6E9F" w:rsidRPr="0078304D" w:rsidRDefault="006418A1" w:rsidP="001E6E9F">
            <w:pPr>
              <w:pStyle w:val="CRCoverPage"/>
              <w:spacing w:after="0"/>
              <w:ind w:left="100"/>
              <w:rPr>
                <w:noProof/>
              </w:rPr>
            </w:pPr>
            <w:r w:rsidRPr="006418A1">
              <w:rPr>
                <w:noProof/>
                <w:highlight w:val="yellow"/>
              </w:rPr>
              <w:t xml:space="preserve">Revision1: </w:t>
            </w:r>
            <w:r w:rsidR="00644C3E">
              <w:rPr>
                <w:noProof/>
                <w:highlight w:val="yellow"/>
              </w:rPr>
              <w:t>F</w:t>
            </w:r>
            <w:r w:rsidRPr="006418A1">
              <w:rPr>
                <w:noProof/>
                <w:highlight w:val="yellow"/>
              </w:rPr>
              <w:t>ormat corrections</w:t>
            </w:r>
          </w:p>
        </w:tc>
      </w:tr>
      <w:tr w:rsidR="001E6E9F" w:rsidRPr="0078304D" w14:paraId="4385051A" w14:textId="77777777" w:rsidTr="00D56468">
        <w:tc>
          <w:tcPr>
            <w:tcW w:w="2694" w:type="dxa"/>
            <w:gridSpan w:val="2"/>
            <w:tcBorders>
              <w:top w:val="single" w:sz="4" w:space="0" w:color="auto"/>
              <w:bottom w:val="single" w:sz="4" w:space="0" w:color="auto"/>
            </w:tcBorders>
          </w:tcPr>
          <w:p w14:paraId="1DA1C965" w14:textId="77777777" w:rsidR="001E6E9F" w:rsidRPr="0078304D"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78304D" w:rsidRDefault="001E6E9F" w:rsidP="001E6E9F">
            <w:pPr>
              <w:pStyle w:val="CRCoverPage"/>
              <w:spacing w:after="0"/>
              <w:ind w:left="100"/>
              <w:rPr>
                <w:noProof/>
                <w:sz w:val="8"/>
                <w:szCs w:val="8"/>
              </w:rPr>
            </w:pPr>
          </w:p>
        </w:tc>
      </w:tr>
      <w:tr w:rsidR="001E6E9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78304D" w:rsidRDefault="001E6E9F" w:rsidP="001E6E9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1E6E9F" w:rsidRPr="0078304D" w:rsidRDefault="001E6E9F" w:rsidP="001E6E9F">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36EE017" w14:textId="77777777" w:rsidR="00B63B18" w:rsidRPr="00644C3E" w:rsidRDefault="00B63B18" w:rsidP="00B63B18">
      <w:pPr>
        <w:keepNext/>
        <w:keepLines/>
        <w:spacing w:before="120"/>
        <w:ind w:left="1418" w:hanging="1418"/>
        <w:outlineLvl w:val="3"/>
        <w:rPr>
          <w:rFonts w:ascii="Arial" w:hAnsi="Arial"/>
          <w:sz w:val="24"/>
        </w:rPr>
      </w:pPr>
      <w:bookmarkStart w:id="4" w:name="_Toc20908960"/>
      <w:bookmarkStart w:id="5" w:name="_Toc27678067"/>
      <w:bookmarkStart w:id="6" w:name="_Toc36037089"/>
      <w:bookmarkStart w:id="7" w:name="_Toc44398159"/>
      <w:bookmarkStart w:id="8" w:name="_Toc52382344"/>
      <w:bookmarkStart w:id="9" w:name="_Toc60687252"/>
      <w:bookmarkStart w:id="10" w:name="_Toc68726412"/>
      <w:bookmarkStart w:id="11" w:name="_Toc75786338"/>
      <w:bookmarkEnd w:id="1"/>
      <w:bookmarkEnd w:id="2"/>
      <w:r w:rsidRPr="00644C3E">
        <w:rPr>
          <w:rFonts w:ascii="Arial" w:hAnsi="Arial"/>
          <w:sz w:val="24"/>
        </w:rPr>
        <w:lastRenderedPageBreak/>
        <w:t>5.5.3.2</w:t>
      </w:r>
      <w:r w:rsidRPr="00644C3E">
        <w:rPr>
          <w:rFonts w:ascii="Arial" w:hAnsi="Arial"/>
          <w:sz w:val="24"/>
        </w:rPr>
        <w:tab/>
        <w:t>MCS Info</w:t>
      </w:r>
      <w:bookmarkEnd w:id="4"/>
      <w:r w:rsidRPr="00644C3E">
        <w:rPr>
          <w:rFonts w:ascii="Arial" w:hAnsi="Arial"/>
          <w:sz w:val="24"/>
        </w:rPr>
        <w:t xml:space="preserve"> Lists</w:t>
      </w:r>
      <w:bookmarkEnd w:id="5"/>
      <w:bookmarkEnd w:id="6"/>
      <w:bookmarkEnd w:id="7"/>
      <w:bookmarkEnd w:id="8"/>
      <w:bookmarkEnd w:id="9"/>
      <w:bookmarkEnd w:id="10"/>
      <w:bookmarkEnd w:id="11"/>
    </w:p>
    <w:p w14:paraId="1F979D10" w14:textId="77777777" w:rsidR="00B63B18" w:rsidRPr="00644C3E" w:rsidRDefault="00B63B18" w:rsidP="00B63B18">
      <w:pPr>
        <w:keepNext/>
        <w:keepLines/>
        <w:spacing w:before="120"/>
        <w:ind w:left="1701" w:hanging="1701"/>
        <w:outlineLvl w:val="4"/>
        <w:rPr>
          <w:rFonts w:ascii="Arial" w:hAnsi="Arial"/>
          <w:sz w:val="22"/>
        </w:rPr>
      </w:pPr>
      <w:bookmarkStart w:id="12" w:name="_Toc20908961"/>
      <w:bookmarkStart w:id="13" w:name="_Toc27678068"/>
      <w:bookmarkStart w:id="14" w:name="_Toc36037090"/>
      <w:bookmarkStart w:id="15" w:name="_Toc44398160"/>
      <w:bookmarkStart w:id="16" w:name="_Toc52382345"/>
      <w:bookmarkStart w:id="17" w:name="_Toc60687253"/>
      <w:bookmarkStart w:id="18" w:name="_Toc68726413"/>
      <w:bookmarkStart w:id="19" w:name="_Toc75786339"/>
      <w:r w:rsidRPr="00644C3E">
        <w:rPr>
          <w:rFonts w:ascii="Arial" w:hAnsi="Arial"/>
          <w:sz w:val="22"/>
        </w:rPr>
        <w:t>5.5.3.2.1</w:t>
      </w:r>
      <w:r w:rsidRPr="00644C3E">
        <w:rPr>
          <w:rFonts w:ascii="Arial" w:hAnsi="Arial"/>
          <w:sz w:val="22"/>
        </w:rPr>
        <w:tab/>
        <w:t>MCS Info Lists from the UE</w:t>
      </w:r>
      <w:bookmarkEnd w:id="12"/>
      <w:bookmarkEnd w:id="13"/>
      <w:bookmarkEnd w:id="14"/>
      <w:bookmarkEnd w:id="15"/>
      <w:bookmarkEnd w:id="16"/>
      <w:bookmarkEnd w:id="17"/>
      <w:bookmarkEnd w:id="18"/>
      <w:bookmarkEnd w:id="19"/>
    </w:p>
    <w:p w14:paraId="167125F6" w14:textId="77777777" w:rsidR="00B63B18" w:rsidRPr="00644C3E" w:rsidRDefault="00B63B18" w:rsidP="00B63B18">
      <w:pPr>
        <w:keepNext/>
        <w:keepLines/>
        <w:spacing w:before="120"/>
        <w:ind w:left="1701" w:hanging="1701"/>
        <w:outlineLvl w:val="4"/>
        <w:rPr>
          <w:rFonts w:ascii="Arial" w:hAnsi="Arial"/>
          <w:sz w:val="22"/>
        </w:rPr>
      </w:pPr>
      <w:bookmarkStart w:id="20" w:name="_Toc27678069"/>
      <w:bookmarkStart w:id="21" w:name="_Toc36037091"/>
      <w:bookmarkStart w:id="22" w:name="_Toc44398161"/>
      <w:bookmarkStart w:id="23" w:name="_Toc52382346"/>
      <w:bookmarkStart w:id="24" w:name="_Toc60687254"/>
      <w:bookmarkStart w:id="25" w:name="_Toc68726414"/>
      <w:bookmarkStart w:id="26" w:name="_Toc75786340"/>
      <w:r w:rsidRPr="00644C3E">
        <w:rPr>
          <w:rFonts w:ascii="Arial" w:hAnsi="Arial"/>
          <w:sz w:val="22"/>
        </w:rPr>
        <w:t>-</w:t>
      </w:r>
      <w:r w:rsidRPr="00644C3E">
        <w:rPr>
          <w:rFonts w:ascii="Arial" w:hAnsi="Arial"/>
          <w:sz w:val="22"/>
        </w:rPr>
        <w:tab/>
        <w:t>MCPTT</w:t>
      </w:r>
      <w:bookmarkEnd w:id="20"/>
      <w:bookmarkEnd w:id="21"/>
      <w:bookmarkEnd w:id="22"/>
      <w:bookmarkEnd w:id="23"/>
      <w:bookmarkEnd w:id="24"/>
      <w:bookmarkEnd w:id="25"/>
      <w:bookmarkEnd w:id="26"/>
    </w:p>
    <w:p w14:paraId="0DCA1C39" w14:textId="77777777" w:rsidR="00B63B18" w:rsidRPr="00644C3E" w:rsidRDefault="00B63B18" w:rsidP="00B63B18">
      <w:pPr>
        <w:keepNext/>
        <w:keepLines/>
        <w:spacing w:before="60"/>
        <w:jc w:val="center"/>
        <w:rPr>
          <w:rFonts w:ascii="Arial" w:hAnsi="Arial"/>
          <w:b/>
        </w:rPr>
      </w:pPr>
      <w:r w:rsidRPr="00644C3E">
        <w:rPr>
          <w:rFonts w:ascii="Arial" w:hAnsi="Arial"/>
          <w:b/>
        </w:rPr>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7">
          <w:tblGrid>
            <w:gridCol w:w="2836"/>
            <w:gridCol w:w="2126"/>
            <w:gridCol w:w="2126"/>
            <w:gridCol w:w="1418"/>
            <w:gridCol w:w="1133"/>
          </w:tblGrid>
        </w:tblGridChange>
      </w:tblGrid>
      <w:tr w:rsidR="00B63B18" w:rsidRPr="00644C3E" w14:paraId="05C610FC" w14:textId="77777777" w:rsidTr="00815BD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DA95F9F" w14:textId="77777777" w:rsidR="00B63B18" w:rsidRPr="00644C3E" w:rsidRDefault="00B63B18" w:rsidP="00B63B18">
            <w:pPr>
              <w:keepNext/>
              <w:keepLines/>
              <w:spacing w:after="0"/>
              <w:rPr>
                <w:rFonts w:ascii="Arial" w:hAnsi="Arial"/>
                <w:sz w:val="18"/>
              </w:rPr>
            </w:pPr>
            <w:r w:rsidRPr="00644C3E">
              <w:rPr>
                <w:rFonts w:ascii="Arial" w:hAnsi="Arial"/>
                <w:sz w:val="18"/>
              </w:rPr>
              <w:lastRenderedPageBreak/>
              <w:t>Derivation Path: TS 24.379 [9] clause F.1.2</w:t>
            </w:r>
          </w:p>
        </w:tc>
      </w:tr>
      <w:tr w:rsidR="00B63B18" w:rsidRPr="00644C3E" w14:paraId="5778261A" w14:textId="77777777" w:rsidTr="00815BDC">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A864C32"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2D25D9EE"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2026490B"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77CCECB5"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0BA1C10F"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Condition</w:t>
            </w:r>
          </w:p>
        </w:tc>
      </w:tr>
      <w:tr w:rsidR="00B63B18" w:rsidRPr="00644C3E" w14:paraId="359C541C" w14:textId="77777777" w:rsidTr="00815BDC">
        <w:trPr>
          <w:cantSplit/>
          <w:jc w:val="center"/>
        </w:trPr>
        <w:tc>
          <w:tcPr>
            <w:tcW w:w="2836" w:type="dxa"/>
          </w:tcPr>
          <w:p w14:paraId="375AA27D"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mcpttinfo</w:t>
            </w:r>
            <w:proofErr w:type="spellEnd"/>
          </w:p>
        </w:tc>
        <w:tc>
          <w:tcPr>
            <w:tcW w:w="2126" w:type="dxa"/>
          </w:tcPr>
          <w:p w14:paraId="2B187698" w14:textId="77777777" w:rsidR="00B63B18" w:rsidRPr="00644C3E"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648A6F3F" w14:textId="77777777" w:rsidR="00B63B18" w:rsidRPr="00644C3E" w:rsidRDefault="00B63B18" w:rsidP="00B63B18">
            <w:pPr>
              <w:keepNext/>
              <w:keepLines/>
              <w:spacing w:after="0"/>
              <w:rPr>
                <w:rFonts w:ascii="Arial" w:hAnsi="Arial"/>
                <w:sz w:val="18"/>
              </w:rPr>
            </w:pPr>
          </w:p>
        </w:tc>
        <w:tc>
          <w:tcPr>
            <w:tcW w:w="1418" w:type="dxa"/>
          </w:tcPr>
          <w:p w14:paraId="2DDAAF69" w14:textId="77777777" w:rsidR="00B63B18" w:rsidRPr="00644C3E" w:rsidRDefault="00B63B18" w:rsidP="00B63B18">
            <w:pPr>
              <w:keepNext/>
              <w:keepLines/>
              <w:spacing w:after="0"/>
              <w:rPr>
                <w:rFonts w:ascii="Arial" w:hAnsi="Arial"/>
                <w:sz w:val="18"/>
              </w:rPr>
            </w:pPr>
          </w:p>
        </w:tc>
        <w:tc>
          <w:tcPr>
            <w:tcW w:w="1133" w:type="dxa"/>
          </w:tcPr>
          <w:p w14:paraId="39881BB9" w14:textId="77777777" w:rsidR="00B63B18" w:rsidRPr="00644C3E" w:rsidRDefault="00B63B18" w:rsidP="00B63B18">
            <w:pPr>
              <w:keepNext/>
              <w:keepLines/>
              <w:spacing w:after="0"/>
              <w:rPr>
                <w:rFonts w:ascii="Arial" w:hAnsi="Arial"/>
                <w:sz w:val="18"/>
              </w:rPr>
            </w:pPr>
          </w:p>
        </w:tc>
      </w:tr>
      <w:tr w:rsidR="00B63B18" w:rsidRPr="00644C3E" w14:paraId="0AEABEB1" w14:textId="77777777" w:rsidTr="00815BDC">
        <w:trPr>
          <w:cantSplit/>
          <w:jc w:val="center"/>
        </w:trPr>
        <w:tc>
          <w:tcPr>
            <w:tcW w:w="2836" w:type="dxa"/>
            <w:tcBorders>
              <w:bottom w:val="single" w:sz="4" w:space="0" w:color="auto"/>
            </w:tcBorders>
          </w:tcPr>
          <w:p w14:paraId="49539016"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-Params</w:t>
            </w:r>
          </w:p>
        </w:tc>
        <w:tc>
          <w:tcPr>
            <w:tcW w:w="2126" w:type="dxa"/>
          </w:tcPr>
          <w:p w14:paraId="25CB74A2" w14:textId="77777777" w:rsidR="00B63B18" w:rsidRPr="00644C3E"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09464020" w14:textId="77777777" w:rsidR="00B63B18" w:rsidRPr="00644C3E" w:rsidRDefault="00B63B18" w:rsidP="00B63B18">
            <w:pPr>
              <w:keepNext/>
              <w:keepLines/>
              <w:spacing w:after="0"/>
              <w:rPr>
                <w:rFonts w:ascii="Arial" w:hAnsi="Arial"/>
                <w:sz w:val="18"/>
              </w:rPr>
            </w:pPr>
          </w:p>
        </w:tc>
        <w:tc>
          <w:tcPr>
            <w:tcW w:w="1418" w:type="dxa"/>
          </w:tcPr>
          <w:p w14:paraId="6716B3DC" w14:textId="77777777" w:rsidR="00B63B18" w:rsidRPr="00644C3E" w:rsidRDefault="00B63B18" w:rsidP="00B63B18">
            <w:pPr>
              <w:keepNext/>
              <w:keepLines/>
              <w:spacing w:after="0"/>
              <w:rPr>
                <w:rFonts w:ascii="Arial" w:hAnsi="Arial"/>
                <w:sz w:val="18"/>
              </w:rPr>
            </w:pPr>
          </w:p>
        </w:tc>
        <w:tc>
          <w:tcPr>
            <w:tcW w:w="1133" w:type="dxa"/>
          </w:tcPr>
          <w:p w14:paraId="6CFEED83" w14:textId="77777777" w:rsidR="00B63B18" w:rsidRPr="00644C3E" w:rsidRDefault="00B63B18" w:rsidP="00B63B18">
            <w:pPr>
              <w:keepNext/>
              <w:keepLines/>
              <w:spacing w:after="0"/>
              <w:rPr>
                <w:rFonts w:ascii="Arial" w:hAnsi="Arial"/>
                <w:sz w:val="18"/>
              </w:rPr>
            </w:pPr>
          </w:p>
        </w:tc>
      </w:tr>
      <w:tr w:rsidR="00B63B18" w:rsidRPr="00644C3E" w14:paraId="7ADF01E6" w14:textId="77777777" w:rsidTr="00815BDC">
        <w:trPr>
          <w:cantSplit/>
          <w:jc w:val="center"/>
        </w:trPr>
        <w:tc>
          <w:tcPr>
            <w:tcW w:w="2836" w:type="dxa"/>
            <w:tcBorders>
              <w:bottom w:val="nil"/>
            </w:tcBorders>
          </w:tcPr>
          <w:p w14:paraId="6AA248C4"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-access-token</w:t>
            </w:r>
          </w:p>
        </w:tc>
        <w:tc>
          <w:tcPr>
            <w:tcW w:w="2126" w:type="dxa"/>
          </w:tcPr>
          <w:p w14:paraId="6ECE7771" w14:textId="77777777" w:rsidR="00B63B18" w:rsidRPr="00644C3E" w:rsidRDefault="00B63B18" w:rsidP="00B63B18">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01C92E01" w14:textId="77777777" w:rsidR="00B63B18" w:rsidRPr="00644C3E" w:rsidRDefault="00B63B18" w:rsidP="00B63B18">
            <w:pPr>
              <w:keepNext/>
              <w:keepLines/>
              <w:spacing w:after="0"/>
              <w:rPr>
                <w:rFonts w:ascii="Arial" w:hAnsi="Arial"/>
                <w:sz w:val="18"/>
              </w:rPr>
            </w:pPr>
          </w:p>
        </w:tc>
        <w:tc>
          <w:tcPr>
            <w:tcW w:w="1418" w:type="dxa"/>
          </w:tcPr>
          <w:p w14:paraId="1DF68AE5" w14:textId="77777777" w:rsidR="00B63B18" w:rsidRPr="00644C3E" w:rsidRDefault="00B63B18" w:rsidP="00B63B18">
            <w:pPr>
              <w:keepNext/>
              <w:keepLines/>
              <w:spacing w:after="0"/>
              <w:rPr>
                <w:rFonts w:ascii="Arial" w:hAnsi="Arial"/>
                <w:sz w:val="18"/>
              </w:rPr>
            </w:pPr>
          </w:p>
        </w:tc>
        <w:tc>
          <w:tcPr>
            <w:tcW w:w="1133" w:type="dxa"/>
          </w:tcPr>
          <w:p w14:paraId="163B4551" w14:textId="77777777" w:rsidR="00B63B18" w:rsidRPr="00644C3E" w:rsidRDefault="00B63B18" w:rsidP="00B63B18">
            <w:pPr>
              <w:keepNext/>
              <w:keepLines/>
              <w:spacing w:after="0"/>
              <w:rPr>
                <w:rFonts w:ascii="Arial" w:hAnsi="Arial"/>
                <w:sz w:val="18"/>
              </w:rPr>
            </w:pPr>
          </w:p>
        </w:tc>
      </w:tr>
      <w:tr w:rsidR="00B63B18" w:rsidRPr="00644C3E" w14:paraId="30EF2394" w14:textId="77777777" w:rsidTr="00815BDC">
        <w:trPr>
          <w:cantSplit/>
          <w:jc w:val="center"/>
        </w:trPr>
        <w:tc>
          <w:tcPr>
            <w:tcW w:w="2836" w:type="dxa"/>
            <w:tcBorders>
              <w:top w:val="nil"/>
              <w:bottom w:val="single" w:sz="4" w:space="0" w:color="auto"/>
            </w:tcBorders>
          </w:tcPr>
          <w:p w14:paraId="5858CDB6" w14:textId="77777777" w:rsidR="00B63B18" w:rsidRPr="00644C3E" w:rsidRDefault="00B63B18" w:rsidP="00B63B18">
            <w:pPr>
              <w:keepNext/>
              <w:keepLines/>
              <w:spacing w:after="0"/>
              <w:rPr>
                <w:rFonts w:ascii="Arial" w:hAnsi="Arial"/>
                <w:sz w:val="18"/>
              </w:rPr>
            </w:pPr>
          </w:p>
        </w:tc>
        <w:tc>
          <w:tcPr>
            <w:tcW w:w="2126" w:type="dxa"/>
          </w:tcPr>
          <w:p w14:paraId="61D8B461" w14:textId="77777777" w:rsidR="00B63B18" w:rsidRPr="00644C3E" w:rsidRDefault="00B63B18" w:rsidP="00B63B18">
            <w:pPr>
              <w:keepNext/>
              <w:keepLines/>
              <w:spacing w:after="0"/>
              <w:rPr>
                <w:rFonts w:ascii="Arial" w:hAnsi="Arial"/>
                <w:sz w:val="18"/>
              </w:rPr>
            </w:pPr>
            <w:r w:rsidRPr="00644C3E">
              <w:rPr>
                <w:rFonts w:ascii="Arial" w:eastAsia="Courier New" w:hAnsi="Arial"/>
                <w:sz w:val="18"/>
              </w:rPr>
              <w:t>Encrypted (NOTE 2) &lt;</w:t>
            </w:r>
            <w:proofErr w:type="spellStart"/>
            <w:r w:rsidRPr="00644C3E">
              <w:rPr>
                <w:rFonts w:ascii="Arial" w:eastAsia="Courier New" w:hAnsi="Arial"/>
                <w:sz w:val="18"/>
              </w:rPr>
              <w:t>mcptt</w:t>
            </w:r>
            <w:proofErr w:type="spellEnd"/>
            <w:r w:rsidRPr="00644C3E">
              <w:rPr>
                <w:rFonts w:ascii="Arial" w:eastAsia="Courier New" w:hAnsi="Arial"/>
                <w:sz w:val="18"/>
              </w:rPr>
              <w:t xml:space="preserve">-access-token&gt; with </w:t>
            </w:r>
            <w:proofErr w:type="spellStart"/>
            <w:r w:rsidRPr="00644C3E">
              <w:rPr>
                <w:rFonts w:ascii="Arial" w:eastAsia="Courier New" w:hAnsi="Arial"/>
                <w:sz w:val="18"/>
              </w:rPr>
              <w:t>mcpttString</w:t>
            </w:r>
            <w:proofErr w:type="spellEnd"/>
            <w:r w:rsidRPr="00644C3E">
              <w:rPr>
                <w:rFonts w:ascii="Arial" w:eastAsia="Courier New" w:hAnsi="Arial"/>
                <w:sz w:val="18"/>
              </w:rPr>
              <w:t xml:space="preserve"> set to access token as assigned to the UE in the Token Response</w:t>
            </w:r>
          </w:p>
        </w:tc>
        <w:tc>
          <w:tcPr>
            <w:tcW w:w="2126" w:type="dxa"/>
            <w:tcBorders>
              <w:top w:val="single" w:sz="4" w:space="0" w:color="auto"/>
              <w:bottom w:val="single" w:sz="4" w:space="0" w:color="auto"/>
            </w:tcBorders>
          </w:tcPr>
          <w:p w14:paraId="518CD157" w14:textId="77777777" w:rsidR="00B63B18" w:rsidRPr="00644C3E" w:rsidRDefault="00B63B18" w:rsidP="00B63B18">
            <w:pPr>
              <w:keepNext/>
              <w:keepLines/>
              <w:spacing w:after="0"/>
              <w:rPr>
                <w:rFonts w:ascii="Arial" w:hAnsi="Arial"/>
                <w:sz w:val="18"/>
              </w:rPr>
            </w:pPr>
            <w:r w:rsidRPr="00644C3E">
              <w:rPr>
                <w:rFonts w:ascii="Arial" w:hAnsi="Arial"/>
                <w:sz w:val="18"/>
              </w:rPr>
              <w:t>The access token is opaque to the MCPTT client</w:t>
            </w:r>
          </w:p>
        </w:tc>
        <w:tc>
          <w:tcPr>
            <w:tcW w:w="1418" w:type="dxa"/>
          </w:tcPr>
          <w:p w14:paraId="2247EA39" w14:textId="77777777" w:rsidR="00B63B18" w:rsidRPr="00644C3E" w:rsidRDefault="00B63B18" w:rsidP="00B63B18">
            <w:pPr>
              <w:keepNext/>
              <w:keepLines/>
              <w:spacing w:after="0"/>
              <w:rPr>
                <w:rFonts w:ascii="Arial" w:hAnsi="Arial"/>
                <w:sz w:val="18"/>
              </w:rPr>
            </w:pPr>
            <w:r w:rsidRPr="00644C3E">
              <w:rPr>
                <w:rFonts w:ascii="Arial" w:hAnsi="Arial"/>
                <w:sz w:val="18"/>
              </w:rPr>
              <w:t>TS 33.180 [94], clause B.4</w:t>
            </w:r>
          </w:p>
          <w:p w14:paraId="3BF14A99" w14:textId="77777777" w:rsidR="00B63B18" w:rsidRPr="00644C3E" w:rsidRDefault="00B63B18" w:rsidP="00B63B18">
            <w:pPr>
              <w:keepNext/>
              <w:keepLines/>
              <w:spacing w:after="0"/>
              <w:rPr>
                <w:rFonts w:ascii="Arial" w:hAnsi="Arial"/>
                <w:sz w:val="18"/>
              </w:rPr>
            </w:pPr>
            <w:r w:rsidRPr="00644C3E">
              <w:rPr>
                <w:rFonts w:ascii="Arial" w:hAnsi="Arial"/>
                <w:sz w:val="18"/>
              </w:rPr>
              <w:t>RFC 6749 [77]</w:t>
            </w:r>
          </w:p>
        </w:tc>
        <w:tc>
          <w:tcPr>
            <w:tcW w:w="1133" w:type="dxa"/>
          </w:tcPr>
          <w:p w14:paraId="32C7AAC5" w14:textId="77777777" w:rsidR="00B63B18" w:rsidRPr="00644C3E" w:rsidRDefault="00B63B18" w:rsidP="00B63B18">
            <w:pPr>
              <w:keepNext/>
              <w:keepLines/>
              <w:spacing w:after="0"/>
              <w:rPr>
                <w:rFonts w:ascii="Arial" w:hAnsi="Arial"/>
                <w:sz w:val="18"/>
              </w:rPr>
            </w:pPr>
            <w:r w:rsidRPr="00644C3E">
              <w:rPr>
                <w:rFonts w:ascii="Arial" w:hAnsi="Arial"/>
                <w:sz w:val="18"/>
              </w:rPr>
              <w:t>CONFIG, GROUPCONFIG</w:t>
            </w:r>
          </w:p>
        </w:tc>
      </w:tr>
      <w:tr w:rsidR="00B63B18" w:rsidRPr="00644C3E" w14:paraId="6AB38FE1" w14:textId="77777777" w:rsidTr="00815BDC">
        <w:trPr>
          <w:cantSplit/>
          <w:jc w:val="center"/>
        </w:trPr>
        <w:tc>
          <w:tcPr>
            <w:tcW w:w="2836" w:type="dxa"/>
            <w:tcBorders>
              <w:bottom w:val="nil"/>
            </w:tcBorders>
          </w:tcPr>
          <w:p w14:paraId="6134C0B3"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session-type</w:t>
            </w:r>
          </w:p>
        </w:tc>
        <w:tc>
          <w:tcPr>
            <w:tcW w:w="2126" w:type="dxa"/>
          </w:tcPr>
          <w:p w14:paraId="3FD18E5C" w14:textId="77777777" w:rsidR="00B63B18" w:rsidRPr="00644C3E" w:rsidRDefault="00B63B18" w:rsidP="00B63B18">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654F3882" w14:textId="77777777" w:rsidR="00B63B18" w:rsidRPr="00644C3E" w:rsidRDefault="00B63B18" w:rsidP="00B63B18">
            <w:pPr>
              <w:keepNext/>
              <w:keepLines/>
              <w:spacing w:after="0"/>
              <w:rPr>
                <w:rFonts w:ascii="Arial" w:hAnsi="Arial"/>
                <w:sz w:val="18"/>
              </w:rPr>
            </w:pPr>
          </w:p>
        </w:tc>
        <w:tc>
          <w:tcPr>
            <w:tcW w:w="1418" w:type="dxa"/>
          </w:tcPr>
          <w:p w14:paraId="2B37D24E" w14:textId="77777777" w:rsidR="00B63B18" w:rsidRPr="00644C3E" w:rsidRDefault="00B63B18" w:rsidP="00B63B18">
            <w:pPr>
              <w:keepNext/>
              <w:keepLines/>
              <w:spacing w:after="0"/>
              <w:rPr>
                <w:rFonts w:ascii="Arial" w:hAnsi="Arial"/>
                <w:sz w:val="18"/>
              </w:rPr>
            </w:pPr>
          </w:p>
        </w:tc>
        <w:tc>
          <w:tcPr>
            <w:tcW w:w="1133" w:type="dxa"/>
          </w:tcPr>
          <w:p w14:paraId="178BD693" w14:textId="77777777" w:rsidR="00B63B18" w:rsidRPr="00644C3E" w:rsidRDefault="00B63B18" w:rsidP="00B63B18">
            <w:pPr>
              <w:keepNext/>
              <w:keepLines/>
              <w:spacing w:after="0"/>
              <w:rPr>
                <w:rFonts w:ascii="Arial" w:hAnsi="Arial"/>
                <w:sz w:val="18"/>
              </w:rPr>
            </w:pPr>
          </w:p>
        </w:tc>
      </w:tr>
      <w:tr w:rsidR="00B63B18" w:rsidRPr="00644C3E" w14:paraId="0A9E7F88" w14:textId="77777777" w:rsidTr="00815BDC">
        <w:trPr>
          <w:cantSplit/>
          <w:jc w:val="center"/>
        </w:trPr>
        <w:tc>
          <w:tcPr>
            <w:tcW w:w="2836" w:type="dxa"/>
            <w:tcBorders>
              <w:top w:val="nil"/>
              <w:bottom w:val="nil"/>
            </w:tcBorders>
          </w:tcPr>
          <w:p w14:paraId="05A399B6" w14:textId="77777777" w:rsidR="00B63B18" w:rsidRPr="00644C3E" w:rsidRDefault="00B63B18" w:rsidP="00B63B18">
            <w:pPr>
              <w:keepNext/>
              <w:keepLines/>
              <w:spacing w:after="0"/>
              <w:rPr>
                <w:rFonts w:ascii="Arial" w:hAnsi="Arial"/>
                <w:sz w:val="18"/>
              </w:rPr>
            </w:pPr>
          </w:p>
        </w:tc>
        <w:tc>
          <w:tcPr>
            <w:tcW w:w="2126" w:type="dxa"/>
          </w:tcPr>
          <w:p w14:paraId="704C8EF7" w14:textId="77777777" w:rsidR="00B63B18" w:rsidRPr="00644C3E" w:rsidRDefault="00B63B18" w:rsidP="00B63B18">
            <w:pPr>
              <w:keepNext/>
              <w:keepLines/>
              <w:spacing w:after="0"/>
              <w:rPr>
                <w:rFonts w:ascii="Arial" w:hAnsi="Arial"/>
                <w:sz w:val="18"/>
              </w:rPr>
            </w:pPr>
            <w:r w:rsidRPr="00644C3E">
              <w:rPr>
                <w:rFonts w:ascii="Arial" w:hAnsi="Arial"/>
                <w:sz w:val="18"/>
              </w:rPr>
              <w:t>"prearranged"</w:t>
            </w:r>
          </w:p>
        </w:tc>
        <w:tc>
          <w:tcPr>
            <w:tcW w:w="2126" w:type="dxa"/>
            <w:tcBorders>
              <w:top w:val="single" w:sz="4" w:space="0" w:color="auto"/>
              <w:bottom w:val="single" w:sz="4" w:space="0" w:color="auto"/>
            </w:tcBorders>
          </w:tcPr>
          <w:p w14:paraId="44158E3E" w14:textId="77777777" w:rsidR="00B63B18" w:rsidRPr="00644C3E" w:rsidRDefault="00B63B18" w:rsidP="00B63B18">
            <w:pPr>
              <w:keepNext/>
              <w:keepLines/>
              <w:spacing w:after="0"/>
              <w:rPr>
                <w:rFonts w:ascii="Arial" w:hAnsi="Arial"/>
                <w:sz w:val="18"/>
              </w:rPr>
            </w:pPr>
          </w:p>
        </w:tc>
        <w:tc>
          <w:tcPr>
            <w:tcW w:w="1418" w:type="dxa"/>
          </w:tcPr>
          <w:p w14:paraId="09FECBC0" w14:textId="77777777" w:rsidR="00B63B18" w:rsidRPr="00644C3E" w:rsidRDefault="00B63B18" w:rsidP="00B63B18">
            <w:pPr>
              <w:keepNext/>
              <w:keepLines/>
              <w:spacing w:after="0"/>
              <w:rPr>
                <w:rFonts w:ascii="Arial" w:hAnsi="Arial"/>
                <w:sz w:val="18"/>
              </w:rPr>
            </w:pPr>
          </w:p>
        </w:tc>
        <w:tc>
          <w:tcPr>
            <w:tcW w:w="1133" w:type="dxa"/>
          </w:tcPr>
          <w:p w14:paraId="0EDB3575" w14:textId="77777777" w:rsidR="00B63B18" w:rsidRPr="00644C3E" w:rsidRDefault="00B63B18" w:rsidP="00B63B18">
            <w:pPr>
              <w:keepNext/>
              <w:keepLines/>
              <w:spacing w:after="0"/>
              <w:rPr>
                <w:rFonts w:ascii="Arial" w:hAnsi="Arial"/>
                <w:sz w:val="18"/>
              </w:rPr>
            </w:pPr>
            <w:r w:rsidRPr="00644C3E">
              <w:rPr>
                <w:rFonts w:ascii="Arial" w:hAnsi="Arial"/>
                <w:sz w:val="18"/>
              </w:rPr>
              <w:t>GROUP-CALL AND INVITE_REFER</w:t>
            </w:r>
          </w:p>
        </w:tc>
      </w:tr>
      <w:tr w:rsidR="00B63B18" w:rsidRPr="00644C3E" w14:paraId="37946C1A"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MCC TF160" w:date="2021-08-06T10: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9" w:author="MCC TF160" w:date="2021-08-06T10:22:00Z">
            <w:trPr>
              <w:cantSplit/>
              <w:jc w:val="center"/>
            </w:trPr>
          </w:trPrChange>
        </w:trPr>
        <w:tc>
          <w:tcPr>
            <w:tcW w:w="2836" w:type="dxa"/>
            <w:tcBorders>
              <w:top w:val="nil"/>
              <w:bottom w:val="nil"/>
            </w:tcBorders>
            <w:tcPrChange w:id="30" w:author="MCC TF160" w:date="2021-08-06T10:22:00Z">
              <w:tcPr>
                <w:tcW w:w="2836" w:type="dxa"/>
                <w:tcBorders>
                  <w:top w:val="nil"/>
                  <w:bottom w:val="nil"/>
                </w:tcBorders>
              </w:tcPr>
            </w:tcPrChange>
          </w:tcPr>
          <w:p w14:paraId="7D8F3674" w14:textId="77777777" w:rsidR="00B63B18" w:rsidRPr="00644C3E" w:rsidRDefault="00B63B18" w:rsidP="00B63B18">
            <w:pPr>
              <w:keepNext/>
              <w:keepLines/>
              <w:spacing w:after="0"/>
              <w:rPr>
                <w:rFonts w:ascii="Arial" w:hAnsi="Arial"/>
                <w:sz w:val="18"/>
              </w:rPr>
            </w:pPr>
          </w:p>
        </w:tc>
        <w:tc>
          <w:tcPr>
            <w:tcW w:w="2126" w:type="dxa"/>
            <w:tcPrChange w:id="31" w:author="MCC TF160" w:date="2021-08-06T10:22:00Z">
              <w:tcPr>
                <w:tcW w:w="2126" w:type="dxa"/>
              </w:tcPr>
            </w:tcPrChange>
          </w:tcPr>
          <w:p w14:paraId="7A290D3A" w14:textId="77777777" w:rsidR="00B63B18" w:rsidRPr="00644C3E" w:rsidRDefault="00B63B18" w:rsidP="00B63B18">
            <w:pPr>
              <w:keepNext/>
              <w:keepLines/>
              <w:spacing w:after="0"/>
              <w:rPr>
                <w:rFonts w:ascii="Arial" w:hAnsi="Arial"/>
                <w:sz w:val="18"/>
              </w:rPr>
            </w:pPr>
            <w:r w:rsidRPr="00644C3E">
              <w:rPr>
                <w:rFonts w:ascii="Arial" w:hAnsi="Arial"/>
                <w:sz w:val="18"/>
              </w:rPr>
              <w:t>"private"</w:t>
            </w:r>
          </w:p>
        </w:tc>
        <w:tc>
          <w:tcPr>
            <w:tcW w:w="2126" w:type="dxa"/>
            <w:tcBorders>
              <w:top w:val="single" w:sz="4" w:space="0" w:color="auto"/>
              <w:bottom w:val="single" w:sz="4" w:space="0" w:color="auto"/>
            </w:tcBorders>
            <w:tcPrChange w:id="32" w:author="MCC TF160" w:date="2021-08-06T10:22:00Z">
              <w:tcPr>
                <w:tcW w:w="2126" w:type="dxa"/>
                <w:tcBorders>
                  <w:top w:val="single" w:sz="4" w:space="0" w:color="auto"/>
                  <w:bottom w:val="single" w:sz="4" w:space="0" w:color="auto"/>
                </w:tcBorders>
              </w:tcPr>
            </w:tcPrChange>
          </w:tcPr>
          <w:p w14:paraId="13ED6B79" w14:textId="77777777" w:rsidR="00B63B18" w:rsidRPr="00644C3E" w:rsidRDefault="00B63B18" w:rsidP="00B63B18">
            <w:pPr>
              <w:keepNext/>
              <w:keepLines/>
              <w:spacing w:after="0"/>
              <w:rPr>
                <w:rFonts w:ascii="Arial" w:hAnsi="Arial"/>
                <w:sz w:val="18"/>
              </w:rPr>
            </w:pPr>
          </w:p>
        </w:tc>
        <w:tc>
          <w:tcPr>
            <w:tcW w:w="1418" w:type="dxa"/>
            <w:tcPrChange w:id="33" w:author="MCC TF160" w:date="2021-08-06T10:22:00Z">
              <w:tcPr>
                <w:tcW w:w="1418" w:type="dxa"/>
              </w:tcPr>
            </w:tcPrChange>
          </w:tcPr>
          <w:p w14:paraId="1640CF1C" w14:textId="77777777" w:rsidR="00B63B18" w:rsidRPr="00644C3E" w:rsidRDefault="00B63B18" w:rsidP="00B63B18">
            <w:pPr>
              <w:keepNext/>
              <w:keepLines/>
              <w:spacing w:after="0"/>
              <w:rPr>
                <w:rFonts w:ascii="Arial" w:hAnsi="Arial"/>
                <w:sz w:val="18"/>
              </w:rPr>
            </w:pPr>
          </w:p>
        </w:tc>
        <w:tc>
          <w:tcPr>
            <w:tcW w:w="1133" w:type="dxa"/>
            <w:tcPrChange w:id="34" w:author="MCC TF160" w:date="2021-08-06T10:22:00Z">
              <w:tcPr>
                <w:tcW w:w="1133" w:type="dxa"/>
              </w:tcPr>
            </w:tcPrChange>
          </w:tcPr>
          <w:p w14:paraId="4F5629F5" w14:textId="77777777" w:rsidR="00B63B18" w:rsidRPr="00644C3E" w:rsidRDefault="00B63B18" w:rsidP="00B63B18">
            <w:pPr>
              <w:keepNext/>
              <w:keepLines/>
              <w:spacing w:after="0"/>
              <w:rPr>
                <w:rFonts w:ascii="Arial" w:hAnsi="Arial"/>
                <w:sz w:val="18"/>
              </w:rPr>
            </w:pPr>
            <w:r w:rsidRPr="00644C3E">
              <w:rPr>
                <w:rFonts w:ascii="Arial" w:hAnsi="Arial"/>
                <w:sz w:val="18"/>
              </w:rPr>
              <w:t>PRIVATE-CALL AND INVITE_REFER</w:t>
            </w:r>
          </w:p>
        </w:tc>
      </w:tr>
      <w:tr w:rsidR="00B63B18" w:rsidRPr="00644C3E" w14:paraId="11C35622"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MCC TF160" w:date="2021-08-06T10: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 w:author="MCC TF160" w:date="2021-08-06T10:22:00Z">
            <w:trPr>
              <w:cantSplit/>
              <w:jc w:val="center"/>
            </w:trPr>
          </w:trPrChange>
        </w:trPr>
        <w:tc>
          <w:tcPr>
            <w:tcW w:w="2836" w:type="dxa"/>
            <w:tcBorders>
              <w:top w:val="nil"/>
              <w:bottom w:val="nil"/>
            </w:tcBorders>
            <w:tcPrChange w:id="37" w:author="MCC TF160" w:date="2021-08-06T10:22:00Z">
              <w:tcPr>
                <w:tcW w:w="2836" w:type="dxa"/>
                <w:tcBorders>
                  <w:top w:val="nil"/>
                  <w:bottom w:val="single" w:sz="4" w:space="0" w:color="auto"/>
                </w:tcBorders>
              </w:tcPr>
            </w:tcPrChange>
          </w:tcPr>
          <w:p w14:paraId="540401F4" w14:textId="77777777" w:rsidR="00B63B18" w:rsidRPr="00644C3E" w:rsidRDefault="00B63B18" w:rsidP="00B63B18">
            <w:pPr>
              <w:keepNext/>
              <w:keepLines/>
              <w:spacing w:after="0"/>
              <w:rPr>
                <w:rFonts w:ascii="Arial" w:hAnsi="Arial"/>
                <w:sz w:val="18"/>
              </w:rPr>
            </w:pPr>
          </w:p>
        </w:tc>
        <w:tc>
          <w:tcPr>
            <w:tcW w:w="2126" w:type="dxa"/>
            <w:tcPrChange w:id="38" w:author="MCC TF160" w:date="2021-08-06T10:22:00Z">
              <w:tcPr>
                <w:tcW w:w="2126" w:type="dxa"/>
              </w:tcPr>
            </w:tcPrChange>
          </w:tcPr>
          <w:p w14:paraId="38CBC5AF" w14:textId="77777777" w:rsidR="00B63B18" w:rsidRPr="00644C3E" w:rsidRDefault="00B63B18" w:rsidP="00B63B18">
            <w:pPr>
              <w:keepNext/>
              <w:keepLines/>
              <w:spacing w:after="0"/>
              <w:rPr>
                <w:rFonts w:ascii="Arial" w:hAnsi="Arial"/>
                <w:sz w:val="18"/>
              </w:rPr>
            </w:pPr>
            <w:r w:rsidRPr="00644C3E">
              <w:rPr>
                <w:rFonts w:ascii="Arial" w:hAnsi="Arial"/>
                <w:sz w:val="18"/>
              </w:rPr>
              <w:t>“chat”</w:t>
            </w:r>
          </w:p>
        </w:tc>
        <w:tc>
          <w:tcPr>
            <w:tcW w:w="2126" w:type="dxa"/>
            <w:tcBorders>
              <w:top w:val="single" w:sz="4" w:space="0" w:color="auto"/>
              <w:bottom w:val="single" w:sz="4" w:space="0" w:color="auto"/>
            </w:tcBorders>
            <w:tcPrChange w:id="39" w:author="MCC TF160" w:date="2021-08-06T10:22:00Z">
              <w:tcPr>
                <w:tcW w:w="2126" w:type="dxa"/>
                <w:tcBorders>
                  <w:top w:val="single" w:sz="4" w:space="0" w:color="auto"/>
                  <w:bottom w:val="single" w:sz="4" w:space="0" w:color="auto"/>
                </w:tcBorders>
              </w:tcPr>
            </w:tcPrChange>
          </w:tcPr>
          <w:p w14:paraId="7C6B8E75" w14:textId="77777777" w:rsidR="00B63B18" w:rsidRPr="00644C3E" w:rsidRDefault="00B63B18" w:rsidP="00B63B18">
            <w:pPr>
              <w:keepNext/>
              <w:keepLines/>
              <w:spacing w:after="0"/>
              <w:rPr>
                <w:rFonts w:ascii="Arial" w:hAnsi="Arial"/>
                <w:sz w:val="18"/>
              </w:rPr>
            </w:pPr>
          </w:p>
        </w:tc>
        <w:tc>
          <w:tcPr>
            <w:tcW w:w="1418" w:type="dxa"/>
            <w:tcPrChange w:id="40" w:author="MCC TF160" w:date="2021-08-06T10:22:00Z">
              <w:tcPr>
                <w:tcW w:w="1418" w:type="dxa"/>
              </w:tcPr>
            </w:tcPrChange>
          </w:tcPr>
          <w:p w14:paraId="45450E12" w14:textId="77777777" w:rsidR="00B63B18" w:rsidRPr="00644C3E" w:rsidRDefault="00B63B18" w:rsidP="00B63B18">
            <w:pPr>
              <w:keepNext/>
              <w:keepLines/>
              <w:spacing w:after="0"/>
              <w:rPr>
                <w:rFonts w:ascii="Arial" w:hAnsi="Arial"/>
                <w:sz w:val="18"/>
              </w:rPr>
            </w:pPr>
          </w:p>
        </w:tc>
        <w:tc>
          <w:tcPr>
            <w:tcW w:w="1133" w:type="dxa"/>
            <w:tcPrChange w:id="41" w:author="MCC TF160" w:date="2021-08-06T10:22:00Z">
              <w:tcPr>
                <w:tcW w:w="1133" w:type="dxa"/>
              </w:tcPr>
            </w:tcPrChange>
          </w:tcPr>
          <w:p w14:paraId="0539B437" w14:textId="77777777" w:rsidR="00B63B18" w:rsidRPr="00644C3E" w:rsidRDefault="00B63B18" w:rsidP="00B63B18">
            <w:pPr>
              <w:keepNext/>
              <w:keepLines/>
              <w:spacing w:after="0"/>
              <w:rPr>
                <w:rFonts w:ascii="Arial" w:hAnsi="Arial"/>
                <w:sz w:val="18"/>
              </w:rPr>
            </w:pPr>
            <w:r w:rsidRPr="00644C3E">
              <w:rPr>
                <w:rFonts w:ascii="Arial" w:hAnsi="Arial"/>
                <w:sz w:val="18"/>
              </w:rPr>
              <w:t>CHAT-GROUP-CALL AND INVITE_REFER</w:t>
            </w:r>
          </w:p>
        </w:tc>
      </w:tr>
      <w:tr w:rsidR="00646F69" w:rsidRPr="00644C3E" w14:paraId="51F1FE01"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MCC TF160" w:date="2021-08-06T10: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 w:author="MCC160" w:date="2021-08-05T13:25:00Z"/>
          <w:trPrChange w:id="44" w:author="MCC TF160" w:date="2021-08-06T10:22:00Z">
            <w:trPr>
              <w:cantSplit/>
              <w:jc w:val="center"/>
            </w:trPr>
          </w:trPrChange>
        </w:trPr>
        <w:tc>
          <w:tcPr>
            <w:tcW w:w="2836" w:type="dxa"/>
            <w:tcBorders>
              <w:top w:val="nil"/>
              <w:bottom w:val="single" w:sz="4" w:space="0" w:color="auto"/>
            </w:tcBorders>
            <w:tcPrChange w:id="45" w:author="MCC TF160" w:date="2021-08-06T10:22:00Z">
              <w:tcPr>
                <w:tcW w:w="2836" w:type="dxa"/>
                <w:tcBorders>
                  <w:top w:val="nil"/>
                  <w:bottom w:val="single" w:sz="4" w:space="0" w:color="auto"/>
                </w:tcBorders>
              </w:tcPr>
            </w:tcPrChange>
          </w:tcPr>
          <w:p w14:paraId="6A3A605B" w14:textId="77777777" w:rsidR="00646F69" w:rsidRPr="00644C3E" w:rsidRDefault="00646F69">
            <w:pPr>
              <w:pStyle w:val="TAL"/>
              <w:rPr>
                <w:ins w:id="46" w:author="MCC160" w:date="2021-08-05T13:25:00Z"/>
              </w:rPr>
              <w:pPrChange w:id="47" w:author="MCC160" w:date="2021-08-09T12:58:00Z">
                <w:pPr>
                  <w:keepNext/>
                  <w:keepLines/>
                  <w:spacing w:after="0"/>
                </w:pPr>
              </w:pPrChange>
            </w:pPr>
          </w:p>
        </w:tc>
        <w:tc>
          <w:tcPr>
            <w:tcW w:w="2126" w:type="dxa"/>
            <w:tcPrChange w:id="48" w:author="MCC TF160" w:date="2021-08-06T10:22:00Z">
              <w:tcPr>
                <w:tcW w:w="2126" w:type="dxa"/>
              </w:tcPr>
            </w:tcPrChange>
          </w:tcPr>
          <w:p w14:paraId="5C8F7FDA" w14:textId="6B82E9DC" w:rsidR="00646F69" w:rsidRPr="00644C3E" w:rsidRDefault="00646F69">
            <w:pPr>
              <w:pStyle w:val="TAL"/>
              <w:rPr>
                <w:ins w:id="49" w:author="MCC160" w:date="2021-08-05T13:25:00Z"/>
                <w:rPrChange w:id="50" w:author="MCC160" w:date="2021-08-09T12:58:00Z">
                  <w:rPr>
                    <w:ins w:id="51" w:author="MCC160" w:date="2021-08-05T13:25:00Z"/>
                  </w:rPr>
                </w:rPrChange>
              </w:rPr>
              <w:pPrChange w:id="52" w:author="MCC160" w:date="2021-08-09T12:58:00Z">
                <w:pPr>
                  <w:keepNext/>
                  <w:keepLines/>
                  <w:spacing w:after="0"/>
                </w:pPr>
              </w:pPrChange>
            </w:pPr>
            <w:ins w:id="53" w:author="MCC160" w:date="2021-08-05T13:25:00Z">
              <w:r w:rsidRPr="00644C3E">
                <w:rPr>
                  <w:rPrChange w:id="54" w:author="MCC160" w:date="2021-08-09T12:58:00Z">
                    <w:rPr/>
                  </w:rPrChange>
                </w:rPr>
                <w:t>"</w:t>
              </w:r>
              <w:proofErr w:type="gramStart"/>
              <w:r w:rsidRPr="00644C3E">
                <w:rPr>
                  <w:rPrChange w:id="55" w:author="MCC160" w:date="2021-08-09T12:58:00Z">
                    <w:rPr/>
                  </w:rPrChange>
                </w:rPr>
                <w:t>first</w:t>
              </w:r>
              <w:proofErr w:type="gramEnd"/>
              <w:r w:rsidRPr="00644C3E">
                <w:rPr>
                  <w:rPrChange w:id="56" w:author="MCC160" w:date="2021-08-09T12:58:00Z">
                    <w:rPr/>
                  </w:rPrChange>
                </w:rPr>
                <w:t>-to-answer"</w:t>
              </w:r>
            </w:ins>
          </w:p>
        </w:tc>
        <w:tc>
          <w:tcPr>
            <w:tcW w:w="2126" w:type="dxa"/>
            <w:tcBorders>
              <w:top w:val="single" w:sz="4" w:space="0" w:color="auto"/>
              <w:bottom w:val="single" w:sz="4" w:space="0" w:color="auto"/>
            </w:tcBorders>
            <w:tcPrChange w:id="57" w:author="MCC TF160" w:date="2021-08-06T10:22:00Z">
              <w:tcPr>
                <w:tcW w:w="2126" w:type="dxa"/>
                <w:tcBorders>
                  <w:top w:val="single" w:sz="4" w:space="0" w:color="auto"/>
                  <w:bottom w:val="single" w:sz="4" w:space="0" w:color="auto"/>
                </w:tcBorders>
              </w:tcPr>
            </w:tcPrChange>
          </w:tcPr>
          <w:p w14:paraId="0828A8DD" w14:textId="77777777" w:rsidR="00646F69" w:rsidRPr="00644C3E" w:rsidRDefault="00646F69">
            <w:pPr>
              <w:pStyle w:val="TAL"/>
              <w:rPr>
                <w:ins w:id="58" w:author="MCC160" w:date="2021-08-05T13:25:00Z"/>
                <w:rPrChange w:id="59" w:author="MCC160" w:date="2021-08-09T12:58:00Z">
                  <w:rPr>
                    <w:ins w:id="60" w:author="MCC160" w:date="2021-08-05T13:25:00Z"/>
                  </w:rPr>
                </w:rPrChange>
              </w:rPr>
              <w:pPrChange w:id="61" w:author="MCC160" w:date="2021-08-09T12:58:00Z">
                <w:pPr>
                  <w:keepNext/>
                  <w:keepLines/>
                  <w:spacing w:after="0"/>
                </w:pPr>
              </w:pPrChange>
            </w:pPr>
          </w:p>
        </w:tc>
        <w:tc>
          <w:tcPr>
            <w:tcW w:w="1418" w:type="dxa"/>
            <w:tcPrChange w:id="62" w:author="MCC TF160" w:date="2021-08-06T10:22:00Z">
              <w:tcPr>
                <w:tcW w:w="1418" w:type="dxa"/>
              </w:tcPr>
            </w:tcPrChange>
          </w:tcPr>
          <w:p w14:paraId="1AE2D185" w14:textId="77777777" w:rsidR="00646F69" w:rsidRPr="00644C3E" w:rsidRDefault="00646F69">
            <w:pPr>
              <w:pStyle w:val="TAL"/>
              <w:rPr>
                <w:ins w:id="63" w:author="MCC160" w:date="2021-08-05T13:25:00Z"/>
                <w:rPrChange w:id="64" w:author="MCC160" w:date="2021-08-09T12:58:00Z">
                  <w:rPr>
                    <w:ins w:id="65" w:author="MCC160" w:date="2021-08-05T13:25:00Z"/>
                  </w:rPr>
                </w:rPrChange>
              </w:rPr>
              <w:pPrChange w:id="66" w:author="MCC160" w:date="2021-08-09T12:58:00Z">
                <w:pPr>
                  <w:keepNext/>
                  <w:keepLines/>
                  <w:spacing w:after="0"/>
                </w:pPr>
              </w:pPrChange>
            </w:pPr>
          </w:p>
        </w:tc>
        <w:tc>
          <w:tcPr>
            <w:tcW w:w="1133" w:type="dxa"/>
            <w:tcPrChange w:id="67" w:author="MCC TF160" w:date="2021-08-06T10:22:00Z">
              <w:tcPr>
                <w:tcW w:w="1133" w:type="dxa"/>
              </w:tcPr>
            </w:tcPrChange>
          </w:tcPr>
          <w:p w14:paraId="0A8CADBE" w14:textId="1852824D" w:rsidR="00646F69" w:rsidRPr="00644C3E" w:rsidRDefault="00646F69">
            <w:pPr>
              <w:pStyle w:val="TAL"/>
              <w:rPr>
                <w:ins w:id="68" w:author="MCC160" w:date="2021-08-05T13:25:00Z"/>
                <w:rPrChange w:id="69" w:author="MCC160" w:date="2021-08-09T12:58:00Z">
                  <w:rPr>
                    <w:ins w:id="70" w:author="MCC160" w:date="2021-08-05T13:25:00Z"/>
                  </w:rPr>
                </w:rPrChange>
              </w:rPr>
              <w:pPrChange w:id="71" w:author="MCC160" w:date="2021-08-09T12:58:00Z">
                <w:pPr>
                  <w:keepNext/>
                  <w:keepLines/>
                  <w:spacing w:after="0"/>
                </w:pPr>
              </w:pPrChange>
            </w:pPr>
            <w:ins w:id="72" w:author="MCC160" w:date="2021-08-05T13:25:00Z">
              <w:r w:rsidRPr="00644C3E">
                <w:rPr>
                  <w:rPrChange w:id="73" w:author="MCC160" w:date="2021-08-09T12:58:00Z">
                    <w:rPr/>
                  </w:rPrChange>
                </w:rPr>
                <w:t>FIRST-TO-ANSWER AND INVITE_REFER</w:t>
              </w:r>
            </w:ins>
          </w:p>
        </w:tc>
      </w:tr>
      <w:tr w:rsidR="00646F69" w:rsidRPr="00644C3E" w14:paraId="12D93211" w14:textId="77777777" w:rsidTr="00815BDC">
        <w:trPr>
          <w:cantSplit/>
          <w:jc w:val="center"/>
        </w:trPr>
        <w:tc>
          <w:tcPr>
            <w:tcW w:w="2836" w:type="dxa"/>
            <w:tcBorders>
              <w:bottom w:val="nil"/>
            </w:tcBorders>
            <w:shd w:val="clear" w:color="auto" w:fill="auto"/>
          </w:tcPr>
          <w:p w14:paraId="0DCC1A04"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p>
        </w:tc>
        <w:tc>
          <w:tcPr>
            <w:tcW w:w="2126" w:type="dxa"/>
          </w:tcPr>
          <w:p w14:paraId="6A0EBFC0" w14:textId="77777777" w:rsidR="00646F69" w:rsidRPr="00644C3E" w:rsidRDefault="00646F69" w:rsidP="00646F69">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52DF20B6" w14:textId="77777777" w:rsidR="00646F69" w:rsidRPr="00644C3E" w:rsidRDefault="00646F69" w:rsidP="00646F69">
            <w:pPr>
              <w:keepNext/>
              <w:keepLines/>
              <w:spacing w:after="0"/>
              <w:rPr>
                <w:rFonts w:ascii="Arial" w:hAnsi="Arial"/>
                <w:sz w:val="18"/>
              </w:rPr>
            </w:pPr>
          </w:p>
        </w:tc>
        <w:tc>
          <w:tcPr>
            <w:tcW w:w="1418" w:type="dxa"/>
          </w:tcPr>
          <w:p w14:paraId="54F6B88A" w14:textId="77777777" w:rsidR="00646F69" w:rsidRPr="00644C3E" w:rsidRDefault="00646F69" w:rsidP="00646F69">
            <w:pPr>
              <w:keepNext/>
              <w:keepLines/>
              <w:spacing w:after="0"/>
              <w:rPr>
                <w:rFonts w:ascii="Arial" w:hAnsi="Arial"/>
                <w:sz w:val="18"/>
              </w:rPr>
            </w:pPr>
          </w:p>
        </w:tc>
        <w:tc>
          <w:tcPr>
            <w:tcW w:w="1133" w:type="dxa"/>
          </w:tcPr>
          <w:p w14:paraId="1812587B" w14:textId="77777777" w:rsidR="00646F69" w:rsidRPr="00644C3E" w:rsidRDefault="00646F69" w:rsidP="00646F69">
            <w:pPr>
              <w:keepNext/>
              <w:keepLines/>
              <w:spacing w:after="0"/>
              <w:rPr>
                <w:rFonts w:ascii="Arial" w:hAnsi="Arial"/>
                <w:sz w:val="18"/>
              </w:rPr>
            </w:pPr>
          </w:p>
        </w:tc>
      </w:tr>
      <w:tr w:rsidR="00646F69" w:rsidRPr="00644C3E" w14:paraId="0A705786" w14:textId="77777777" w:rsidTr="00815BDC">
        <w:trPr>
          <w:cantSplit/>
          <w:jc w:val="center"/>
        </w:trPr>
        <w:tc>
          <w:tcPr>
            <w:tcW w:w="2836" w:type="dxa"/>
            <w:tcBorders>
              <w:top w:val="nil"/>
              <w:bottom w:val="nil"/>
            </w:tcBorders>
            <w:shd w:val="clear" w:color="auto" w:fill="auto"/>
          </w:tcPr>
          <w:p w14:paraId="31625F50" w14:textId="77777777" w:rsidR="00646F69" w:rsidRPr="00644C3E" w:rsidRDefault="00646F69" w:rsidP="00646F69">
            <w:pPr>
              <w:keepNext/>
              <w:keepLines/>
              <w:spacing w:after="0"/>
              <w:rPr>
                <w:rFonts w:ascii="Arial" w:hAnsi="Arial"/>
                <w:sz w:val="18"/>
              </w:rPr>
            </w:pPr>
          </w:p>
        </w:tc>
        <w:tc>
          <w:tcPr>
            <w:tcW w:w="2126" w:type="dxa"/>
          </w:tcPr>
          <w:p w14:paraId="25EF4F30" w14:textId="77777777" w:rsidR="00646F69" w:rsidRPr="00644C3E" w:rsidRDefault="00646F69" w:rsidP="00646F69">
            <w:pPr>
              <w:keepNext/>
              <w:keepLines/>
              <w:spacing w:after="0"/>
              <w:rPr>
                <w:rFonts w:ascii="Arial" w:hAnsi="Arial"/>
                <w:sz w:val="18"/>
              </w:rPr>
            </w:pPr>
            <w:r w:rsidRPr="00644C3E">
              <w:rPr>
                <w:rFonts w:ascii="Arial" w:hAnsi="Arial"/>
                <w:sz w:val="18"/>
              </w:rPr>
              <w:t>Encrypted (NOTE 2) &lt;</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with </w:t>
            </w:r>
            <w:proofErr w:type="spellStart"/>
            <w:r w:rsidRPr="00644C3E">
              <w:rPr>
                <w:rFonts w:ascii="Arial" w:hAnsi="Arial"/>
                <w:sz w:val="18"/>
              </w:rPr>
              <w:t>mcpttURI</w:t>
            </w:r>
            <w:proofErr w:type="spellEnd"/>
            <w:r w:rsidRPr="00644C3E">
              <w:rPr>
                <w:rFonts w:ascii="Arial" w:hAnsi="Arial"/>
                <w:sz w:val="18"/>
              </w:rPr>
              <w:t xml:space="preserve"> set to </w:t>
            </w:r>
            <w:proofErr w:type="spellStart"/>
            <w:r w:rsidRPr="00644C3E">
              <w:rPr>
                <w:rFonts w:ascii="Arial" w:hAnsi="Arial"/>
                <w:sz w:val="18"/>
              </w:rPr>
              <w:t>px_MCPTT_Group_A_ID</w:t>
            </w:r>
            <w:proofErr w:type="spellEnd"/>
          </w:p>
        </w:tc>
        <w:tc>
          <w:tcPr>
            <w:tcW w:w="2126" w:type="dxa"/>
            <w:tcBorders>
              <w:top w:val="single" w:sz="4" w:space="0" w:color="auto"/>
              <w:bottom w:val="single" w:sz="4" w:space="0" w:color="auto"/>
            </w:tcBorders>
          </w:tcPr>
          <w:p w14:paraId="68BDB715" w14:textId="77777777" w:rsidR="00646F69" w:rsidRPr="00644C3E" w:rsidRDefault="00646F69" w:rsidP="00646F69">
            <w:pPr>
              <w:keepNext/>
              <w:keepLines/>
              <w:spacing w:after="0"/>
              <w:rPr>
                <w:rFonts w:ascii="Arial" w:hAnsi="Arial"/>
                <w:sz w:val="18"/>
              </w:rPr>
            </w:pPr>
            <w:r w:rsidRPr="00644C3E">
              <w:rPr>
                <w:rFonts w:ascii="Arial" w:hAnsi="Arial"/>
                <w:sz w:val="18"/>
              </w:rPr>
              <w:t>The URI of the group</w:t>
            </w:r>
          </w:p>
        </w:tc>
        <w:tc>
          <w:tcPr>
            <w:tcW w:w="1418" w:type="dxa"/>
          </w:tcPr>
          <w:p w14:paraId="512587E1" w14:textId="77777777" w:rsidR="00646F69" w:rsidRPr="00644C3E" w:rsidRDefault="00646F69" w:rsidP="00646F69">
            <w:pPr>
              <w:keepNext/>
              <w:keepLines/>
              <w:spacing w:after="0"/>
              <w:rPr>
                <w:rFonts w:ascii="Arial" w:hAnsi="Arial"/>
                <w:sz w:val="18"/>
              </w:rPr>
            </w:pPr>
          </w:p>
        </w:tc>
        <w:tc>
          <w:tcPr>
            <w:tcW w:w="1133" w:type="dxa"/>
          </w:tcPr>
          <w:p w14:paraId="27DAA81E" w14:textId="77777777" w:rsidR="00646F69" w:rsidRPr="00644C3E" w:rsidRDefault="00646F69" w:rsidP="00646F69">
            <w:pPr>
              <w:keepNext/>
              <w:keepLines/>
              <w:spacing w:after="0"/>
              <w:rPr>
                <w:rFonts w:ascii="Arial" w:hAnsi="Arial"/>
                <w:sz w:val="18"/>
              </w:rPr>
            </w:pPr>
            <w:r w:rsidRPr="00644C3E">
              <w:rPr>
                <w:rFonts w:ascii="Arial" w:hAnsi="Arial"/>
                <w:sz w:val="18"/>
              </w:rPr>
              <w:t>(GROUP-CALL OR CHAT-GROUP-CALL) AND INVITE_REFER</w:t>
            </w:r>
          </w:p>
        </w:tc>
      </w:tr>
      <w:tr w:rsidR="00646F69" w:rsidRPr="00644C3E" w14:paraId="3A9EB7B4" w14:textId="77777777" w:rsidTr="00815BDC">
        <w:trPr>
          <w:cantSplit/>
          <w:jc w:val="center"/>
        </w:trPr>
        <w:tc>
          <w:tcPr>
            <w:tcW w:w="2836" w:type="dxa"/>
            <w:tcBorders>
              <w:top w:val="nil"/>
              <w:bottom w:val="nil"/>
            </w:tcBorders>
            <w:shd w:val="clear" w:color="auto" w:fill="auto"/>
          </w:tcPr>
          <w:p w14:paraId="12DA743E" w14:textId="77777777" w:rsidR="00646F69" w:rsidRPr="00644C3E" w:rsidRDefault="00646F69" w:rsidP="00646F69">
            <w:pPr>
              <w:keepNext/>
              <w:keepLines/>
              <w:spacing w:after="0"/>
              <w:rPr>
                <w:rFonts w:ascii="Arial" w:hAnsi="Arial"/>
                <w:sz w:val="18"/>
              </w:rPr>
            </w:pPr>
          </w:p>
        </w:tc>
        <w:tc>
          <w:tcPr>
            <w:tcW w:w="2126" w:type="dxa"/>
          </w:tcPr>
          <w:p w14:paraId="61AA29B7" w14:textId="77777777" w:rsidR="00646F69" w:rsidRPr="00644C3E" w:rsidRDefault="00646F69" w:rsidP="00646F69">
            <w:pPr>
              <w:keepNext/>
              <w:keepLines/>
              <w:spacing w:after="0"/>
              <w:rPr>
                <w:rFonts w:ascii="Arial" w:hAnsi="Arial"/>
                <w:sz w:val="18"/>
              </w:rPr>
            </w:pPr>
            <w:r w:rsidRPr="00644C3E">
              <w:rPr>
                <w:rFonts w:ascii="Arial" w:hAnsi="Arial"/>
                <w:sz w:val="18"/>
              </w:rPr>
              <w:t>not present or encrypted (NOTE 2) &lt;</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with </w:t>
            </w:r>
            <w:proofErr w:type="spellStart"/>
            <w:r w:rsidRPr="00644C3E">
              <w:rPr>
                <w:rFonts w:ascii="Arial" w:hAnsi="Arial"/>
                <w:sz w:val="18"/>
              </w:rPr>
              <w:t>mcpttURI</w:t>
            </w:r>
            <w:proofErr w:type="spellEnd"/>
            <w:r w:rsidRPr="00644C3E">
              <w:rPr>
                <w:rFonts w:ascii="Arial" w:hAnsi="Arial"/>
                <w:sz w:val="18"/>
              </w:rPr>
              <w:t xml:space="preserve"> set to </w:t>
            </w:r>
            <w:proofErr w:type="spellStart"/>
            <w:r w:rsidRPr="00644C3E">
              <w:rPr>
                <w:rFonts w:ascii="Arial" w:hAnsi="Arial"/>
                <w:sz w:val="18"/>
              </w:rPr>
              <w:t>px_MCPTT_User_B_ID</w:t>
            </w:r>
            <w:proofErr w:type="spellEnd"/>
          </w:p>
        </w:tc>
        <w:tc>
          <w:tcPr>
            <w:tcW w:w="2126" w:type="dxa"/>
            <w:tcBorders>
              <w:top w:val="single" w:sz="4" w:space="0" w:color="auto"/>
              <w:bottom w:val="single" w:sz="4" w:space="0" w:color="auto"/>
            </w:tcBorders>
          </w:tcPr>
          <w:p w14:paraId="580F3E5A" w14:textId="77777777" w:rsidR="00646F69" w:rsidRPr="00644C3E" w:rsidRDefault="00646F69" w:rsidP="00646F69">
            <w:pPr>
              <w:keepNext/>
              <w:keepLines/>
              <w:spacing w:after="0"/>
              <w:rPr>
                <w:rFonts w:ascii="Arial" w:hAnsi="Arial"/>
                <w:sz w:val="18"/>
              </w:rPr>
            </w:pPr>
            <w:r w:rsidRPr="00644C3E">
              <w:rPr>
                <w:rFonts w:ascii="Arial" w:hAnsi="Arial"/>
                <w:sz w:val="18"/>
              </w:rPr>
              <w:t>The URI of the invited MCPTT Client</w:t>
            </w:r>
          </w:p>
        </w:tc>
        <w:tc>
          <w:tcPr>
            <w:tcW w:w="1418" w:type="dxa"/>
          </w:tcPr>
          <w:p w14:paraId="5BD7D99C" w14:textId="77777777" w:rsidR="00646F69" w:rsidRPr="00644C3E" w:rsidRDefault="00646F69" w:rsidP="00646F69">
            <w:pPr>
              <w:keepNext/>
              <w:keepLines/>
              <w:spacing w:after="0"/>
              <w:rPr>
                <w:rFonts w:ascii="Arial" w:hAnsi="Arial"/>
                <w:sz w:val="18"/>
              </w:rPr>
            </w:pPr>
          </w:p>
        </w:tc>
        <w:tc>
          <w:tcPr>
            <w:tcW w:w="1133" w:type="dxa"/>
          </w:tcPr>
          <w:p w14:paraId="02C42A7D" w14:textId="77777777" w:rsidR="00646F69" w:rsidRPr="00644C3E" w:rsidRDefault="00646F69" w:rsidP="00646F69">
            <w:pPr>
              <w:keepNext/>
              <w:keepLines/>
              <w:spacing w:after="0"/>
              <w:rPr>
                <w:rFonts w:ascii="Arial" w:hAnsi="Arial"/>
                <w:sz w:val="18"/>
              </w:rPr>
            </w:pPr>
            <w:r w:rsidRPr="00644C3E">
              <w:rPr>
                <w:rFonts w:ascii="Arial" w:hAnsi="Arial"/>
                <w:sz w:val="18"/>
              </w:rPr>
              <w:t>PRIVATE-CALL AND INVITE_REFER</w:t>
            </w:r>
          </w:p>
        </w:tc>
      </w:tr>
      <w:tr w:rsidR="00646F69" w:rsidRPr="00644C3E" w14:paraId="5588A2F4" w14:textId="77777777" w:rsidTr="00815BDC">
        <w:trPr>
          <w:cantSplit/>
          <w:jc w:val="center"/>
        </w:trPr>
        <w:tc>
          <w:tcPr>
            <w:tcW w:w="2836" w:type="dxa"/>
            <w:tcBorders>
              <w:top w:val="nil"/>
            </w:tcBorders>
            <w:shd w:val="clear" w:color="auto" w:fill="auto"/>
          </w:tcPr>
          <w:p w14:paraId="75FA5A5E" w14:textId="77777777" w:rsidR="00646F69" w:rsidRPr="00644C3E" w:rsidRDefault="00646F69" w:rsidP="00646F69">
            <w:pPr>
              <w:keepNext/>
              <w:keepLines/>
              <w:spacing w:after="0"/>
              <w:rPr>
                <w:rFonts w:ascii="Arial" w:hAnsi="Arial"/>
                <w:sz w:val="18"/>
              </w:rPr>
            </w:pPr>
          </w:p>
        </w:tc>
        <w:tc>
          <w:tcPr>
            <w:tcW w:w="2126" w:type="dxa"/>
          </w:tcPr>
          <w:p w14:paraId="2069C129" w14:textId="77777777" w:rsidR="00646F69" w:rsidRPr="00644C3E" w:rsidRDefault="00646F69" w:rsidP="00646F69">
            <w:pPr>
              <w:keepNext/>
              <w:keepLines/>
              <w:spacing w:after="0"/>
              <w:rPr>
                <w:rFonts w:ascii="Arial" w:hAnsi="Arial"/>
                <w:sz w:val="18"/>
              </w:rPr>
            </w:pPr>
            <w:r w:rsidRPr="00644C3E">
              <w:rPr>
                <w:rFonts w:ascii="Arial" w:hAnsi="Arial"/>
                <w:sz w:val="18"/>
              </w:rPr>
              <w:t>encrypted (NOTE 2) &lt;</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with </w:t>
            </w:r>
            <w:proofErr w:type="spellStart"/>
            <w:r w:rsidRPr="00644C3E">
              <w:rPr>
                <w:rFonts w:ascii="Arial" w:hAnsi="Arial"/>
                <w:sz w:val="18"/>
              </w:rPr>
              <w:t>mcpttURI</w:t>
            </w:r>
            <w:proofErr w:type="spellEnd"/>
            <w:r w:rsidRPr="00644C3E">
              <w:rPr>
                <w:rFonts w:ascii="Arial" w:hAnsi="Arial"/>
                <w:sz w:val="18"/>
              </w:rPr>
              <w:t xml:space="preserve"> set to </w:t>
            </w:r>
            <w:proofErr w:type="spellStart"/>
            <w:r w:rsidRPr="00644C3E">
              <w:rPr>
                <w:rFonts w:ascii="Arial" w:hAnsi="Arial"/>
                <w:sz w:val="18"/>
              </w:rPr>
              <w:t>px_MCPTT_ID_User_A</w:t>
            </w:r>
            <w:proofErr w:type="spellEnd"/>
          </w:p>
        </w:tc>
        <w:tc>
          <w:tcPr>
            <w:tcW w:w="2126" w:type="dxa"/>
            <w:tcBorders>
              <w:top w:val="single" w:sz="4" w:space="0" w:color="auto"/>
              <w:bottom w:val="single" w:sz="4" w:space="0" w:color="auto"/>
            </w:tcBorders>
          </w:tcPr>
          <w:p w14:paraId="142402DC" w14:textId="77777777" w:rsidR="00646F69" w:rsidRPr="00644C3E" w:rsidRDefault="00646F69" w:rsidP="00646F69">
            <w:pPr>
              <w:keepNext/>
              <w:keepLines/>
              <w:spacing w:after="0"/>
              <w:rPr>
                <w:rFonts w:ascii="Arial" w:hAnsi="Arial"/>
                <w:sz w:val="18"/>
              </w:rPr>
            </w:pPr>
          </w:p>
        </w:tc>
        <w:tc>
          <w:tcPr>
            <w:tcW w:w="1418" w:type="dxa"/>
          </w:tcPr>
          <w:p w14:paraId="448E77E8" w14:textId="77777777" w:rsidR="00646F69" w:rsidRPr="00644C3E" w:rsidRDefault="00646F69" w:rsidP="00646F69">
            <w:pPr>
              <w:keepNext/>
              <w:keepLines/>
              <w:spacing w:after="0"/>
              <w:rPr>
                <w:rFonts w:ascii="Arial" w:hAnsi="Arial"/>
                <w:sz w:val="18"/>
              </w:rPr>
            </w:pPr>
          </w:p>
        </w:tc>
        <w:tc>
          <w:tcPr>
            <w:tcW w:w="1133" w:type="dxa"/>
          </w:tcPr>
          <w:p w14:paraId="289ACBC9" w14:textId="77777777" w:rsidR="00646F69" w:rsidRPr="00644C3E" w:rsidRDefault="00646F69" w:rsidP="00646F69">
            <w:pPr>
              <w:keepNext/>
              <w:keepLines/>
              <w:spacing w:after="0"/>
              <w:rPr>
                <w:rFonts w:ascii="Arial" w:hAnsi="Arial"/>
                <w:sz w:val="18"/>
              </w:rPr>
            </w:pPr>
            <w:r w:rsidRPr="00644C3E">
              <w:rPr>
                <w:rFonts w:ascii="Arial" w:hAnsi="Arial"/>
                <w:sz w:val="18"/>
              </w:rPr>
              <w:t>POC-SETTINGS-EVENT</w:t>
            </w:r>
          </w:p>
        </w:tc>
      </w:tr>
      <w:tr w:rsidR="00646F69" w:rsidRPr="00644C3E" w14:paraId="53D6F20B" w14:textId="77777777" w:rsidTr="00815BDC">
        <w:trPr>
          <w:cantSplit/>
          <w:jc w:val="center"/>
        </w:trPr>
        <w:tc>
          <w:tcPr>
            <w:tcW w:w="2836" w:type="dxa"/>
            <w:tcBorders>
              <w:bottom w:val="nil"/>
            </w:tcBorders>
          </w:tcPr>
          <w:p w14:paraId="75E048AC"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-calling-user-id</w:t>
            </w:r>
          </w:p>
        </w:tc>
        <w:tc>
          <w:tcPr>
            <w:tcW w:w="2126" w:type="dxa"/>
          </w:tcPr>
          <w:p w14:paraId="3850ED1D" w14:textId="77777777" w:rsidR="00646F69" w:rsidRPr="00644C3E" w:rsidRDefault="00646F69" w:rsidP="00646F69">
            <w:pPr>
              <w:keepNext/>
              <w:keepLines/>
              <w:spacing w:after="0"/>
              <w:rPr>
                <w:rFonts w:ascii="Arial" w:hAnsi="Arial"/>
                <w:sz w:val="18"/>
              </w:rPr>
            </w:pPr>
            <w:r w:rsidRPr="00644C3E">
              <w:rPr>
                <w:rFonts w:ascii="Arial" w:hAnsi="Arial"/>
                <w:sz w:val="18"/>
              </w:rPr>
              <w:t>not present or encrypted (NOTE 2) &lt;</w:t>
            </w:r>
            <w:proofErr w:type="spellStart"/>
            <w:r w:rsidRPr="00644C3E">
              <w:rPr>
                <w:rFonts w:ascii="Arial" w:hAnsi="Arial"/>
                <w:sz w:val="18"/>
              </w:rPr>
              <w:t>mcptt</w:t>
            </w:r>
            <w:proofErr w:type="spellEnd"/>
            <w:r w:rsidRPr="00644C3E">
              <w:rPr>
                <w:rFonts w:ascii="Arial" w:hAnsi="Arial"/>
                <w:sz w:val="18"/>
              </w:rPr>
              <w:t xml:space="preserve">-calling-user-id&gt; with </w:t>
            </w:r>
            <w:proofErr w:type="spellStart"/>
            <w:r w:rsidRPr="00644C3E">
              <w:rPr>
                <w:rFonts w:ascii="Arial" w:hAnsi="Arial"/>
                <w:sz w:val="18"/>
              </w:rPr>
              <w:t>mcpttURI</w:t>
            </w:r>
            <w:proofErr w:type="spellEnd"/>
            <w:r w:rsidRPr="00644C3E">
              <w:rPr>
                <w:rFonts w:ascii="Arial" w:hAnsi="Arial"/>
                <w:sz w:val="18"/>
              </w:rPr>
              <w:t xml:space="preserve"> set to </w:t>
            </w:r>
            <w:proofErr w:type="spellStart"/>
            <w:r w:rsidRPr="00644C3E">
              <w:rPr>
                <w:rFonts w:ascii="Arial" w:hAnsi="Arial"/>
                <w:sz w:val="18"/>
              </w:rPr>
              <w:t>px_MCPTT_ID_User_A</w:t>
            </w:r>
            <w:proofErr w:type="spellEnd"/>
          </w:p>
        </w:tc>
        <w:tc>
          <w:tcPr>
            <w:tcW w:w="2126" w:type="dxa"/>
            <w:tcBorders>
              <w:top w:val="single" w:sz="4" w:space="0" w:color="auto"/>
              <w:bottom w:val="single" w:sz="4" w:space="0" w:color="auto"/>
            </w:tcBorders>
          </w:tcPr>
          <w:p w14:paraId="13A54A7A" w14:textId="77777777" w:rsidR="00646F69" w:rsidRPr="00644C3E" w:rsidRDefault="00646F69" w:rsidP="00646F69">
            <w:pPr>
              <w:keepNext/>
              <w:keepLines/>
              <w:spacing w:after="0"/>
              <w:rPr>
                <w:rFonts w:ascii="Arial" w:hAnsi="Arial"/>
                <w:sz w:val="18"/>
              </w:rPr>
            </w:pPr>
          </w:p>
        </w:tc>
        <w:tc>
          <w:tcPr>
            <w:tcW w:w="1418" w:type="dxa"/>
          </w:tcPr>
          <w:p w14:paraId="4726F519" w14:textId="77777777" w:rsidR="00646F69" w:rsidRPr="00644C3E" w:rsidRDefault="00646F69" w:rsidP="00646F69">
            <w:pPr>
              <w:keepNext/>
              <w:keepLines/>
              <w:spacing w:after="0"/>
              <w:rPr>
                <w:rFonts w:ascii="Arial" w:hAnsi="Arial"/>
                <w:sz w:val="18"/>
              </w:rPr>
            </w:pPr>
          </w:p>
        </w:tc>
        <w:tc>
          <w:tcPr>
            <w:tcW w:w="1133" w:type="dxa"/>
          </w:tcPr>
          <w:p w14:paraId="3C95A490" w14:textId="77777777" w:rsidR="00646F69" w:rsidRPr="00644C3E" w:rsidRDefault="00646F69" w:rsidP="00646F69">
            <w:pPr>
              <w:keepNext/>
              <w:keepLines/>
              <w:spacing w:after="0"/>
              <w:rPr>
                <w:rFonts w:ascii="Arial" w:hAnsi="Arial"/>
                <w:sz w:val="18"/>
              </w:rPr>
            </w:pPr>
          </w:p>
        </w:tc>
      </w:tr>
      <w:tr w:rsidR="00646F69" w:rsidRPr="00644C3E" w14:paraId="68002D40" w14:textId="77777777" w:rsidTr="00815BDC">
        <w:trPr>
          <w:cantSplit/>
          <w:jc w:val="center"/>
        </w:trPr>
        <w:tc>
          <w:tcPr>
            <w:tcW w:w="2836" w:type="dxa"/>
            <w:tcBorders>
              <w:top w:val="nil"/>
              <w:bottom w:val="single" w:sz="4" w:space="0" w:color="auto"/>
            </w:tcBorders>
          </w:tcPr>
          <w:p w14:paraId="78105FA4" w14:textId="77777777" w:rsidR="00646F69" w:rsidRPr="00644C3E" w:rsidRDefault="00646F69" w:rsidP="00646F69">
            <w:pPr>
              <w:keepNext/>
              <w:keepLines/>
              <w:spacing w:after="0"/>
              <w:rPr>
                <w:rFonts w:ascii="Arial" w:hAnsi="Arial"/>
                <w:sz w:val="18"/>
              </w:rPr>
            </w:pPr>
          </w:p>
        </w:tc>
        <w:tc>
          <w:tcPr>
            <w:tcW w:w="2126" w:type="dxa"/>
          </w:tcPr>
          <w:p w14:paraId="27321A01" w14:textId="77777777" w:rsidR="00646F69" w:rsidRPr="00644C3E" w:rsidRDefault="00646F69" w:rsidP="00646F69">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481C62EB" w14:textId="77777777" w:rsidR="00646F69" w:rsidRPr="00644C3E" w:rsidRDefault="00646F69" w:rsidP="00646F69">
            <w:pPr>
              <w:keepNext/>
              <w:keepLines/>
              <w:spacing w:after="0"/>
              <w:rPr>
                <w:rFonts w:ascii="Arial" w:hAnsi="Arial"/>
                <w:sz w:val="18"/>
              </w:rPr>
            </w:pPr>
          </w:p>
        </w:tc>
        <w:tc>
          <w:tcPr>
            <w:tcW w:w="1418" w:type="dxa"/>
          </w:tcPr>
          <w:p w14:paraId="040BA0F3" w14:textId="77777777" w:rsidR="00646F69" w:rsidRPr="00644C3E" w:rsidRDefault="00646F69" w:rsidP="00646F69">
            <w:pPr>
              <w:keepNext/>
              <w:keepLines/>
              <w:spacing w:after="0"/>
              <w:rPr>
                <w:rFonts w:ascii="Arial" w:hAnsi="Arial"/>
                <w:sz w:val="18"/>
              </w:rPr>
            </w:pPr>
          </w:p>
        </w:tc>
        <w:tc>
          <w:tcPr>
            <w:tcW w:w="1133" w:type="dxa"/>
          </w:tcPr>
          <w:p w14:paraId="4D2A3A02" w14:textId="77777777" w:rsidR="00646F69" w:rsidRPr="00644C3E" w:rsidRDefault="00646F69" w:rsidP="00646F69">
            <w:pPr>
              <w:keepNext/>
              <w:keepLines/>
              <w:spacing w:after="0"/>
              <w:rPr>
                <w:rFonts w:ascii="Arial" w:hAnsi="Arial"/>
                <w:sz w:val="18"/>
              </w:rPr>
            </w:pPr>
            <w:r w:rsidRPr="00644C3E">
              <w:rPr>
                <w:rFonts w:ascii="Arial" w:hAnsi="Arial"/>
                <w:sz w:val="18"/>
              </w:rPr>
              <w:t>CONFIG, GROUPCONFIG, POC-SETTINGS-EVENT</w:t>
            </w:r>
          </w:p>
        </w:tc>
      </w:tr>
      <w:tr w:rsidR="00646F69" w:rsidRPr="00644C3E" w14:paraId="57E60715" w14:textId="77777777" w:rsidTr="00815BDC">
        <w:trPr>
          <w:cantSplit/>
          <w:jc w:val="center"/>
        </w:trPr>
        <w:tc>
          <w:tcPr>
            <w:tcW w:w="2836" w:type="dxa"/>
            <w:tcBorders>
              <w:bottom w:val="nil"/>
            </w:tcBorders>
          </w:tcPr>
          <w:p w14:paraId="69D4D7E0"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-called-party-id</w:t>
            </w:r>
          </w:p>
        </w:tc>
        <w:tc>
          <w:tcPr>
            <w:tcW w:w="2126" w:type="dxa"/>
          </w:tcPr>
          <w:p w14:paraId="256A8E3C"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03DF4FD2" w14:textId="77777777" w:rsidR="00646F69" w:rsidRPr="00644C3E" w:rsidRDefault="00646F69" w:rsidP="00646F69">
            <w:pPr>
              <w:keepNext/>
              <w:keepLines/>
              <w:spacing w:after="0"/>
              <w:rPr>
                <w:rFonts w:ascii="Arial" w:hAnsi="Arial"/>
                <w:sz w:val="18"/>
              </w:rPr>
            </w:pPr>
          </w:p>
        </w:tc>
        <w:tc>
          <w:tcPr>
            <w:tcW w:w="1418" w:type="dxa"/>
          </w:tcPr>
          <w:p w14:paraId="2905CB5C" w14:textId="77777777" w:rsidR="00646F69" w:rsidRPr="00644C3E" w:rsidRDefault="00646F69" w:rsidP="00646F69">
            <w:pPr>
              <w:keepNext/>
              <w:keepLines/>
              <w:spacing w:after="0"/>
              <w:rPr>
                <w:rFonts w:ascii="Arial" w:hAnsi="Arial"/>
                <w:sz w:val="18"/>
              </w:rPr>
            </w:pPr>
          </w:p>
        </w:tc>
        <w:tc>
          <w:tcPr>
            <w:tcW w:w="1133" w:type="dxa"/>
          </w:tcPr>
          <w:p w14:paraId="5E57585E" w14:textId="77777777" w:rsidR="00646F69" w:rsidRPr="00644C3E" w:rsidRDefault="00646F69" w:rsidP="00646F69">
            <w:pPr>
              <w:keepNext/>
              <w:keepLines/>
              <w:spacing w:after="0"/>
              <w:rPr>
                <w:rFonts w:ascii="Arial" w:hAnsi="Arial"/>
                <w:sz w:val="18"/>
              </w:rPr>
            </w:pPr>
          </w:p>
        </w:tc>
      </w:tr>
      <w:tr w:rsidR="00646F69" w:rsidRPr="00644C3E" w14:paraId="36D8C00E" w14:textId="77777777" w:rsidTr="00815BDC">
        <w:trPr>
          <w:cantSplit/>
          <w:jc w:val="center"/>
        </w:trPr>
        <w:tc>
          <w:tcPr>
            <w:tcW w:w="2836" w:type="dxa"/>
            <w:tcBorders>
              <w:top w:val="nil"/>
              <w:bottom w:val="nil"/>
            </w:tcBorders>
          </w:tcPr>
          <w:p w14:paraId="2EAA90EA" w14:textId="77777777" w:rsidR="00646F69" w:rsidRPr="00644C3E" w:rsidRDefault="00646F69" w:rsidP="00646F69">
            <w:pPr>
              <w:keepNext/>
              <w:keepLines/>
              <w:spacing w:after="0"/>
              <w:rPr>
                <w:rFonts w:ascii="Arial" w:hAnsi="Arial"/>
                <w:sz w:val="18"/>
              </w:rPr>
            </w:pPr>
          </w:p>
        </w:tc>
        <w:tc>
          <w:tcPr>
            <w:tcW w:w="2126" w:type="dxa"/>
          </w:tcPr>
          <w:p w14:paraId="60862424" w14:textId="77777777" w:rsidR="00646F69" w:rsidRPr="00644C3E" w:rsidRDefault="00646F69" w:rsidP="00646F69">
            <w:pPr>
              <w:keepNext/>
              <w:keepLines/>
              <w:spacing w:after="0"/>
              <w:rPr>
                <w:rFonts w:ascii="Arial" w:hAnsi="Arial"/>
                <w:sz w:val="18"/>
              </w:rPr>
            </w:pPr>
            <w:r w:rsidRPr="00644C3E">
              <w:rPr>
                <w:rFonts w:ascii="Arial" w:hAnsi="Arial"/>
                <w:sz w:val="18"/>
              </w:rPr>
              <w:t>not present or encrypted (NOTE 2) &lt;</w:t>
            </w:r>
            <w:proofErr w:type="spellStart"/>
            <w:r w:rsidRPr="00644C3E">
              <w:rPr>
                <w:rFonts w:ascii="Arial" w:hAnsi="Arial"/>
                <w:sz w:val="18"/>
              </w:rPr>
              <w:t>mcptt</w:t>
            </w:r>
            <w:proofErr w:type="spellEnd"/>
            <w:r w:rsidRPr="00644C3E">
              <w:rPr>
                <w:rFonts w:ascii="Arial" w:hAnsi="Arial"/>
                <w:sz w:val="18"/>
              </w:rPr>
              <w:t xml:space="preserve">-called-party-id&gt; with </w:t>
            </w:r>
            <w:proofErr w:type="spellStart"/>
            <w:r w:rsidRPr="00644C3E">
              <w:rPr>
                <w:rFonts w:ascii="Arial" w:hAnsi="Arial"/>
                <w:sz w:val="18"/>
              </w:rPr>
              <w:t>mcpttURI</w:t>
            </w:r>
            <w:proofErr w:type="spellEnd"/>
            <w:r w:rsidRPr="00644C3E">
              <w:rPr>
                <w:rFonts w:ascii="Arial" w:hAnsi="Arial"/>
                <w:sz w:val="18"/>
              </w:rPr>
              <w:t xml:space="preserve"> set to </w:t>
            </w:r>
            <w:proofErr w:type="spellStart"/>
            <w:r w:rsidRPr="00644C3E">
              <w:rPr>
                <w:rFonts w:ascii="Arial" w:hAnsi="Arial"/>
                <w:sz w:val="18"/>
              </w:rPr>
              <w:t>px_MCPTT_ID_User_A</w:t>
            </w:r>
            <w:proofErr w:type="spellEnd"/>
          </w:p>
        </w:tc>
        <w:tc>
          <w:tcPr>
            <w:tcW w:w="2126" w:type="dxa"/>
            <w:tcBorders>
              <w:top w:val="single" w:sz="4" w:space="0" w:color="auto"/>
              <w:bottom w:val="single" w:sz="4" w:space="0" w:color="auto"/>
            </w:tcBorders>
          </w:tcPr>
          <w:p w14:paraId="15256FB1" w14:textId="77777777" w:rsidR="00646F69" w:rsidRPr="00644C3E" w:rsidRDefault="00646F69" w:rsidP="00646F69">
            <w:pPr>
              <w:keepNext/>
              <w:keepLines/>
              <w:spacing w:after="0"/>
              <w:rPr>
                <w:rFonts w:ascii="Arial" w:hAnsi="Arial"/>
                <w:sz w:val="18"/>
              </w:rPr>
            </w:pPr>
          </w:p>
        </w:tc>
        <w:tc>
          <w:tcPr>
            <w:tcW w:w="1418" w:type="dxa"/>
          </w:tcPr>
          <w:p w14:paraId="583AA161" w14:textId="77777777" w:rsidR="00646F69" w:rsidRPr="00644C3E" w:rsidRDefault="00646F69" w:rsidP="00646F69">
            <w:pPr>
              <w:keepNext/>
              <w:keepLines/>
              <w:spacing w:after="0"/>
              <w:rPr>
                <w:rFonts w:ascii="Arial" w:hAnsi="Arial"/>
                <w:sz w:val="18"/>
              </w:rPr>
            </w:pPr>
          </w:p>
        </w:tc>
        <w:tc>
          <w:tcPr>
            <w:tcW w:w="1133" w:type="dxa"/>
          </w:tcPr>
          <w:p w14:paraId="5C4DFC66" w14:textId="77777777" w:rsidR="00646F69" w:rsidRPr="00644C3E" w:rsidRDefault="00646F69" w:rsidP="00646F69">
            <w:pPr>
              <w:keepNext/>
              <w:keepLines/>
              <w:spacing w:after="0"/>
              <w:rPr>
                <w:rFonts w:ascii="Arial" w:hAnsi="Arial"/>
                <w:sz w:val="18"/>
              </w:rPr>
            </w:pPr>
            <w:r w:rsidRPr="00644C3E">
              <w:rPr>
                <w:rFonts w:ascii="Arial" w:hAnsi="Arial"/>
                <w:sz w:val="18"/>
              </w:rPr>
              <w:t>INVITE-RSP</w:t>
            </w:r>
          </w:p>
        </w:tc>
      </w:tr>
      <w:tr w:rsidR="00646F69" w:rsidRPr="00644C3E" w14:paraId="75E579DE" w14:textId="77777777" w:rsidTr="00815BDC">
        <w:trPr>
          <w:cantSplit/>
          <w:jc w:val="center"/>
        </w:trPr>
        <w:tc>
          <w:tcPr>
            <w:tcW w:w="2836" w:type="dxa"/>
          </w:tcPr>
          <w:p w14:paraId="344C9B40"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-calling-group-id</w:t>
            </w:r>
          </w:p>
        </w:tc>
        <w:tc>
          <w:tcPr>
            <w:tcW w:w="2126" w:type="dxa"/>
          </w:tcPr>
          <w:p w14:paraId="79ECA8A2"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070E4C83" w14:textId="77777777" w:rsidR="00646F69" w:rsidRPr="00644C3E" w:rsidRDefault="00646F69" w:rsidP="00646F69">
            <w:pPr>
              <w:keepNext/>
              <w:keepLines/>
              <w:spacing w:after="0"/>
              <w:rPr>
                <w:rFonts w:ascii="Arial" w:hAnsi="Arial"/>
                <w:sz w:val="18"/>
              </w:rPr>
            </w:pPr>
          </w:p>
        </w:tc>
        <w:tc>
          <w:tcPr>
            <w:tcW w:w="1418" w:type="dxa"/>
          </w:tcPr>
          <w:p w14:paraId="4A99E23B" w14:textId="77777777" w:rsidR="00646F69" w:rsidRPr="00644C3E" w:rsidRDefault="00646F69" w:rsidP="00646F69">
            <w:pPr>
              <w:keepNext/>
              <w:keepLines/>
              <w:spacing w:after="0"/>
              <w:rPr>
                <w:rFonts w:ascii="Arial" w:hAnsi="Arial"/>
                <w:sz w:val="18"/>
              </w:rPr>
            </w:pPr>
          </w:p>
        </w:tc>
        <w:tc>
          <w:tcPr>
            <w:tcW w:w="1133" w:type="dxa"/>
          </w:tcPr>
          <w:p w14:paraId="0C88C475" w14:textId="77777777" w:rsidR="00646F69" w:rsidRPr="00644C3E" w:rsidRDefault="00646F69" w:rsidP="00646F69">
            <w:pPr>
              <w:keepNext/>
              <w:keepLines/>
              <w:spacing w:after="0"/>
              <w:rPr>
                <w:rFonts w:ascii="Arial" w:hAnsi="Arial"/>
                <w:sz w:val="18"/>
              </w:rPr>
            </w:pPr>
          </w:p>
        </w:tc>
      </w:tr>
      <w:tr w:rsidR="00646F69" w:rsidRPr="00644C3E" w14:paraId="52DEFB29" w14:textId="77777777" w:rsidTr="00815BDC">
        <w:trPr>
          <w:cantSplit/>
          <w:jc w:val="center"/>
        </w:trPr>
        <w:tc>
          <w:tcPr>
            <w:tcW w:w="2836" w:type="dxa"/>
            <w:tcBorders>
              <w:bottom w:val="single" w:sz="4" w:space="0" w:color="auto"/>
            </w:tcBorders>
          </w:tcPr>
          <w:p w14:paraId="7F8130C8"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required</w:t>
            </w:r>
          </w:p>
        </w:tc>
        <w:tc>
          <w:tcPr>
            <w:tcW w:w="2126" w:type="dxa"/>
          </w:tcPr>
          <w:p w14:paraId="1A3961AB"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26649E16" w14:textId="77777777" w:rsidR="00646F69" w:rsidRPr="00644C3E" w:rsidRDefault="00646F69" w:rsidP="00646F69">
            <w:pPr>
              <w:keepNext/>
              <w:keepLines/>
              <w:spacing w:after="0"/>
              <w:rPr>
                <w:rFonts w:ascii="Arial" w:hAnsi="Arial"/>
                <w:sz w:val="18"/>
              </w:rPr>
            </w:pPr>
          </w:p>
        </w:tc>
        <w:tc>
          <w:tcPr>
            <w:tcW w:w="1418" w:type="dxa"/>
          </w:tcPr>
          <w:p w14:paraId="7D1177F9" w14:textId="77777777" w:rsidR="00646F69" w:rsidRPr="00644C3E" w:rsidRDefault="00646F69" w:rsidP="00646F69">
            <w:pPr>
              <w:keepNext/>
              <w:keepLines/>
              <w:spacing w:after="0"/>
              <w:rPr>
                <w:rFonts w:ascii="Arial" w:hAnsi="Arial"/>
                <w:sz w:val="18"/>
              </w:rPr>
            </w:pPr>
          </w:p>
        </w:tc>
        <w:tc>
          <w:tcPr>
            <w:tcW w:w="1133" w:type="dxa"/>
          </w:tcPr>
          <w:p w14:paraId="22347E53" w14:textId="77777777" w:rsidR="00646F69" w:rsidRPr="00644C3E" w:rsidRDefault="00646F69" w:rsidP="00646F69">
            <w:pPr>
              <w:keepNext/>
              <w:keepLines/>
              <w:spacing w:after="0"/>
              <w:rPr>
                <w:rFonts w:ascii="Arial" w:hAnsi="Arial"/>
                <w:sz w:val="18"/>
              </w:rPr>
            </w:pPr>
          </w:p>
        </w:tc>
      </w:tr>
      <w:tr w:rsidR="00646F69" w:rsidRPr="00644C3E" w14:paraId="0F074D1D" w14:textId="77777777" w:rsidTr="00815BDC">
        <w:trPr>
          <w:cantSplit/>
          <w:jc w:val="center"/>
        </w:trPr>
        <w:tc>
          <w:tcPr>
            <w:tcW w:w="2836" w:type="dxa"/>
            <w:tcBorders>
              <w:bottom w:val="nil"/>
            </w:tcBorders>
          </w:tcPr>
          <w:p w14:paraId="4F5638E6" w14:textId="77777777" w:rsidR="00646F69" w:rsidRPr="00644C3E" w:rsidRDefault="00646F69" w:rsidP="00646F69">
            <w:pPr>
              <w:keepNext/>
              <w:keepLines/>
              <w:spacing w:after="0"/>
              <w:rPr>
                <w:rFonts w:ascii="Arial" w:hAnsi="Arial"/>
                <w:sz w:val="18"/>
              </w:rPr>
            </w:pPr>
            <w:r w:rsidRPr="00644C3E">
              <w:rPr>
                <w:rFonts w:ascii="Arial" w:hAnsi="Arial"/>
                <w:sz w:val="18"/>
              </w:rPr>
              <w:lastRenderedPageBreak/>
              <w:t xml:space="preserve">    emergency-</w:t>
            </w:r>
            <w:proofErr w:type="spellStart"/>
            <w:r w:rsidRPr="00644C3E">
              <w:rPr>
                <w:rFonts w:ascii="Arial" w:hAnsi="Arial"/>
                <w:sz w:val="18"/>
              </w:rPr>
              <w:t>ind</w:t>
            </w:r>
            <w:proofErr w:type="spellEnd"/>
          </w:p>
        </w:tc>
        <w:tc>
          <w:tcPr>
            <w:tcW w:w="2126" w:type="dxa"/>
          </w:tcPr>
          <w:p w14:paraId="39D1A3B3" w14:textId="77777777" w:rsidR="00646F69" w:rsidRPr="00644C3E" w:rsidRDefault="00646F69" w:rsidP="00646F69">
            <w:pPr>
              <w:keepNext/>
              <w:keepLines/>
              <w:spacing w:after="0"/>
              <w:rPr>
                <w:rFonts w:ascii="Arial" w:hAnsi="Arial"/>
                <w:i/>
                <w:sz w:val="18"/>
              </w:rPr>
            </w:pPr>
            <w:r w:rsidRPr="00644C3E">
              <w:rPr>
                <w:rFonts w:ascii="Arial" w:hAnsi="Arial"/>
                <w:sz w:val="18"/>
              </w:rPr>
              <w:t>not present or encrypted (NOTE 2)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mcpttBoolean</w:t>
            </w:r>
            <w:proofErr w:type="spellEnd"/>
            <w:r w:rsidRPr="00644C3E">
              <w:rPr>
                <w:rFonts w:ascii="Arial" w:hAnsi="Arial"/>
                <w:sz w:val="18"/>
              </w:rPr>
              <w:t xml:space="preserve"> set to "false"</w:t>
            </w:r>
          </w:p>
        </w:tc>
        <w:tc>
          <w:tcPr>
            <w:tcW w:w="2126" w:type="dxa"/>
            <w:tcBorders>
              <w:top w:val="single" w:sz="4" w:space="0" w:color="auto"/>
              <w:bottom w:val="single" w:sz="4" w:space="0" w:color="auto"/>
            </w:tcBorders>
          </w:tcPr>
          <w:p w14:paraId="3A81E331" w14:textId="77777777" w:rsidR="00646F69" w:rsidRPr="00644C3E" w:rsidRDefault="00646F69" w:rsidP="00646F69">
            <w:pPr>
              <w:keepNext/>
              <w:keepLines/>
              <w:spacing w:after="0"/>
              <w:rPr>
                <w:rFonts w:ascii="Arial" w:hAnsi="Arial"/>
                <w:sz w:val="18"/>
              </w:rPr>
            </w:pPr>
          </w:p>
        </w:tc>
        <w:tc>
          <w:tcPr>
            <w:tcW w:w="1418" w:type="dxa"/>
          </w:tcPr>
          <w:p w14:paraId="23F5AE7C" w14:textId="77777777" w:rsidR="00646F69" w:rsidRPr="00644C3E" w:rsidRDefault="00646F69" w:rsidP="00646F69">
            <w:pPr>
              <w:keepNext/>
              <w:keepLines/>
              <w:spacing w:after="0"/>
              <w:rPr>
                <w:rFonts w:ascii="Arial" w:hAnsi="Arial"/>
                <w:sz w:val="18"/>
              </w:rPr>
            </w:pPr>
          </w:p>
        </w:tc>
        <w:tc>
          <w:tcPr>
            <w:tcW w:w="1133" w:type="dxa"/>
          </w:tcPr>
          <w:p w14:paraId="2333A32A" w14:textId="77777777" w:rsidR="00646F69" w:rsidRPr="00644C3E" w:rsidRDefault="00646F69" w:rsidP="00646F69">
            <w:pPr>
              <w:keepNext/>
              <w:keepLines/>
              <w:spacing w:after="0"/>
              <w:rPr>
                <w:rFonts w:ascii="Arial" w:hAnsi="Arial"/>
                <w:sz w:val="18"/>
              </w:rPr>
            </w:pPr>
          </w:p>
        </w:tc>
      </w:tr>
      <w:tr w:rsidR="00646F69" w:rsidRPr="00644C3E" w14:paraId="3B2637CC" w14:textId="77777777" w:rsidTr="00815BDC">
        <w:trPr>
          <w:cantSplit/>
          <w:jc w:val="center"/>
        </w:trPr>
        <w:tc>
          <w:tcPr>
            <w:tcW w:w="2836" w:type="dxa"/>
            <w:tcBorders>
              <w:top w:val="nil"/>
              <w:bottom w:val="single" w:sz="4" w:space="0" w:color="auto"/>
            </w:tcBorders>
          </w:tcPr>
          <w:p w14:paraId="2626169F" w14:textId="77777777" w:rsidR="00646F69" w:rsidRPr="00644C3E" w:rsidRDefault="00646F69" w:rsidP="00646F69">
            <w:pPr>
              <w:keepNext/>
              <w:keepLines/>
              <w:spacing w:after="0"/>
              <w:rPr>
                <w:rFonts w:ascii="Arial" w:hAnsi="Arial"/>
                <w:sz w:val="18"/>
              </w:rPr>
            </w:pPr>
          </w:p>
        </w:tc>
        <w:tc>
          <w:tcPr>
            <w:tcW w:w="2126" w:type="dxa"/>
          </w:tcPr>
          <w:p w14:paraId="1E3E975F" w14:textId="77777777" w:rsidR="00646F69" w:rsidRPr="00644C3E" w:rsidRDefault="00646F69" w:rsidP="00646F69">
            <w:pPr>
              <w:keepNext/>
              <w:keepLines/>
              <w:spacing w:after="0"/>
              <w:rPr>
                <w:rFonts w:ascii="Arial" w:hAnsi="Arial"/>
                <w:sz w:val="18"/>
              </w:rPr>
            </w:pPr>
            <w:r w:rsidRPr="00644C3E">
              <w:rPr>
                <w:rFonts w:ascii="Arial" w:hAnsi="Arial"/>
                <w:sz w:val="18"/>
              </w:rPr>
              <w:t>Encrypted (NOTE 2)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mcpttBoolean</w:t>
            </w:r>
            <w:proofErr w:type="spellEnd"/>
            <w:r w:rsidRPr="00644C3E">
              <w:rPr>
                <w:rFonts w:ascii="Arial" w:hAnsi="Arial"/>
                <w:sz w:val="18"/>
              </w:rPr>
              <w:t xml:space="preserve"> set to "true"</w:t>
            </w:r>
          </w:p>
        </w:tc>
        <w:tc>
          <w:tcPr>
            <w:tcW w:w="2126" w:type="dxa"/>
            <w:tcBorders>
              <w:top w:val="single" w:sz="4" w:space="0" w:color="auto"/>
              <w:bottom w:val="single" w:sz="4" w:space="0" w:color="auto"/>
            </w:tcBorders>
          </w:tcPr>
          <w:p w14:paraId="6241E789" w14:textId="77777777" w:rsidR="00646F69" w:rsidRPr="00644C3E" w:rsidRDefault="00646F69" w:rsidP="00646F69">
            <w:pPr>
              <w:keepNext/>
              <w:keepLines/>
              <w:spacing w:after="0"/>
              <w:rPr>
                <w:rFonts w:ascii="Arial" w:hAnsi="Arial"/>
                <w:sz w:val="18"/>
              </w:rPr>
            </w:pPr>
          </w:p>
        </w:tc>
        <w:tc>
          <w:tcPr>
            <w:tcW w:w="1418" w:type="dxa"/>
          </w:tcPr>
          <w:p w14:paraId="155C4C50" w14:textId="77777777" w:rsidR="00646F69" w:rsidRPr="00644C3E" w:rsidRDefault="00646F69" w:rsidP="00646F69">
            <w:pPr>
              <w:keepNext/>
              <w:keepLines/>
              <w:spacing w:after="0"/>
              <w:rPr>
                <w:rFonts w:ascii="Arial" w:hAnsi="Arial"/>
                <w:sz w:val="18"/>
              </w:rPr>
            </w:pPr>
          </w:p>
        </w:tc>
        <w:tc>
          <w:tcPr>
            <w:tcW w:w="1133" w:type="dxa"/>
          </w:tcPr>
          <w:p w14:paraId="10E84EDD" w14:textId="77777777" w:rsidR="00646F69" w:rsidRPr="00644C3E" w:rsidRDefault="00646F69" w:rsidP="00646F69">
            <w:pPr>
              <w:keepNext/>
              <w:keepLines/>
              <w:spacing w:after="0"/>
              <w:rPr>
                <w:rFonts w:ascii="Arial" w:hAnsi="Arial"/>
                <w:sz w:val="18"/>
              </w:rPr>
            </w:pPr>
            <w:r w:rsidRPr="00644C3E">
              <w:rPr>
                <w:rFonts w:ascii="Arial" w:hAnsi="Arial"/>
                <w:sz w:val="18"/>
              </w:rPr>
              <w:t>EMERGENCY-CALL AND INVITE_REFER</w:t>
            </w:r>
          </w:p>
        </w:tc>
      </w:tr>
      <w:tr w:rsidR="00646F69" w:rsidRPr="00644C3E" w14:paraId="6285DB49" w14:textId="77777777" w:rsidTr="00815BDC">
        <w:trPr>
          <w:cantSplit/>
          <w:jc w:val="center"/>
        </w:trPr>
        <w:tc>
          <w:tcPr>
            <w:tcW w:w="2836" w:type="dxa"/>
            <w:tcBorders>
              <w:top w:val="single" w:sz="4" w:space="0" w:color="auto"/>
              <w:bottom w:val="nil"/>
            </w:tcBorders>
          </w:tcPr>
          <w:p w14:paraId="443759D6"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p>
        </w:tc>
        <w:tc>
          <w:tcPr>
            <w:tcW w:w="2126" w:type="dxa"/>
          </w:tcPr>
          <w:p w14:paraId="1A7E4095" w14:textId="77777777" w:rsidR="00646F69" w:rsidRPr="00644C3E" w:rsidRDefault="00646F69" w:rsidP="00646F69">
            <w:pPr>
              <w:keepNext/>
              <w:keepLines/>
              <w:spacing w:after="0"/>
              <w:rPr>
                <w:rFonts w:ascii="Arial" w:hAnsi="Arial"/>
                <w:i/>
                <w:sz w:val="18"/>
              </w:rPr>
            </w:pPr>
            <w:r w:rsidRPr="00644C3E">
              <w:rPr>
                <w:rFonts w:ascii="Arial" w:hAnsi="Arial"/>
                <w:sz w:val="18"/>
              </w:rPr>
              <w:t>not present or encrypted (NOTE 2) &lt;alert-</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mcpttBoolean</w:t>
            </w:r>
            <w:proofErr w:type="spellEnd"/>
            <w:r w:rsidRPr="00644C3E">
              <w:rPr>
                <w:rFonts w:ascii="Arial" w:hAnsi="Arial"/>
                <w:sz w:val="18"/>
              </w:rPr>
              <w:t xml:space="preserve"> set to "false"</w:t>
            </w:r>
          </w:p>
        </w:tc>
        <w:tc>
          <w:tcPr>
            <w:tcW w:w="2126" w:type="dxa"/>
            <w:tcBorders>
              <w:top w:val="single" w:sz="4" w:space="0" w:color="auto"/>
              <w:bottom w:val="single" w:sz="4" w:space="0" w:color="auto"/>
            </w:tcBorders>
          </w:tcPr>
          <w:p w14:paraId="788065CC" w14:textId="77777777" w:rsidR="00646F69" w:rsidRPr="00644C3E" w:rsidRDefault="00646F69" w:rsidP="00646F69">
            <w:pPr>
              <w:keepNext/>
              <w:keepLines/>
              <w:spacing w:after="0"/>
              <w:rPr>
                <w:rFonts w:ascii="Arial" w:hAnsi="Arial"/>
                <w:sz w:val="18"/>
              </w:rPr>
            </w:pPr>
          </w:p>
        </w:tc>
        <w:tc>
          <w:tcPr>
            <w:tcW w:w="1418" w:type="dxa"/>
          </w:tcPr>
          <w:p w14:paraId="70CE42DC" w14:textId="77777777" w:rsidR="00646F69" w:rsidRPr="00644C3E" w:rsidRDefault="00646F69" w:rsidP="00646F69">
            <w:pPr>
              <w:keepNext/>
              <w:keepLines/>
              <w:spacing w:after="0"/>
              <w:rPr>
                <w:rFonts w:ascii="Arial" w:hAnsi="Arial"/>
                <w:sz w:val="18"/>
              </w:rPr>
            </w:pPr>
          </w:p>
        </w:tc>
        <w:tc>
          <w:tcPr>
            <w:tcW w:w="1133" w:type="dxa"/>
          </w:tcPr>
          <w:p w14:paraId="33E7E696" w14:textId="77777777" w:rsidR="00646F69" w:rsidRPr="00644C3E" w:rsidRDefault="00646F69" w:rsidP="00646F69">
            <w:pPr>
              <w:keepNext/>
              <w:keepLines/>
              <w:spacing w:after="0"/>
              <w:rPr>
                <w:rFonts w:ascii="Arial" w:hAnsi="Arial"/>
                <w:sz w:val="18"/>
              </w:rPr>
            </w:pPr>
          </w:p>
        </w:tc>
      </w:tr>
      <w:tr w:rsidR="00646F69" w:rsidRPr="00644C3E" w14:paraId="3355A407" w14:textId="77777777" w:rsidTr="00815BDC">
        <w:trPr>
          <w:cantSplit/>
          <w:jc w:val="center"/>
        </w:trPr>
        <w:tc>
          <w:tcPr>
            <w:tcW w:w="2836" w:type="dxa"/>
            <w:tcBorders>
              <w:top w:val="nil"/>
              <w:bottom w:val="single" w:sz="4" w:space="0" w:color="auto"/>
            </w:tcBorders>
          </w:tcPr>
          <w:p w14:paraId="443A74B5" w14:textId="77777777" w:rsidR="00646F69" w:rsidRPr="00644C3E" w:rsidRDefault="00646F69" w:rsidP="00646F69">
            <w:pPr>
              <w:keepNext/>
              <w:keepLines/>
              <w:spacing w:after="0"/>
              <w:rPr>
                <w:rFonts w:ascii="Arial" w:hAnsi="Arial"/>
                <w:sz w:val="18"/>
              </w:rPr>
            </w:pPr>
          </w:p>
        </w:tc>
        <w:tc>
          <w:tcPr>
            <w:tcW w:w="2126" w:type="dxa"/>
          </w:tcPr>
          <w:p w14:paraId="119C20E5" w14:textId="77777777" w:rsidR="00646F69" w:rsidRPr="00644C3E" w:rsidRDefault="00646F69" w:rsidP="00646F69">
            <w:pPr>
              <w:keepNext/>
              <w:keepLines/>
              <w:spacing w:after="0"/>
              <w:rPr>
                <w:rFonts w:ascii="Arial" w:hAnsi="Arial"/>
                <w:sz w:val="18"/>
              </w:rPr>
            </w:pPr>
            <w:r w:rsidRPr="00644C3E">
              <w:rPr>
                <w:rFonts w:ascii="Arial" w:hAnsi="Arial"/>
                <w:sz w:val="18"/>
              </w:rPr>
              <w:t>Encrypted (NOTE 2) &lt;alert-</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mcpttBoolean</w:t>
            </w:r>
            <w:proofErr w:type="spellEnd"/>
            <w:r w:rsidRPr="00644C3E">
              <w:rPr>
                <w:rFonts w:ascii="Arial" w:hAnsi="Arial"/>
                <w:sz w:val="18"/>
              </w:rPr>
              <w:t xml:space="preserve"> set to </w:t>
            </w:r>
            <w:proofErr w:type="spellStart"/>
            <w:r w:rsidRPr="00644C3E">
              <w:rPr>
                <w:rFonts w:ascii="Arial" w:hAnsi="Arial"/>
                <w:sz w:val="18"/>
              </w:rPr>
              <w:t>pc_MCX_EmergencyIndWithAlertInd</w:t>
            </w:r>
            <w:proofErr w:type="spellEnd"/>
            <w:r w:rsidRPr="00644C3E">
              <w:rPr>
                <w:rFonts w:ascii="Arial" w:hAnsi="Arial"/>
                <w:sz w:val="18"/>
              </w:rPr>
              <w:t xml:space="preserve"> </w:t>
            </w:r>
          </w:p>
        </w:tc>
        <w:tc>
          <w:tcPr>
            <w:tcW w:w="2126" w:type="dxa"/>
            <w:tcBorders>
              <w:top w:val="single" w:sz="4" w:space="0" w:color="auto"/>
              <w:bottom w:val="single" w:sz="4" w:space="0" w:color="auto"/>
            </w:tcBorders>
          </w:tcPr>
          <w:p w14:paraId="2DA69C34" w14:textId="77777777" w:rsidR="00646F69" w:rsidRPr="00644C3E" w:rsidRDefault="00646F69" w:rsidP="00646F69">
            <w:pPr>
              <w:keepNext/>
              <w:keepLines/>
              <w:spacing w:after="0"/>
              <w:rPr>
                <w:rFonts w:ascii="Arial" w:hAnsi="Arial"/>
                <w:sz w:val="18"/>
              </w:rPr>
            </w:pPr>
          </w:p>
        </w:tc>
        <w:tc>
          <w:tcPr>
            <w:tcW w:w="1418" w:type="dxa"/>
          </w:tcPr>
          <w:p w14:paraId="6BC33468" w14:textId="77777777" w:rsidR="00646F69" w:rsidRPr="00644C3E" w:rsidRDefault="00646F69" w:rsidP="00646F69">
            <w:pPr>
              <w:keepNext/>
              <w:keepLines/>
              <w:spacing w:after="0"/>
              <w:rPr>
                <w:rFonts w:ascii="Arial" w:hAnsi="Arial"/>
                <w:sz w:val="18"/>
              </w:rPr>
            </w:pPr>
          </w:p>
        </w:tc>
        <w:tc>
          <w:tcPr>
            <w:tcW w:w="1133" w:type="dxa"/>
          </w:tcPr>
          <w:p w14:paraId="3ABE587E" w14:textId="77777777" w:rsidR="00646F69" w:rsidRPr="00644C3E" w:rsidRDefault="00646F69" w:rsidP="00646F69">
            <w:pPr>
              <w:keepNext/>
              <w:keepLines/>
              <w:spacing w:after="0"/>
              <w:rPr>
                <w:rFonts w:ascii="Arial" w:hAnsi="Arial"/>
                <w:sz w:val="18"/>
              </w:rPr>
            </w:pPr>
            <w:r w:rsidRPr="00644C3E">
              <w:rPr>
                <w:rFonts w:ascii="Arial" w:hAnsi="Arial"/>
                <w:sz w:val="18"/>
              </w:rPr>
              <w:t>EMERGENCY-CALL AND INVITE_REFER</w:t>
            </w:r>
          </w:p>
        </w:tc>
      </w:tr>
      <w:tr w:rsidR="00646F69" w:rsidRPr="00644C3E" w14:paraId="402252A7" w14:textId="77777777" w:rsidTr="00815BDC">
        <w:trPr>
          <w:cantSplit/>
          <w:jc w:val="center"/>
        </w:trPr>
        <w:tc>
          <w:tcPr>
            <w:tcW w:w="2836" w:type="dxa"/>
            <w:tcBorders>
              <w:bottom w:val="nil"/>
            </w:tcBorders>
          </w:tcPr>
          <w:p w14:paraId="77827A9B"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imminentperil-ind</w:t>
            </w:r>
            <w:proofErr w:type="spellEnd"/>
          </w:p>
        </w:tc>
        <w:tc>
          <w:tcPr>
            <w:tcW w:w="2126" w:type="dxa"/>
          </w:tcPr>
          <w:p w14:paraId="63A672E2" w14:textId="77777777" w:rsidR="00646F69" w:rsidRPr="00644C3E" w:rsidRDefault="00646F69" w:rsidP="00646F69">
            <w:pPr>
              <w:keepNext/>
              <w:keepLines/>
              <w:spacing w:after="0"/>
              <w:rPr>
                <w:rFonts w:ascii="Arial" w:hAnsi="Arial"/>
                <w:i/>
                <w:sz w:val="18"/>
              </w:rPr>
            </w:pPr>
            <w:r w:rsidRPr="00644C3E">
              <w:rPr>
                <w:rFonts w:ascii="Arial" w:hAnsi="Arial"/>
                <w:sz w:val="18"/>
              </w:rPr>
              <w:t>not present or encrypted (NOTE 2) &lt;</w:t>
            </w:r>
            <w:proofErr w:type="spellStart"/>
            <w:r w:rsidRPr="00644C3E">
              <w:rPr>
                <w:rFonts w:ascii="Arial" w:hAnsi="Arial"/>
                <w:sz w:val="18"/>
              </w:rPr>
              <w:t>imminentperil-ind</w:t>
            </w:r>
            <w:proofErr w:type="spellEnd"/>
            <w:r w:rsidRPr="00644C3E">
              <w:rPr>
                <w:rFonts w:ascii="Arial" w:hAnsi="Arial"/>
                <w:sz w:val="18"/>
              </w:rPr>
              <w:t xml:space="preserve">&gt; with </w:t>
            </w:r>
            <w:proofErr w:type="spellStart"/>
            <w:r w:rsidRPr="00644C3E">
              <w:rPr>
                <w:rFonts w:ascii="Arial" w:hAnsi="Arial"/>
                <w:sz w:val="18"/>
              </w:rPr>
              <w:t>mcpttBoolean</w:t>
            </w:r>
            <w:proofErr w:type="spellEnd"/>
            <w:r w:rsidRPr="00644C3E">
              <w:rPr>
                <w:rFonts w:ascii="Arial" w:hAnsi="Arial"/>
                <w:sz w:val="18"/>
              </w:rPr>
              <w:t xml:space="preserve"> set to "false"</w:t>
            </w:r>
          </w:p>
        </w:tc>
        <w:tc>
          <w:tcPr>
            <w:tcW w:w="2126" w:type="dxa"/>
            <w:tcBorders>
              <w:top w:val="single" w:sz="4" w:space="0" w:color="auto"/>
              <w:bottom w:val="single" w:sz="4" w:space="0" w:color="auto"/>
            </w:tcBorders>
          </w:tcPr>
          <w:p w14:paraId="03923B92" w14:textId="77777777" w:rsidR="00646F69" w:rsidRPr="00644C3E" w:rsidRDefault="00646F69" w:rsidP="00646F69">
            <w:pPr>
              <w:keepNext/>
              <w:keepLines/>
              <w:spacing w:after="0"/>
              <w:rPr>
                <w:rFonts w:ascii="Arial" w:hAnsi="Arial"/>
                <w:sz w:val="18"/>
              </w:rPr>
            </w:pPr>
          </w:p>
        </w:tc>
        <w:tc>
          <w:tcPr>
            <w:tcW w:w="1418" w:type="dxa"/>
          </w:tcPr>
          <w:p w14:paraId="1C03FFFF" w14:textId="77777777" w:rsidR="00646F69" w:rsidRPr="00644C3E" w:rsidRDefault="00646F69" w:rsidP="00646F69">
            <w:pPr>
              <w:keepNext/>
              <w:keepLines/>
              <w:spacing w:after="0"/>
              <w:rPr>
                <w:rFonts w:ascii="Arial" w:hAnsi="Arial"/>
                <w:sz w:val="18"/>
              </w:rPr>
            </w:pPr>
          </w:p>
        </w:tc>
        <w:tc>
          <w:tcPr>
            <w:tcW w:w="1133" w:type="dxa"/>
          </w:tcPr>
          <w:p w14:paraId="608096B4" w14:textId="77777777" w:rsidR="00646F69" w:rsidRPr="00644C3E" w:rsidRDefault="00646F69" w:rsidP="00646F69">
            <w:pPr>
              <w:keepNext/>
              <w:keepLines/>
              <w:spacing w:after="0"/>
              <w:rPr>
                <w:rFonts w:ascii="Arial" w:hAnsi="Arial"/>
                <w:sz w:val="18"/>
              </w:rPr>
            </w:pPr>
          </w:p>
        </w:tc>
      </w:tr>
      <w:tr w:rsidR="00646F69" w:rsidRPr="00644C3E" w14:paraId="19A493D6" w14:textId="77777777" w:rsidTr="00815BDC">
        <w:trPr>
          <w:cantSplit/>
          <w:jc w:val="center"/>
        </w:trPr>
        <w:tc>
          <w:tcPr>
            <w:tcW w:w="2836" w:type="dxa"/>
            <w:tcBorders>
              <w:top w:val="nil"/>
            </w:tcBorders>
          </w:tcPr>
          <w:p w14:paraId="7FC9B3A5" w14:textId="77777777" w:rsidR="00646F69" w:rsidRPr="00644C3E" w:rsidRDefault="00646F69" w:rsidP="00646F69">
            <w:pPr>
              <w:keepNext/>
              <w:keepLines/>
              <w:spacing w:after="0"/>
              <w:rPr>
                <w:rFonts w:ascii="Arial" w:hAnsi="Arial"/>
                <w:sz w:val="18"/>
              </w:rPr>
            </w:pPr>
          </w:p>
        </w:tc>
        <w:tc>
          <w:tcPr>
            <w:tcW w:w="2126" w:type="dxa"/>
          </w:tcPr>
          <w:p w14:paraId="77FDBF1E" w14:textId="77777777" w:rsidR="00646F69" w:rsidRPr="00644C3E" w:rsidRDefault="00646F69" w:rsidP="00646F69">
            <w:pPr>
              <w:keepNext/>
              <w:keepLines/>
              <w:spacing w:after="0"/>
              <w:rPr>
                <w:rFonts w:ascii="Arial" w:hAnsi="Arial"/>
                <w:sz w:val="18"/>
              </w:rPr>
            </w:pPr>
            <w:r w:rsidRPr="00644C3E">
              <w:rPr>
                <w:rFonts w:ascii="Arial" w:hAnsi="Arial"/>
                <w:sz w:val="18"/>
              </w:rPr>
              <w:t>Encrypted (NOTE 2)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mcpttBoolean</w:t>
            </w:r>
            <w:proofErr w:type="spellEnd"/>
            <w:r w:rsidRPr="00644C3E">
              <w:rPr>
                <w:rFonts w:ascii="Arial" w:hAnsi="Arial"/>
                <w:sz w:val="18"/>
              </w:rPr>
              <w:t xml:space="preserve"> set to "true"</w:t>
            </w:r>
          </w:p>
        </w:tc>
        <w:tc>
          <w:tcPr>
            <w:tcW w:w="2126" w:type="dxa"/>
            <w:tcBorders>
              <w:top w:val="single" w:sz="4" w:space="0" w:color="auto"/>
              <w:bottom w:val="single" w:sz="4" w:space="0" w:color="auto"/>
            </w:tcBorders>
          </w:tcPr>
          <w:p w14:paraId="5C99DD9B" w14:textId="77777777" w:rsidR="00646F69" w:rsidRPr="00644C3E" w:rsidRDefault="00646F69" w:rsidP="00646F69">
            <w:pPr>
              <w:keepNext/>
              <w:keepLines/>
              <w:spacing w:after="0"/>
              <w:rPr>
                <w:rFonts w:ascii="Arial" w:hAnsi="Arial"/>
                <w:sz w:val="18"/>
              </w:rPr>
            </w:pPr>
          </w:p>
        </w:tc>
        <w:tc>
          <w:tcPr>
            <w:tcW w:w="1418" w:type="dxa"/>
          </w:tcPr>
          <w:p w14:paraId="15D758F4" w14:textId="77777777" w:rsidR="00646F69" w:rsidRPr="00644C3E" w:rsidRDefault="00646F69" w:rsidP="00646F69">
            <w:pPr>
              <w:keepNext/>
              <w:keepLines/>
              <w:spacing w:after="0"/>
              <w:rPr>
                <w:rFonts w:ascii="Arial" w:hAnsi="Arial"/>
                <w:sz w:val="18"/>
              </w:rPr>
            </w:pPr>
          </w:p>
        </w:tc>
        <w:tc>
          <w:tcPr>
            <w:tcW w:w="1133" w:type="dxa"/>
          </w:tcPr>
          <w:p w14:paraId="017C53B9" w14:textId="77777777" w:rsidR="00646F69" w:rsidRPr="00644C3E" w:rsidRDefault="00646F69" w:rsidP="00646F69">
            <w:pPr>
              <w:keepNext/>
              <w:keepLines/>
              <w:spacing w:after="0"/>
              <w:rPr>
                <w:rFonts w:ascii="Arial" w:hAnsi="Arial"/>
                <w:sz w:val="18"/>
              </w:rPr>
            </w:pPr>
            <w:r w:rsidRPr="00644C3E">
              <w:rPr>
                <w:rFonts w:ascii="Arial" w:hAnsi="Arial"/>
                <w:sz w:val="18"/>
              </w:rPr>
              <w:t>IMMPERIL-CALL AND INVITE_REFER</w:t>
            </w:r>
          </w:p>
        </w:tc>
      </w:tr>
      <w:tr w:rsidR="00646F69" w:rsidRPr="00644C3E" w14:paraId="209C43AC" w14:textId="77777777" w:rsidTr="00815BDC">
        <w:trPr>
          <w:cantSplit/>
          <w:jc w:val="center"/>
        </w:trPr>
        <w:tc>
          <w:tcPr>
            <w:tcW w:w="2836" w:type="dxa"/>
            <w:tcBorders>
              <w:bottom w:val="nil"/>
            </w:tcBorders>
          </w:tcPr>
          <w:p w14:paraId="59C831FD"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broadcast-</w:t>
            </w:r>
            <w:proofErr w:type="spellStart"/>
            <w:r w:rsidRPr="00644C3E">
              <w:rPr>
                <w:rFonts w:ascii="Arial" w:hAnsi="Arial"/>
                <w:sz w:val="18"/>
              </w:rPr>
              <w:t>ind</w:t>
            </w:r>
            <w:proofErr w:type="spellEnd"/>
          </w:p>
        </w:tc>
        <w:tc>
          <w:tcPr>
            <w:tcW w:w="2126" w:type="dxa"/>
          </w:tcPr>
          <w:p w14:paraId="7032938E" w14:textId="77777777" w:rsidR="00646F69" w:rsidRPr="00644C3E" w:rsidRDefault="00646F69" w:rsidP="00646F69">
            <w:pPr>
              <w:keepNext/>
              <w:keepLines/>
              <w:spacing w:after="0"/>
              <w:rPr>
                <w:rFonts w:ascii="Arial" w:hAnsi="Arial"/>
                <w:i/>
                <w:sz w:val="18"/>
              </w:rPr>
            </w:pPr>
            <w:r w:rsidRPr="00644C3E">
              <w:rPr>
                <w:rFonts w:ascii="Arial" w:hAnsi="Arial"/>
                <w:sz w:val="18"/>
              </w:rPr>
              <w:t>not present or “false”</w:t>
            </w:r>
          </w:p>
        </w:tc>
        <w:tc>
          <w:tcPr>
            <w:tcW w:w="2126" w:type="dxa"/>
            <w:tcBorders>
              <w:top w:val="single" w:sz="4" w:space="0" w:color="auto"/>
              <w:bottom w:val="single" w:sz="4" w:space="0" w:color="auto"/>
            </w:tcBorders>
          </w:tcPr>
          <w:p w14:paraId="5F53B29C" w14:textId="77777777" w:rsidR="00646F69" w:rsidRPr="00644C3E" w:rsidRDefault="00646F69" w:rsidP="00646F69">
            <w:pPr>
              <w:keepNext/>
              <w:keepLines/>
              <w:spacing w:after="0"/>
              <w:rPr>
                <w:rFonts w:ascii="Arial" w:hAnsi="Arial"/>
                <w:sz w:val="18"/>
              </w:rPr>
            </w:pPr>
          </w:p>
        </w:tc>
        <w:tc>
          <w:tcPr>
            <w:tcW w:w="1418" w:type="dxa"/>
          </w:tcPr>
          <w:p w14:paraId="28F7E69C" w14:textId="77777777" w:rsidR="00646F69" w:rsidRPr="00644C3E" w:rsidRDefault="00646F69" w:rsidP="00646F69">
            <w:pPr>
              <w:keepNext/>
              <w:keepLines/>
              <w:spacing w:after="0"/>
              <w:rPr>
                <w:rFonts w:ascii="Arial" w:hAnsi="Arial"/>
                <w:sz w:val="18"/>
              </w:rPr>
            </w:pPr>
          </w:p>
        </w:tc>
        <w:tc>
          <w:tcPr>
            <w:tcW w:w="1133" w:type="dxa"/>
          </w:tcPr>
          <w:p w14:paraId="4956C3A4" w14:textId="77777777" w:rsidR="00646F69" w:rsidRPr="00644C3E" w:rsidRDefault="00646F69" w:rsidP="00646F69">
            <w:pPr>
              <w:keepNext/>
              <w:keepLines/>
              <w:spacing w:after="0"/>
              <w:rPr>
                <w:rFonts w:ascii="Arial" w:hAnsi="Arial"/>
                <w:sz w:val="18"/>
              </w:rPr>
            </w:pPr>
          </w:p>
        </w:tc>
      </w:tr>
      <w:tr w:rsidR="00646F69" w:rsidRPr="00644C3E" w14:paraId="53742526" w14:textId="77777777" w:rsidTr="00815BDC">
        <w:trPr>
          <w:cantSplit/>
          <w:jc w:val="center"/>
        </w:trPr>
        <w:tc>
          <w:tcPr>
            <w:tcW w:w="2836" w:type="dxa"/>
          </w:tcPr>
          <w:p w14:paraId="25DCCFD7"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mc-org"</w:t>
            </w:r>
          </w:p>
        </w:tc>
        <w:tc>
          <w:tcPr>
            <w:tcW w:w="2126" w:type="dxa"/>
          </w:tcPr>
          <w:p w14:paraId="231E20FB"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55E407A9" w14:textId="77777777" w:rsidR="00646F69" w:rsidRPr="00644C3E" w:rsidRDefault="00646F69" w:rsidP="00646F69">
            <w:pPr>
              <w:keepNext/>
              <w:keepLines/>
              <w:spacing w:after="0"/>
              <w:rPr>
                <w:rFonts w:ascii="Arial" w:hAnsi="Arial"/>
                <w:sz w:val="18"/>
              </w:rPr>
            </w:pPr>
          </w:p>
        </w:tc>
        <w:tc>
          <w:tcPr>
            <w:tcW w:w="1418" w:type="dxa"/>
          </w:tcPr>
          <w:p w14:paraId="2806CD5D" w14:textId="77777777" w:rsidR="00646F69" w:rsidRPr="00644C3E" w:rsidRDefault="00646F69" w:rsidP="00646F69">
            <w:pPr>
              <w:keepNext/>
              <w:keepLines/>
              <w:spacing w:after="0"/>
              <w:rPr>
                <w:rFonts w:ascii="Arial" w:hAnsi="Arial"/>
                <w:sz w:val="18"/>
              </w:rPr>
            </w:pPr>
          </w:p>
        </w:tc>
        <w:tc>
          <w:tcPr>
            <w:tcW w:w="1133" w:type="dxa"/>
          </w:tcPr>
          <w:p w14:paraId="28014300" w14:textId="77777777" w:rsidR="00646F69" w:rsidRPr="00644C3E" w:rsidRDefault="00646F69" w:rsidP="00646F69">
            <w:pPr>
              <w:keepNext/>
              <w:keepLines/>
              <w:spacing w:after="0"/>
              <w:rPr>
                <w:rFonts w:ascii="Arial" w:hAnsi="Arial"/>
                <w:sz w:val="18"/>
              </w:rPr>
            </w:pPr>
          </w:p>
        </w:tc>
      </w:tr>
      <w:tr w:rsidR="00646F69" w:rsidRPr="00644C3E" w14:paraId="6CE86525" w14:textId="77777777" w:rsidTr="00815BDC">
        <w:trPr>
          <w:cantSplit/>
          <w:jc w:val="center"/>
        </w:trPr>
        <w:tc>
          <w:tcPr>
            <w:tcW w:w="2836" w:type="dxa"/>
            <w:tcBorders>
              <w:bottom w:val="single" w:sz="4" w:space="0" w:color="auto"/>
            </w:tcBorders>
          </w:tcPr>
          <w:p w14:paraId="29C20DF4"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floor-state</w:t>
            </w:r>
          </w:p>
        </w:tc>
        <w:tc>
          <w:tcPr>
            <w:tcW w:w="2126" w:type="dxa"/>
          </w:tcPr>
          <w:p w14:paraId="149E19BE"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104E482C" w14:textId="77777777" w:rsidR="00646F69" w:rsidRPr="00644C3E" w:rsidRDefault="00646F69" w:rsidP="00646F69">
            <w:pPr>
              <w:keepNext/>
              <w:keepLines/>
              <w:spacing w:after="0"/>
              <w:rPr>
                <w:rFonts w:ascii="Arial" w:hAnsi="Arial"/>
                <w:sz w:val="18"/>
              </w:rPr>
            </w:pPr>
          </w:p>
        </w:tc>
        <w:tc>
          <w:tcPr>
            <w:tcW w:w="1418" w:type="dxa"/>
          </w:tcPr>
          <w:p w14:paraId="263371AA" w14:textId="77777777" w:rsidR="00646F69" w:rsidRPr="00644C3E" w:rsidRDefault="00646F69" w:rsidP="00646F69">
            <w:pPr>
              <w:keepNext/>
              <w:keepLines/>
              <w:spacing w:after="0"/>
              <w:rPr>
                <w:rFonts w:ascii="Arial" w:hAnsi="Arial"/>
                <w:sz w:val="18"/>
              </w:rPr>
            </w:pPr>
          </w:p>
        </w:tc>
        <w:tc>
          <w:tcPr>
            <w:tcW w:w="1133" w:type="dxa"/>
          </w:tcPr>
          <w:p w14:paraId="1E9C4AA5" w14:textId="77777777" w:rsidR="00646F69" w:rsidRPr="00644C3E" w:rsidRDefault="00646F69" w:rsidP="00646F69">
            <w:pPr>
              <w:keepNext/>
              <w:keepLines/>
              <w:spacing w:after="0"/>
              <w:rPr>
                <w:rFonts w:ascii="Arial" w:hAnsi="Arial"/>
                <w:sz w:val="18"/>
              </w:rPr>
            </w:pPr>
          </w:p>
        </w:tc>
      </w:tr>
      <w:tr w:rsidR="00646F69" w:rsidRPr="00644C3E" w14:paraId="51C52849" w14:textId="77777777" w:rsidTr="000A74A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MCC160" w:date="2021-07-17T09: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5" w:author="MCC160" w:date="2021-07-16T13:03:00Z"/>
          <w:trPrChange w:id="76" w:author="MCC160" w:date="2021-07-17T09:45:00Z">
            <w:trPr>
              <w:cantSplit/>
              <w:jc w:val="center"/>
            </w:trPr>
          </w:trPrChange>
        </w:trPr>
        <w:tc>
          <w:tcPr>
            <w:tcW w:w="2836" w:type="dxa"/>
            <w:tcBorders>
              <w:bottom w:val="nil"/>
            </w:tcBorders>
            <w:tcPrChange w:id="77" w:author="MCC160" w:date="2021-07-17T09:45:00Z">
              <w:tcPr>
                <w:tcW w:w="2836" w:type="dxa"/>
                <w:tcBorders>
                  <w:bottom w:val="nil"/>
                </w:tcBorders>
              </w:tcPr>
            </w:tcPrChange>
          </w:tcPr>
          <w:p w14:paraId="2B9154BF" w14:textId="47DB5A1D" w:rsidR="00646F69" w:rsidRPr="00644C3E" w:rsidRDefault="00646F69">
            <w:pPr>
              <w:pStyle w:val="TAL"/>
              <w:rPr>
                <w:ins w:id="78" w:author="MCC160" w:date="2021-07-16T13:03:00Z"/>
                <w:rPrChange w:id="79" w:author="MCC160" w:date="2021-08-09T12:58:00Z">
                  <w:rPr>
                    <w:ins w:id="80" w:author="MCC160" w:date="2021-07-16T13:03:00Z"/>
                  </w:rPr>
                </w:rPrChange>
              </w:rPr>
              <w:pPrChange w:id="81" w:author="MCC160" w:date="2021-08-09T12:58:00Z">
                <w:pPr>
                  <w:keepNext/>
                  <w:keepLines/>
                  <w:spacing w:after="0"/>
                </w:pPr>
              </w:pPrChange>
            </w:pPr>
            <w:ins w:id="82" w:author="MCC160" w:date="2021-07-16T13:03:00Z">
              <w:r w:rsidRPr="00644C3E">
                <w:t xml:space="preserve">    associated-group-id</w:t>
              </w:r>
            </w:ins>
          </w:p>
        </w:tc>
        <w:tc>
          <w:tcPr>
            <w:tcW w:w="2126" w:type="dxa"/>
            <w:tcPrChange w:id="83" w:author="MCC160" w:date="2021-07-17T09:45:00Z">
              <w:tcPr>
                <w:tcW w:w="2126" w:type="dxa"/>
              </w:tcPr>
            </w:tcPrChange>
          </w:tcPr>
          <w:p w14:paraId="016CEBC6" w14:textId="0C26225C" w:rsidR="00646F69" w:rsidRPr="00644C3E" w:rsidRDefault="00646F69">
            <w:pPr>
              <w:pStyle w:val="TAL"/>
              <w:rPr>
                <w:ins w:id="84" w:author="MCC160" w:date="2021-07-16T13:03:00Z"/>
                <w:rPrChange w:id="85" w:author="MCC160" w:date="2021-08-09T12:58:00Z">
                  <w:rPr>
                    <w:ins w:id="86" w:author="MCC160" w:date="2021-07-16T13:03:00Z"/>
                  </w:rPr>
                </w:rPrChange>
              </w:rPr>
              <w:pPrChange w:id="87" w:author="MCC160" w:date="2021-08-09T12:58:00Z">
                <w:pPr>
                  <w:keepNext/>
                  <w:keepLines/>
                  <w:spacing w:after="0"/>
                </w:pPr>
              </w:pPrChange>
            </w:pPr>
            <w:ins w:id="88" w:author="MCC160" w:date="2021-07-16T13:04:00Z">
              <w:r w:rsidRPr="00644C3E">
                <w:rPr>
                  <w:rPrChange w:id="89" w:author="MCC160" w:date="2021-08-09T12:58:00Z">
                    <w:rPr/>
                  </w:rPrChange>
                </w:rPr>
                <w:t>not present</w:t>
              </w:r>
            </w:ins>
          </w:p>
        </w:tc>
        <w:tc>
          <w:tcPr>
            <w:tcW w:w="2126" w:type="dxa"/>
            <w:tcBorders>
              <w:top w:val="single" w:sz="4" w:space="0" w:color="auto"/>
              <w:bottom w:val="single" w:sz="4" w:space="0" w:color="auto"/>
            </w:tcBorders>
            <w:tcPrChange w:id="90" w:author="MCC160" w:date="2021-07-17T09:45:00Z">
              <w:tcPr>
                <w:tcW w:w="2126" w:type="dxa"/>
                <w:tcBorders>
                  <w:top w:val="single" w:sz="4" w:space="0" w:color="auto"/>
                  <w:bottom w:val="single" w:sz="4" w:space="0" w:color="auto"/>
                </w:tcBorders>
              </w:tcPr>
            </w:tcPrChange>
          </w:tcPr>
          <w:p w14:paraId="4A9DA9E0" w14:textId="77777777" w:rsidR="00646F69" w:rsidRPr="00644C3E" w:rsidRDefault="00646F69">
            <w:pPr>
              <w:pStyle w:val="TAL"/>
              <w:rPr>
                <w:ins w:id="91" w:author="MCC160" w:date="2021-07-16T13:03:00Z"/>
                <w:rPrChange w:id="92" w:author="MCC160" w:date="2021-08-09T12:58:00Z">
                  <w:rPr>
                    <w:ins w:id="93" w:author="MCC160" w:date="2021-07-16T13:03:00Z"/>
                  </w:rPr>
                </w:rPrChange>
              </w:rPr>
              <w:pPrChange w:id="94" w:author="MCC160" w:date="2021-08-09T12:58:00Z">
                <w:pPr>
                  <w:keepNext/>
                  <w:keepLines/>
                  <w:spacing w:after="0"/>
                </w:pPr>
              </w:pPrChange>
            </w:pPr>
          </w:p>
        </w:tc>
        <w:tc>
          <w:tcPr>
            <w:tcW w:w="1418" w:type="dxa"/>
            <w:tcPrChange w:id="95" w:author="MCC160" w:date="2021-07-17T09:45:00Z">
              <w:tcPr>
                <w:tcW w:w="1418" w:type="dxa"/>
              </w:tcPr>
            </w:tcPrChange>
          </w:tcPr>
          <w:p w14:paraId="1D8AD0E4" w14:textId="77777777" w:rsidR="00646F69" w:rsidRPr="00644C3E" w:rsidRDefault="00646F69">
            <w:pPr>
              <w:pStyle w:val="TAL"/>
              <w:rPr>
                <w:ins w:id="96" w:author="MCC160" w:date="2021-07-16T13:03:00Z"/>
                <w:rPrChange w:id="97" w:author="MCC160" w:date="2021-08-09T12:58:00Z">
                  <w:rPr>
                    <w:ins w:id="98" w:author="MCC160" w:date="2021-07-16T13:03:00Z"/>
                  </w:rPr>
                </w:rPrChange>
              </w:rPr>
              <w:pPrChange w:id="99" w:author="MCC160" w:date="2021-08-09T12:58:00Z">
                <w:pPr>
                  <w:keepNext/>
                  <w:keepLines/>
                  <w:spacing w:after="0"/>
                </w:pPr>
              </w:pPrChange>
            </w:pPr>
          </w:p>
        </w:tc>
        <w:tc>
          <w:tcPr>
            <w:tcW w:w="1133" w:type="dxa"/>
            <w:tcPrChange w:id="100" w:author="MCC160" w:date="2021-07-17T09:45:00Z">
              <w:tcPr>
                <w:tcW w:w="1133" w:type="dxa"/>
              </w:tcPr>
            </w:tcPrChange>
          </w:tcPr>
          <w:p w14:paraId="717C89F3" w14:textId="77777777" w:rsidR="00646F69" w:rsidRPr="00644C3E" w:rsidRDefault="00646F69">
            <w:pPr>
              <w:pStyle w:val="TAL"/>
              <w:rPr>
                <w:ins w:id="101" w:author="MCC160" w:date="2021-07-16T13:03:00Z"/>
                <w:rPrChange w:id="102" w:author="MCC160" w:date="2021-08-09T12:58:00Z">
                  <w:rPr>
                    <w:ins w:id="103" w:author="MCC160" w:date="2021-07-16T13:03:00Z"/>
                  </w:rPr>
                </w:rPrChange>
              </w:rPr>
              <w:pPrChange w:id="104" w:author="MCC160" w:date="2021-08-09T12:58:00Z">
                <w:pPr>
                  <w:keepNext/>
                  <w:keepLines/>
                  <w:spacing w:after="0"/>
                </w:pPr>
              </w:pPrChange>
            </w:pPr>
          </w:p>
        </w:tc>
      </w:tr>
      <w:tr w:rsidR="00646F69" w:rsidRPr="00644C3E" w14:paraId="0322667E" w14:textId="77777777" w:rsidTr="000A74A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MCC160" w:date="2021-07-17T09: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6" w:author="MCC160" w:date="2021-07-17T09:45:00Z">
            <w:trPr>
              <w:cantSplit/>
              <w:jc w:val="center"/>
            </w:trPr>
          </w:trPrChange>
        </w:trPr>
        <w:tc>
          <w:tcPr>
            <w:tcW w:w="2836" w:type="dxa"/>
            <w:tcBorders>
              <w:top w:val="nil"/>
              <w:bottom w:val="nil"/>
            </w:tcBorders>
            <w:tcPrChange w:id="107" w:author="MCC160" w:date="2021-07-17T09:45:00Z">
              <w:tcPr>
                <w:tcW w:w="2836" w:type="dxa"/>
                <w:tcBorders>
                  <w:bottom w:val="nil"/>
                </w:tcBorders>
              </w:tcPr>
            </w:tcPrChange>
          </w:tcPr>
          <w:p w14:paraId="2A7D280A" w14:textId="2B1EB4F0" w:rsidR="00646F69" w:rsidRPr="00644C3E" w:rsidRDefault="00646F69" w:rsidP="00646F69">
            <w:pPr>
              <w:keepNext/>
              <w:keepLines/>
              <w:spacing w:after="0"/>
              <w:rPr>
                <w:rFonts w:ascii="Arial" w:hAnsi="Arial"/>
                <w:sz w:val="18"/>
              </w:rPr>
            </w:pPr>
            <w:del w:id="108" w:author="MCC160" w:date="2021-07-16T13:03:00Z">
              <w:r w:rsidRPr="00644C3E" w:rsidDel="00B162B0">
                <w:rPr>
                  <w:rFonts w:ascii="Arial" w:hAnsi="Arial"/>
                  <w:sz w:val="18"/>
                </w:rPr>
                <w:delText xml:space="preserve">    associated-group-id</w:delText>
              </w:r>
            </w:del>
          </w:p>
        </w:tc>
        <w:tc>
          <w:tcPr>
            <w:tcW w:w="2126" w:type="dxa"/>
            <w:tcPrChange w:id="109" w:author="MCC160" w:date="2021-07-17T09:45:00Z">
              <w:tcPr>
                <w:tcW w:w="2126" w:type="dxa"/>
              </w:tcPr>
            </w:tcPrChange>
          </w:tcPr>
          <w:p w14:paraId="1E75DB2E" w14:textId="77777777" w:rsidR="00646F69" w:rsidRPr="00644C3E" w:rsidRDefault="00646F69" w:rsidP="00646F69">
            <w:pPr>
              <w:keepNext/>
              <w:keepLines/>
              <w:spacing w:after="0"/>
              <w:rPr>
                <w:rFonts w:ascii="Arial" w:hAnsi="Arial"/>
                <w:i/>
                <w:sz w:val="18"/>
              </w:rPr>
            </w:pPr>
            <w:proofErr w:type="spellStart"/>
            <w:r w:rsidRPr="00644C3E">
              <w:rPr>
                <w:rFonts w:ascii="Arial" w:hAnsi="Arial"/>
                <w:sz w:val="18"/>
              </w:rPr>
              <w:t>px_MCPTT_Group_A_ID</w:t>
            </w:r>
            <w:proofErr w:type="spellEnd"/>
            <w:r w:rsidRPr="00644C3E">
              <w:rPr>
                <w:rFonts w:ascii="Arial" w:hAnsi="Arial"/>
                <w:sz w:val="18"/>
              </w:rPr>
              <w:t xml:space="preserve"> if </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 contains a temporary group identity; otherwise, not present</w:t>
            </w:r>
          </w:p>
        </w:tc>
        <w:tc>
          <w:tcPr>
            <w:tcW w:w="2126" w:type="dxa"/>
            <w:tcBorders>
              <w:top w:val="single" w:sz="4" w:space="0" w:color="auto"/>
              <w:bottom w:val="single" w:sz="4" w:space="0" w:color="auto"/>
            </w:tcBorders>
            <w:tcPrChange w:id="110" w:author="MCC160" w:date="2021-07-17T09:45:00Z">
              <w:tcPr>
                <w:tcW w:w="2126" w:type="dxa"/>
                <w:tcBorders>
                  <w:top w:val="single" w:sz="4" w:space="0" w:color="auto"/>
                  <w:bottom w:val="single" w:sz="4" w:space="0" w:color="auto"/>
                </w:tcBorders>
              </w:tcPr>
            </w:tcPrChange>
          </w:tcPr>
          <w:p w14:paraId="2A663B7E" w14:textId="77777777" w:rsidR="00646F69" w:rsidRPr="00644C3E" w:rsidRDefault="00646F69" w:rsidP="00646F69">
            <w:pPr>
              <w:keepNext/>
              <w:keepLines/>
              <w:spacing w:after="0"/>
              <w:rPr>
                <w:rFonts w:ascii="Arial" w:hAnsi="Arial"/>
                <w:sz w:val="18"/>
              </w:rPr>
            </w:pPr>
            <w:r w:rsidRPr="00644C3E">
              <w:rPr>
                <w:rFonts w:ascii="Arial" w:hAnsi="Arial"/>
                <w:sz w:val="18"/>
              </w:rPr>
              <w:t>if the &lt;</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&gt; element contains a group identity then this element can include an MCPTT group ID associated with the group identity in the &lt;</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element. </w:t>
            </w:r>
            <w:proofErr w:type="gramStart"/>
            <w:r w:rsidRPr="00644C3E">
              <w:rPr>
                <w:rFonts w:ascii="Arial" w:hAnsi="Arial"/>
                <w:sz w:val="18"/>
              </w:rPr>
              <w:t>E.g.</w:t>
            </w:r>
            <w:proofErr w:type="gramEnd"/>
            <w:r w:rsidRPr="00644C3E">
              <w:rPr>
                <w:rFonts w:ascii="Arial" w:hAnsi="Arial"/>
                <w:sz w:val="18"/>
              </w:rPr>
              <w:t xml:space="preserve"> if the &lt;</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&gt; element contains a temporary group identity (TGI), then the &lt;associated-group-id&gt; element can contain the constituent MCPTT group ID</w:t>
            </w:r>
          </w:p>
        </w:tc>
        <w:tc>
          <w:tcPr>
            <w:tcW w:w="1418" w:type="dxa"/>
            <w:tcPrChange w:id="111" w:author="MCC160" w:date="2021-07-17T09:45:00Z">
              <w:tcPr>
                <w:tcW w:w="1418" w:type="dxa"/>
              </w:tcPr>
            </w:tcPrChange>
          </w:tcPr>
          <w:p w14:paraId="2F052B10" w14:textId="77777777" w:rsidR="00646F69" w:rsidRPr="00644C3E" w:rsidRDefault="00646F69" w:rsidP="00646F69">
            <w:pPr>
              <w:keepNext/>
              <w:keepLines/>
              <w:spacing w:after="0"/>
              <w:rPr>
                <w:rFonts w:ascii="Arial" w:hAnsi="Arial"/>
                <w:sz w:val="18"/>
              </w:rPr>
            </w:pPr>
            <w:r w:rsidRPr="00644C3E">
              <w:rPr>
                <w:rFonts w:ascii="Arial" w:hAnsi="Arial"/>
                <w:sz w:val="18"/>
              </w:rPr>
              <w:t>TS 24.379 [9] clause F.1.3</w:t>
            </w:r>
          </w:p>
        </w:tc>
        <w:tc>
          <w:tcPr>
            <w:tcW w:w="1133" w:type="dxa"/>
            <w:tcPrChange w:id="112" w:author="MCC160" w:date="2021-07-17T09:45:00Z">
              <w:tcPr>
                <w:tcW w:w="1133" w:type="dxa"/>
              </w:tcPr>
            </w:tcPrChange>
          </w:tcPr>
          <w:p w14:paraId="7451D9EE" w14:textId="77777777" w:rsidR="00646F69" w:rsidRPr="00644C3E" w:rsidRDefault="00646F69" w:rsidP="00646F69">
            <w:pPr>
              <w:keepNext/>
              <w:keepLines/>
              <w:spacing w:after="0"/>
              <w:rPr>
                <w:rFonts w:ascii="Arial" w:hAnsi="Arial"/>
                <w:sz w:val="18"/>
              </w:rPr>
            </w:pPr>
            <w:r w:rsidRPr="00644C3E">
              <w:rPr>
                <w:rFonts w:ascii="Arial" w:hAnsi="Arial"/>
                <w:sz w:val="18"/>
              </w:rPr>
              <w:t>GROUP-CALL</w:t>
            </w:r>
          </w:p>
        </w:tc>
      </w:tr>
      <w:tr w:rsidR="00646F69" w:rsidRPr="00644C3E" w:rsidDel="00B162B0" w14:paraId="7EEBDD1A" w14:textId="214E1E0D" w:rsidTr="00815BDC">
        <w:trPr>
          <w:cantSplit/>
          <w:jc w:val="center"/>
          <w:del w:id="113" w:author="MCC160" w:date="2021-07-16T13:04:00Z"/>
        </w:trPr>
        <w:tc>
          <w:tcPr>
            <w:tcW w:w="2836" w:type="dxa"/>
            <w:tcBorders>
              <w:top w:val="nil"/>
            </w:tcBorders>
          </w:tcPr>
          <w:p w14:paraId="59C299F5" w14:textId="2E00CBCF" w:rsidR="00646F69" w:rsidRPr="00644C3E" w:rsidDel="00B162B0" w:rsidRDefault="00646F69" w:rsidP="00646F69">
            <w:pPr>
              <w:keepNext/>
              <w:keepLines/>
              <w:spacing w:after="0"/>
              <w:rPr>
                <w:del w:id="114" w:author="MCC160" w:date="2021-07-16T13:04:00Z"/>
                <w:rFonts w:ascii="Arial" w:hAnsi="Arial"/>
                <w:sz w:val="18"/>
              </w:rPr>
            </w:pPr>
          </w:p>
        </w:tc>
        <w:tc>
          <w:tcPr>
            <w:tcW w:w="2126" w:type="dxa"/>
          </w:tcPr>
          <w:p w14:paraId="19992FF7" w14:textId="6F979A5D" w:rsidR="00646F69" w:rsidRPr="00644C3E" w:rsidDel="00B162B0" w:rsidRDefault="00646F69" w:rsidP="00646F69">
            <w:pPr>
              <w:keepNext/>
              <w:keepLines/>
              <w:spacing w:after="0"/>
              <w:rPr>
                <w:del w:id="115" w:author="MCC160" w:date="2021-07-16T13:04:00Z"/>
                <w:rFonts w:ascii="Arial" w:hAnsi="Arial"/>
                <w:sz w:val="18"/>
              </w:rPr>
            </w:pPr>
            <w:del w:id="116" w:author="MCC160" w:date="2021-07-16T13:04:00Z">
              <w:r w:rsidRPr="00644C3E" w:rsidDel="00B162B0">
                <w:rPr>
                  <w:rFonts w:ascii="Arial" w:hAnsi="Arial"/>
                  <w:sz w:val="18"/>
                </w:rPr>
                <w:delText>not present</w:delText>
              </w:r>
            </w:del>
          </w:p>
        </w:tc>
        <w:tc>
          <w:tcPr>
            <w:tcW w:w="2126" w:type="dxa"/>
            <w:tcBorders>
              <w:top w:val="single" w:sz="4" w:space="0" w:color="auto"/>
              <w:bottom w:val="single" w:sz="4" w:space="0" w:color="auto"/>
            </w:tcBorders>
          </w:tcPr>
          <w:p w14:paraId="24D1C6B0" w14:textId="2609DDA5" w:rsidR="00646F69" w:rsidRPr="00644C3E" w:rsidDel="00B162B0" w:rsidRDefault="00646F69" w:rsidP="00646F69">
            <w:pPr>
              <w:keepNext/>
              <w:keepLines/>
              <w:spacing w:after="0"/>
              <w:rPr>
                <w:del w:id="117" w:author="MCC160" w:date="2021-07-16T13:04:00Z"/>
                <w:rFonts w:ascii="Arial" w:hAnsi="Arial"/>
                <w:sz w:val="18"/>
              </w:rPr>
            </w:pPr>
          </w:p>
        </w:tc>
        <w:tc>
          <w:tcPr>
            <w:tcW w:w="1418" w:type="dxa"/>
          </w:tcPr>
          <w:p w14:paraId="1EC00B02" w14:textId="6388C028" w:rsidR="00646F69" w:rsidRPr="00644C3E" w:rsidDel="00B162B0" w:rsidRDefault="00646F69" w:rsidP="00646F69">
            <w:pPr>
              <w:keepNext/>
              <w:keepLines/>
              <w:spacing w:after="0"/>
              <w:rPr>
                <w:del w:id="118" w:author="MCC160" w:date="2021-07-16T13:04:00Z"/>
                <w:rFonts w:ascii="Arial" w:hAnsi="Arial"/>
                <w:sz w:val="18"/>
              </w:rPr>
            </w:pPr>
          </w:p>
        </w:tc>
        <w:tc>
          <w:tcPr>
            <w:tcW w:w="1133" w:type="dxa"/>
          </w:tcPr>
          <w:p w14:paraId="487300A0" w14:textId="1B6F8BAD" w:rsidR="00646F69" w:rsidRPr="00644C3E" w:rsidDel="00B162B0" w:rsidRDefault="00646F69" w:rsidP="00646F69">
            <w:pPr>
              <w:keepNext/>
              <w:keepLines/>
              <w:spacing w:after="0"/>
              <w:rPr>
                <w:del w:id="119" w:author="MCC160" w:date="2021-07-16T13:04:00Z"/>
                <w:rFonts w:ascii="Arial" w:hAnsi="Arial"/>
                <w:sz w:val="18"/>
              </w:rPr>
            </w:pPr>
            <w:del w:id="120" w:author="MCC160" w:date="2021-07-16T13:04:00Z">
              <w:r w:rsidRPr="00644C3E" w:rsidDel="00B162B0">
                <w:rPr>
                  <w:rFonts w:ascii="Arial" w:hAnsi="Arial"/>
                  <w:sz w:val="18"/>
                </w:rPr>
                <w:delText>PRIVATE-CALL</w:delText>
              </w:r>
            </w:del>
          </w:p>
        </w:tc>
      </w:tr>
      <w:tr w:rsidR="00646F69" w:rsidRPr="00644C3E" w14:paraId="4849FE36" w14:textId="77777777" w:rsidTr="00815BDC">
        <w:trPr>
          <w:cantSplit/>
          <w:jc w:val="center"/>
        </w:trPr>
        <w:tc>
          <w:tcPr>
            <w:tcW w:w="2836" w:type="dxa"/>
          </w:tcPr>
          <w:p w14:paraId="398E2CA0"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originated-by</w:t>
            </w:r>
          </w:p>
        </w:tc>
        <w:tc>
          <w:tcPr>
            <w:tcW w:w="2126" w:type="dxa"/>
          </w:tcPr>
          <w:p w14:paraId="1E52CB79"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69549029" w14:textId="77777777" w:rsidR="00646F69" w:rsidRPr="00644C3E" w:rsidRDefault="00646F69" w:rsidP="00646F69">
            <w:pPr>
              <w:keepNext/>
              <w:keepLines/>
              <w:spacing w:after="0"/>
              <w:rPr>
                <w:rFonts w:ascii="Arial" w:hAnsi="Arial"/>
                <w:sz w:val="18"/>
              </w:rPr>
            </w:pPr>
          </w:p>
        </w:tc>
        <w:tc>
          <w:tcPr>
            <w:tcW w:w="1418" w:type="dxa"/>
          </w:tcPr>
          <w:p w14:paraId="6C2B5F5E" w14:textId="77777777" w:rsidR="00646F69" w:rsidRPr="00644C3E" w:rsidRDefault="00646F69" w:rsidP="00646F69">
            <w:pPr>
              <w:keepNext/>
              <w:keepLines/>
              <w:spacing w:after="0"/>
              <w:rPr>
                <w:rFonts w:ascii="Arial" w:hAnsi="Arial"/>
                <w:sz w:val="18"/>
              </w:rPr>
            </w:pPr>
          </w:p>
        </w:tc>
        <w:tc>
          <w:tcPr>
            <w:tcW w:w="1133" w:type="dxa"/>
          </w:tcPr>
          <w:p w14:paraId="56F67742" w14:textId="77777777" w:rsidR="00646F69" w:rsidRPr="00644C3E" w:rsidRDefault="00646F69" w:rsidP="00646F69">
            <w:pPr>
              <w:keepNext/>
              <w:keepLines/>
              <w:spacing w:after="0"/>
              <w:rPr>
                <w:rFonts w:ascii="Arial" w:hAnsi="Arial"/>
                <w:sz w:val="18"/>
              </w:rPr>
            </w:pPr>
          </w:p>
        </w:tc>
      </w:tr>
      <w:tr w:rsidR="00646F69" w:rsidRPr="00644C3E" w14:paraId="43A12FC7" w14:textId="77777777" w:rsidTr="00815BDC">
        <w:trPr>
          <w:cantSplit/>
          <w:jc w:val="center"/>
        </w:trPr>
        <w:tc>
          <w:tcPr>
            <w:tcW w:w="2836" w:type="dxa"/>
            <w:tcBorders>
              <w:bottom w:val="single" w:sz="4" w:space="0" w:color="auto"/>
            </w:tcBorders>
          </w:tcPr>
          <w:p w14:paraId="59AA3249"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MKFC-GKTPs</w:t>
            </w:r>
          </w:p>
        </w:tc>
        <w:tc>
          <w:tcPr>
            <w:tcW w:w="2126" w:type="dxa"/>
          </w:tcPr>
          <w:p w14:paraId="7157FE19"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57BBEE48" w14:textId="77777777" w:rsidR="00646F69" w:rsidRPr="00644C3E" w:rsidRDefault="00646F69" w:rsidP="00646F69">
            <w:pPr>
              <w:keepNext/>
              <w:keepLines/>
              <w:spacing w:after="0"/>
              <w:rPr>
                <w:rFonts w:ascii="Arial" w:hAnsi="Arial"/>
                <w:sz w:val="18"/>
              </w:rPr>
            </w:pPr>
          </w:p>
        </w:tc>
        <w:tc>
          <w:tcPr>
            <w:tcW w:w="1418" w:type="dxa"/>
          </w:tcPr>
          <w:p w14:paraId="5FB11AE5" w14:textId="77777777" w:rsidR="00646F69" w:rsidRPr="00644C3E" w:rsidRDefault="00646F69" w:rsidP="00646F69">
            <w:pPr>
              <w:keepNext/>
              <w:keepLines/>
              <w:spacing w:after="0"/>
              <w:rPr>
                <w:rFonts w:ascii="Arial" w:hAnsi="Arial"/>
                <w:sz w:val="18"/>
              </w:rPr>
            </w:pPr>
          </w:p>
        </w:tc>
        <w:tc>
          <w:tcPr>
            <w:tcW w:w="1133" w:type="dxa"/>
          </w:tcPr>
          <w:p w14:paraId="28619BC2" w14:textId="77777777" w:rsidR="00646F69" w:rsidRPr="00644C3E" w:rsidRDefault="00646F69" w:rsidP="00646F69">
            <w:pPr>
              <w:keepNext/>
              <w:keepLines/>
              <w:spacing w:after="0"/>
              <w:rPr>
                <w:rFonts w:ascii="Arial" w:hAnsi="Arial"/>
                <w:sz w:val="18"/>
              </w:rPr>
            </w:pPr>
          </w:p>
        </w:tc>
      </w:tr>
      <w:tr w:rsidR="00646F69" w:rsidRPr="00644C3E" w14:paraId="75E9DF26" w14:textId="77777777" w:rsidTr="00815BDC">
        <w:trPr>
          <w:cantSplit/>
          <w:jc w:val="center"/>
        </w:trPr>
        <w:tc>
          <w:tcPr>
            <w:tcW w:w="2836" w:type="dxa"/>
            <w:tcBorders>
              <w:bottom w:val="nil"/>
            </w:tcBorders>
            <w:shd w:val="clear" w:color="auto" w:fill="auto"/>
          </w:tcPr>
          <w:p w14:paraId="19B2B804"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-client-id</w:t>
            </w:r>
          </w:p>
        </w:tc>
        <w:tc>
          <w:tcPr>
            <w:tcW w:w="2126" w:type="dxa"/>
          </w:tcPr>
          <w:p w14:paraId="784A394E" w14:textId="77777777" w:rsidR="00646F69" w:rsidRPr="00644C3E" w:rsidRDefault="00646F69" w:rsidP="00646F69">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52856CF5" w14:textId="77777777" w:rsidR="00646F69" w:rsidRPr="00644C3E" w:rsidRDefault="00646F69" w:rsidP="00646F69">
            <w:pPr>
              <w:keepNext/>
              <w:keepLines/>
              <w:spacing w:after="0"/>
              <w:rPr>
                <w:rFonts w:ascii="Arial" w:hAnsi="Arial"/>
                <w:sz w:val="18"/>
              </w:rPr>
            </w:pPr>
          </w:p>
        </w:tc>
        <w:tc>
          <w:tcPr>
            <w:tcW w:w="1418" w:type="dxa"/>
          </w:tcPr>
          <w:p w14:paraId="63B1C426" w14:textId="77777777" w:rsidR="00646F69" w:rsidRPr="00644C3E" w:rsidRDefault="00646F69" w:rsidP="00646F69">
            <w:pPr>
              <w:keepNext/>
              <w:keepLines/>
              <w:spacing w:after="0"/>
              <w:rPr>
                <w:rFonts w:ascii="Arial" w:hAnsi="Arial"/>
                <w:sz w:val="18"/>
              </w:rPr>
            </w:pPr>
          </w:p>
        </w:tc>
        <w:tc>
          <w:tcPr>
            <w:tcW w:w="1133" w:type="dxa"/>
          </w:tcPr>
          <w:p w14:paraId="35BEDB25" w14:textId="77777777" w:rsidR="00646F69" w:rsidRPr="00644C3E" w:rsidRDefault="00646F69" w:rsidP="00646F69">
            <w:pPr>
              <w:keepNext/>
              <w:keepLines/>
              <w:spacing w:after="0"/>
              <w:rPr>
                <w:rFonts w:ascii="Arial" w:hAnsi="Arial"/>
                <w:sz w:val="18"/>
              </w:rPr>
            </w:pPr>
          </w:p>
        </w:tc>
      </w:tr>
      <w:tr w:rsidR="00646F69" w:rsidRPr="00644C3E" w14:paraId="5755756F" w14:textId="77777777" w:rsidTr="00815BDC">
        <w:trPr>
          <w:cantSplit/>
          <w:jc w:val="center"/>
        </w:trPr>
        <w:tc>
          <w:tcPr>
            <w:tcW w:w="2836" w:type="dxa"/>
            <w:tcBorders>
              <w:top w:val="nil"/>
              <w:bottom w:val="nil"/>
            </w:tcBorders>
            <w:shd w:val="clear" w:color="auto" w:fill="auto"/>
          </w:tcPr>
          <w:p w14:paraId="2822A44D" w14:textId="77777777" w:rsidR="00646F69" w:rsidRPr="00644C3E" w:rsidRDefault="00646F69" w:rsidP="00646F69">
            <w:pPr>
              <w:keepNext/>
              <w:keepLines/>
              <w:spacing w:after="0"/>
              <w:rPr>
                <w:rFonts w:ascii="Arial" w:hAnsi="Arial"/>
                <w:sz w:val="18"/>
              </w:rPr>
            </w:pPr>
          </w:p>
        </w:tc>
        <w:tc>
          <w:tcPr>
            <w:tcW w:w="2126" w:type="dxa"/>
          </w:tcPr>
          <w:p w14:paraId="5405DC3D" w14:textId="77777777" w:rsidR="00646F69" w:rsidRPr="00644C3E" w:rsidRDefault="00646F69" w:rsidP="00646F69">
            <w:pPr>
              <w:keepNext/>
              <w:keepLines/>
              <w:spacing w:after="0"/>
              <w:rPr>
                <w:rFonts w:ascii="Arial" w:hAnsi="Arial"/>
                <w:sz w:val="18"/>
              </w:rPr>
            </w:pPr>
            <w:r w:rsidRPr="00644C3E">
              <w:rPr>
                <w:rFonts w:ascii="Arial" w:hAnsi="Arial"/>
                <w:sz w:val="18"/>
              </w:rPr>
              <w:t>encrypted (NOTE 2) &lt;</w:t>
            </w:r>
            <w:proofErr w:type="spellStart"/>
            <w:r w:rsidRPr="00644C3E">
              <w:rPr>
                <w:rFonts w:ascii="Arial" w:hAnsi="Arial"/>
                <w:sz w:val="18"/>
              </w:rPr>
              <w:t>mcptt</w:t>
            </w:r>
            <w:proofErr w:type="spellEnd"/>
            <w:r w:rsidRPr="00644C3E">
              <w:rPr>
                <w:rFonts w:ascii="Arial" w:hAnsi="Arial"/>
                <w:sz w:val="18"/>
              </w:rPr>
              <w:t xml:space="preserve">-client-id&gt; with </w:t>
            </w:r>
            <w:proofErr w:type="spellStart"/>
            <w:r w:rsidRPr="00644C3E">
              <w:rPr>
                <w:rFonts w:ascii="Arial" w:hAnsi="Arial"/>
                <w:sz w:val="18"/>
              </w:rPr>
              <w:t>mcpttString</w:t>
            </w:r>
            <w:proofErr w:type="spellEnd"/>
            <w:r w:rsidRPr="00644C3E">
              <w:rPr>
                <w:rFonts w:ascii="Arial" w:hAnsi="Arial"/>
                <w:sz w:val="18"/>
              </w:rPr>
              <w:t xml:space="preserve"> set to valid UUID URN (NOTE 1)</w:t>
            </w:r>
          </w:p>
        </w:tc>
        <w:tc>
          <w:tcPr>
            <w:tcW w:w="2126" w:type="dxa"/>
            <w:tcBorders>
              <w:top w:val="single" w:sz="4" w:space="0" w:color="auto"/>
              <w:bottom w:val="single" w:sz="4" w:space="0" w:color="auto"/>
            </w:tcBorders>
          </w:tcPr>
          <w:p w14:paraId="7FDEE7D3" w14:textId="77777777" w:rsidR="00646F69" w:rsidRPr="00644C3E" w:rsidRDefault="00646F69" w:rsidP="00646F69">
            <w:pPr>
              <w:keepNext/>
              <w:keepLines/>
              <w:spacing w:after="0"/>
              <w:rPr>
                <w:rFonts w:ascii="Arial" w:hAnsi="Arial"/>
                <w:sz w:val="18"/>
              </w:rPr>
            </w:pPr>
            <w:r w:rsidRPr="00644C3E">
              <w:rPr>
                <w:rFonts w:ascii="Arial" w:hAnsi="Arial"/>
                <w:sz w:val="18"/>
              </w:rPr>
              <w:t>The UUID URN of the MCPTT Client</w:t>
            </w:r>
          </w:p>
        </w:tc>
        <w:tc>
          <w:tcPr>
            <w:tcW w:w="1418" w:type="dxa"/>
          </w:tcPr>
          <w:p w14:paraId="2570776D" w14:textId="77777777" w:rsidR="00646F69" w:rsidRPr="00644C3E" w:rsidRDefault="00646F69" w:rsidP="00646F69">
            <w:pPr>
              <w:keepNext/>
              <w:keepLines/>
              <w:spacing w:after="0"/>
              <w:rPr>
                <w:rFonts w:ascii="Arial" w:hAnsi="Arial"/>
                <w:sz w:val="18"/>
              </w:rPr>
            </w:pPr>
            <w:r w:rsidRPr="00644C3E">
              <w:rPr>
                <w:rFonts w:ascii="Arial" w:hAnsi="Arial"/>
                <w:sz w:val="18"/>
              </w:rPr>
              <w:t>RFC 4122 [106]</w:t>
            </w:r>
          </w:p>
          <w:p w14:paraId="66A2481E" w14:textId="77777777" w:rsidR="00646F69" w:rsidRPr="00644C3E" w:rsidRDefault="00646F69" w:rsidP="00646F69">
            <w:pPr>
              <w:keepNext/>
              <w:keepLines/>
              <w:spacing w:after="0"/>
              <w:rPr>
                <w:rFonts w:ascii="Arial" w:hAnsi="Arial"/>
                <w:sz w:val="18"/>
              </w:rPr>
            </w:pPr>
            <w:r w:rsidRPr="00644C3E">
              <w:rPr>
                <w:rFonts w:ascii="Arial" w:hAnsi="Arial"/>
                <w:sz w:val="18"/>
              </w:rPr>
              <w:t>TS 24.379 [9] clause 4.10</w:t>
            </w:r>
          </w:p>
        </w:tc>
        <w:tc>
          <w:tcPr>
            <w:tcW w:w="1133" w:type="dxa"/>
          </w:tcPr>
          <w:p w14:paraId="7AB59796" w14:textId="305D94AC" w:rsidR="00646F69" w:rsidRPr="00644C3E" w:rsidDel="00646F69" w:rsidRDefault="00646F69" w:rsidP="00646F69">
            <w:pPr>
              <w:keepNext/>
              <w:keepLines/>
              <w:spacing w:after="0"/>
              <w:rPr>
                <w:del w:id="121" w:author="MCC160" w:date="2021-08-05T13:26:00Z"/>
                <w:rFonts w:ascii="Arial" w:hAnsi="Arial"/>
                <w:sz w:val="18"/>
              </w:rPr>
            </w:pPr>
            <w:r w:rsidRPr="00644C3E">
              <w:rPr>
                <w:rFonts w:ascii="Arial" w:hAnsi="Arial"/>
                <w:sz w:val="18"/>
              </w:rPr>
              <w:t>(</w:t>
            </w:r>
          </w:p>
          <w:p w14:paraId="23855CE4" w14:textId="2D798E87" w:rsidR="00646F69" w:rsidRPr="00644C3E" w:rsidDel="00646F69" w:rsidRDefault="00646F69" w:rsidP="00646F69">
            <w:pPr>
              <w:keepNext/>
              <w:keepLines/>
              <w:spacing w:after="0"/>
              <w:rPr>
                <w:del w:id="122" w:author="MCC160" w:date="2021-08-05T13:26:00Z"/>
                <w:rFonts w:ascii="Arial" w:hAnsi="Arial"/>
                <w:sz w:val="18"/>
              </w:rPr>
            </w:pPr>
            <w:r w:rsidRPr="00644C3E">
              <w:rPr>
                <w:rFonts w:ascii="Arial" w:hAnsi="Arial"/>
                <w:sz w:val="18"/>
              </w:rPr>
              <w:t>GROUP-CALL OR CHAT-GROUP-CALL OR</w:t>
            </w:r>
            <w:ins w:id="123" w:author="MCC160" w:date="2021-08-05T13:26:00Z">
              <w:r w:rsidRPr="00644C3E">
                <w:rPr>
                  <w:rFonts w:ascii="Arial" w:hAnsi="Arial"/>
                  <w:sz w:val="18"/>
                </w:rPr>
                <w:t xml:space="preserve"> </w:t>
              </w:r>
            </w:ins>
          </w:p>
          <w:p w14:paraId="4E4952FF" w14:textId="409A327E" w:rsidR="00646F69" w:rsidRPr="00644C3E" w:rsidDel="00646F69" w:rsidRDefault="00646F69" w:rsidP="00646F69">
            <w:pPr>
              <w:keepNext/>
              <w:keepLines/>
              <w:spacing w:after="0"/>
              <w:rPr>
                <w:del w:id="124" w:author="MCC160" w:date="2021-08-05T13:26:00Z"/>
                <w:rFonts w:ascii="Arial" w:hAnsi="Arial"/>
                <w:sz w:val="18"/>
              </w:rPr>
            </w:pPr>
            <w:r w:rsidRPr="00644C3E">
              <w:rPr>
                <w:rFonts w:ascii="Arial" w:hAnsi="Arial"/>
                <w:sz w:val="18"/>
              </w:rPr>
              <w:t>EMERGENCY-CALL OR</w:t>
            </w:r>
            <w:ins w:id="125" w:author="MCC160" w:date="2021-08-05T13:26:00Z">
              <w:r w:rsidRPr="00644C3E">
                <w:rPr>
                  <w:rFonts w:ascii="Arial" w:hAnsi="Arial"/>
                  <w:sz w:val="18"/>
                </w:rPr>
                <w:t xml:space="preserve"> </w:t>
              </w:r>
            </w:ins>
          </w:p>
          <w:p w14:paraId="6E01D501" w14:textId="77777777" w:rsidR="00646F69" w:rsidRPr="00644C3E" w:rsidRDefault="00646F69" w:rsidP="00646F69">
            <w:pPr>
              <w:keepNext/>
              <w:keepLines/>
              <w:spacing w:after="0"/>
              <w:rPr>
                <w:rFonts w:ascii="Arial" w:hAnsi="Arial"/>
                <w:sz w:val="18"/>
              </w:rPr>
            </w:pPr>
            <w:r w:rsidRPr="00644C3E">
              <w:rPr>
                <w:rFonts w:ascii="Arial" w:hAnsi="Arial"/>
                <w:sz w:val="18"/>
              </w:rPr>
              <w:t>IMMPERIL-CALL) AND INVITE_REFER</w:t>
            </w:r>
          </w:p>
        </w:tc>
      </w:tr>
      <w:tr w:rsidR="00646F69" w:rsidRPr="00644C3E" w14:paraId="1A70B2F0" w14:textId="77777777" w:rsidTr="00815BDC">
        <w:trPr>
          <w:cantSplit/>
          <w:jc w:val="center"/>
        </w:trPr>
        <w:tc>
          <w:tcPr>
            <w:tcW w:w="2836" w:type="dxa"/>
            <w:tcBorders>
              <w:top w:val="nil"/>
              <w:bottom w:val="nil"/>
            </w:tcBorders>
            <w:shd w:val="clear" w:color="auto" w:fill="auto"/>
          </w:tcPr>
          <w:p w14:paraId="0486F6B9" w14:textId="77777777" w:rsidR="00646F69" w:rsidRPr="00644C3E" w:rsidRDefault="00646F69" w:rsidP="00646F69">
            <w:pPr>
              <w:keepNext/>
              <w:keepLines/>
              <w:spacing w:after="0"/>
              <w:rPr>
                <w:rFonts w:ascii="Arial" w:hAnsi="Arial"/>
                <w:sz w:val="18"/>
              </w:rPr>
            </w:pPr>
          </w:p>
        </w:tc>
        <w:tc>
          <w:tcPr>
            <w:tcW w:w="2126" w:type="dxa"/>
          </w:tcPr>
          <w:p w14:paraId="48B3D10D" w14:textId="77777777" w:rsidR="00646F69" w:rsidRPr="00644C3E" w:rsidRDefault="00646F69" w:rsidP="00646F69">
            <w:pPr>
              <w:keepNext/>
              <w:keepLines/>
              <w:spacing w:after="0"/>
              <w:rPr>
                <w:rFonts w:ascii="Arial" w:hAnsi="Arial"/>
                <w:sz w:val="18"/>
              </w:rPr>
            </w:pPr>
            <w:r w:rsidRPr="00644C3E">
              <w:rPr>
                <w:rFonts w:ascii="Arial" w:hAnsi="Arial"/>
                <w:sz w:val="18"/>
              </w:rPr>
              <w:t>not present or encrypted (NOTE 2) &lt;</w:t>
            </w:r>
            <w:proofErr w:type="spellStart"/>
            <w:r w:rsidRPr="00644C3E">
              <w:rPr>
                <w:rFonts w:ascii="Arial" w:hAnsi="Arial"/>
                <w:sz w:val="18"/>
              </w:rPr>
              <w:t>mcptt</w:t>
            </w:r>
            <w:proofErr w:type="spellEnd"/>
            <w:r w:rsidRPr="00644C3E">
              <w:rPr>
                <w:rFonts w:ascii="Arial" w:hAnsi="Arial"/>
                <w:sz w:val="18"/>
              </w:rPr>
              <w:t xml:space="preserve">-client-id&gt; with </w:t>
            </w:r>
            <w:proofErr w:type="spellStart"/>
            <w:r w:rsidRPr="00644C3E">
              <w:rPr>
                <w:rFonts w:ascii="Arial" w:hAnsi="Arial"/>
                <w:sz w:val="18"/>
              </w:rPr>
              <w:t>mcpttString</w:t>
            </w:r>
            <w:proofErr w:type="spellEnd"/>
            <w:r w:rsidRPr="00644C3E">
              <w:rPr>
                <w:rFonts w:ascii="Arial" w:hAnsi="Arial"/>
                <w:sz w:val="18"/>
              </w:rPr>
              <w:t xml:space="preserve"> set to valid UUID URN (NOTE 1)</w:t>
            </w:r>
          </w:p>
        </w:tc>
        <w:tc>
          <w:tcPr>
            <w:tcW w:w="2126" w:type="dxa"/>
            <w:tcBorders>
              <w:top w:val="single" w:sz="4" w:space="0" w:color="auto"/>
              <w:bottom w:val="single" w:sz="4" w:space="0" w:color="auto"/>
            </w:tcBorders>
          </w:tcPr>
          <w:p w14:paraId="3567C241" w14:textId="77777777" w:rsidR="00646F69" w:rsidRPr="00644C3E" w:rsidRDefault="00646F69" w:rsidP="00646F69">
            <w:pPr>
              <w:keepNext/>
              <w:keepLines/>
              <w:spacing w:after="0"/>
              <w:rPr>
                <w:rFonts w:ascii="Arial" w:hAnsi="Arial"/>
                <w:sz w:val="18"/>
              </w:rPr>
            </w:pPr>
          </w:p>
        </w:tc>
        <w:tc>
          <w:tcPr>
            <w:tcW w:w="1418" w:type="dxa"/>
          </w:tcPr>
          <w:p w14:paraId="68940BFB" w14:textId="77777777" w:rsidR="00646F69" w:rsidRPr="00644C3E" w:rsidRDefault="00646F69" w:rsidP="00646F69">
            <w:pPr>
              <w:keepNext/>
              <w:keepLines/>
              <w:spacing w:after="0"/>
              <w:rPr>
                <w:rFonts w:ascii="Arial" w:hAnsi="Arial"/>
                <w:sz w:val="18"/>
              </w:rPr>
            </w:pPr>
          </w:p>
        </w:tc>
        <w:tc>
          <w:tcPr>
            <w:tcW w:w="1133" w:type="dxa"/>
          </w:tcPr>
          <w:p w14:paraId="129C8A42" w14:textId="032DC153" w:rsidR="00646F69" w:rsidRPr="00644C3E" w:rsidRDefault="00646F69" w:rsidP="00646F69">
            <w:pPr>
              <w:keepNext/>
              <w:keepLines/>
              <w:spacing w:after="0"/>
              <w:rPr>
                <w:rFonts w:ascii="Arial" w:hAnsi="Arial"/>
                <w:sz w:val="18"/>
              </w:rPr>
            </w:pPr>
            <w:ins w:id="126" w:author="MCC160" w:date="2021-08-05T13:27:00Z">
              <w:r w:rsidRPr="00644C3E">
                <w:rPr>
                  <w:rFonts w:ascii="Arial" w:hAnsi="Arial"/>
                  <w:sz w:val="18"/>
                </w:rPr>
                <w:t>(</w:t>
              </w:r>
            </w:ins>
            <w:r w:rsidRPr="00644C3E">
              <w:rPr>
                <w:rFonts w:ascii="Arial" w:hAnsi="Arial"/>
                <w:sz w:val="18"/>
              </w:rPr>
              <w:t xml:space="preserve">PRIVATE-CALL </w:t>
            </w:r>
            <w:ins w:id="127" w:author="MCC160" w:date="2021-08-05T13:27:00Z">
              <w:r w:rsidRPr="00644C3E">
                <w:rPr>
                  <w:rFonts w:ascii="Arial" w:hAnsi="Arial"/>
                  <w:sz w:val="18"/>
                </w:rPr>
                <w:t xml:space="preserve">OR FIRST-TO-ANSWER) </w:t>
              </w:r>
            </w:ins>
            <w:r w:rsidRPr="00644C3E">
              <w:rPr>
                <w:rFonts w:ascii="Arial" w:hAnsi="Arial"/>
                <w:sz w:val="18"/>
              </w:rPr>
              <w:t>AND INVITE_REFER</w:t>
            </w:r>
          </w:p>
        </w:tc>
      </w:tr>
      <w:tr w:rsidR="00646F69" w:rsidRPr="00644C3E" w14:paraId="2AA46A8E" w14:textId="77777777" w:rsidTr="00815BDC">
        <w:trPr>
          <w:cantSplit/>
          <w:jc w:val="center"/>
        </w:trPr>
        <w:tc>
          <w:tcPr>
            <w:tcW w:w="2836" w:type="dxa"/>
            <w:tcBorders>
              <w:top w:val="nil"/>
              <w:bottom w:val="nil"/>
            </w:tcBorders>
            <w:shd w:val="clear" w:color="auto" w:fill="auto"/>
          </w:tcPr>
          <w:p w14:paraId="708D5410" w14:textId="77777777" w:rsidR="00646F69" w:rsidRPr="00644C3E" w:rsidRDefault="00646F69" w:rsidP="00646F69">
            <w:pPr>
              <w:keepNext/>
              <w:keepLines/>
              <w:spacing w:after="0"/>
              <w:rPr>
                <w:rFonts w:ascii="Arial" w:hAnsi="Arial"/>
                <w:sz w:val="18"/>
              </w:rPr>
            </w:pPr>
          </w:p>
        </w:tc>
        <w:tc>
          <w:tcPr>
            <w:tcW w:w="2126" w:type="dxa"/>
          </w:tcPr>
          <w:p w14:paraId="78DED076" w14:textId="50854466" w:rsidR="00646F69" w:rsidRPr="00644C3E" w:rsidRDefault="00646F69" w:rsidP="00646F69">
            <w:pPr>
              <w:keepNext/>
              <w:keepLines/>
              <w:spacing w:after="0"/>
              <w:rPr>
                <w:rFonts w:ascii="Arial" w:hAnsi="Arial"/>
                <w:sz w:val="18"/>
              </w:rPr>
            </w:pPr>
            <w:ins w:id="128" w:author="MCC160" w:date="2021-08-05T13:28:00Z">
              <w:r w:rsidRPr="00644C3E">
                <w:rPr>
                  <w:rFonts w:ascii="Arial" w:hAnsi="Arial"/>
                  <w:sz w:val="18"/>
                </w:rPr>
                <w:t xml:space="preserve">not present or </w:t>
              </w:r>
            </w:ins>
            <w:r w:rsidRPr="00644C3E">
              <w:rPr>
                <w:rFonts w:ascii="Arial" w:hAnsi="Arial"/>
                <w:sz w:val="18"/>
              </w:rPr>
              <w:t>encrypted (NOTE 2) &lt;</w:t>
            </w:r>
            <w:proofErr w:type="spellStart"/>
            <w:r w:rsidRPr="00644C3E">
              <w:rPr>
                <w:rFonts w:ascii="Arial" w:hAnsi="Arial"/>
                <w:sz w:val="18"/>
              </w:rPr>
              <w:t>mcptt</w:t>
            </w:r>
            <w:proofErr w:type="spellEnd"/>
            <w:r w:rsidRPr="00644C3E">
              <w:rPr>
                <w:rFonts w:ascii="Arial" w:hAnsi="Arial"/>
                <w:sz w:val="18"/>
              </w:rPr>
              <w:t xml:space="preserve">-client-id&gt; with </w:t>
            </w:r>
            <w:proofErr w:type="spellStart"/>
            <w:r w:rsidRPr="00644C3E">
              <w:rPr>
                <w:rFonts w:ascii="Arial" w:hAnsi="Arial"/>
                <w:sz w:val="18"/>
              </w:rPr>
              <w:t>mcpttString</w:t>
            </w:r>
            <w:proofErr w:type="spellEnd"/>
            <w:r w:rsidRPr="00644C3E">
              <w:rPr>
                <w:rFonts w:ascii="Arial" w:hAnsi="Arial"/>
                <w:sz w:val="18"/>
              </w:rPr>
              <w:t xml:space="preserve"> set to valid UUID URN (NOTE 1)</w:t>
            </w:r>
            <w:del w:id="129" w:author="MCC160" w:date="2021-08-05T13:28:00Z">
              <w:r w:rsidRPr="00644C3E" w:rsidDel="00646F69">
                <w:rPr>
                  <w:rFonts w:ascii="Arial" w:hAnsi="Arial"/>
                  <w:sz w:val="18"/>
                </w:rPr>
                <w:delText xml:space="preserve"> if present</w:delText>
              </w:r>
            </w:del>
          </w:p>
        </w:tc>
        <w:tc>
          <w:tcPr>
            <w:tcW w:w="2126" w:type="dxa"/>
            <w:tcBorders>
              <w:top w:val="single" w:sz="4" w:space="0" w:color="auto"/>
              <w:bottom w:val="single" w:sz="4" w:space="0" w:color="auto"/>
            </w:tcBorders>
          </w:tcPr>
          <w:p w14:paraId="16F03961"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in </w:t>
            </w:r>
            <w:proofErr w:type="gramStart"/>
            <w:r w:rsidRPr="00644C3E">
              <w:rPr>
                <w:rFonts w:ascii="Arial" w:hAnsi="Arial"/>
                <w:sz w:val="18"/>
              </w:rPr>
              <w:t>general</w:t>
            </w:r>
            <w:proofErr w:type="gramEnd"/>
            <w:r w:rsidRPr="00644C3E">
              <w:rPr>
                <w:rFonts w:ascii="Arial" w:hAnsi="Arial"/>
                <w:sz w:val="18"/>
              </w:rPr>
              <w:t xml:space="preserve"> </w:t>
            </w:r>
            <w:bookmarkStart w:id="130" w:name="_Hlk39247419"/>
            <w:proofErr w:type="spellStart"/>
            <w:r w:rsidRPr="00644C3E">
              <w:rPr>
                <w:rFonts w:ascii="Arial" w:hAnsi="Arial"/>
                <w:sz w:val="18"/>
              </w:rPr>
              <w:t>mcptt</w:t>
            </w:r>
            <w:proofErr w:type="spellEnd"/>
            <w:r w:rsidRPr="00644C3E">
              <w:rPr>
                <w:rFonts w:ascii="Arial" w:hAnsi="Arial"/>
                <w:sz w:val="18"/>
              </w:rPr>
              <w:t>-client-id</w:t>
            </w:r>
            <w:bookmarkEnd w:id="130"/>
            <w:r w:rsidRPr="00644C3E">
              <w:rPr>
                <w:rFonts w:ascii="Arial" w:hAnsi="Arial"/>
                <w:sz w:val="18"/>
              </w:rPr>
              <w:t xml:space="preserve"> is not mandatory (e.g. for SIP SUBSCRIBE)</w:t>
            </w:r>
          </w:p>
        </w:tc>
        <w:tc>
          <w:tcPr>
            <w:tcW w:w="1418" w:type="dxa"/>
          </w:tcPr>
          <w:p w14:paraId="18D5F11E" w14:textId="77777777" w:rsidR="00646F69" w:rsidRPr="00644C3E" w:rsidRDefault="00646F69" w:rsidP="00646F69">
            <w:pPr>
              <w:keepNext/>
              <w:keepLines/>
              <w:spacing w:after="0"/>
              <w:rPr>
                <w:rFonts w:ascii="Arial" w:hAnsi="Arial"/>
                <w:sz w:val="18"/>
              </w:rPr>
            </w:pPr>
            <w:r w:rsidRPr="00644C3E">
              <w:rPr>
                <w:rFonts w:ascii="Arial" w:hAnsi="Arial"/>
                <w:sz w:val="18"/>
              </w:rPr>
              <w:t>RFC 4122 [106]</w:t>
            </w:r>
          </w:p>
          <w:p w14:paraId="628FCC2F" w14:textId="77777777" w:rsidR="00646F69" w:rsidRPr="00644C3E" w:rsidRDefault="00646F69" w:rsidP="00646F69">
            <w:pPr>
              <w:keepNext/>
              <w:keepLines/>
              <w:spacing w:after="0"/>
              <w:rPr>
                <w:rFonts w:ascii="Arial" w:hAnsi="Arial"/>
                <w:sz w:val="18"/>
              </w:rPr>
            </w:pPr>
            <w:r w:rsidRPr="00644C3E">
              <w:rPr>
                <w:rFonts w:ascii="Arial" w:hAnsi="Arial"/>
                <w:sz w:val="18"/>
              </w:rPr>
              <w:t>TS 24.379 [9] clause 4.10</w:t>
            </w:r>
          </w:p>
        </w:tc>
        <w:tc>
          <w:tcPr>
            <w:tcW w:w="1133" w:type="dxa"/>
          </w:tcPr>
          <w:p w14:paraId="4199216F" w14:textId="77777777" w:rsidR="00646F69" w:rsidRPr="00644C3E" w:rsidRDefault="00646F69" w:rsidP="00646F69">
            <w:pPr>
              <w:keepNext/>
              <w:keepLines/>
              <w:spacing w:after="0"/>
              <w:rPr>
                <w:rFonts w:ascii="Arial" w:hAnsi="Arial"/>
                <w:sz w:val="18"/>
              </w:rPr>
            </w:pPr>
            <w:r w:rsidRPr="00644C3E">
              <w:rPr>
                <w:rFonts w:ascii="Arial" w:hAnsi="Arial"/>
                <w:sz w:val="18"/>
              </w:rPr>
              <w:t>CONFIG, GROUPCONFIG</w:t>
            </w:r>
          </w:p>
        </w:tc>
      </w:tr>
      <w:tr w:rsidR="00646F69" w:rsidRPr="00644C3E" w14:paraId="2A5C552B" w14:textId="77777777" w:rsidTr="00815BDC">
        <w:trPr>
          <w:cantSplit/>
          <w:jc w:val="center"/>
        </w:trPr>
        <w:tc>
          <w:tcPr>
            <w:tcW w:w="2836" w:type="dxa"/>
            <w:tcBorders>
              <w:top w:val="nil"/>
              <w:bottom w:val="nil"/>
            </w:tcBorders>
            <w:shd w:val="clear" w:color="auto" w:fill="auto"/>
          </w:tcPr>
          <w:p w14:paraId="00988B27" w14:textId="77777777" w:rsidR="00646F69" w:rsidRPr="00644C3E" w:rsidRDefault="00646F69" w:rsidP="00646F69">
            <w:pPr>
              <w:keepNext/>
              <w:keepLines/>
              <w:spacing w:after="0"/>
              <w:rPr>
                <w:rFonts w:ascii="Arial" w:hAnsi="Arial"/>
                <w:sz w:val="18"/>
              </w:rPr>
            </w:pPr>
          </w:p>
        </w:tc>
        <w:tc>
          <w:tcPr>
            <w:tcW w:w="2126" w:type="dxa"/>
          </w:tcPr>
          <w:p w14:paraId="771F082B" w14:textId="77777777" w:rsidR="00646F69" w:rsidRPr="00644C3E" w:rsidRDefault="00646F69" w:rsidP="00646F69">
            <w:pPr>
              <w:keepNext/>
              <w:keepLines/>
              <w:spacing w:after="0"/>
              <w:rPr>
                <w:rFonts w:ascii="Arial" w:hAnsi="Arial"/>
                <w:sz w:val="18"/>
              </w:rPr>
            </w:pPr>
            <w:r w:rsidRPr="00644C3E">
              <w:rPr>
                <w:rFonts w:ascii="Arial" w:hAnsi="Arial"/>
                <w:sz w:val="18"/>
              </w:rPr>
              <w:t>encrypted (NOTE 2) &lt;</w:t>
            </w:r>
            <w:proofErr w:type="spellStart"/>
            <w:r w:rsidRPr="00644C3E">
              <w:rPr>
                <w:rFonts w:ascii="Arial" w:hAnsi="Arial"/>
                <w:sz w:val="18"/>
              </w:rPr>
              <w:t>mcptt</w:t>
            </w:r>
            <w:proofErr w:type="spellEnd"/>
            <w:r w:rsidRPr="00644C3E">
              <w:rPr>
                <w:rFonts w:ascii="Arial" w:hAnsi="Arial"/>
                <w:sz w:val="18"/>
              </w:rPr>
              <w:t xml:space="preserve">-client-id&gt; with </w:t>
            </w:r>
            <w:proofErr w:type="spellStart"/>
            <w:r w:rsidRPr="00644C3E">
              <w:rPr>
                <w:rFonts w:ascii="Arial" w:hAnsi="Arial"/>
                <w:sz w:val="18"/>
              </w:rPr>
              <w:t>mcpttString</w:t>
            </w:r>
            <w:proofErr w:type="spellEnd"/>
            <w:r w:rsidRPr="00644C3E">
              <w:rPr>
                <w:rFonts w:ascii="Arial" w:hAnsi="Arial"/>
                <w:sz w:val="18"/>
              </w:rPr>
              <w:t xml:space="preserve"> set to valid UUID URN (NOTE 1)</w:t>
            </w:r>
          </w:p>
        </w:tc>
        <w:tc>
          <w:tcPr>
            <w:tcW w:w="2126" w:type="dxa"/>
            <w:tcBorders>
              <w:top w:val="single" w:sz="4" w:space="0" w:color="auto"/>
              <w:bottom w:val="single" w:sz="4" w:space="0" w:color="auto"/>
            </w:tcBorders>
          </w:tcPr>
          <w:p w14:paraId="7C8951E1" w14:textId="77777777" w:rsidR="00646F69" w:rsidRPr="00644C3E" w:rsidRDefault="00646F69" w:rsidP="00646F69">
            <w:pPr>
              <w:keepNext/>
              <w:keepLines/>
              <w:spacing w:after="0"/>
              <w:rPr>
                <w:rFonts w:ascii="Arial" w:hAnsi="Arial"/>
                <w:sz w:val="18"/>
              </w:rPr>
            </w:pPr>
            <w:proofErr w:type="spellStart"/>
            <w:r w:rsidRPr="00644C3E">
              <w:rPr>
                <w:rFonts w:ascii="Arial" w:hAnsi="Arial"/>
                <w:sz w:val="18"/>
              </w:rPr>
              <w:t>mcptt</w:t>
            </w:r>
            <w:proofErr w:type="spellEnd"/>
            <w:r w:rsidRPr="00644C3E">
              <w:rPr>
                <w:rFonts w:ascii="Arial" w:hAnsi="Arial"/>
                <w:sz w:val="18"/>
              </w:rPr>
              <w:t>-client-id is mandatory in the SIP REGISTER or SIP PUBLISH for service authorisation according to TS 24.379 [9</w:t>
            </w:r>
            <w:proofErr w:type="gramStart"/>
            <w:r w:rsidRPr="00644C3E">
              <w:rPr>
                <w:rFonts w:ascii="Arial" w:hAnsi="Arial"/>
                <w:sz w:val="18"/>
              </w:rPr>
              <w:t>]  clauses</w:t>
            </w:r>
            <w:proofErr w:type="gramEnd"/>
            <w:r w:rsidRPr="00644C3E">
              <w:rPr>
                <w:rFonts w:ascii="Arial" w:hAnsi="Arial"/>
                <w:sz w:val="18"/>
              </w:rPr>
              <w:t xml:space="preserve"> 7.2.1 and 7.2.2</w:t>
            </w:r>
          </w:p>
        </w:tc>
        <w:tc>
          <w:tcPr>
            <w:tcW w:w="1418" w:type="dxa"/>
          </w:tcPr>
          <w:p w14:paraId="3B171EA6" w14:textId="77777777" w:rsidR="00646F69" w:rsidRPr="00644C3E" w:rsidRDefault="00646F69" w:rsidP="00646F69">
            <w:pPr>
              <w:keepNext/>
              <w:keepLines/>
              <w:spacing w:after="0"/>
              <w:rPr>
                <w:rFonts w:ascii="Arial" w:hAnsi="Arial"/>
                <w:sz w:val="18"/>
              </w:rPr>
            </w:pPr>
            <w:r w:rsidRPr="00644C3E">
              <w:rPr>
                <w:rFonts w:ascii="Arial" w:hAnsi="Arial"/>
                <w:sz w:val="18"/>
              </w:rPr>
              <w:t>RFC 4122 [106]</w:t>
            </w:r>
          </w:p>
          <w:p w14:paraId="00FF8E2A" w14:textId="77777777" w:rsidR="00646F69" w:rsidRPr="00644C3E" w:rsidRDefault="00646F69" w:rsidP="00646F69">
            <w:pPr>
              <w:keepNext/>
              <w:keepLines/>
              <w:spacing w:after="0"/>
              <w:rPr>
                <w:rFonts w:ascii="Arial" w:hAnsi="Arial"/>
                <w:sz w:val="18"/>
              </w:rPr>
            </w:pPr>
            <w:r w:rsidRPr="00644C3E">
              <w:rPr>
                <w:rFonts w:ascii="Arial" w:hAnsi="Arial"/>
                <w:sz w:val="18"/>
              </w:rPr>
              <w:t>TS 24.379 [9] clause 4.10</w:t>
            </w:r>
          </w:p>
        </w:tc>
        <w:tc>
          <w:tcPr>
            <w:tcW w:w="1133" w:type="dxa"/>
          </w:tcPr>
          <w:p w14:paraId="66FD9C26" w14:textId="77777777" w:rsidR="00646F69" w:rsidRPr="00644C3E" w:rsidRDefault="00646F69" w:rsidP="00646F69">
            <w:pPr>
              <w:keepNext/>
              <w:keepLines/>
              <w:spacing w:after="0"/>
              <w:rPr>
                <w:rFonts w:ascii="Arial" w:hAnsi="Arial"/>
                <w:sz w:val="18"/>
              </w:rPr>
            </w:pPr>
            <w:r w:rsidRPr="00644C3E">
              <w:rPr>
                <w:rFonts w:ascii="Arial" w:hAnsi="Arial"/>
                <w:sz w:val="18"/>
              </w:rPr>
              <w:t>CONFIG AND REGISTER_PUBLISH</w:t>
            </w:r>
          </w:p>
        </w:tc>
      </w:tr>
      <w:tr w:rsidR="00646F69" w:rsidRPr="00644C3E" w14:paraId="1DB3A447" w14:textId="77777777" w:rsidTr="00815BDC">
        <w:trPr>
          <w:cantSplit/>
          <w:jc w:val="center"/>
        </w:trPr>
        <w:tc>
          <w:tcPr>
            <w:tcW w:w="2836" w:type="dxa"/>
            <w:tcBorders>
              <w:top w:val="nil"/>
              <w:bottom w:val="single" w:sz="4" w:space="0" w:color="auto"/>
            </w:tcBorders>
            <w:shd w:val="clear" w:color="auto" w:fill="auto"/>
          </w:tcPr>
          <w:p w14:paraId="333C1F20" w14:textId="77777777" w:rsidR="00646F69" w:rsidRPr="00644C3E" w:rsidRDefault="00646F69" w:rsidP="00646F69">
            <w:pPr>
              <w:keepNext/>
              <w:keepLines/>
              <w:spacing w:after="0"/>
              <w:rPr>
                <w:rFonts w:ascii="Arial" w:hAnsi="Arial"/>
                <w:sz w:val="18"/>
              </w:rPr>
            </w:pPr>
          </w:p>
        </w:tc>
        <w:tc>
          <w:tcPr>
            <w:tcW w:w="2126" w:type="dxa"/>
          </w:tcPr>
          <w:p w14:paraId="2482D390" w14:textId="77777777" w:rsidR="00646F69" w:rsidRPr="00644C3E" w:rsidRDefault="00646F69" w:rsidP="00646F69">
            <w:pPr>
              <w:keepNext/>
              <w:keepLines/>
              <w:spacing w:after="0"/>
              <w:rPr>
                <w:rFonts w:ascii="Arial" w:hAnsi="Arial"/>
                <w:sz w:val="18"/>
              </w:rPr>
            </w:pPr>
            <w:r w:rsidRPr="00644C3E">
              <w:rPr>
                <w:rFonts w:ascii="Arial" w:hAnsi="Arial"/>
                <w:sz w:val="18"/>
              </w:rPr>
              <w:t>encrypted (NOTE 2) &lt;</w:t>
            </w:r>
            <w:proofErr w:type="spellStart"/>
            <w:r w:rsidRPr="00644C3E">
              <w:rPr>
                <w:rFonts w:ascii="Arial" w:hAnsi="Arial"/>
                <w:sz w:val="18"/>
              </w:rPr>
              <w:t>mcptt</w:t>
            </w:r>
            <w:proofErr w:type="spellEnd"/>
            <w:r w:rsidRPr="00644C3E">
              <w:rPr>
                <w:rFonts w:ascii="Arial" w:hAnsi="Arial"/>
                <w:sz w:val="18"/>
              </w:rPr>
              <w:t xml:space="preserve">-client-id&gt; with </w:t>
            </w:r>
            <w:proofErr w:type="spellStart"/>
            <w:r w:rsidRPr="00644C3E">
              <w:rPr>
                <w:rFonts w:ascii="Arial" w:hAnsi="Arial"/>
                <w:sz w:val="18"/>
              </w:rPr>
              <w:t>mcpttString</w:t>
            </w:r>
            <w:proofErr w:type="spellEnd"/>
            <w:r w:rsidRPr="00644C3E">
              <w:rPr>
                <w:rFonts w:ascii="Arial" w:hAnsi="Arial"/>
                <w:sz w:val="18"/>
              </w:rPr>
              <w:t xml:space="preserve"> set to valid UUID URN (NOTE 1)</w:t>
            </w:r>
          </w:p>
        </w:tc>
        <w:tc>
          <w:tcPr>
            <w:tcW w:w="2126" w:type="dxa"/>
            <w:tcBorders>
              <w:top w:val="single" w:sz="4" w:space="0" w:color="auto"/>
              <w:bottom w:val="single" w:sz="4" w:space="0" w:color="auto"/>
            </w:tcBorders>
          </w:tcPr>
          <w:p w14:paraId="49FAF2FC" w14:textId="77777777" w:rsidR="00646F69" w:rsidRPr="00644C3E" w:rsidRDefault="00646F69" w:rsidP="00646F69">
            <w:pPr>
              <w:keepNext/>
              <w:keepLines/>
              <w:spacing w:after="0"/>
              <w:rPr>
                <w:rFonts w:ascii="Arial" w:hAnsi="Arial"/>
                <w:sz w:val="18"/>
              </w:rPr>
            </w:pPr>
            <w:proofErr w:type="spellStart"/>
            <w:r w:rsidRPr="00644C3E">
              <w:rPr>
                <w:rFonts w:ascii="Arial" w:hAnsi="Arial"/>
                <w:sz w:val="18"/>
              </w:rPr>
              <w:t>mcptt</w:t>
            </w:r>
            <w:proofErr w:type="spellEnd"/>
            <w:r w:rsidRPr="00644C3E">
              <w:rPr>
                <w:rFonts w:ascii="Arial" w:hAnsi="Arial"/>
                <w:sz w:val="18"/>
              </w:rPr>
              <w:t>-client-id is mandatory in SIP PUBLISH for MCPTT service settings only, according to TS 24.379 [9] clause 7.2.3</w:t>
            </w:r>
          </w:p>
        </w:tc>
        <w:tc>
          <w:tcPr>
            <w:tcW w:w="1418" w:type="dxa"/>
          </w:tcPr>
          <w:p w14:paraId="3B4885D0" w14:textId="77777777" w:rsidR="00646F69" w:rsidRPr="00644C3E" w:rsidRDefault="00646F69" w:rsidP="00646F69">
            <w:pPr>
              <w:keepNext/>
              <w:keepLines/>
              <w:spacing w:after="0"/>
              <w:rPr>
                <w:rFonts w:ascii="Arial" w:hAnsi="Arial"/>
                <w:sz w:val="18"/>
              </w:rPr>
            </w:pPr>
            <w:r w:rsidRPr="00644C3E">
              <w:rPr>
                <w:rFonts w:ascii="Arial" w:hAnsi="Arial"/>
                <w:sz w:val="18"/>
              </w:rPr>
              <w:t>RFC 4122 [106]</w:t>
            </w:r>
          </w:p>
          <w:p w14:paraId="6842555A" w14:textId="77777777" w:rsidR="00646F69" w:rsidRPr="00644C3E" w:rsidRDefault="00646F69" w:rsidP="00646F69">
            <w:pPr>
              <w:keepNext/>
              <w:keepLines/>
              <w:spacing w:after="0"/>
              <w:rPr>
                <w:rFonts w:ascii="Arial" w:hAnsi="Arial"/>
                <w:sz w:val="18"/>
              </w:rPr>
            </w:pPr>
            <w:r w:rsidRPr="00644C3E">
              <w:rPr>
                <w:rFonts w:ascii="Arial" w:hAnsi="Arial"/>
                <w:sz w:val="18"/>
              </w:rPr>
              <w:t>TS 24.379 [9] clause 4.10</w:t>
            </w:r>
          </w:p>
        </w:tc>
        <w:tc>
          <w:tcPr>
            <w:tcW w:w="1133" w:type="dxa"/>
          </w:tcPr>
          <w:p w14:paraId="53D140E6" w14:textId="77777777" w:rsidR="00646F69" w:rsidRPr="00644C3E" w:rsidRDefault="00646F69" w:rsidP="00646F69">
            <w:pPr>
              <w:keepNext/>
              <w:keepLines/>
              <w:spacing w:after="0"/>
              <w:rPr>
                <w:rFonts w:ascii="Arial" w:hAnsi="Arial"/>
                <w:sz w:val="18"/>
              </w:rPr>
            </w:pPr>
            <w:r w:rsidRPr="00644C3E">
              <w:rPr>
                <w:rFonts w:ascii="Arial" w:hAnsi="Arial"/>
                <w:sz w:val="18"/>
              </w:rPr>
              <w:t>POC-SETTINGS-EVENT</w:t>
            </w:r>
          </w:p>
        </w:tc>
      </w:tr>
      <w:tr w:rsidR="00646F69" w:rsidRPr="00644C3E" w14:paraId="2664722F" w14:textId="77777777" w:rsidTr="00815BDC">
        <w:trPr>
          <w:cantSplit/>
          <w:jc w:val="center"/>
        </w:trPr>
        <w:tc>
          <w:tcPr>
            <w:tcW w:w="2836" w:type="dxa"/>
            <w:tcBorders>
              <w:top w:val="single" w:sz="4" w:space="0" w:color="auto"/>
            </w:tcBorders>
          </w:tcPr>
          <w:p w14:paraId="0FB200C7"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r w:rsidRPr="00644C3E">
              <w:rPr>
                <w:rFonts w:ascii="Arial" w:hAnsi="Arial"/>
                <w:sz w:val="18"/>
              </w:rPr>
              <w:t>-</w:t>
            </w:r>
            <w:proofErr w:type="spellStart"/>
            <w:r w:rsidRPr="00644C3E">
              <w:rPr>
                <w:rFonts w:ascii="Arial" w:hAnsi="Arial"/>
                <w:sz w:val="18"/>
              </w:rPr>
              <w:t>rcvd</w:t>
            </w:r>
            <w:proofErr w:type="spellEnd"/>
          </w:p>
        </w:tc>
        <w:tc>
          <w:tcPr>
            <w:tcW w:w="2126" w:type="dxa"/>
          </w:tcPr>
          <w:p w14:paraId="3AD4829F"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05A3EDAC" w14:textId="77777777" w:rsidR="00646F69" w:rsidRPr="00644C3E" w:rsidRDefault="00646F69" w:rsidP="00646F69">
            <w:pPr>
              <w:keepNext/>
              <w:keepLines/>
              <w:spacing w:after="0"/>
              <w:rPr>
                <w:rFonts w:ascii="Arial" w:hAnsi="Arial"/>
                <w:sz w:val="18"/>
              </w:rPr>
            </w:pPr>
          </w:p>
        </w:tc>
        <w:tc>
          <w:tcPr>
            <w:tcW w:w="1418" w:type="dxa"/>
          </w:tcPr>
          <w:p w14:paraId="7CE1A623" w14:textId="77777777" w:rsidR="00646F69" w:rsidRPr="00644C3E" w:rsidRDefault="00646F69" w:rsidP="00646F69">
            <w:pPr>
              <w:keepNext/>
              <w:keepLines/>
              <w:spacing w:after="0"/>
              <w:rPr>
                <w:rFonts w:ascii="Arial" w:hAnsi="Arial"/>
                <w:sz w:val="18"/>
              </w:rPr>
            </w:pPr>
          </w:p>
        </w:tc>
        <w:tc>
          <w:tcPr>
            <w:tcW w:w="1133" w:type="dxa"/>
          </w:tcPr>
          <w:p w14:paraId="77AF97EE" w14:textId="77777777" w:rsidR="00646F69" w:rsidRPr="00644C3E" w:rsidRDefault="00646F69" w:rsidP="00646F69">
            <w:pPr>
              <w:keepNext/>
              <w:keepLines/>
              <w:spacing w:after="0"/>
              <w:rPr>
                <w:rFonts w:ascii="Arial" w:hAnsi="Arial"/>
                <w:sz w:val="18"/>
              </w:rPr>
            </w:pPr>
          </w:p>
        </w:tc>
      </w:tr>
      <w:tr w:rsidR="00646F69" w:rsidRPr="00644C3E" w14:paraId="4F7BF100" w14:textId="77777777" w:rsidTr="00815BDC">
        <w:trPr>
          <w:cantSplit/>
          <w:jc w:val="center"/>
        </w:trPr>
        <w:tc>
          <w:tcPr>
            <w:tcW w:w="2836" w:type="dxa"/>
          </w:tcPr>
          <w:p w14:paraId="767D3E20"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anyExt</w:t>
            </w:r>
            <w:proofErr w:type="spellEnd"/>
          </w:p>
        </w:tc>
        <w:tc>
          <w:tcPr>
            <w:tcW w:w="2126" w:type="dxa"/>
          </w:tcPr>
          <w:p w14:paraId="3DC555A6" w14:textId="77777777" w:rsidR="00646F69" w:rsidRPr="00644C3E" w:rsidRDefault="00646F69" w:rsidP="00646F69">
            <w:pPr>
              <w:keepNext/>
              <w:keepLines/>
              <w:spacing w:after="0"/>
              <w:rPr>
                <w:rFonts w:ascii="Arial" w:hAnsi="Arial"/>
                <w:sz w:val="18"/>
              </w:rPr>
            </w:pPr>
            <w:r w:rsidRPr="00644C3E">
              <w:rPr>
                <w:rFonts w:ascii="Arial" w:hAnsi="Arial"/>
                <w:sz w:val="18"/>
              </w:rPr>
              <w:t>not present or any allowed value</w:t>
            </w:r>
          </w:p>
        </w:tc>
        <w:tc>
          <w:tcPr>
            <w:tcW w:w="2126" w:type="dxa"/>
            <w:tcBorders>
              <w:top w:val="single" w:sz="4" w:space="0" w:color="auto"/>
              <w:bottom w:val="single" w:sz="4" w:space="0" w:color="auto"/>
            </w:tcBorders>
          </w:tcPr>
          <w:p w14:paraId="56739D3E" w14:textId="77777777" w:rsidR="00646F69" w:rsidRPr="00644C3E" w:rsidRDefault="00646F69" w:rsidP="00646F69">
            <w:pPr>
              <w:keepNext/>
              <w:keepLines/>
              <w:spacing w:after="0"/>
              <w:rPr>
                <w:rFonts w:ascii="Arial" w:hAnsi="Arial"/>
                <w:sz w:val="18"/>
              </w:rPr>
            </w:pPr>
          </w:p>
        </w:tc>
        <w:tc>
          <w:tcPr>
            <w:tcW w:w="1418" w:type="dxa"/>
          </w:tcPr>
          <w:p w14:paraId="2C64287E" w14:textId="77777777" w:rsidR="00646F69" w:rsidRPr="00644C3E" w:rsidRDefault="00646F69" w:rsidP="00646F69">
            <w:pPr>
              <w:keepNext/>
              <w:keepLines/>
              <w:spacing w:after="0"/>
              <w:rPr>
                <w:rFonts w:ascii="Arial" w:hAnsi="Arial"/>
                <w:sz w:val="18"/>
              </w:rPr>
            </w:pPr>
            <w:r w:rsidRPr="00644C3E">
              <w:rPr>
                <w:rFonts w:ascii="Arial" w:hAnsi="Arial"/>
                <w:sz w:val="18"/>
              </w:rPr>
              <w:t>TS 24.379 [9], clause F.1.3</w:t>
            </w:r>
          </w:p>
        </w:tc>
        <w:tc>
          <w:tcPr>
            <w:tcW w:w="1133" w:type="dxa"/>
          </w:tcPr>
          <w:p w14:paraId="197242DE" w14:textId="77777777" w:rsidR="00646F69" w:rsidRPr="00644C3E" w:rsidRDefault="00646F69" w:rsidP="00646F69">
            <w:pPr>
              <w:keepNext/>
              <w:keepLines/>
              <w:spacing w:after="0"/>
              <w:rPr>
                <w:rFonts w:ascii="Arial" w:hAnsi="Arial"/>
                <w:sz w:val="18"/>
              </w:rPr>
            </w:pPr>
          </w:p>
        </w:tc>
      </w:tr>
      <w:tr w:rsidR="00646F69" w:rsidRPr="00644C3E" w14:paraId="17A94330" w14:textId="77777777" w:rsidTr="00815BDC">
        <w:trPr>
          <w:cantSplit/>
          <w:jc w:val="center"/>
        </w:trPr>
        <w:tc>
          <w:tcPr>
            <w:tcW w:w="9639" w:type="dxa"/>
            <w:gridSpan w:val="5"/>
          </w:tcPr>
          <w:p w14:paraId="60D9693C" w14:textId="77777777" w:rsidR="00646F69" w:rsidRPr="00644C3E" w:rsidRDefault="00646F69" w:rsidP="00646F69">
            <w:pPr>
              <w:keepNext/>
              <w:keepLines/>
              <w:spacing w:after="0"/>
              <w:ind w:left="851" w:hanging="851"/>
              <w:rPr>
                <w:rFonts w:ascii="Arial" w:hAnsi="Arial"/>
                <w:sz w:val="18"/>
              </w:rPr>
            </w:pPr>
            <w:r w:rsidRPr="00644C3E">
              <w:rPr>
                <w:rFonts w:ascii="Arial" w:hAnsi="Arial"/>
                <w:sz w:val="18"/>
              </w:rPr>
              <w:t>NOTE 1:</w:t>
            </w:r>
            <w:r w:rsidRPr="00644C3E">
              <w:rPr>
                <w:rFonts w:ascii="Arial" w:hAnsi="Arial"/>
                <w:sz w:val="18"/>
              </w:rPr>
              <w:tab/>
              <w:t xml:space="preserve">The SS shall check the </w:t>
            </w:r>
            <w:proofErr w:type="spellStart"/>
            <w:r w:rsidRPr="00644C3E">
              <w:rPr>
                <w:rFonts w:ascii="Arial" w:hAnsi="Arial"/>
                <w:sz w:val="18"/>
              </w:rPr>
              <w:t>mcptt</w:t>
            </w:r>
            <w:proofErr w:type="spellEnd"/>
            <w:r w:rsidRPr="00644C3E">
              <w:rPr>
                <w:rFonts w:ascii="Arial" w:hAnsi="Arial"/>
                <w:sz w:val="18"/>
              </w:rPr>
              <w:t>-client-id</w:t>
            </w:r>
            <w:r w:rsidRPr="00644C3E">
              <w:rPr>
                <w:rFonts w:ascii="Arial" w:hAnsi="Arial"/>
                <w:sz w:val="18"/>
              </w:rPr>
              <w:br/>
              <w:t>-</w:t>
            </w:r>
            <w:r w:rsidRPr="00644C3E">
              <w:rPr>
                <w:rFonts w:ascii="Arial" w:hAnsi="Arial"/>
                <w:sz w:val="18"/>
              </w:rPr>
              <w:tab/>
              <w:t>at the first time being sent by the UE to be a valid UUID URN with a format like</w:t>
            </w:r>
            <w:r w:rsidRPr="00644C3E">
              <w:rPr>
                <w:rFonts w:ascii="Arial" w:hAnsi="Arial"/>
                <w:sz w:val="18"/>
              </w:rPr>
              <w:br/>
            </w:r>
            <w:r w:rsidRPr="00644C3E">
              <w:rPr>
                <w:rFonts w:ascii="Arial" w:hAnsi="Arial"/>
                <w:sz w:val="18"/>
              </w:rPr>
              <w:tab/>
              <w:t>"</w:t>
            </w:r>
            <w:proofErr w:type="spellStart"/>
            <w:proofErr w:type="gramStart"/>
            <w:r w:rsidRPr="00644C3E">
              <w:rPr>
                <w:rFonts w:ascii="Arial" w:hAnsi="Arial"/>
                <w:sz w:val="18"/>
              </w:rPr>
              <w:t>urn:uuid</w:t>
            </w:r>
            <w:proofErr w:type="gramEnd"/>
            <w:r w:rsidRPr="00644C3E">
              <w:rPr>
                <w:rFonts w:ascii="Arial" w:hAnsi="Arial"/>
                <w:sz w:val="18"/>
              </w:rPr>
              <w:t>:XXXXXXXX-YYYY-ZZZZ-yyyy-zzzzzzzzzzzz</w:t>
            </w:r>
            <w:proofErr w:type="spellEnd"/>
            <w:r w:rsidRPr="00644C3E">
              <w:rPr>
                <w:rFonts w:ascii="Arial" w:hAnsi="Arial"/>
                <w:sz w:val="18"/>
              </w:rPr>
              <w:t xml:space="preserve">" according to RFC 4122 [106] </w:t>
            </w:r>
            <w:r w:rsidRPr="00644C3E">
              <w:rPr>
                <w:rFonts w:ascii="Arial" w:hAnsi="Arial"/>
                <w:sz w:val="18"/>
              </w:rPr>
              <w:br/>
              <w:t>-</w:t>
            </w:r>
            <w:r w:rsidRPr="00644C3E">
              <w:rPr>
                <w:rFonts w:ascii="Arial" w:hAnsi="Arial"/>
                <w:sz w:val="18"/>
              </w:rPr>
              <w:tab/>
              <w:t>to be all the same UUID URN in subsequent messages.</w:t>
            </w:r>
          </w:p>
          <w:p w14:paraId="0FA713A4" w14:textId="77777777" w:rsidR="00646F69" w:rsidRPr="00644C3E" w:rsidRDefault="00646F69" w:rsidP="00646F69">
            <w:pPr>
              <w:keepNext/>
              <w:keepLines/>
              <w:spacing w:after="0"/>
              <w:ind w:left="851" w:hanging="851"/>
              <w:rPr>
                <w:rFonts w:ascii="Arial" w:hAnsi="Arial"/>
                <w:sz w:val="18"/>
              </w:rPr>
            </w:pPr>
            <w:r w:rsidRPr="00644C3E">
              <w:rPr>
                <w:rFonts w:ascii="Arial" w:hAnsi="Arial"/>
                <w:sz w:val="18"/>
              </w:rPr>
              <w:t>NOTE 2:</w:t>
            </w:r>
            <w:r w:rsidRPr="00644C3E">
              <w:rPr>
                <w:rFonts w:ascii="Arial" w:hAnsi="Arial"/>
                <w:sz w:val="18"/>
              </w:rPr>
              <w:tab/>
              <w:t>Encrypted element as described in Table 5.5.3.2.1-1A</w:t>
            </w:r>
          </w:p>
        </w:tc>
      </w:tr>
    </w:tbl>
    <w:p w14:paraId="53833C49" w14:textId="77777777" w:rsidR="00B63B18" w:rsidRPr="00644C3E" w:rsidRDefault="00B63B18" w:rsidP="00B63B18"/>
    <w:p w14:paraId="6CACB108" w14:textId="77777777" w:rsidR="00B63B18" w:rsidRPr="00644C3E" w:rsidRDefault="00B63B18" w:rsidP="00B63B18">
      <w:pPr>
        <w:keepNext/>
        <w:keepLines/>
        <w:spacing w:after="0"/>
        <w:jc w:val="center"/>
        <w:rPr>
          <w:rFonts w:ascii="Arial" w:hAnsi="Arial"/>
          <w:b/>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63B18" w:rsidRPr="00644C3E" w14:paraId="1EFD5353" w14:textId="77777777" w:rsidTr="00815BDC">
        <w:trPr>
          <w:cantSplit/>
          <w:jc w:val="center"/>
        </w:trPr>
        <w:tc>
          <w:tcPr>
            <w:tcW w:w="3936" w:type="dxa"/>
          </w:tcPr>
          <w:p w14:paraId="38106B0E" w14:textId="77777777" w:rsidR="00B63B18" w:rsidRPr="00644C3E" w:rsidRDefault="00B63B18" w:rsidP="00B63B18">
            <w:pPr>
              <w:keepNext/>
              <w:keepLines/>
              <w:spacing w:after="0"/>
              <w:jc w:val="center"/>
              <w:rPr>
                <w:rFonts w:ascii="Arial" w:hAnsi="Arial"/>
                <w:b/>
                <w:sz w:val="18"/>
              </w:rPr>
            </w:pPr>
            <w:r w:rsidRPr="00644C3E">
              <w:rPr>
                <w:rFonts w:ascii="Arial" w:hAnsi="Arial"/>
                <w:b/>
                <w:sz w:val="18"/>
              </w:rPr>
              <w:t>Condition</w:t>
            </w:r>
          </w:p>
        </w:tc>
        <w:tc>
          <w:tcPr>
            <w:tcW w:w="5811" w:type="dxa"/>
          </w:tcPr>
          <w:p w14:paraId="68E7C855" w14:textId="77777777" w:rsidR="00B63B18" w:rsidRPr="00644C3E" w:rsidRDefault="00B63B18" w:rsidP="00B63B18">
            <w:pPr>
              <w:keepNext/>
              <w:keepLines/>
              <w:spacing w:after="0"/>
              <w:jc w:val="center"/>
              <w:rPr>
                <w:rFonts w:ascii="Arial" w:hAnsi="Arial"/>
                <w:b/>
                <w:sz w:val="18"/>
              </w:rPr>
            </w:pPr>
            <w:r w:rsidRPr="00644C3E">
              <w:rPr>
                <w:rFonts w:ascii="Arial" w:hAnsi="Arial"/>
                <w:b/>
                <w:sz w:val="18"/>
              </w:rPr>
              <w:t>Explanation</w:t>
            </w:r>
          </w:p>
        </w:tc>
      </w:tr>
      <w:tr w:rsidR="00B63B18" w:rsidRPr="00644C3E" w14:paraId="26C15CF5" w14:textId="77777777" w:rsidTr="00815BDC">
        <w:trPr>
          <w:cantSplit/>
          <w:jc w:val="center"/>
        </w:trPr>
        <w:tc>
          <w:tcPr>
            <w:tcW w:w="3936" w:type="dxa"/>
          </w:tcPr>
          <w:p w14:paraId="777266F3" w14:textId="77777777" w:rsidR="00B63B18" w:rsidRPr="00644C3E" w:rsidRDefault="00B63B18" w:rsidP="00B63B18">
            <w:pPr>
              <w:keepNext/>
              <w:keepLines/>
              <w:spacing w:after="0"/>
              <w:rPr>
                <w:rFonts w:ascii="Arial" w:hAnsi="Arial"/>
                <w:sz w:val="18"/>
              </w:rPr>
            </w:pPr>
            <w:r w:rsidRPr="00644C3E">
              <w:rPr>
                <w:rFonts w:ascii="Arial" w:hAnsi="Arial"/>
                <w:sz w:val="18"/>
              </w:rPr>
              <w:t>REGISTER_PUBLISH</w:t>
            </w:r>
          </w:p>
        </w:tc>
        <w:tc>
          <w:tcPr>
            <w:tcW w:w="5811" w:type="dxa"/>
          </w:tcPr>
          <w:p w14:paraId="7AE46346" w14:textId="77777777" w:rsidR="00B63B18" w:rsidRPr="00644C3E" w:rsidRDefault="00B63B18" w:rsidP="00B63B18">
            <w:pPr>
              <w:keepNext/>
              <w:keepLines/>
              <w:spacing w:after="0"/>
              <w:rPr>
                <w:rFonts w:ascii="Arial" w:hAnsi="Arial"/>
                <w:sz w:val="18"/>
              </w:rPr>
            </w:pPr>
            <w:r w:rsidRPr="00644C3E">
              <w:rPr>
                <w:rFonts w:ascii="Arial" w:hAnsi="Arial"/>
                <w:sz w:val="18"/>
              </w:rPr>
              <w:t>MCPTT-Info in SIP REGISTER or SIP PUBLISH request for service authorisation</w:t>
            </w:r>
          </w:p>
        </w:tc>
      </w:tr>
      <w:tr w:rsidR="00B63B18" w:rsidRPr="00644C3E" w14:paraId="50AC7C94" w14:textId="77777777" w:rsidTr="00815BDC">
        <w:trPr>
          <w:cantSplit/>
          <w:jc w:val="center"/>
        </w:trPr>
        <w:tc>
          <w:tcPr>
            <w:tcW w:w="3936" w:type="dxa"/>
          </w:tcPr>
          <w:p w14:paraId="6317E577" w14:textId="77777777" w:rsidR="00B63B18" w:rsidRPr="00644C3E" w:rsidRDefault="00B63B18" w:rsidP="00B63B18">
            <w:pPr>
              <w:keepNext/>
              <w:keepLines/>
              <w:spacing w:after="0"/>
              <w:rPr>
                <w:rFonts w:ascii="Arial" w:hAnsi="Arial"/>
                <w:sz w:val="18"/>
              </w:rPr>
            </w:pPr>
            <w:r w:rsidRPr="00644C3E">
              <w:rPr>
                <w:rFonts w:ascii="Arial" w:hAnsi="Arial"/>
                <w:sz w:val="18"/>
              </w:rPr>
              <w:t>INVITE_REFER</w:t>
            </w:r>
          </w:p>
        </w:tc>
        <w:tc>
          <w:tcPr>
            <w:tcW w:w="5811" w:type="dxa"/>
          </w:tcPr>
          <w:p w14:paraId="26CAE47E" w14:textId="77777777" w:rsidR="00B63B18" w:rsidRPr="00644C3E" w:rsidRDefault="00B63B18" w:rsidP="00B63B18">
            <w:pPr>
              <w:keepNext/>
              <w:keepLines/>
              <w:spacing w:after="0"/>
              <w:rPr>
                <w:rFonts w:ascii="Arial" w:hAnsi="Arial"/>
                <w:sz w:val="18"/>
              </w:rPr>
            </w:pPr>
            <w:r w:rsidRPr="00644C3E">
              <w:rPr>
                <w:rFonts w:ascii="Arial" w:hAnsi="Arial"/>
                <w:sz w:val="18"/>
              </w:rPr>
              <w:t>MCPTT-Info in SIP INVITE or SIP REFER request for call establishment</w:t>
            </w:r>
          </w:p>
        </w:tc>
      </w:tr>
      <w:tr w:rsidR="00B63B18" w:rsidRPr="00644C3E" w14:paraId="51880926" w14:textId="77777777" w:rsidTr="00815BDC">
        <w:trPr>
          <w:cantSplit/>
          <w:jc w:val="center"/>
        </w:trPr>
        <w:tc>
          <w:tcPr>
            <w:tcW w:w="3936" w:type="dxa"/>
          </w:tcPr>
          <w:p w14:paraId="04342C8F" w14:textId="77777777" w:rsidR="00B63B18" w:rsidRPr="00644C3E" w:rsidRDefault="00B63B18" w:rsidP="00B63B18">
            <w:pPr>
              <w:keepNext/>
              <w:keepLines/>
              <w:spacing w:after="0"/>
              <w:rPr>
                <w:rFonts w:ascii="Arial" w:hAnsi="Arial"/>
                <w:sz w:val="18"/>
              </w:rPr>
            </w:pPr>
            <w:r w:rsidRPr="00644C3E">
              <w:rPr>
                <w:rFonts w:ascii="Arial" w:hAnsi="Arial"/>
                <w:sz w:val="18"/>
              </w:rPr>
              <w:t>INVITE-RSP</w:t>
            </w:r>
          </w:p>
        </w:tc>
        <w:tc>
          <w:tcPr>
            <w:tcW w:w="5811" w:type="dxa"/>
          </w:tcPr>
          <w:p w14:paraId="609E27EA" w14:textId="77777777" w:rsidR="00B63B18" w:rsidRPr="00644C3E" w:rsidRDefault="00B63B18" w:rsidP="00B63B18">
            <w:pPr>
              <w:keepNext/>
              <w:keepLines/>
              <w:spacing w:after="0"/>
              <w:rPr>
                <w:rFonts w:ascii="Arial" w:hAnsi="Arial"/>
                <w:sz w:val="18"/>
              </w:rPr>
            </w:pPr>
            <w:r w:rsidRPr="00644C3E">
              <w:rPr>
                <w:rFonts w:ascii="Arial" w:hAnsi="Arial"/>
                <w:sz w:val="18"/>
              </w:rPr>
              <w:t>MCPTT-Info in SIP response to a SIP INVITE</w:t>
            </w:r>
          </w:p>
          <w:p w14:paraId="2E6E1E2A"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NOTE: INVITE-RSP is inherited from the SIP response, </w:t>
            </w:r>
            <w:proofErr w:type="gramStart"/>
            <w:r w:rsidRPr="00644C3E">
              <w:rPr>
                <w:rFonts w:ascii="Arial" w:hAnsi="Arial"/>
                <w:sz w:val="18"/>
              </w:rPr>
              <w:t>i.e.</w:t>
            </w:r>
            <w:proofErr w:type="gramEnd"/>
            <w:r w:rsidRPr="00644C3E">
              <w:rPr>
                <w:rFonts w:ascii="Arial" w:hAnsi="Arial"/>
                <w:sz w:val="18"/>
              </w:rPr>
              <w:t xml:space="preserve"> it shall be considered as true whenever set for the SIP response </w:t>
            </w:r>
          </w:p>
        </w:tc>
      </w:tr>
      <w:tr w:rsidR="00B63B18" w:rsidRPr="00644C3E" w14:paraId="5B56F758" w14:textId="77777777" w:rsidTr="00815BDC">
        <w:trPr>
          <w:cantSplit/>
          <w:jc w:val="center"/>
        </w:trPr>
        <w:tc>
          <w:tcPr>
            <w:tcW w:w="9747" w:type="dxa"/>
            <w:gridSpan w:val="2"/>
          </w:tcPr>
          <w:p w14:paraId="6AD3D31D" w14:textId="77777777" w:rsidR="00B63B18" w:rsidRPr="00644C3E" w:rsidRDefault="00B63B18" w:rsidP="00B63B18">
            <w:pPr>
              <w:keepNext/>
              <w:keepLines/>
              <w:spacing w:after="0"/>
              <w:rPr>
                <w:rFonts w:ascii="Arial" w:hAnsi="Arial"/>
                <w:sz w:val="18"/>
              </w:rPr>
            </w:pPr>
            <w:r w:rsidRPr="00644C3E">
              <w:rPr>
                <w:rFonts w:ascii="Arial" w:hAnsi="Arial"/>
                <w:sz w:val="18"/>
              </w:rPr>
              <w:t>For further conditions see table 5.5.1-1</w:t>
            </w:r>
          </w:p>
        </w:tc>
      </w:tr>
    </w:tbl>
    <w:p w14:paraId="325BD5E5" w14:textId="77777777" w:rsidR="00B63B18" w:rsidRPr="00644C3E" w:rsidRDefault="00B63B18" w:rsidP="00B63B18"/>
    <w:p w14:paraId="08296D63" w14:textId="77777777" w:rsidR="00B63B18" w:rsidRPr="00644C3E" w:rsidRDefault="00B63B18" w:rsidP="00B63B18">
      <w:pPr>
        <w:keepNext/>
        <w:keepLines/>
        <w:spacing w:before="60"/>
        <w:jc w:val="center"/>
        <w:rPr>
          <w:rFonts w:ascii="Arial" w:hAnsi="Arial"/>
          <w:b/>
        </w:rPr>
      </w:pPr>
      <w:r w:rsidRPr="00644C3E">
        <w:rPr>
          <w:rFonts w:ascii="Arial" w:hAnsi="Arial"/>
          <w:b/>
        </w:rPr>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63B18" w:rsidRPr="00644C3E" w14:paraId="5E4E39DF" w14:textId="77777777" w:rsidTr="00815BDC">
        <w:trPr>
          <w:cantSplit/>
          <w:jc w:val="center"/>
        </w:trPr>
        <w:tc>
          <w:tcPr>
            <w:tcW w:w="9531" w:type="dxa"/>
            <w:gridSpan w:val="5"/>
            <w:tcBorders>
              <w:top w:val="single" w:sz="4" w:space="0" w:color="auto"/>
            </w:tcBorders>
          </w:tcPr>
          <w:p w14:paraId="38563579" w14:textId="39C49A45" w:rsidR="00B63B18" w:rsidRPr="00644C3E" w:rsidRDefault="00B63B18" w:rsidP="00B63B18">
            <w:pPr>
              <w:widowControl w:val="0"/>
              <w:spacing w:after="0"/>
              <w:rPr>
                <w:rFonts w:ascii="Arial" w:hAnsi="Arial"/>
                <w:sz w:val="18"/>
              </w:rPr>
            </w:pPr>
            <w:r w:rsidRPr="00644C3E">
              <w:rPr>
                <w:rFonts w:ascii="Arial" w:hAnsi="Arial"/>
                <w:sz w:val="18"/>
              </w:rPr>
              <w:t>Derivation Path: TS 24.379 [9] clause</w:t>
            </w:r>
            <w:ins w:id="131" w:author="MCC160" w:date="2021-08-05T12:47:00Z">
              <w:r w:rsidR="00434CE8" w:rsidRPr="00644C3E">
                <w:rPr>
                  <w:rFonts w:ascii="Arial" w:hAnsi="Arial"/>
                  <w:sz w:val="18"/>
                </w:rPr>
                <w:t>s</w:t>
              </w:r>
            </w:ins>
            <w:r w:rsidRPr="00644C3E">
              <w:rPr>
                <w:rFonts w:ascii="Arial" w:hAnsi="Arial"/>
                <w:sz w:val="18"/>
              </w:rPr>
              <w:t> F.1.2</w:t>
            </w:r>
            <w:ins w:id="132" w:author="MCC160" w:date="2021-08-05T12:47:00Z">
              <w:r w:rsidR="00434CE8" w:rsidRPr="00644C3E">
                <w:rPr>
                  <w:rFonts w:ascii="Arial" w:hAnsi="Arial"/>
                  <w:sz w:val="18"/>
                </w:rPr>
                <w:t>, F</w:t>
              </w:r>
            </w:ins>
            <w:ins w:id="133" w:author="MCC160" w:date="2021-08-05T12:51:00Z">
              <w:r w:rsidR="00AF44D9" w:rsidRPr="00644C3E">
                <w:rPr>
                  <w:rFonts w:ascii="Arial" w:hAnsi="Arial"/>
                  <w:sz w:val="18"/>
                </w:rPr>
                <w:t>.</w:t>
              </w:r>
            </w:ins>
            <w:ins w:id="134" w:author="MCC160" w:date="2021-08-05T12:47:00Z">
              <w:r w:rsidR="00434CE8" w:rsidRPr="00644C3E">
                <w:rPr>
                  <w:rFonts w:ascii="Arial" w:hAnsi="Arial"/>
                  <w:sz w:val="18"/>
                </w:rPr>
                <w:t>1.3</w:t>
              </w:r>
            </w:ins>
          </w:p>
        </w:tc>
      </w:tr>
      <w:tr w:rsidR="00B63B18" w:rsidRPr="00644C3E" w14:paraId="5F4DD24A" w14:textId="77777777" w:rsidTr="00815BDC">
        <w:trPr>
          <w:cantSplit/>
          <w:jc w:val="center"/>
        </w:trPr>
        <w:tc>
          <w:tcPr>
            <w:tcW w:w="2790" w:type="dxa"/>
          </w:tcPr>
          <w:p w14:paraId="7A0F14D2"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lastRenderedPageBreak/>
              <w:t>Information Element</w:t>
            </w:r>
          </w:p>
        </w:tc>
        <w:tc>
          <w:tcPr>
            <w:tcW w:w="2160" w:type="dxa"/>
          </w:tcPr>
          <w:p w14:paraId="2F9EC350"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Value/remark</w:t>
            </w:r>
          </w:p>
        </w:tc>
        <w:tc>
          <w:tcPr>
            <w:tcW w:w="2070" w:type="dxa"/>
            <w:tcBorders>
              <w:top w:val="single" w:sz="4" w:space="0" w:color="auto"/>
              <w:bottom w:val="single" w:sz="4" w:space="0" w:color="auto"/>
            </w:tcBorders>
          </w:tcPr>
          <w:p w14:paraId="78B793D3"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Comment</w:t>
            </w:r>
          </w:p>
        </w:tc>
        <w:tc>
          <w:tcPr>
            <w:tcW w:w="1350" w:type="dxa"/>
          </w:tcPr>
          <w:p w14:paraId="35AEF599"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Reference</w:t>
            </w:r>
          </w:p>
        </w:tc>
        <w:tc>
          <w:tcPr>
            <w:tcW w:w="1161" w:type="dxa"/>
          </w:tcPr>
          <w:p w14:paraId="1410B072"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Condition</w:t>
            </w:r>
          </w:p>
        </w:tc>
      </w:tr>
      <w:tr w:rsidR="00B63B18" w:rsidRPr="00644C3E" w14:paraId="49D834C3" w14:textId="77777777" w:rsidTr="00815BDC">
        <w:trPr>
          <w:cantSplit/>
          <w:jc w:val="center"/>
        </w:trPr>
        <w:tc>
          <w:tcPr>
            <w:tcW w:w="2790" w:type="dxa"/>
          </w:tcPr>
          <w:p w14:paraId="478948A9" w14:textId="77777777" w:rsidR="00B63B18" w:rsidRPr="00644C3E" w:rsidRDefault="00B63B18" w:rsidP="00B63B18">
            <w:pPr>
              <w:widowControl w:val="0"/>
              <w:spacing w:after="0"/>
              <w:rPr>
                <w:rFonts w:ascii="Arial" w:hAnsi="Arial"/>
                <w:sz w:val="18"/>
              </w:rPr>
            </w:pPr>
            <w:r w:rsidRPr="00644C3E">
              <w:rPr>
                <w:rFonts w:ascii="Arial" w:hAnsi="Arial"/>
                <w:sz w:val="18"/>
              </w:rPr>
              <w:t>type attribute</w:t>
            </w:r>
          </w:p>
        </w:tc>
        <w:tc>
          <w:tcPr>
            <w:tcW w:w="2160" w:type="dxa"/>
          </w:tcPr>
          <w:p w14:paraId="78B544D2" w14:textId="77777777" w:rsidR="00B63B18" w:rsidRPr="00644C3E" w:rsidRDefault="00B63B18" w:rsidP="00B63B18">
            <w:pPr>
              <w:widowControl w:val="0"/>
              <w:spacing w:after="0"/>
              <w:rPr>
                <w:rFonts w:ascii="Arial" w:hAnsi="Arial"/>
                <w:sz w:val="18"/>
              </w:rPr>
            </w:pPr>
            <w:r w:rsidRPr="00644C3E">
              <w:rPr>
                <w:rFonts w:ascii="Arial" w:eastAsia="Courier New" w:hAnsi="Arial"/>
                <w:sz w:val="18"/>
              </w:rPr>
              <w:t>"Encrypted"</w:t>
            </w:r>
          </w:p>
        </w:tc>
        <w:tc>
          <w:tcPr>
            <w:tcW w:w="2070" w:type="dxa"/>
            <w:tcBorders>
              <w:top w:val="single" w:sz="4" w:space="0" w:color="auto"/>
              <w:bottom w:val="single" w:sz="4" w:space="0" w:color="auto"/>
            </w:tcBorders>
          </w:tcPr>
          <w:p w14:paraId="5D1E2CCA" w14:textId="77777777" w:rsidR="00B63B18" w:rsidRPr="00644C3E" w:rsidRDefault="00B63B18" w:rsidP="00B63B18">
            <w:pPr>
              <w:widowControl w:val="0"/>
              <w:spacing w:after="0"/>
              <w:rPr>
                <w:rFonts w:ascii="Arial" w:hAnsi="Arial"/>
                <w:sz w:val="18"/>
              </w:rPr>
            </w:pPr>
          </w:p>
        </w:tc>
        <w:tc>
          <w:tcPr>
            <w:tcW w:w="1350" w:type="dxa"/>
          </w:tcPr>
          <w:p w14:paraId="69A92F00" w14:textId="77777777" w:rsidR="00B63B18" w:rsidRPr="00644C3E" w:rsidRDefault="00B63B18" w:rsidP="00B63B18">
            <w:pPr>
              <w:widowControl w:val="0"/>
              <w:spacing w:after="0"/>
              <w:rPr>
                <w:rFonts w:ascii="Arial" w:hAnsi="Arial"/>
                <w:sz w:val="18"/>
              </w:rPr>
            </w:pPr>
          </w:p>
        </w:tc>
        <w:tc>
          <w:tcPr>
            <w:tcW w:w="1161" w:type="dxa"/>
          </w:tcPr>
          <w:p w14:paraId="1A7D093D" w14:textId="77777777" w:rsidR="00B63B18" w:rsidRPr="00644C3E" w:rsidRDefault="00B63B18" w:rsidP="00B63B18">
            <w:pPr>
              <w:widowControl w:val="0"/>
              <w:spacing w:after="0"/>
              <w:rPr>
                <w:rFonts w:ascii="Arial" w:hAnsi="Arial"/>
                <w:sz w:val="18"/>
              </w:rPr>
            </w:pPr>
          </w:p>
        </w:tc>
      </w:tr>
      <w:tr w:rsidR="00B63B18" w:rsidRPr="00644C3E" w14:paraId="0DFB0CE8" w14:textId="77777777" w:rsidTr="00815BDC">
        <w:trPr>
          <w:cantSplit/>
          <w:jc w:val="center"/>
        </w:trPr>
        <w:tc>
          <w:tcPr>
            <w:tcW w:w="2790" w:type="dxa"/>
            <w:tcBorders>
              <w:bottom w:val="single" w:sz="4" w:space="0" w:color="auto"/>
            </w:tcBorders>
          </w:tcPr>
          <w:p w14:paraId="066D013F" w14:textId="77777777" w:rsidR="00B63B18" w:rsidRPr="00644C3E" w:rsidRDefault="00B63B18" w:rsidP="00B63B18">
            <w:pPr>
              <w:widowControl w:val="0"/>
              <w:spacing w:after="0"/>
              <w:rPr>
                <w:rFonts w:ascii="Arial" w:hAnsi="Arial"/>
                <w:sz w:val="18"/>
              </w:rPr>
            </w:pPr>
            <w:proofErr w:type="spellStart"/>
            <w:r w:rsidRPr="00644C3E">
              <w:rPr>
                <w:rFonts w:ascii="Arial" w:hAnsi="Arial"/>
                <w:sz w:val="18"/>
              </w:rPr>
              <w:t>EncryptedData</w:t>
            </w:r>
            <w:proofErr w:type="spellEnd"/>
          </w:p>
        </w:tc>
        <w:tc>
          <w:tcPr>
            <w:tcW w:w="2160" w:type="dxa"/>
          </w:tcPr>
          <w:p w14:paraId="1ED590A6" w14:textId="77777777" w:rsidR="00B63B18" w:rsidRPr="00644C3E" w:rsidRDefault="00B63B18" w:rsidP="00B63B18">
            <w:pPr>
              <w:widowControl w:val="0"/>
              <w:spacing w:after="0"/>
              <w:rPr>
                <w:rFonts w:ascii="Arial" w:hAnsi="Arial"/>
                <w:sz w:val="18"/>
              </w:rPr>
            </w:pPr>
            <w:proofErr w:type="spellStart"/>
            <w:r w:rsidRPr="00644C3E">
              <w:rPr>
                <w:rFonts w:ascii="Arial" w:eastAsia="Courier New" w:hAnsi="Arial"/>
                <w:sz w:val="18"/>
              </w:rPr>
              <w:t>EncryptedData</w:t>
            </w:r>
            <w:proofErr w:type="spellEnd"/>
            <w:r w:rsidRPr="00644C3E">
              <w:rPr>
                <w:rFonts w:ascii="Arial" w:eastAsia="Courier New" w:hAnsi="Arial"/>
                <w:sz w:val="18"/>
              </w:rPr>
              <w:t xml:space="preserve"> as described in Table 5.5.13.2-1 containing encrypted element content of the </w:t>
            </w:r>
            <w:proofErr w:type="spellStart"/>
            <w:r w:rsidRPr="00644C3E">
              <w:rPr>
                <w:rFonts w:ascii="Arial" w:eastAsia="Courier New" w:hAnsi="Arial"/>
                <w:sz w:val="18"/>
              </w:rPr>
              <w:t>mcptt</w:t>
            </w:r>
            <w:proofErr w:type="spellEnd"/>
            <w:r w:rsidRPr="00644C3E">
              <w:rPr>
                <w:rFonts w:ascii="Arial" w:eastAsia="Courier New" w:hAnsi="Arial"/>
                <w:sz w:val="18"/>
              </w:rPr>
              <w:t xml:space="preserve"> parameter </w:t>
            </w:r>
          </w:p>
        </w:tc>
        <w:tc>
          <w:tcPr>
            <w:tcW w:w="2070" w:type="dxa"/>
            <w:tcBorders>
              <w:top w:val="single" w:sz="4" w:space="0" w:color="auto"/>
              <w:bottom w:val="single" w:sz="4" w:space="0" w:color="auto"/>
            </w:tcBorders>
          </w:tcPr>
          <w:p w14:paraId="021B0414" w14:textId="77777777" w:rsidR="00B63B18" w:rsidRPr="00644C3E" w:rsidRDefault="00B63B18" w:rsidP="00B63B18">
            <w:pPr>
              <w:widowControl w:val="0"/>
              <w:spacing w:after="0"/>
              <w:rPr>
                <w:rFonts w:ascii="Arial" w:hAnsi="Arial"/>
                <w:sz w:val="18"/>
              </w:rPr>
            </w:pPr>
          </w:p>
        </w:tc>
        <w:tc>
          <w:tcPr>
            <w:tcW w:w="1350" w:type="dxa"/>
          </w:tcPr>
          <w:p w14:paraId="61782996" w14:textId="77777777" w:rsidR="00B63B18" w:rsidRPr="00644C3E" w:rsidRDefault="00B63B18" w:rsidP="00B63B18">
            <w:pPr>
              <w:widowControl w:val="0"/>
              <w:spacing w:after="0"/>
              <w:rPr>
                <w:rFonts w:ascii="Arial" w:hAnsi="Arial"/>
                <w:sz w:val="18"/>
              </w:rPr>
            </w:pPr>
          </w:p>
        </w:tc>
        <w:tc>
          <w:tcPr>
            <w:tcW w:w="1161" w:type="dxa"/>
          </w:tcPr>
          <w:p w14:paraId="59E053C8" w14:textId="77777777" w:rsidR="00B63B18" w:rsidRPr="00644C3E" w:rsidRDefault="00B63B18" w:rsidP="00B63B18">
            <w:pPr>
              <w:widowControl w:val="0"/>
              <w:spacing w:after="0"/>
              <w:rPr>
                <w:rFonts w:ascii="Arial" w:hAnsi="Arial"/>
                <w:sz w:val="18"/>
              </w:rPr>
            </w:pPr>
          </w:p>
        </w:tc>
      </w:tr>
    </w:tbl>
    <w:p w14:paraId="732ACD4F" w14:textId="77777777" w:rsidR="00B63B18" w:rsidRPr="00644C3E" w:rsidRDefault="00B63B18" w:rsidP="00B63B18"/>
    <w:p w14:paraId="4C135645" w14:textId="77777777" w:rsidR="00B63B18" w:rsidRPr="00644C3E" w:rsidRDefault="00B63B18" w:rsidP="00B63B18">
      <w:pPr>
        <w:keepNext/>
        <w:keepLines/>
        <w:spacing w:before="120"/>
        <w:ind w:left="1701" w:hanging="1701"/>
        <w:outlineLvl w:val="4"/>
        <w:rPr>
          <w:rFonts w:ascii="Arial" w:hAnsi="Arial"/>
          <w:sz w:val="22"/>
        </w:rPr>
      </w:pPr>
      <w:bookmarkStart w:id="135" w:name="_Toc27678070"/>
      <w:bookmarkStart w:id="136" w:name="_Toc36037092"/>
      <w:bookmarkStart w:id="137" w:name="_Toc44398162"/>
      <w:bookmarkStart w:id="138" w:name="_Toc52382347"/>
      <w:bookmarkStart w:id="139" w:name="_Toc60687255"/>
      <w:bookmarkStart w:id="140" w:name="_Toc68726415"/>
      <w:bookmarkStart w:id="141" w:name="_Toc75786341"/>
      <w:r w:rsidRPr="00644C3E">
        <w:rPr>
          <w:rFonts w:ascii="Arial" w:hAnsi="Arial"/>
          <w:sz w:val="22"/>
        </w:rPr>
        <w:t>-</w:t>
      </w:r>
      <w:r w:rsidRPr="00644C3E">
        <w:rPr>
          <w:rFonts w:ascii="Arial" w:hAnsi="Arial"/>
          <w:sz w:val="22"/>
        </w:rPr>
        <w:tab/>
      </w:r>
      <w:proofErr w:type="spellStart"/>
      <w:r w:rsidRPr="00644C3E">
        <w:rPr>
          <w:rFonts w:ascii="Arial" w:hAnsi="Arial"/>
          <w:sz w:val="22"/>
        </w:rPr>
        <w:t>MCVideo</w:t>
      </w:r>
      <w:bookmarkEnd w:id="135"/>
      <w:bookmarkEnd w:id="136"/>
      <w:bookmarkEnd w:id="137"/>
      <w:bookmarkEnd w:id="138"/>
      <w:bookmarkEnd w:id="139"/>
      <w:bookmarkEnd w:id="140"/>
      <w:bookmarkEnd w:id="141"/>
      <w:proofErr w:type="spellEnd"/>
    </w:p>
    <w:p w14:paraId="1CE17799" w14:textId="77777777" w:rsidR="00B63B18" w:rsidRPr="00644C3E" w:rsidRDefault="00B63B18" w:rsidP="00B63B18">
      <w:pPr>
        <w:keepNext/>
        <w:keepLines/>
        <w:spacing w:before="60"/>
        <w:jc w:val="center"/>
        <w:rPr>
          <w:rFonts w:ascii="Arial" w:hAnsi="Arial"/>
          <w:b/>
        </w:rPr>
      </w:pPr>
      <w:r w:rsidRPr="00644C3E">
        <w:rPr>
          <w:rFonts w:ascii="Arial" w:hAnsi="Arial"/>
          <w:b/>
        </w:rPr>
        <w:t xml:space="preserve">Table 5.5.3.2.1-2: </w:t>
      </w:r>
      <w:proofErr w:type="spellStart"/>
      <w:r w:rsidRPr="00644C3E">
        <w:rPr>
          <w:rFonts w:ascii="Arial" w:hAnsi="Arial"/>
          <w:b/>
        </w:rPr>
        <w:t>MCVideo</w:t>
      </w:r>
      <w:proofErr w:type="spellEnd"/>
      <w:r w:rsidRPr="00644C3E">
        <w:rPr>
          <w:rFonts w:ascii="Arial" w:hAnsi="Arial"/>
          <w:b/>
        </w:rPr>
        <w:t>-Info from the UE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Change w:id="142">
          <w:tblGrid>
            <w:gridCol w:w="2790"/>
            <w:gridCol w:w="2160"/>
            <w:gridCol w:w="2070"/>
            <w:gridCol w:w="1350"/>
            <w:gridCol w:w="1161"/>
          </w:tblGrid>
        </w:tblGridChange>
      </w:tblGrid>
      <w:tr w:rsidR="00B63B18" w:rsidRPr="00644C3E" w14:paraId="30B5E459" w14:textId="77777777" w:rsidTr="000A74AD">
        <w:trPr>
          <w:cantSplit/>
          <w:jc w:val="center"/>
        </w:trPr>
        <w:tc>
          <w:tcPr>
            <w:tcW w:w="9531" w:type="dxa"/>
            <w:gridSpan w:val="5"/>
          </w:tcPr>
          <w:p w14:paraId="10B5FCF4" w14:textId="77777777" w:rsidR="00B63B18" w:rsidRPr="00644C3E" w:rsidRDefault="00B63B18" w:rsidP="00B63B18">
            <w:pPr>
              <w:widowControl w:val="0"/>
              <w:spacing w:after="0"/>
              <w:rPr>
                <w:rFonts w:ascii="Arial" w:hAnsi="Arial"/>
                <w:sz w:val="18"/>
              </w:rPr>
            </w:pPr>
            <w:r w:rsidRPr="00644C3E">
              <w:rPr>
                <w:rFonts w:ascii="Arial" w:hAnsi="Arial"/>
                <w:sz w:val="18"/>
              </w:rPr>
              <w:t>Derivation Path: TS 24.281 [86] Clause F.1.2</w:t>
            </w:r>
          </w:p>
        </w:tc>
      </w:tr>
      <w:tr w:rsidR="00B63B18" w:rsidRPr="00644C3E" w14:paraId="5AB238CF" w14:textId="77777777" w:rsidTr="000A74AD">
        <w:trPr>
          <w:cantSplit/>
          <w:jc w:val="center"/>
        </w:trPr>
        <w:tc>
          <w:tcPr>
            <w:tcW w:w="2790" w:type="dxa"/>
          </w:tcPr>
          <w:p w14:paraId="4D05FDA7"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Information Element</w:t>
            </w:r>
          </w:p>
        </w:tc>
        <w:tc>
          <w:tcPr>
            <w:tcW w:w="2160" w:type="dxa"/>
          </w:tcPr>
          <w:p w14:paraId="79E0C8E8"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Value/remark</w:t>
            </w:r>
          </w:p>
        </w:tc>
        <w:tc>
          <w:tcPr>
            <w:tcW w:w="2070" w:type="dxa"/>
            <w:tcBorders>
              <w:top w:val="single" w:sz="4" w:space="0" w:color="auto"/>
              <w:bottom w:val="single" w:sz="4" w:space="0" w:color="auto"/>
            </w:tcBorders>
          </w:tcPr>
          <w:p w14:paraId="3F8852EF"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Comment</w:t>
            </w:r>
          </w:p>
        </w:tc>
        <w:tc>
          <w:tcPr>
            <w:tcW w:w="1350" w:type="dxa"/>
          </w:tcPr>
          <w:p w14:paraId="6BE26EF7"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Reference</w:t>
            </w:r>
          </w:p>
        </w:tc>
        <w:tc>
          <w:tcPr>
            <w:tcW w:w="1161" w:type="dxa"/>
          </w:tcPr>
          <w:p w14:paraId="68C7F942"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Condition</w:t>
            </w:r>
          </w:p>
        </w:tc>
      </w:tr>
      <w:tr w:rsidR="00B63B18" w:rsidRPr="00644C3E" w14:paraId="7805D771" w14:textId="77777777" w:rsidTr="000A74AD">
        <w:trPr>
          <w:cantSplit/>
          <w:jc w:val="center"/>
        </w:trPr>
        <w:tc>
          <w:tcPr>
            <w:tcW w:w="2790" w:type="dxa"/>
          </w:tcPr>
          <w:p w14:paraId="023A4341" w14:textId="77777777" w:rsidR="00B63B18" w:rsidRPr="00644C3E" w:rsidRDefault="00B63B18" w:rsidP="00B63B18">
            <w:pPr>
              <w:widowControl w:val="0"/>
              <w:spacing w:after="0"/>
              <w:rPr>
                <w:rFonts w:ascii="Arial" w:hAnsi="Arial"/>
                <w:sz w:val="18"/>
              </w:rPr>
            </w:pPr>
            <w:proofErr w:type="spellStart"/>
            <w:r w:rsidRPr="00644C3E">
              <w:rPr>
                <w:rFonts w:ascii="Arial" w:hAnsi="Arial"/>
                <w:sz w:val="18"/>
              </w:rPr>
              <w:t>mcvideoinfo</w:t>
            </w:r>
            <w:proofErr w:type="spellEnd"/>
          </w:p>
        </w:tc>
        <w:tc>
          <w:tcPr>
            <w:tcW w:w="2160" w:type="dxa"/>
          </w:tcPr>
          <w:p w14:paraId="1032D73A" w14:textId="77777777" w:rsidR="00B63B18" w:rsidRPr="00644C3E" w:rsidRDefault="00B63B18" w:rsidP="00B63B18">
            <w:pPr>
              <w:widowControl w:val="0"/>
              <w:spacing w:after="0"/>
              <w:rPr>
                <w:rFonts w:ascii="Arial" w:hAnsi="Arial"/>
                <w:sz w:val="18"/>
              </w:rPr>
            </w:pPr>
          </w:p>
        </w:tc>
        <w:tc>
          <w:tcPr>
            <w:tcW w:w="2070" w:type="dxa"/>
            <w:tcBorders>
              <w:top w:val="single" w:sz="4" w:space="0" w:color="auto"/>
              <w:bottom w:val="single" w:sz="4" w:space="0" w:color="auto"/>
            </w:tcBorders>
          </w:tcPr>
          <w:p w14:paraId="097791E9" w14:textId="77777777" w:rsidR="00B63B18" w:rsidRPr="00644C3E" w:rsidRDefault="00B63B18" w:rsidP="00B63B18">
            <w:pPr>
              <w:widowControl w:val="0"/>
              <w:spacing w:after="0"/>
              <w:rPr>
                <w:rFonts w:ascii="Arial" w:hAnsi="Arial"/>
                <w:sz w:val="18"/>
              </w:rPr>
            </w:pPr>
          </w:p>
        </w:tc>
        <w:tc>
          <w:tcPr>
            <w:tcW w:w="1350" w:type="dxa"/>
          </w:tcPr>
          <w:p w14:paraId="4B2546D9" w14:textId="77777777" w:rsidR="00B63B18" w:rsidRPr="00644C3E" w:rsidRDefault="00B63B18" w:rsidP="00B63B18">
            <w:pPr>
              <w:widowControl w:val="0"/>
              <w:spacing w:after="0"/>
              <w:rPr>
                <w:rFonts w:ascii="Arial" w:hAnsi="Arial"/>
                <w:sz w:val="18"/>
              </w:rPr>
            </w:pPr>
          </w:p>
        </w:tc>
        <w:tc>
          <w:tcPr>
            <w:tcW w:w="1161" w:type="dxa"/>
          </w:tcPr>
          <w:p w14:paraId="701BDD4D" w14:textId="77777777" w:rsidR="00B63B18" w:rsidRPr="00644C3E" w:rsidRDefault="00B63B18" w:rsidP="00B63B18">
            <w:pPr>
              <w:widowControl w:val="0"/>
              <w:spacing w:after="0"/>
              <w:rPr>
                <w:rFonts w:ascii="Arial" w:hAnsi="Arial"/>
                <w:sz w:val="18"/>
              </w:rPr>
            </w:pPr>
          </w:p>
        </w:tc>
      </w:tr>
      <w:tr w:rsidR="00B63B18" w:rsidRPr="00644C3E" w14:paraId="2099D7D1" w14:textId="77777777" w:rsidTr="000A74AD">
        <w:trPr>
          <w:cantSplit/>
          <w:jc w:val="center"/>
        </w:trPr>
        <w:tc>
          <w:tcPr>
            <w:tcW w:w="2790" w:type="dxa"/>
            <w:tcBorders>
              <w:bottom w:val="single" w:sz="4" w:space="0" w:color="auto"/>
            </w:tcBorders>
          </w:tcPr>
          <w:p w14:paraId="13270FA7" w14:textId="77777777" w:rsidR="00B63B18" w:rsidRPr="00644C3E" w:rsidRDefault="00B63B18" w:rsidP="00B63B18">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-Params</w:t>
            </w:r>
          </w:p>
        </w:tc>
        <w:tc>
          <w:tcPr>
            <w:tcW w:w="2160" w:type="dxa"/>
          </w:tcPr>
          <w:p w14:paraId="5C90280C" w14:textId="77777777" w:rsidR="00B63B18" w:rsidRPr="00644C3E" w:rsidRDefault="00B63B18" w:rsidP="00B63B18">
            <w:pPr>
              <w:widowControl w:val="0"/>
              <w:spacing w:after="0"/>
              <w:rPr>
                <w:rFonts w:ascii="Arial" w:hAnsi="Arial"/>
                <w:sz w:val="18"/>
              </w:rPr>
            </w:pPr>
          </w:p>
        </w:tc>
        <w:tc>
          <w:tcPr>
            <w:tcW w:w="2070" w:type="dxa"/>
            <w:tcBorders>
              <w:top w:val="single" w:sz="4" w:space="0" w:color="auto"/>
              <w:bottom w:val="single" w:sz="4" w:space="0" w:color="auto"/>
            </w:tcBorders>
          </w:tcPr>
          <w:p w14:paraId="215D3EE9" w14:textId="77777777" w:rsidR="00B63B18" w:rsidRPr="00644C3E" w:rsidRDefault="00B63B18" w:rsidP="00B63B18">
            <w:pPr>
              <w:widowControl w:val="0"/>
              <w:spacing w:after="0"/>
              <w:rPr>
                <w:rFonts w:ascii="Arial" w:hAnsi="Arial"/>
                <w:sz w:val="18"/>
              </w:rPr>
            </w:pPr>
          </w:p>
        </w:tc>
        <w:tc>
          <w:tcPr>
            <w:tcW w:w="1350" w:type="dxa"/>
          </w:tcPr>
          <w:p w14:paraId="11432F5D" w14:textId="77777777" w:rsidR="00B63B18" w:rsidRPr="00644C3E" w:rsidRDefault="00B63B18" w:rsidP="00B63B18">
            <w:pPr>
              <w:widowControl w:val="0"/>
              <w:spacing w:after="0"/>
              <w:rPr>
                <w:rFonts w:ascii="Arial" w:hAnsi="Arial"/>
                <w:sz w:val="18"/>
              </w:rPr>
            </w:pPr>
          </w:p>
        </w:tc>
        <w:tc>
          <w:tcPr>
            <w:tcW w:w="1161" w:type="dxa"/>
          </w:tcPr>
          <w:p w14:paraId="597CB789" w14:textId="77777777" w:rsidR="00B63B18" w:rsidRPr="00644C3E" w:rsidRDefault="00B63B18" w:rsidP="00B63B18">
            <w:pPr>
              <w:widowControl w:val="0"/>
              <w:spacing w:after="0"/>
              <w:rPr>
                <w:rFonts w:ascii="Arial" w:hAnsi="Arial"/>
                <w:sz w:val="18"/>
              </w:rPr>
            </w:pPr>
          </w:p>
        </w:tc>
      </w:tr>
      <w:tr w:rsidR="00B63B18" w:rsidRPr="00644C3E" w14:paraId="05F7298B" w14:textId="77777777" w:rsidTr="000A74AD">
        <w:trPr>
          <w:cantSplit/>
          <w:jc w:val="center"/>
        </w:trPr>
        <w:tc>
          <w:tcPr>
            <w:tcW w:w="2790" w:type="dxa"/>
            <w:tcBorders>
              <w:bottom w:val="nil"/>
            </w:tcBorders>
          </w:tcPr>
          <w:p w14:paraId="48F9269F" w14:textId="77777777" w:rsidR="00B63B18" w:rsidRPr="00644C3E" w:rsidRDefault="00B63B18" w:rsidP="00B63B18">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-access-token</w:t>
            </w:r>
          </w:p>
        </w:tc>
        <w:tc>
          <w:tcPr>
            <w:tcW w:w="2160" w:type="dxa"/>
          </w:tcPr>
          <w:p w14:paraId="194B765C" w14:textId="77777777" w:rsidR="00B63B18" w:rsidRPr="00644C3E" w:rsidRDefault="00B63B18" w:rsidP="00B63B18">
            <w:pPr>
              <w:widowControl w:val="0"/>
              <w:spacing w:after="0"/>
              <w:rPr>
                <w:rFonts w:ascii="Arial" w:hAnsi="Arial"/>
                <w:sz w:val="18"/>
              </w:rPr>
            </w:pPr>
            <w:r w:rsidRPr="00644C3E">
              <w:rPr>
                <w:rFonts w:ascii="Arial" w:hAnsi="Arial"/>
                <w:sz w:val="18"/>
              </w:rPr>
              <w:t>not present</w:t>
            </w:r>
          </w:p>
        </w:tc>
        <w:tc>
          <w:tcPr>
            <w:tcW w:w="2070" w:type="dxa"/>
            <w:tcBorders>
              <w:top w:val="single" w:sz="4" w:space="0" w:color="auto"/>
              <w:bottom w:val="single" w:sz="4" w:space="0" w:color="auto"/>
            </w:tcBorders>
          </w:tcPr>
          <w:p w14:paraId="7F085DAB" w14:textId="77777777" w:rsidR="00B63B18" w:rsidRPr="00644C3E" w:rsidRDefault="00B63B18" w:rsidP="00B63B18">
            <w:pPr>
              <w:widowControl w:val="0"/>
              <w:spacing w:after="0"/>
              <w:rPr>
                <w:rFonts w:ascii="Arial" w:hAnsi="Arial"/>
                <w:sz w:val="18"/>
              </w:rPr>
            </w:pPr>
          </w:p>
        </w:tc>
        <w:tc>
          <w:tcPr>
            <w:tcW w:w="1350" w:type="dxa"/>
          </w:tcPr>
          <w:p w14:paraId="7EFE5670" w14:textId="77777777" w:rsidR="00B63B18" w:rsidRPr="00644C3E" w:rsidRDefault="00B63B18" w:rsidP="00B63B18">
            <w:pPr>
              <w:widowControl w:val="0"/>
              <w:spacing w:after="0"/>
              <w:rPr>
                <w:rFonts w:ascii="Arial" w:hAnsi="Arial"/>
                <w:sz w:val="18"/>
              </w:rPr>
            </w:pPr>
          </w:p>
        </w:tc>
        <w:tc>
          <w:tcPr>
            <w:tcW w:w="1161" w:type="dxa"/>
          </w:tcPr>
          <w:p w14:paraId="7E47077C" w14:textId="77777777" w:rsidR="00B63B18" w:rsidRPr="00644C3E" w:rsidRDefault="00B63B18" w:rsidP="00B63B18">
            <w:pPr>
              <w:widowControl w:val="0"/>
              <w:spacing w:after="0"/>
              <w:rPr>
                <w:rFonts w:ascii="Arial" w:hAnsi="Arial"/>
                <w:sz w:val="18"/>
              </w:rPr>
            </w:pPr>
          </w:p>
        </w:tc>
      </w:tr>
      <w:tr w:rsidR="00B900C7" w:rsidRPr="00644C3E" w14:paraId="5E17C403" w14:textId="77777777" w:rsidTr="000A74AD">
        <w:trPr>
          <w:cantSplit/>
          <w:jc w:val="center"/>
        </w:trPr>
        <w:tc>
          <w:tcPr>
            <w:tcW w:w="2790" w:type="dxa"/>
            <w:tcBorders>
              <w:top w:val="nil"/>
              <w:bottom w:val="single" w:sz="4" w:space="0" w:color="auto"/>
            </w:tcBorders>
          </w:tcPr>
          <w:p w14:paraId="760178F5" w14:textId="77777777" w:rsidR="00B900C7" w:rsidRPr="00644C3E" w:rsidRDefault="00B900C7" w:rsidP="00B900C7">
            <w:pPr>
              <w:widowControl w:val="0"/>
              <w:spacing w:after="0"/>
              <w:rPr>
                <w:rFonts w:ascii="Arial" w:hAnsi="Arial"/>
                <w:sz w:val="18"/>
              </w:rPr>
            </w:pPr>
          </w:p>
        </w:tc>
        <w:tc>
          <w:tcPr>
            <w:tcW w:w="2160" w:type="dxa"/>
          </w:tcPr>
          <w:p w14:paraId="318A4970" w14:textId="3CB78E96" w:rsidR="00B900C7" w:rsidRPr="00644C3E" w:rsidRDefault="00B900C7" w:rsidP="00B900C7">
            <w:pPr>
              <w:widowControl w:val="0"/>
              <w:spacing w:after="0"/>
              <w:rPr>
                <w:rFonts w:ascii="Arial" w:hAnsi="Arial"/>
                <w:sz w:val="18"/>
              </w:rPr>
            </w:pPr>
            <w:ins w:id="143" w:author="MCC160" w:date="2021-08-05T10:48:00Z">
              <w:r w:rsidRPr="00644C3E">
                <w:rPr>
                  <w:rFonts w:ascii="Arial" w:hAnsi="Arial"/>
                  <w:sz w:val="18"/>
                  <w:rPrChange w:id="144" w:author="MCC160" w:date="2021-08-05T10:48:00Z">
                    <w:rPr>
                      <w:rFonts w:eastAsia="Courier New"/>
                    </w:rPr>
                  </w:rPrChange>
                </w:rPr>
                <w:t>Encrypted (NOTE 2) &lt;</w:t>
              </w:r>
              <w:proofErr w:type="spellStart"/>
              <w:r w:rsidRPr="00644C3E">
                <w:rPr>
                  <w:rFonts w:ascii="Arial" w:hAnsi="Arial"/>
                  <w:sz w:val="18"/>
                  <w:rPrChange w:id="145" w:author="MCC160" w:date="2021-08-05T10:48:00Z">
                    <w:rPr>
                      <w:rFonts w:eastAsia="Courier New"/>
                    </w:rPr>
                  </w:rPrChange>
                </w:rPr>
                <w:t>mc</w:t>
              </w:r>
            </w:ins>
            <w:ins w:id="146" w:author="MCC160" w:date="2021-08-05T12:27:00Z">
              <w:r w:rsidR="00434CE8" w:rsidRPr="00644C3E">
                <w:rPr>
                  <w:rFonts w:ascii="Arial" w:hAnsi="Arial"/>
                  <w:sz w:val="18"/>
                </w:rPr>
                <w:t>video</w:t>
              </w:r>
            </w:ins>
            <w:proofErr w:type="spellEnd"/>
            <w:ins w:id="147" w:author="MCC160" w:date="2021-08-05T10:48:00Z">
              <w:r w:rsidRPr="00644C3E">
                <w:rPr>
                  <w:rFonts w:ascii="Arial" w:hAnsi="Arial"/>
                  <w:sz w:val="18"/>
                  <w:rPrChange w:id="148" w:author="MCC160" w:date="2021-08-05T10:48:00Z">
                    <w:rPr>
                      <w:rFonts w:eastAsia="Courier New"/>
                    </w:rPr>
                  </w:rPrChange>
                </w:rPr>
                <w:t xml:space="preserve">-access-token&gt; with </w:t>
              </w:r>
              <w:proofErr w:type="spellStart"/>
              <w:r w:rsidRPr="00644C3E">
                <w:rPr>
                  <w:rFonts w:ascii="Arial" w:hAnsi="Arial"/>
                  <w:sz w:val="18"/>
                  <w:rPrChange w:id="149" w:author="MCC160" w:date="2021-08-05T10:48:00Z">
                    <w:rPr>
                      <w:rFonts w:eastAsia="Courier New"/>
                    </w:rPr>
                  </w:rPrChange>
                </w:rPr>
                <w:t>mc</w:t>
              </w:r>
            </w:ins>
            <w:ins w:id="150" w:author="MCC160" w:date="2021-08-05T12:27:00Z">
              <w:r w:rsidR="00434CE8" w:rsidRPr="00644C3E">
                <w:rPr>
                  <w:rFonts w:ascii="Arial" w:hAnsi="Arial"/>
                  <w:sz w:val="18"/>
                </w:rPr>
                <w:t>video</w:t>
              </w:r>
            </w:ins>
            <w:ins w:id="151" w:author="MCC160" w:date="2021-08-05T10:48:00Z">
              <w:r w:rsidRPr="00644C3E">
                <w:rPr>
                  <w:rFonts w:ascii="Arial" w:hAnsi="Arial"/>
                  <w:sz w:val="18"/>
                  <w:rPrChange w:id="152" w:author="MCC160" w:date="2021-08-05T10:48:00Z">
                    <w:rPr>
                      <w:rFonts w:eastAsia="Courier New"/>
                    </w:rPr>
                  </w:rPrChange>
                </w:rPr>
                <w:t>String</w:t>
              </w:r>
              <w:proofErr w:type="spellEnd"/>
              <w:r w:rsidRPr="00644C3E">
                <w:rPr>
                  <w:rFonts w:ascii="Arial" w:hAnsi="Arial"/>
                  <w:sz w:val="18"/>
                  <w:rPrChange w:id="153" w:author="MCC160" w:date="2021-08-05T10:48:00Z">
                    <w:rPr>
                      <w:rFonts w:eastAsia="Courier New"/>
                    </w:rPr>
                  </w:rPrChange>
                </w:rPr>
                <w:t xml:space="preserve"> set to access token as assigned to the UE in the Token Response</w:t>
              </w:r>
            </w:ins>
            <w:del w:id="154" w:author="MCC160" w:date="2021-08-05T10:48:00Z">
              <w:r w:rsidRPr="00644C3E" w:rsidDel="000556BC">
                <w:rPr>
                  <w:rFonts w:ascii="Arial" w:hAnsi="Arial"/>
                  <w:sz w:val="18"/>
                  <w:rPrChange w:id="155" w:author="MCC160" w:date="2021-08-05T10:48:00Z">
                    <w:rPr>
                      <w:rFonts w:ascii="Arial" w:eastAsia="Courier New" w:hAnsi="Arial"/>
                      <w:sz w:val="18"/>
                    </w:rPr>
                  </w:rPrChange>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w:delText>
              </w:r>
              <w:r w:rsidRPr="00644C3E" w:rsidDel="000556BC">
                <w:rPr>
                  <w:rFonts w:ascii="Arial" w:eastAsia="Courier New" w:hAnsi="Arial"/>
                  <w:sz w:val="18"/>
                </w:rPr>
                <w:delText>pTFep_1-kON3mL0_g54xVmlMwN0XQA"</w:delText>
              </w:r>
            </w:del>
          </w:p>
        </w:tc>
        <w:tc>
          <w:tcPr>
            <w:tcW w:w="2070" w:type="dxa"/>
            <w:tcBorders>
              <w:top w:val="single" w:sz="4" w:space="0" w:color="auto"/>
              <w:bottom w:val="single" w:sz="4" w:space="0" w:color="auto"/>
            </w:tcBorders>
          </w:tcPr>
          <w:p w14:paraId="21302009"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The access token is opaque to the </w:t>
            </w:r>
            <w:proofErr w:type="spellStart"/>
            <w:r w:rsidRPr="00644C3E">
              <w:rPr>
                <w:rFonts w:ascii="Arial" w:hAnsi="Arial"/>
                <w:sz w:val="18"/>
              </w:rPr>
              <w:t>MCVideo</w:t>
            </w:r>
            <w:proofErr w:type="spellEnd"/>
            <w:r w:rsidRPr="00644C3E">
              <w:rPr>
                <w:rFonts w:ascii="Arial" w:hAnsi="Arial"/>
                <w:sz w:val="18"/>
              </w:rPr>
              <w:t xml:space="preserve"> client</w:t>
            </w:r>
          </w:p>
        </w:tc>
        <w:tc>
          <w:tcPr>
            <w:tcW w:w="1350" w:type="dxa"/>
          </w:tcPr>
          <w:p w14:paraId="4E49C4A6" w14:textId="77777777" w:rsidR="00B900C7" w:rsidRPr="00644C3E" w:rsidRDefault="00B900C7" w:rsidP="00B900C7">
            <w:pPr>
              <w:widowControl w:val="0"/>
              <w:spacing w:after="0"/>
              <w:rPr>
                <w:rFonts w:ascii="Arial" w:hAnsi="Arial"/>
                <w:sz w:val="18"/>
              </w:rPr>
            </w:pPr>
            <w:r w:rsidRPr="00644C3E">
              <w:rPr>
                <w:rFonts w:ascii="Arial" w:hAnsi="Arial"/>
                <w:sz w:val="18"/>
              </w:rPr>
              <w:t>TS 33.180 [94], clause B.4</w:t>
            </w:r>
          </w:p>
          <w:p w14:paraId="7F09E3CD" w14:textId="77777777" w:rsidR="00B900C7" w:rsidRPr="00644C3E" w:rsidRDefault="00B900C7" w:rsidP="00B900C7">
            <w:pPr>
              <w:widowControl w:val="0"/>
              <w:spacing w:after="0"/>
              <w:rPr>
                <w:rFonts w:ascii="Arial" w:hAnsi="Arial"/>
                <w:sz w:val="18"/>
              </w:rPr>
            </w:pPr>
            <w:r w:rsidRPr="00644C3E">
              <w:rPr>
                <w:rFonts w:ascii="Arial" w:hAnsi="Arial"/>
                <w:sz w:val="18"/>
              </w:rPr>
              <w:t>RFC 6749 [77]</w:t>
            </w:r>
          </w:p>
        </w:tc>
        <w:tc>
          <w:tcPr>
            <w:tcW w:w="1161" w:type="dxa"/>
          </w:tcPr>
          <w:p w14:paraId="2396AF2A" w14:textId="77777777" w:rsidR="00B900C7" w:rsidRPr="00644C3E" w:rsidRDefault="00B900C7" w:rsidP="00B900C7">
            <w:pPr>
              <w:widowControl w:val="0"/>
              <w:spacing w:after="0"/>
              <w:rPr>
                <w:ins w:id="156" w:author="MCC160" w:date="2021-08-05T10:47:00Z"/>
                <w:rFonts w:ascii="Arial" w:hAnsi="Arial"/>
                <w:sz w:val="18"/>
              </w:rPr>
            </w:pPr>
            <w:r w:rsidRPr="00644C3E">
              <w:rPr>
                <w:rFonts w:ascii="Arial" w:hAnsi="Arial"/>
                <w:sz w:val="18"/>
              </w:rPr>
              <w:t>CONFIG</w:t>
            </w:r>
          </w:p>
          <w:p w14:paraId="397524F6" w14:textId="09E8B687" w:rsidR="00B900C7" w:rsidRPr="00644C3E" w:rsidRDefault="00B900C7" w:rsidP="00B900C7">
            <w:pPr>
              <w:widowControl w:val="0"/>
              <w:spacing w:after="0"/>
              <w:rPr>
                <w:rFonts w:ascii="Arial" w:hAnsi="Arial"/>
                <w:sz w:val="18"/>
              </w:rPr>
            </w:pPr>
            <w:ins w:id="157" w:author="MCC160" w:date="2021-08-05T10:48:00Z">
              <w:r w:rsidRPr="00644C3E">
                <w:rPr>
                  <w:rFonts w:ascii="Arial" w:hAnsi="Arial"/>
                  <w:sz w:val="18"/>
                </w:rPr>
                <w:t>GROUPCONFIG</w:t>
              </w:r>
            </w:ins>
          </w:p>
        </w:tc>
      </w:tr>
      <w:tr w:rsidR="00B900C7" w:rsidRPr="00644C3E" w14:paraId="5804C177" w14:textId="77777777" w:rsidTr="000A74AD">
        <w:trPr>
          <w:cantSplit/>
          <w:jc w:val="center"/>
        </w:trPr>
        <w:tc>
          <w:tcPr>
            <w:tcW w:w="2790" w:type="dxa"/>
            <w:tcBorders>
              <w:bottom w:val="nil"/>
            </w:tcBorders>
          </w:tcPr>
          <w:p w14:paraId="50C78E57"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session-type</w:t>
            </w:r>
          </w:p>
        </w:tc>
        <w:tc>
          <w:tcPr>
            <w:tcW w:w="2160" w:type="dxa"/>
          </w:tcPr>
          <w:p w14:paraId="12AC84FD" w14:textId="77777777" w:rsidR="00B900C7" w:rsidRPr="00644C3E" w:rsidRDefault="00B900C7" w:rsidP="00B900C7">
            <w:pPr>
              <w:widowControl w:val="0"/>
              <w:spacing w:after="0"/>
              <w:rPr>
                <w:rFonts w:ascii="Arial" w:hAnsi="Arial"/>
                <w:sz w:val="18"/>
              </w:rPr>
            </w:pPr>
            <w:r w:rsidRPr="00644C3E">
              <w:rPr>
                <w:rFonts w:ascii="Arial" w:hAnsi="Arial"/>
                <w:sz w:val="18"/>
              </w:rPr>
              <w:t>not present</w:t>
            </w:r>
          </w:p>
        </w:tc>
        <w:tc>
          <w:tcPr>
            <w:tcW w:w="2070" w:type="dxa"/>
            <w:tcBorders>
              <w:top w:val="single" w:sz="4" w:space="0" w:color="auto"/>
              <w:bottom w:val="single" w:sz="4" w:space="0" w:color="auto"/>
            </w:tcBorders>
          </w:tcPr>
          <w:p w14:paraId="7F76882B" w14:textId="77777777" w:rsidR="00B900C7" w:rsidRPr="00644C3E" w:rsidRDefault="00B900C7" w:rsidP="00B900C7">
            <w:pPr>
              <w:widowControl w:val="0"/>
              <w:spacing w:after="0"/>
              <w:rPr>
                <w:rFonts w:ascii="Arial" w:hAnsi="Arial"/>
                <w:sz w:val="18"/>
              </w:rPr>
            </w:pPr>
          </w:p>
        </w:tc>
        <w:tc>
          <w:tcPr>
            <w:tcW w:w="1350" w:type="dxa"/>
          </w:tcPr>
          <w:p w14:paraId="0152C48C" w14:textId="77777777" w:rsidR="00B900C7" w:rsidRPr="00644C3E" w:rsidRDefault="00B900C7" w:rsidP="00B900C7">
            <w:pPr>
              <w:widowControl w:val="0"/>
              <w:spacing w:after="0"/>
              <w:rPr>
                <w:rFonts w:ascii="Arial" w:hAnsi="Arial"/>
                <w:sz w:val="18"/>
              </w:rPr>
            </w:pPr>
          </w:p>
        </w:tc>
        <w:tc>
          <w:tcPr>
            <w:tcW w:w="1161" w:type="dxa"/>
          </w:tcPr>
          <w:p w14:paraId="5F4AEA20" w14:textId="77777777" w:rsidR="00B900C7" w:rsidRPr="00644C3E" w:rsidRDefault="00B900C7" w:rsidP="00B900C7">
            <w:pPr>
              <w:widowControl w:val="0"/>
              <w:spacing w:after="0"/>
              <w:rPr>
                <w:rFonts w:ascii="Arial" w:hAnsi="Arial"/>
                <w:sz w:val="18"/>
              </w:rPr>
            </w:pPr>
          </w:p>
        </w:tc>
      </w:tr>
      <w:tr w:rsidR="00B900C7" w:rsidRPr="00644C3E" w14:paraId="7B698525" w14:textId="77777777" w:rsidTr="000A74AD">
        <w:trPr>
          <w:cantSplit/>
          <w:jc w:val="center"/>
        </w:trPr>
        <w:tc>
          <w:tcPr>
            <w:tcW w:w="2790" w:type="dxa"/>
            <w:tcBorders>
              <w:top w:val="nil"/>
              <w:left w:val="single" w:sz="4" w:space="0" w:color="auto"/>
              <w:bottom w:val="nil"/>
              <w:right w:val="single" w:sz="4" w:space="0" w:color="auto"/>
            </w:tcBorders>
          </w:tcPr>
          <w:p w14:paraId="497ED07D" w14:textId="77777777" w:rsidR="00B900C7" w:rsidRPr="00644C3E" w:rsidRDefault="00B900C7" w:rsidP="00B900C7">
            <w:pPr>
              <w:widowControl w:val="0"/>
              <w:spacing w:after="0"/>
              <w:rPr>
                <w:rFonts w:ascii="Arial" w:hAnsi="Arial"/>
                <w:sz w:val="18"/>
              </w:rPr>
            </w:pPr>
          </w:p>
        </w:tc>
        <w:tc>
          <w:tcPr>
            <w:tcW w:w="2160" w:type="dxa"/>
            <w:tcBorders>
              <w:left w:val="single" w:sz="4" w:space="0" w:color="auto"/>
            </w:tcBorders>
          </w:tcPr>
          <w:p w14:paraId="21113895" w14:textId="77777777" w:rsidR="00B900C7" w:rsidRPr="00644C3E" w:rsidRDefault="00B900C7" w:rsidP="00B900C7">
            <w:pPr>
              <w:widowControl w:val="0"/>
              <w:spacing w:after="0"/>
              <w:rPr>
                <w:rFonts w:ascii="Arial" w:hAnsi="Arial"/>
                <w:sz w:val="18"/>
              </w:rPr>
            </w:pPr>
            <w:r w:rsidRPr="00644C3E">
              <w:rPr>
                <w:rFonts w:ascii="Arial" w:hAnsi="Arial"/>
                <w:sz w:val="18"/>
              </w:rPr>
              <w:t>"prearranged"</w:t>
            </w:r>
          </w:p>
        </w:tc>
        <w:tc>
          <w:tcPr>
            <w:tcW w:w="2070" w:type="dxa"/>
            <w:tcBorders>
              <w:top w:val="single" w:sz="4" w:space="0" w:color="auto"/>
              <w:bottom w:val="single" w:sz="4" w:space="0" w:color="auto"/>
            </w:tcBorders>
          </w:tcPr>
          <w:p w14:paraId="2CB4788F" w14:textId="77777777" w:rsidR="00B900C7" w:rsidRPr="00644C3E" w:rsidRDefault="00B900C7" w:rsidP="00B900C7">
            <w:pPr>
              <w:widowControl w:val="0"/>
              <w:spacing w:after="0"/>
              <w:rPr>
                <w:rFonts w:ascii="Arial" w:hAnsi="Arial"/>
                <w:sz w:val="18"/>
              </w:rPr>
            </w:pPr>
          </w:p>
        </w:tc>
        <w:tc>
          <w:tcPr>
            <w:tcW w:w="1350" w:type="dxa"/>
          </w:tcPr>
          <w:p w14:paraId="2281C3EB" w14:textId="77777777" w:rsidR="00B900C7" w:rsidRPr="00644C3E" w:rsidRDefault="00B900C7" w:rsidP="00B900C7">
            <w:pPr>
              <w:widowControl w:val="0"/>
              <w:spacing w:after="0"/>
              <w:rPr>
                <w:rFonts w:ascii="Arial" w:hAnsi="Arial"/>
                <w:sz w:val="18"/>
              </w:rPr>
            </w:pPr>
          </w:p>
        </w:tc>
        <w:tc>
          <w:tcPr>
            <w:tcW w:w="1161" w:type="dxa"/>
          </w:tcPr>
          <w:p w14:paraId="6745CA29" w14:textId="77777777" w:rsidR="00B900C7" w:rsidRPr="00644C3E" w:rsidRDefault="00B900C7" w:rsidP="00B900C7">
            <w:pPr>
              <w:widowControl w:val="0"/>
              <w:spacing w:after="0"/>
              <w:rPr>
                <w:rFonts w:ascii="Arial" w:hAnsi="Arial"/>
                <w:sz w:val="18"/>
              </w:rPr>
            </w:pPr>
            <w:r w:rsidRPr="00644C3E">
              <w:rPr>
                <w:rFonts w:ascii="Arial" w:hAnsi="Arial"/>
                <w:sz w:val="18"/>
              </w:rPr>
              <w:t>GROUP-CALL AND INVITE_REFER</w:t>
            </w:r>
          </w:p>
        </w:tc>
      </w:tr>
      <w:tr w:rsidR="00B900C7" w:rsidRPr="00644C3E" w14:paraId="12C705AD" w14:textId="77777777" w:rsidTr="000A74AD">
        <w:trPr>
          <w:cantSplit/>
          <w:jc w:val="center"/>
        </w:trPr>
        <w:tc>
          <w:tcPr>
            <w:tcW w:w="2790" w:type="dxa"/>
            <w:tcBorders>
              <w:top w:val="nil"/>
              <w:left w:val="single" w:sz="4" w:space="0" w:color="auto"/>
              <w:bottom w:val="nil"/>
              <w:right w:val="single" w:sz="4" w:space="0" w:color="auto"/>
            </w:tcBorders>
          </w:tcPr>
          <w:p w14:paraId="1A25DF1E" w14:textId="77777777" w:rsidR="00B900C7" w:rsidRPr="00644C3E" w:rsidRDefault="00B900C7" w:rsidP="00B900C7">
            <w:pPr>
              <w:widowControl w:val="0"/>
              <w:spacing w:after="0"/>
              <w:rPr>
                <w:rFonts w:ascii="Arial" w:hAnsi="Arial"/>
                <w:sz w:val="18"/>
              </w:rPr>
            </w:pPr>
          </w:p>
        </w:tc>
        <w:tc>
          <w:tcPr>
            <w:tcW w:w="2160" w:type="dxa"/>
            <w:tcBorders>
              <w:left w:val="single" w:sz="4" w:space="0" w:color="auto"/>
            </w:tcBorders>
          </w:tcPr>
          <w:p w14:paraId="39ED5359" w14:textId="77777777" w:rsidR="00B900C7" w:rsidRPr="00644C3E" w:rsidRDefault="00B900C7" w:rsidP="00B900C7">
            <w:pPr>
              <w:widowControl w:val="0"/>
              <w:spacing w:after="0"/>
              <w:rPr>
                <w:rFonts w:ascii="Arial" w:hAnsi="Arial"/>
                <w:sz w:val="18"/>
              </w:rPr>
            </w:pPr>
            <w:r w:rsidRPr="00644C3E">
              <w:rPr>
                <w:rFonts w:ascii="Arial" w:hAnsi="Arial"/>
                <w:sz w:val="18"/>
              </w:rPr>
              <w:t>"private"</w:t>
            </w:r>
          </w:p>
        </w:tc>
        <w:tc>
          <w:tcPr>
            <w:tcW w:w="2070" w:type="dxa"/>
            <w:tcBorders>
              <w:top w:val="single" w:sz="4" w:space="0" w:color="auto"/>
              <w:bottom w:val="single" w:sz="4" w:space="0" w:color="auto"/>
            </w:tcBorders>
          </w:tcPr>
          <w:p w14:paraId="60A341D1" w14:textId="77777777" w:rsidR="00B900C7" w:rsidRPr="00644C3E" w:rsidRDefault="00B900C7" w:rsidP="00B900C7">
            <w:pPr>
              <w:widowControl w:val="0"/>
              <w:spacing w:after="0"/>
              <w:rPr>
                <w:rFonts w:ascii="Arial" w:hAnsi="Arial"/>
                <w:sz w:val="18"/>
              </w:rPr>
            </w:pPr>
          </w:p>
        </w:tc>
        <w:tc>
          <w:tcPr>
            <w:tcW w:w="1350" w:type="dxa"/>
          </w:tcPr>
          <w:p w14:paraId="7220C983" w14:textId="77777777" w:rsidR="00B900C7" w:rsidRPr="00644C3E" w:rsidRDefault="00B900C7" w:rsidP="00B900C7">
            <w:pPr>
              <w:widowControl w:val="0"/>
              <w:spacing w:after="0"/>
              <w:rPr>
                <w:rFonts w:ascii="Arial" w:hAnsi="Arial"/>
                <w:sz w:val="18"/>
              </w:rPr>
            </w:pPr>
          </w:p>
        </w:tc>
        <w:tc>
          <w:tcPr>
            <w:tcW w:w="1161" w:type="dxa"/>
          </w:tcPr>
          <w:p w14:paraId="6EDF9794" w14:textId="77777777" w:rsidR="00B900C7" w:rsidRPr="00644C3E" w:rsidRDefault="00B900C7" w:rsidP="00B900C7">
            <w:pPr>
              <w:widowControl w:val="0"/>
              <w:spacing w:after="0"/>
              <w:rPr>
                <w:rFonts w:ascii="Arial" w:hAnsi="Arial"/>
                <w:sz w:val="18"/>
              </w:rPr>
            </w:pPr>
            <w:r w:rsidRPr="00644C3E">
              <w:rPr>
                <w:rFonts w:ascii="Arial" w:hAnsi="Arial"/>
                <w:sz w:val="18"/>
              </w:rPr>
              <w:t>PRIVATE-CALL AND INVITE_REFER</w:t>
            </w:r>
          </w:p>
        </w:tc>
      </w:tr>
      <w:tr w:rsidR="00B900C7" w:rsidRPr="00644C3E" w14:paraId="28D244FB" w14:textId="77777777" w:rsidTr="000A74AD">
        <w:trPr>
          <w:cantSplit/>
          <w:jc w:val="center"/>
        </w:trPr>
        <w:tc>
          <w:tcPr>
            <w:tcW w:w="2790" w:type="dxa"/>
            <w:tcBorders>
              <w:top w:val="nil"/>
              <w:bottom w:val="single" w:sz="4" w:space="0" w:color="auto"/>
            </w:tcBorders>
          </w:tcPr>
          <w:p w14:paraId="78316987" w14:textId="77777777" w:rsidR="00B900C7" w:rsidRPr="00644C3E" w:rsidRDefault="00B900C7" w:rsidP="00B900C7">
            <w:pPr>
              <w:widowControl w:val="0"/>
              <w:spacing w:after="0"/>
              <w:rPr>
                <w:rFonts w:ascii="Arial" w:hAnsi="Arial"/>
                <w:sz w:val="18"/>
              </w:rPr>
            </w:pPr>
          </w:p>
        </w:tc>
        <w:tc>
          <w:tcPr>
            <w:tcW w:w="2160" w:type="dxa"/>
          </w:tcPr>
          <w:p w14:paraId="1AAA5C47" w14:textId="77777777" w:rsidR="00B900C7" w:rsidRPr="00644C3E" w:rsidRDefault="00B900C7" w:rsidP="00B900C7">
            <w:pPr>
              <w:widowControl w:val="0"/>
              <w:spacing w:after="0"/>
              <w:rPr>
                <w:rFonts w:ascii="Arial" w:hAnsi="Arial"/>
                <w:sz w:val="18"/>
              </w:rPr>
            </w:pPr>
            <w:r w:rsidRPr="00644C3E">
              <w:rPr>
                <w:rFonts w:ascii="Arial" w:hAnsi="Arial"/>
                <w:sz w:val="18"/>
              </w:rPr>
              <w:t>“chat”</w:t>
            </w:r>
          </w:p>
        </w:tc>
        <w:tc>
          <w:tcPr>
            <w:tcW w:w="2070" w:type="dxa"/>
            <w:tcBorders>
              <w:top w:val="single" w:sz="4" w:space="0" w:color="auto"/>
              <w:bottom w:val="single" w:sz="4" w:space="0" w:color="auto"/>
            </w:tcBorders>
          </w:tcPr>
          <w:p w14:paraId="14A2C991" w14:textId="77777777" w:rsidR="00B900C7" w:rsidRPr="00644C3E" w:rsidRDefault="00B900C7" w:rsidP="00B900C7">
            <w:pPr>
              <w:widowControl w:val="0"/>
              <w:spacing w:after="0"/>
              <w:rPr>
                <w:rFonts w:ascii="Arial" w:hAnsi="Arial"/>
                <w:sz w:val="18"/>
              </w:rPr>
            </w:pPr>
          </w:p>
        </w:tc>
        <w:tc>
          <w:tcPr>
            <w:tcW w:w="1350" w:type="dxa"/>
          </w:tcPr>
          <w:p w14:paraId="441B74E0" w14:textId="77777777" w:rsidR="00B900C7" w:rsidRPr="00644C3E" w:rsidRDefault="00B900C7" w:rsidP="00B900C7">
            <w:pPr>
              <w:widowControl w:val="0"/>
              <w:spacing w:after="0"/>
              <w:rPr>
                <w:rFonts w:ascii="Arial" w:hAnsi="Arial"/>
                <w:sz w:val="18"/>
              </w:rPr>
            </w:pPr>
          </w:p>
        </w:tc>
        <w:tc>
          <w:tcPr>
            <w:tcW w:w="1161" w:type="dxa"/>
          </w:tcPr>
          <w:p w14:paraId="6C5F8DDD" w14:textId="77777777" w:rsidR="00B900C7" w:rsidRPr="00644C3E" w:rsidRDefault="00B900C7" w:rsidP="00B900C7">
            <w:pPr>
              <w:widowControl w:val="0"/>
              <w:spacing w:after="0"/>
              <w:rPr>
                <w:rFonts w:ascii="Arial" w:hAnsi="Arial"/>
                <w:sz w:val="18"/>
              </w:rPr>
            </w:pPr>
            <w:r w:rsidRPr="00644C3E">
              <w:rPr>
                <w:rFonts w:ascii="Arial" w:hAnsi="Arial"/>
                <w:sz w:val="18"/>
              </w:rPr>
              <w:t>CHAT-GROUP-CALL AND INVITE_REFER</w:t>
            </w:r>
          </w:p>
        </w:tc>
      </w:tr>
      <w:tr w:rsidR="00B900C7" w:rsidRPr="00644C3E" w14:paraId="51C92362"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8" w:author="MCC160" w:date="2021-08-05T10:54: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59" w:author="MCC160" w:date="2021-08-05T10:52:00Z"/>
          <w:trPrChange w:id="160" w:author="MCC160" w:date="2021-08-05T10:54:00Z">
            <w:trPr>
              <w:cantSplit/>
              <w:jc w:val="center"/>
            </w:trPr>
          </w:trPrChange>
        </w:trPr>
        <w:tc>
          <w:tcPr>
            <w:tcW w:w="2790" w:type="dxa"/>
            <w:tcBorders>
              <w:top w:val="nil"/>
              <w:bottom w:val="nil"/>
            </w:tcBorders>
            <w:tcPrChange w:id="161" w:author="MCC160" w:date="2021-08-05T10:54:00Z">
              <w:tcPr>
                <w:tcW w:w="2790" w:type="dxa"/>
                <w:tcBorders>
                  <w:top w:val="nil"/>
                  <w:bottom w:val="single" w:sz="4" w:space="0" w:color="auto"/>
                </w:tcBorders>
              </w:tcPr>
            </w:tcPrChange>
          </w:tcPr>
          <w:p w14:paraId="0FCDEF76" w14:textId="4F6B8CAD" w:rsidR="00B900C7" w:rsidRPr="00644C3E" w:rsidRDefault="00B900C7">
            <w:pPr>
              <w:pStyle w:val="TAL"/>
              <w:rPr>
                <w:ins w:id="162" w:author="MCC160" w:date="2021-08-05T10:52:00Z"/>
                <w:rPrChange w:id="163" w:author="MCC160" w:date="2021-08-09T12:59:00Z">
                  <w:rPr>
                    <w:ins w:id="164" w:author="MCC160" w:date="2021-08-05T10:52:00Z"/>
                  </w:rPr>
                </w:rPrChange>
              </w:rPr>
              <w:pPrChange w:id="165" w:author="MCC160" w:date="2021-08-09T12:59:00Z">
                <w:pPr>
                  <w:widowControl w:val="0"/>
                  <w:spacing w:after="0"/>
                </w:pPr>
              </w:pPrChange>
            </w:pPr>
            <w:ins w:id="166" w:author="MCC160" w:date="2021-08-05T10:52:00Z">
              <w:r w:rsidRPr="00644C3E">
                <w:t xml:space="preserve">    </w:t>
              </w:r>
              <w:proofErr w:type="spellStart"/>
              <w:r w:rsidRPr="00644C3E">
                <w:t>mcvideo</w:t>
              </w:r>
              <w:proofErr w:type="spellEnd"/>
              <w:r w:rsidRPr="00644C3E">
                <w:t>-request-</w:t>
              </w:r>
              <w:proofErr w:type="spellStart"/>
              <w:r w:rsidRPr="00644C3E">
                <w:t>uri</w:t>
              </w:r>
              <w:proofErr w:type="spellEnd"/>
            </w:ins>
          </w:p>
        </w:tc>
        <w:tc>
          <w:tcPr>
            <w:tcW w:w="2160" w:type="dxa"/>
            <w:tcPrChange w:id="167" w:author="MCC160" w:date="2021-08-05T10:54:00Z">
              <w:tcPr>
                <w:tcW w:w="2160" w:type="dxa"/>
              </w:tcPr>
            </w:tcPrChange>
          </w:tcPr>
          <w:p w14:paraId="6A683C02" w14:textId="041B71BB" w:rsidR="00B900C7" w:rsidRPr="00644C3E" w:rsidRDefault="00B900C7">
            <w:pPr>
              <w:pStyle w:val="TAL"/>
              <w:rPr>
                <w:ins w:id="168" w:author="MCC160" w:date="2021-08-05T10:52:00Z"/>
                <w:rPrChange w:id="169" w:author="MCC160" w:date="2021-08-09T12:59:00Z">
                  <w:rPr>
                    <w:ins w:id="170" w:author="MCC160" w:date="2021-08-05T10:52:00Z"/>
                  </w:rPr>
                </w:rPrChange>
              </w:rPr>
              <w:pPrChange w:id="171" w:author="MCC160" w:date="2021-08-09T12:59:00Z">
                <w:pPr>
                  <w:widowControl w:val="0"/>
                  <w:spacing w:after="0"/>
                </w:pPr>
              </w:pPrChange>
            </w:pPr>
            <w:ins w:id="172" w:author="MCC160" w:date="2021-08-05T10:52:00Z">
              <w:r w:rsidRPr="00644C3E">
                <w:rPr>
                  <w:rPrChange w:id="173" w:author="MCC160" w:date="2021-08-09T12:59:00Z">
                    <w:rPr/>
                  </w:rPrChange>
                </w:rPr>
                <w:t>not present</w:t>
              </w:r>
            </w:ins>
          </w:p>
        </w:tc>
        <w:tc>
          <w:tcPr>
            <w:tcW w:w="2070" w:type="dxa"/>
            <w:tcBorders>
              <w:top w:val="single" w:sz="4" w:space="0" w:color="auto"/>
              <w:bottom w:val="single" w:sz="4" w:space="0" w:color="auto"/>
            </w:tcBorders>
            <w:tcPrChange w:id="174" w:author="MCC160" w:date="2021-08-05T10:54:00Z">
              <w:tcPr>
                <w:tcW w:w="2070" w:type="dxa"/>
                <w:tcBorders>
                  <w:top w:val="single" w:sz="4" w:space="0" w:color="auto"/>
                  <w:bottom w:val="single" w:sz="4" w:space="0" w:color="auto"/>
                </w:tcBorders>
              </w:tcPr>
            </w:tcPrChange>
          </w:tcPr>
          <w:p w14:paraId="3BD31722" w14:textId="77777777" w:rsidR="00B900C7" w:rsidRPr="00644C3E" w:rsidRDefault="00B900C7">
            <w:pPr>
              <w:pStyle w:val="TAL"/>
              <w:rPr>
                <w:ins w:id="175" w:author="MCC160" w:date="2021-08-05T10:52:00Z"/>
                <w:rPrChange w:id="176" w:author="MCC160" w:date="2021-08-09T12:59:00Z">
                  <w:rPr>
                    <w:ins w:id="177" w:author="MCC160" w:date="2021-08-05T10:52:00Z"/>
                  </w:rPr>
                </w:rPrChange>
              </w:rPr>
              <w:pPrChange w:id="178" w:author="MCC160" w:date="2021-08-09T12:59:00Z">
                <w:pPr>
                  <w:widowControl w:val="0"/>
                  <w:spacing w:after="0"/>
                </w:pPr>
              </w:pPrChange>
            </w:pPr>
          </w:p>
        </w:tc>
        <w:tc>
          <w:tcPr>
            <w:tcW w:w="1350" w:type="dxa"/>
            <w:tcPrChange w:id="179" w:author="MCC160" w:date="2021-08-05T10:54:00Z">
              <w:tcPr>
                <w:tcW w:w="1350" w:type="dxa"/>
              </w:tcPr>
            </w:tcPrChange>
          </w:tcPr>
          <w:p w14:paraId="2C2B373D" w14:textId="77777777" w:rsidR="00B900C7" w:rsidRPr="00644C3E" w:rsidRDefault="00B900C7">
            <w:pPr>
              <w:pStyle w:val="TAL"/>
              <w:rPr>
                <w:ins w:id="180" w:author="MCC160" w:date="2021-08-05T10:52:00Z"/>
                <w:rPrChange w:id="181" w:author="MCC160" w:date="2021-08-09T12:59:00Z">
                  <w:rPr>
                    <w:ins w:id="182" w:author="MCC160" w:date="2021-08-05T10:52:00Z"/>
                  </w:rPr>
                </w:rPrChange>
              </w:rPr>
              <w:pPrChange w:id="183" w:author="MCC160" w:date="2021-08-09T12:59:00Z">
                <w:pPr>
                  <w:widowControl w:val="0"/>
                  <w:spacing w:after="0"/>
                </w:pPr>
              </w:pPrChange>
            </w:pPr>
          </w:p>
        </w:tc>
        <w:tc>
          <w:tcPr>
            <w:tcW w:w="1161" w:type="dxa"/>
            <w:tcPrChange w:id="184" w:author="MCC160" w:date="2021-08-05T10:54:00Z">
              <w:tcPr>
                <w:tcW w:w="1161" w:type="dxa"/>
              </w:tcPr>
            </w:tcPrChange>
          </w:tcPr>
          <w:p w14:paraId="10F2E85E" w14:textId="77777777" w:rsidR="00B900C7" w:rsidRPr="00644C3E" w:rsidRDefault="00B900C7">
            <w:pPr>
              <w:pStyle w:val="TAL"/>
              <w:rPr>
                <w:ins w:id="185" w:author="MCC160" w:date="2021-08-05T10:52:00Z"/>
                <w:rPrChange w:id="186" w:author="MCC160" w:date="2021-08-09T12:59:00Z">
                  <w:rPr>
                    <w:ins w:id="187" w:author="MCC160" w:date="2021-08-05T10:52:00Z"/>
                  </w:rPr>
                </w:rPrChange>
              </w:rPr>
              <w:pPrChange w:id="188" w:author="MCC160" w:date="2021-08-09T12:59:00Z">
                <w:pPr>
                  <w:widowControl w:val="0"/>
                  <w:spacing w:after="0"/>
                </w:pPr>
              </w:pPrChange>
            </w:pPr>
          </w:p>
        </w:tc>
      </w:tr>
      <w:tr w:rsidR="00B900C7" w:rsidRPr="00644C3E" w14:paraId="4CA52731"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89" w:author="MCC160" w:date="2021-08-05T10:54: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90" w:author="MCC160" w:date="2021-08-05T10:54:00Z">
            <w:trPr>
              <w:cantSplit/>
              <w:jc w:val="center"/>
            </w:trPr>
          </w:trPrChange>
        </w:trPr>
        <w:tc>
          <w:tcPr>
            <w:tcW w:w="2790" w:type="dxa"/>
            <w:tcBorders>
              <w:top w:val="nil"/>
              <w:bottom w:val="nil"/>
            </w:tcBorders>
            <w:tcPrChange w:id="191" w:author="MCC160" w:date="2021-08-05T10:54:00Z">
              <w:tcPr>
                <w:tcW w:w="2790" w:type="dxa"/>
                <w:tcBorders>
                  <w:bottom w:val="nil"/>
                </w:tcBorders>
              </w:tcPr>
            </w:tcPrChange>
          </w:tcPr>
          <w:p w14:paraId="25AD2807" w14:textId="01450208" w:rsidR="00B900C7" w:rsidRPr="00644C3E" w:rsidRDefault="00B900C7" w:rsidP="00B900C7">
            <w:pPr>
              <w:widowControl w:val="0"/>
              <w:spacing w:after="0"/>
              <w:rPr>
                <w:rFonts w:ascii="Arial" w:hAnsi="Arial"/>
                <w:sz w:val="18"/>
              </w:rPr>
            </w:pPr>
            <w:del w:id="192" w:author="MCC160" w:date="2021-08-05T10:52:00Z">
              <w:r w:rsidRPr="00644C3E" w:rsidDel="00B900C7">
                <w:rPr>
                  <w:rFonts w:ascii="Arial" w:hAnsi="Arial"/>
                  <w:sz w:val="18"/>
                </w:rPr>
                <w:delText xml:space="preserve">    mcvideo-request-uri</w:delText>
              </w:r>
            </w:del>
          </w:p>
        </w:tc>
        <w:tc>
          <w:tcPr>
            <w:tcW w:w="2160" w:type="dxa"/>
            <w:tcPrChange w:id="193" w:author="MCC160" w:date="2021-08-05T10:54:00Z">
              <w:tcPr>
                <w:tcW w:w="2160" w:type="dxa"/>
              </w:tcPr>
            </w:tcPrChange>
          </w:tcPr>
          <w:p w14:paraId="7EE55C05" w14:textId="46B80C87" w:rsidR="00B900C7" w:rsidRPr="00644C3E" w:rsidRDefault="00B900C7" w:rsidP="00B900C7">
            <w:pPr>
              <w:widowControl w:val="0"/>
              <w:spacing w:after="0"/>
              <w:rPr>
                <w:rFonts w:ascii="Arial" w:hAnsi="Arial"/>
                <w:sz w:val="18"/>
              </w:rPr>
            </w:pPr>
            <w:ins w:id="194" w:author="MCC160" w:date="2021-08-05T10:52:00Z">
              <w:r w:rsidRPr="00644C3E">
                <w:rPr>
                  <w:rFonts w:ascii="Arial" w:hAnsi="Arial"/>
                  <w:sz w:val="18"/>
                  <w:rPrChange w:id="195" w:author="MCC160" w:date="2021-08-05T10:53:00Z">
                    <w:rPr/>
                  </w:rPrChange>
                </w:rPr>
                <w:t>Encrypted (NOTE 2) &lt;</w:t>
              </w:r>
              <w:proofErr w:type="spellStart"/>
              <w:r w:rsidRPr="00644C3E">
                <w:rPr>
                  <w:rFonts w:ascii="Arial" w:hAnsi="Arial"/>
                  <w:sz w:val="18"/>
                  <w:rPrChange w:id="196" w:author="MCC160" w:date="2021-08-05T10:53:00Z">
                    <w:rPr/>
                  </w:rPrChange>
                </w:rPr>
                <w:t>mc</w:t>
              </w:r>
            </w:ins>
            <w:ins w:id="197" w:author="MCC160" w:date="2021-08-05T10:53:00Z">
              <w:r w:rsidRPr="00644C3E">
                <w:rPr>
                  <w:rFonts w:ascii="Arial" w:hAnsi="Arial"/>
                  <w:sz w:val="18"/>
                </w:rPr>
                <w:t>video</w:t>
              </w:r>
            </w:ins>
            <w:proofErr w:type="spellEnd"/>
            <w:ins w:id="198" w:author="MCC160" w:date="2021-08-05T10:52:00Z">
              <w:r w:rsidRPr="00644C3E">
                <w:rPr>
                  <w:rFonts w:ascii="Arial" w:hAnsi="Arial"/>
                  <w:sz w:val="18"/>
                  <w:rPrChange w:id="199" w:author="MCC160" w:date="2021-08-05T10:53:00Z">
                    <w:rPr/>
                  </w:rPrChange>
                </w:rPr>
                <w:t>-request-</w:t>
              </w:r>
              <w:proofErr w:type="spellStart"/>
              <w:r w:rsidRPr="00644C3E">
                <w:rPr>
                  <w:rFonts w:ascii="Arial" w:hAnsi="Arial"/>
                  <w:sz w:val="18"/>
                  <w:rPrChange w:id="200" w:author="MCC160" w:date="2021-08-05T10:53:00Z">
                    <w:rPr/>
                  </w:rPrChange>
                </w:rPr>
                <w:t>uri</w:t>
              </w:r>
              <w:proofErr w:type="spellEnd"/>
              <w:r w:rsidRPr="00644C3E">
                <w:rPr>
                  <w:rFonts w:ascii="Arial" w:hAnsi="Arial"/>
                  <w:sz w:val="18"/>
                  <w:rPrChange w:id="201" w:author="MCC160" w:date="2021-08-05T10:53:00Z">
                    <w:rPr/>
                  </w:rPrChange>
                </w:rPr>
                <w:t xml:space="preserve">&gt; with </w:t>
              </w:r>
              <w:proofErr w:type="spellStart"/>
              <w:r w:rsidRPr="00644C3E">
                <w:rPr>
                  <w:rFonts w:ascii="Arial" w:hAnsi="Arial"/>
                  <w:sz w:val="18"/>
                  <w:rPrChange w:id="202" w:author="MCC160" w:date="2021-08-05T10:53:00Z">
                    <w:rPr/>
                  </w:rPrChange>
                </w:rPr>
                <w:t>mc</w:t>
              </w:r>
            </w:ins>
            <w:ins w:id="203" w:author="MCC160" w:date="2021-08-05T10:53:00Z">
              <w:r w:rsidRPr="00644C3E">
                <w:rPr>
                  <w:rFonts w:ascii="Arial" w:hAnsi="Arial"/>
                  <w:sz w:val="18"/>
                </w:rPr>
                <w:t>video</w:t>
              </w:r>
            </w:ins>
            <w:ins w:id="204" w:author="MCC160" w:date="2021-08-05T10:52:00Z">
              <w:r w:rsidRPr="00644C3E">
                <w:rPr>
                  <w:rFonts w:ascii="Arial" w:hAnsi="Arial"/>
                  <w:sz w:val="18"/>
                  <w:rPrChange w:id="205" w:author="MCC160" w:date="2021-08-05T10:53:00Z">
                    <w:rPr/>
                  </w:rPrChange>
                </w:rPr>
                <w:t>URI</w:t>
              </w:r>
              <w:proofErr w:type="spellEnd"/>
              <w:r w:rsidRPr="00644C3E">
                <w:rPr>
                  <w:rFonts w:ascii="Arial" w:hAnsi="Arial"/>
                  <w:sz w:val="18"/>
                  <w:rPrChange w:id="206" w:author="MCC160" w:date="2021-08-05T10:53:00Z">
                    <w:rPr/>
                  </w:rPrChange>
                </w:rPr>
                <w:t xml:space="preserve"> set to </w:t>
              </w:r>
            </w:ins>
            <w:proofErr w:type="spellStart"/>
            <w:r w:rsidRPr="00644C3E">
              <w:rPr>
                <w:rFonts w:ascii="Arial" w:hAnsi="Arial"/>
                <w:sz w:val="18"/>
              </w:rPr>
              <w:t>px_MCVideo_Group_A_ID</w:t>
            </w:r>
            <w:proofErr w:type="spellEnd"/>
          </w:p>
        </w:tc>
        <w:tc>
          <w:tcPr>
            <w:tcW w:w="2070" w:type="dxa"/>
            <w:tcBorders>
              <w:top w:val="single" w:sz="4" w:space="0" w:color="auto"/>
              <w:bottom w:val="single" w:sz="4" w:space="0" w:color="auto"/>
            </w:tcBorders>
            <w:tcPrChange w:id="207" w:author="MCC160" w:date="2021-08-05T10:54:00Z">
              <w:tcPr>
                <w:tcW w:w="2070" w:type="dxa"/>
                <w:tcBorders>
                  <w:top w:val="single" w:sz="4" w:space="0" w:color="auto"/>
                  <w:bottom w:val="single" w:sz="4" w:space="0" w:color="auto"/>
                </w:tcBorders>
              </w:tcPr>
            </w:tcPrChange>
          </w:tcPr>
          <w:p w14:paraId="400836F5" w14:textId="77777777" w:rsidR="00B900C7" w:rsidRPr="00644C3E" w:rsidRDefault="00B900C7" w:rsidP="00B900C7">
            <w:pPr>
              <w:widowControl w:val="0"/>
              <w:spacing w:after="0"/>
              <w:rPr>
                <w:rFonts w:ascii="Arial" w:hAnsi="Arial"/>
                <w:sz w:val="18"/>
              </w:rPr>
            </w:pPr>
            <w:r w:rsidRPr="00644C3E">
              <w:rPr>
                <w:rFonts w:ascii="Arial" w:hAnsi="Arial"/>
                <w:sz w:val="18"/>
              </w:rPr>
              <w:t>The URI of the group</w:t>
            </w:r>
          </w:p>
        </w:tc>
        <w:tc>
          <w:tcPr>
            <w:tcW w:w="1350" w:type="dxa"/>
            <w:tcPrChange w:id="208" w:author="MCC160" w:date="2021-08-05T10:54:00Z">
              <w:tcPr>
                <w:tcW w:w="1350" w:type="dxa"/>
              </w:tcPr>
            </w:tcPrChange>
          </w:tcPr>
          <w:p w14:paraId="16313AAF" w14:textId="77777777" w:rsidR="00B900C7" w:rsidRPr="00644C3E" w:rsidRDefault="00B900C7" w:rsidP="00B900C7">
            <w:pPr>
              <w:widowControl w:val="0"/>
              <w:spacing w:after="0"/>
              <w:rPr>
                <w:rFonts w:ascii="Arial" w:hAnsi="Arial"/>
                <w:sz w:val="18"/>
              </w:rPr>
            </w:pPr>
          </w:p>
        </w:tc>
        <w:tc>
          <w:tcPr>
            <w:tcW w:w="1161" w:type="dxa"/>
            <w:tcPrChange w:id="209" w:author="MCC160" w:date="2021-08-05T10:54:00Z">
              <w:tcPr>
                <w:tcW w:w="1161" w:type="dxa"/>
              </w:tcPr>
            </w:tcPrChange>
          </w:tcPr>
          <w:p w14:paraId="79A511B4" w14:textId="26EB32C1" w:rsidR="00B900C7" w:rsidRPr="00644C3E" w:rsidRDefault="00B900C7" w:rsidP="00B900C7">
            <w:pPr>
              <w:widowControl w:val="0"/>
              <w:spacing w:after="0"/>
              <w:rPr>
                <w:rFonts w:ascii="Arial" w:hAnsi="Arial"/>
                <w:sz w:val="18"/>
              </w:rPr>
            </w:pPr>
            <w:ins w:id="210" w:author="MCC160" w:date="2021-08-05T10:53:00Z">
              <w:r w:rsidRPr="00644C3E">
                <w:rPr>
                  <w:rFonts w:ascii="Arial" w:hAnsi="Arial"/>
                  <w:sz w:val="18"/>
                </w:rPr>
                <w:t>(</w:t>
              </w:r>
            </w:ins>
            <w:r w:rsidRPr="00644C3E">
              <w:rPr>
                <w:rFonts w:ascii="Arial" w:hAnsi="Arial"/>
                <w:sz w:val="18"/>
              </w:rPr>
              <w:t>GROUP-CALL</w:t>
            </w:r>
            <w:ins w:id="211" w:author="MCC160" w:date="2021-08-05T10:53:00Z">
              <w:r w:rsidRPr="00644C3E">
                <w:rPr>
                  <w:rFonts w:ascii="Arial" w:hAnsi="Arial"/>
                  <w:sz w:val="18"/>
                </w:rPr>
                <w:t xml:space="preserve"> </w:t>
              </w:r>
              <w:r w:rsidRPr="00644C3E">
                <w:rPr>
                  <w:rFonts w:ascii="Arial" w:hAnsi="Arial"/>
                  <w:sz w:val="18"/>
                  <w:rPrChange w:id="212" w:author="MCC160" w:date="2021-08-05T10:54:00Z">
                    <w:rPr/>
                  </w:rPrChange>
                </w:rPr>
                <w:t>OR CHAT-GROUP-CALL) AND INVITE_REFER</w:t>
              </w:r>
            </w:ins>
          </w:p>
        </w:tc>
      </w:tr>
      <w:tr w:rsidR="00B900C7" w:rsidRPr="00644C3E" w14:paraId="2BEC31A3"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13" w:author="MCC160" w:date="2021-08-05T10:57: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14" w:author="MCC160" w:date="2021-08-05T10:57:00Z">
            <w:trPr>
              <w:cantSplit/>
              <w:jc w:val="center"/>
            </w:trPr>
          </w:trPrChange>
        </w:trPr>
        <w:tc>
          <w:tcPr>
            <w:tcW w:w="2790" w:type="dxa"/>
            <w:tcBorders>
              <w:top w:val="nil"/>
              <w:bottom w:val="nil"/>
            </w:tcBorders>
            <w:tcPrChange w:id="215" w:author="MCC160" w:date="2021-08-05T10:57:00Z">
              <w:tcPr>
                <w:tcW w:w="2790" w:type="dxa"/>
                <w:tcBorders>
                  <w:top w:val="nil"/>
                </w:tcBorders>
              </w:tcPr>
            </w:tcPrChange>
          </w:tcPr>
          <w:p w14:paraId="76DD65EE" w14:textId="77777777" w:rsidR="00B900C7" w:rsidRPr="00644C3E" w:rsidRDefault="00B900C7" w:rsidP="00B900C7">
            <w:pPr>
              <w:widowControl w:val="0"/>
              <w:spacing w:after="0"/>
              <w:rPr>
                <w:rFonts w:ascii="Arial" w:hAnsi="Arial"/>
                <w:sz w:val="18"/>
              </w:rPr>
            </w:pPr>
          </w:p>
        </w:tc>
        <w:tc>
          <w:tcPr>
            <w:tcW w:w="2160" w:type="dxa"/>
            <w:tcPrChange w:id="216" w:author="MCC160" w:date="2021-08-05T10:57:00Z">
              <w:tcPr>
                <w:tcW w:w="2160" w:type="dxa"/>
              </w:tcPr>
            </w:tcPrChange>
          </w:tcPr>
          <w:p w14:paraId="269C4137" w14:textId="4814963F" w:rsidR="00B900C7" w:rsidRPr="00644C3E" w:rsidRDefault="00B900C7" w:rsidP="00B900C7">
            <w:pPr>
              <w:widowControl w:val="0"/>
              <w:spacing w:after="0"/>
              <w:rPr>
                <w:rFonts w:ascii="Arial" w:hAnsi="Arial"/>
                <w:sz w:val="18"/>
              </w:rPr>
            </w:pPr>
            <w:r w:rsidRPr="00644C3E">
              <w:rPr>
                <w:rFonts w:ascii="Arial" w:hAnsi="Arial"/>
                <w:sz w:val="18"/>
              </w:rPr>
              <w:t xml:space="preserve">not present or </w:t>
            </w:r>
            <w:ins w:id="217" w:author="MCC160" w:date="2021-08-05T10:54:00Z">
              <w:r w:rsidRPr="00644C3E">
                <w:rPr>
                  <w:rFonts w:ascii="Arial" w:hAnsi="Arial"/>
                  <w:sz w:val="18"/>
                </w:rPr>
                <w:t>Encrypted (NOTE 2) &lt;</w:t>
              </w:r>
              <w:proofErr w:type="spellStart"/>
              <w:r w:rsidRPr="00644C3E">
                <w:rPr>
                  <w:rFonts w:ascii="Arial" w:hAnsi="Arial"/>
                  <w:sz w:val="18"/>
                </w:rPr>
                <w:t>mcvideo</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with </w:t>
              </w:r>
              <w:proofErr w:type="spellStart"/>
              <w:r w:rsidRPr="00644C3E">
                <w:rPr>
                  <w:rFonts w:ascii="Arial" w:hAnsi="Arial"/>
                  <w:sz w:val="18"/>
                </w:rPr>
                <w:t>mcvideoURI</w:t>
              </w:r>
              <w:proofErr w:type="spellEnd"/>
              <w:r w:rsidRPr="00644C3E">
                <w:rPr>
                  <w:rFonts w:ascii="Arial" w:hAnsi="Arial"/>
                  <w:sz w:val="18"/>
                </w:rPr>
                <w:t xml:space="preserve"> set to </w:t>
              </w:r>
            </w:ins>
            <w:proofErr w:type="spellStart"/>
            <w:r w:rsidRPr="00644C3E">
              <w:rPr>
                <w:rFonts w:ascii="Arial" w:hAnsi="Arial"/>
                <w:sz w:val="18"/>
              </w:rPr>
              <w:t>px_MCVideo_User_B_ID</w:t>
            </w:r>
            <w:proofErr w:type="spellEnd"/>
          </w:p>
        </w:tc>
        <w:tc>
          <w:tcPr>
            <w:tcW w:w="2070" w:type="dxa"/>
            <w:tcBorders>
              <w:top w:val="single" w:sz="4" w:space="0" w:color="auto"/>
              <w:bottom w:val="single" w:sz="4" w:space="0" w:color="auto"/>
            </w:tcBorders>
            <w:tcPrChange w:id="218" w:author="MCC160" w:date="2021-08-05T10:57:00Z">
              <w:tcPr>
                <w:tcW w:w="2070" w:type="dxa"/>
                <w:tcBorders>
                  <w:top w:val="single" w:sz="4" w:space="0" w:color="auto"/>
                  <w:bottom w:val="single" w:sz="4" w:space="0" w:color="auto"/>
                </w:tcBorders>
              </w:tcPr>
            </w:tcPrChange>
          </w:tcPr>
          <w:p w14:paraId="537EA83B"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The URI of the invited </w:t>
            </w:r>
            <w:proofErr w:type="spellStart"/>
            <w:r w:rsidRPr="00644C3E">
              <w:rPr>
                <w:rFonts w:ascii="Arial" w:hAnsi="Arial"/>
                <w:sz w:val="18"/>
              </w:rPr>
              <w:t>MCVideo</w:t>
            </w:r>
            <w:proofErr w:type="spellEnd"/>
            <w:r w:rsidRPr="00644C3E">
              <w:rPr>
                <w:rFonts w:ascii="Arial" w:hAnsi="Arial"/>
                <w:sz w:val="18"/>
              </w:rPr>
              <w:t xml:space="preserve"> Client</w:t>
            </w:r>
          </w:p>
        </w:tc>
        <w:tc>
          <w:tcPr>
            <w:tcW w:w="1350" w:type="dxa"/>
            <w:tcPrChange w:id="219" w:author="MCC160" w:date="2021-08-05T10:57:00Z">
              <w:tcPr>
                <w:tcW w:w="1350" w:type="dxa"/>
              </w:tcPr>
            </w:tcPrChange>
          </w:tcPr>
          <w:p w14:paraId="3D08C3B0" w14:textId="77777777" w:rsidR="00B900C7" w:rsidRPr="00644C3E" w:rsidRDefault="00B900C7" w:rsidP="00B900C7">
            <w:pPr>
              <w:widowControl w:val="0"/>
              <w:spacing w:after="0"/>
              <w:rPr>
                <w:rFonts w:ascii="Arial" w:hAnsi="Arial"/>
                <w:sz w:val="18"/>
              </w:rPr>
            </w:pPr>
          </w:p>
        </w:tc>
        <w:tc>
          <w:tcPr>
            <w:tcW w:w="1161" w:type="dxa"/>
            <w:tcPrChange w:id="220" w:author="MCC160" w:date="2021-08-05T10:57:00Z">
              <w:tcPr>
                <w:tcW w:w="1161" w:type="dxa"/>
              </w:tcPr>
            </w:tcPrChange>
          </w:tcPr>
          <w:p w14:paraId="14481221" w14:textId="7D05C0D9" w:rsidR="00B900C7" w:rsidRPr="00644C3E" w:rsidRDefault="00B900C7" w:rsidP="00B900C7">
            <w:pPr>
              <w:widowControl w:val="0"/>
              <w:spacing w:after="0"/>
              <w:rPr>
                <w:rFonts w:ascii="Arial" w:hAnsi="Arial"/>
                <w:sz w:val="18"/>
              </w:rPr>
            </w:pPr>
            <w:r w:rsidRPr="00644C3E">
              <w:rPr>
                <w:rFonts w:ascii="Arial" w:hAnsi="Arial"/>
                <w:sz w:val="18"/>
              </w:rPr>
              <w:t>PRIVATE-CALL</w:t>
            </w:r>
            <w:ins w:id="221" w:author="MCC160" w:date="2021-08-05T10:55:00Z">
              <w:r w:rsidRPr="00644C3E">
                <w:rPr>
                  <w:rFonts w:ascii="Arial" w:hAnsi="Arial"/>
                  <w:sz w:val="18"/>
                </w:rPr>
                <w:t xml:space="preserve"> AND INVITE_REFER</w:t>
              </w:r>
            </w:ins>
          </w:p>
        </w:tc>
      </w:tr>
      <w:tr w:rsidR="00B900C7" w:rsidRPr="00644C3E" w14:paraId="6780003B" w14:textId="77777777" w:rsidTr="000A74AD">
        <w:trPr>
          <w:cantSplit/>
          <w:jc w:val="center"/>
          <w:ins w:id="222" w:author="MCC160" w:date="2021-08-05T10:57:00Z"/>
        </w:trPr>
        <w:tc>
          <w:tcPr>
            <w:tcW w:w="2790" w:type="dxa"/>
            <w:tcBorders>
              <w:top w:val="nil"/>
            </w:tcBorders>
          </w:tcPr>
          <w:p w14:paraId="4AD3AAF2" w14:textId="77777777" w:rsidR="00B900C7" w:rsidRPr="00644C3E" w:rsidRDefault="00B900C7">
            <w:pPr>
              <w:pStyle w:val="TAL"/>
              <w:rPr>
                <w:ins w:id="223" w:author="MCC160" w:date="2021-08-05T10:57:00Z"/>
              </w:rPr>
              <w:pPrChange w:id="224" w:author="MCC160" w:date="2021-08-09T12:59:00Z">
                <w:pPr>
                  <w:widowControl w:val="0"/>
                  <w:spacing w:after="0"/>
                </w:pPr>
              </w:pPrChange>
            </w:pPr>
          </w:p>
        </w:tc>
        <w:tc>
          <w:tcPr>
            <w:tcW w:w="2160" w:type="dxa"/>
          </w:tcPr>
          <w:p w14:paraId="3551E97F" w14:textId="7845009A" w:rsidR="00B900C7" w:rsidRPr="00644C3E" w:rsidRDefault="00B900C7">
            <w:pPr>
              <w:pStyle w:val="TAL"/>
              <w:rPr>
                <w:ins w:id="225" w:author="MCC160" w:date="2021-08-05T10:57:00Z"/>
                <w:rPrChange w:id="226" w:author="MCC160" w:date="2021-08-09T12:59:00Z">
                  <w:rPr>
                    <w:ins w:id="227" w:author="MCC160" w:date="2021-08-05T10:57:00Z"/>
                  </w:rPr>
                </w:rPrChange>
              </w:rPr>
              <w:pPrChange w:id="228" w:author="MCC160" w:date="2021-08-09T12:59:00Z">
                <w:pPr>
                  <w:widowControl w:val="0"/>
                  <w:spacing w:after="0"/>
                </w:pPr>
              </w:pPrChange>
            </w:pPr>
            <w:ins w:id="229" w:author="MCC160" w:date="2021-08-05T10:57:00Z">
              <w:r w:rsidRPr="00644C3E">
                <w:rPr>
                  <w:rPrChange w:id="230" w:author="MCC160" w:date="2021-08-09T12:59:00Z">
                    <w:rPr/>
                  </w:rPrChange>
                </w:rPr>
                <w:t>Encrypted (NOTE 2) &lt;</w:t>
              </w:r>
              <w:proofErr w:type="spellStart"/>
              <w:r w:rsidRPr="00644C3E">
                <w:rPr>
                  <w:rPrChange w:id="231" w:author="MCC160" w:date="2021-08-09T12:59:00Z">
                    <w:rPr/>
                  </w:rPrChange>
                </w:rPr>
                <w:t>mcvideo</w:t>
              </w:r>
              <w:proofErr w:type="spellEnd"/>
              <w:r w:rsidRPr="00644C3E">
                <w:rPr>
                  <w:rPrChange w:id="232" w:author="MCC160" w:date="2021-08-09T12:59:00Z">
                    <w:rPr/>
                  </w:rPrChange>
                </w:rPr>
                <w:t>-request-</w:t>
              </w:r>
              <w:proofErr w:type="spellStart"/>
              <w:r w:rsidRPr="00644C3E">
                <w:rPr>
                  <w:rPrChange w:id="233" w:author="MCC160" w:date="2021-08-09T12:59:00Z">
                    <w:rPr/>
                  </w:rPrChange>
                </w:rPr>
                <w:t>uri</w:t>
              </w:r>
              <w:proofErr w:type="spellEnd"/>
              <w:r w:rsidRPr="00644C3E">
                <w:rPr>
                  <w:rPrChange w:id="234" w:author="MCC160" w:date="2021-08-09T12:59:00Z">
                    <w:rPr/>
                  </w:rPrChange>
                </w:rPr>
                <w:t xml:space="preserve">&gt; with </w:t>
              </w:r>
              <w:proofErr w:type="spellStart"/>
              <w:r w:rsidRPr="00644C3E">
                <w:rPr>
                  <w:rPrChange w:id="235" w:author="MCC160" w:date="2021-08-09T12:59:00Z">
                    <w:rPr/>
                  </w:rPrChange>
                </w:rPr>
                <w:t>mcvideoURI</w:t>
              </w:r>
              <w:proofErr w:type="spellEnd"/>
              <w:r w:rsidRPr="00644C3E">
                <w:rPr>
                  <w:rPrChange w:id="236" w:author="MCC160" w:date="2021-08-09T12:59:00Z">
                    <w:rPr/>
                  </w:rPrChange>
                </w:rPr>
                <w:t xml:space="preserve"> set to </w:t>
              </w:r>
              <w:proofErr w:type="spellStart"/>
              <w:r w:rsidRPr="00644C3E">
                <w:rPr>
                  <w:rPrChange w:id="237" w:author="MCC160" w:date="2021-08-09T12:59:00Z">
                    <w:rPr/>
                  </w:rPrChange>
                </w:rPr>
                <w:t>px_MCVideo_User_A_ID</w:t>
              </w:r>
              <w:proofErr w:type="spellEnd"/>
            </w:ins>
          </w:p>
        </w:tc>
        <w:tc>
          <w:tcPr>
            <w:tcW w:w="2070" w:type="dxa"/>
            <w:tcBorders>
              <w:top w:val="single" w:sz="4" w:space="0" w:color="auto"/>
              <w:bottom w:val="single" w:sz="4" w:space="0" w:color="auto"/>
            </w:tcBorders>
          </w:tcPr>
          <w:p w14:paraId="22776FFA" w14:textId="77777777" w:rsidR="00B900C7" w:rsidRPr="00644C3E" w:rsidRDefault="00B900C7">
            <w:pPr>
              <w:pStyle w:val="TAL"/>
              <w:rPr>
                <w:ins w:id="238" w:author="MCC160" w:date="2021-08-05T10:57:00Z"/>
                <w:rPrChange w:id="239" w:author="MCC160" w:date="2021-08-09T12:59:00Z">
                  <w:rPr>
                    <w:ins w:id="240" w:author="MCC160" w:date="2021-08-05T10:57:00Z"/>
                  </w:rPr>
                </w:rPrChange>
              </w:rPr>
              <w:pPrChange w:id="241" w:author="MCC160" w:date="2021-08-09T12:59:00Z">
                <w:pPr>
                  <w:widowControl w:val="0"/>
                  <w:spacing w:after="0"/>
                </w:pPr>
              </w:pPrChange>
            </w:pPr>
          </w:p>
        </w:tc>
        <w:tc>
          <w:tcPr>
            <w:tcW w:w="1350" w:type="dxa"/>
          </w:tcPr>
          <w:p w14:paraId="5B0F7E32" w14:textId="77777777" w:rsidR="00B900C7" w:rsidRPr="00644C3E" w:rsidRDefault="00B900C7">
            <w:pPr>
              <w:pStyle w:val="TAL"/>
              <w:rPr>
                <w:ins w:id="242" w:author="MCC160" w:date="2021-08-05T10:57:00Z"/>
                <w:rPrChange w:id="243" w:author="MCC160" w:date="2021-08-09T12:59:00Z">
                  <w:rPr>
                    <w:ins w:id="244" w:author="MCC160" w:date="2021-08-05T10:57:00Z"/>
                  </w:rPr>
                </w:rPrChange>
              </w:rPr>
              <w:pPrChange w:id="245" w:author="MCC160" w:date="2021-08-09T12:59:00Z">
                <w:pPr>
                  <w:widowControl w:val="0"/>
                  <w:spacing w:after="0"/>
                </w:pPr>
              </w:pPrChange>
            </w:pPr>
          </w:p>
        </w:tc>
        <w:tc>
          <w:tcPr>
            <w:tcW w:w="1161" w:type="dxa"/>
          </w:tcPr>
          <w:p w14:paraId="7C691CBA" w14:textId="752F9B89" w:rsidR="00B900C7" w:rsidRPr="00644C3E" w:rsidRDefault="00B900C7">
            <w:pPr>
              <w:pStyle w:val="TAL"/>
              <w:rPr>
                <w:ins w:id="246" w:author="MCC160" w:date="2021-08-05T10:57:00Z"/>
                <w:rPrChange w:id="247" w:author="MCC160" w:date="2021-08-09T12:59:00Z">
                  <w:rPr>
                    <w:ins w:id="248" w:author="MCC160" w:date="2021-08-05T10:57:00Z"/>
                  </w:rPr>
                </w:rPrChange>
              </w:rPr>
              <w:pPrChange w:id="249" w:author="MCC160" w:date="2021-08-09T12:59:00Z">
                <w:pPr>
                  <w:widowControl w:val="0"/>
                  <w:spacing w:after="0"/>
                </w:pPr>
              </w:pPrChange>
            </w:pPr>
            <w:ins w:id="250" w:author="MCC160" w:date="2021-08-05T10:57:00Z">
              <w:r w:rsidRPr="00644C3E">
                <w:rPr>
                  <w:rPrChange w:id="251" w:author="MCC160" w:date="2021-08-09T12:59:00Z">
                    <w:rPr/>
                  </w:rPrChange>
                </w:rPr>
                <w:t>POC-SETTINGS-EVEN</w:t>
              </w:r>
            </w:ins>
            <w:ins w:id="252" w:author="MCC160" w:date="2021-08-05T10:58:00Z">
              <w:r w:rsidRPr="00644C3E">
                <w:rPr>
                  <w:rPrChange w:id="253" w:author="MCC160" w:date="2021-08-09T12:59:00Z">
                    <w:rPr/>
                  </w:rPrChange>
                </w:rPr>
                <w:t>T</w:t>
              </w:r>
            </w:ins>
          </w:p>
        </w:tc>
      </w:tr>
      <w:tr w:rsidR="00B900C7" w:rsidRPr="00644C3E" w14:paraId="38E7893D"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54" w:author="MCC160" w:date="2021-08-05T10:58: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55" w:author="MCC160" w:date="2021-08-05T10:58:00Z">
            <w:trPr>
              <w:cantSplit/>
              <w:jc w:val="center"/>
            </w:trPr>
          </w:trPrChange>
        </w:trPr>
        <w:tc>
          <w:tcPr>
            <w:tcW w:w="2790" w:type="dxa"/>
            <w:tcBorders>
              <w:bottom w:val="nil"/>
            </w:tcBorders>
            <w:tcPrChange w:id="256" w:author="MCC160" w:date="2021-08-05T10:58:00Z">
              <w:tcPr>
                <w:tcW w:w="2790" w:type="dxa"/>
              </w:tcPr>
            </w:tcPrChange>
          </w:tcPr>
          <w:p w14:paraId="1F391627"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-calling-user-id</w:t>
            </w:r>
          </w:p>
        </w:tc>
        <w:tc>
          <w:tcPr>
            <w:tcW w:w="2160" w:type="dxa"/>
            <w:tcPrChange w:id="257" w:author="MCC160" w:date="2021-08-05T10:58:00Z">
              <w:tcPr>
                <w:tcW w:w="2160" w:type="dxa"/>
              </w:tcPr>
            </w:tcPrChange>
          </w:tcPr>
          <w:p w14:paraId="6C13AB22" w14:textId="47651F39" w:rsidR="00B900C7" w:rsidRPr="00644C3E" w:rsidRDefault="00B900C7" w:rsidP="00B900C7">
            <w:pPr>
              <w:widowControl w:val="0"/>
              <w:spacing w:after="0"/>
              <w:rPr>
                <w:rFonts w:ascii="Arial" w:hAnsi="Arial"/>
                <w:i/>
                <w:sz w:val="18"/>
              </w:rPr>
            </w:pPr>
            <w:r w:rsidRPr="00644C3E">
              <w:rPr>
                <w:rFonts w:ascii="Arial" w:hAnsi="Arial"/>
                <w:sz w:val="18"/>
              </w:rPr>
              <w:t xml:space="preserve">not present or </w:t>
            </w:r>
            <w:ins w:id="258" w:author="MCC160" w:date="2021-08-05T10:54:00Z">
              <w:r w:rsidRPr="00644C3E">
                <w:rPr>
                  <w:rFonts w:ascii="Arial" w:hAnsi="Arial"/>
                  <w:sz w:val="18"/>
                </w:rPr>
                <w:t>Encrypted (NOTE 2) &lt;</w:t>
              </w:r>
              <w:proofErr w:type="spellStart"/>
              <w:r w:rsidRPr="00644C3E">
                <w:rPr>
                  <w:rFonts w:ascii="Arial" w:hAnsi="Arial"/>
                  <w:sz w:val="18"/>
                </w:rPr>
                <w:t>mcvideo</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with </w:t>
              </w:r>
              <w:proofErr w:type="spellStart"/>
              <w:r w:rsidRPr="00644C3E">
                <w:rPr>
                  <w:rFonts w:ascii="Arial" w:hAnsi="Arial"/>
                  <w:sz w:val="18"/>
                </w:rPr>
                <w:t>mcvideoURI</w:t>
              </w:r>
              <w:proofErr w:type="spellEnd"/>
              <w:r w:rsidRPr="00644C3E">
                <w:rPr>
                  <w:rFonts w:ascii="Arial" w:hAnsi="Arial"/>
                  <w:sz w:val="18"/>
                </w:rPr>
                <w:t xml:space="preserve"> set to </w:t>
              </w:r>
            </w:ins>
            <w:proofErr w:type="spellStart"/>
            <w:r w:rsidRPr="00644C3E">
              <w:rPr>
                <w:rFonts w:ascii="Arial" w:hAnsi="Arial"/>
                <w:sz w:val="18"/>
              </w:rPr>
              <w:t>px_MCVideo_ID_User_A</w:t>
            </w:r>
            <w:proofErr w:type="spellEnd"/>
          </w:p>
        </w:tc>
        <w:tc>
          <w:tcPr>
            <w:tcW w:w="2070" w:type="dxa"/>
            <w:tcBorders>
              <w:top w:val="single" w:sz="4" w:space="0" w:color="auto"/>
              <w:bottom w:val="single" w:sz="4" w:space="0" w:color="auto"/>
            </w:tcBorders>
            <w:tcPrChange w:id="259" w:author="MCC160" w:date="2021-08-05T10:58:00Z">
              <w:tcPr>
                <w:tcW w:w="2070" w:type="dxa"/>
                <w:tcBorders>
                  <w:top w:val="single" w:sz="4" w:space="0" w:color="auto"/>
                  <w:bottom w:val="single" w:sz="4" w:space="0" w:color="auto"/>
                </w:tcBorders>
              </w:tcPr>
            </w:tcPrChange>
          </w:tcPr>
          <w:p w14:paraId="499936CE" w14:textId="77777777" w:rsidR="00B900C7" w:rsidRPr="00644C3E" w:rsidRDefault="00B900C7" w:rsidP="00B900C7">
            <w:pPr>
              <w:widowControl w:val="0"/>
              <w:spacing w:after="0"/>
              <w:rPr>
                <w:rFonts w:ascii="Arial" w:hAnsi="Arial"/>
                <w:sz w:val="18"/>
              </w:rPr>
            </w:pPr>
          </w:p>
        </w:tc>
        <w:tc>
          <w:tcPr>
            <w:tcW w:w="1350" w:type="dxa"/>
            <w:tcPrChange w:id="260" w:author="MCC160" w:date="2021-08-05T10:58:00Z">
              <w:tcPr>
                <w:tcW w:w="1350" w:type="dxa"/>
              </w:tcPr>
            </w:tcPrChange>
          </w:tcPr>
          <w:p w14:paraId="15D855A1" w14:textId="77777777" w:rsidR="00B900C7" w:rsidRPr="00644C3E" w:rsidRDefault="00B900C7" w:rsidP="00B900C7">
            <w:pPr>
              <w:widowControl w:val="0"/>
              <w:spacing w:after="0"/>
              <w:rPr>
                <w:rFonts w:ascii="Arial" w:hAnsi="Arial"/>
                <w:sz w:val="18"/>
              </w:rPr>
            </w:pPr>
          </w:p>
        </w:tc>
        <w:tc>
          <w:tcPr>
            <w:tcW w:w="1161" w:type="dxa"/>
            <w:tcPrChange w:id="261" w:author="MCC160" w:date="2021-08-05T10:58:00Z">
              <w:tcPr>
                <w:tcW w:w="1161" w:type="dxa"/>
              </w:tcPr>
            </w:tcPrChange>
          </w:tcPr>
          <w:p w14:paraId="2759BE55" w14:textId="77777777" w:rsidR="00B900C7" w:rsidRPr="00644C3E" w:rsidRDefault="00B900C7" w:rsidP="00B900C7">
            <w:pPr>
              <w:widowControl w:val="0"/>
              <w:spacing w:after="0"/>
              <w:rPr>
                <w:rFonts w:ascii="Arial" w:hAnsi="Arial"/>
                <w:sz w:val="18"/>
              </w:rPr>
            </w:pPr>
          </w:p>
        </w:tc>
      </w:tr>
      <w:tr w:rsidR="00B900C7" w:rsidRPr="00644C3E" w14:paraId="36C44FC8"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62" w:author="MCC160" w:date="2021-08-05T10:58: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263" w:author="MCC160" w:date="2021-08-05T10:58:00Z"/>
          <w:trPrChange w:id="264" w:author="MCC160" w:date="2021-08-05T10:58:00Z">
            <w:trPr>
              <w:cantSplit/>
              <w:jc w:val="center"/>
            </w:trPr>
          </w:trPrChange>
        </w:trPr>
        <w:tc>
          <w:tcPr>
            <w:tcW w:w="2790" w:type="dxa"/>
            <w:tcBorders>
              <w:top w:val="nil"/>
            </w:tcBorders>
            <w:tcPrChange w:id="265" w:author="MCC160" w:date="2021-08-05T10:58:00Z">
              <w:tcPr>
                <w:tcW w:w="2790" w:type="dxa"/>
              </w:tcPr>
            </w:tcPrChange>
          </w:tcPr>
          <w:p w14:paraId="52BE2BA2" w14:textId="77777777" w:rsidR="00B900C7" w:rsidRPr="00644C3E" w:rsidRDefault="00B900C7">
            <w:pPr>
              <w:pStyle w:val="TAL"/>
              <w:rPr>
                <w:ins w:id="266" w:author="MCC160" w:date="2021-08-05T10:58:00Z"/>
              </w:rPr>
              <w:pPrChange w:id="267" w:author="MCC160" w:date="2021-08-09T12:59:00Z">
                <w:pPr>
                  <w:widowControl w:val="0"/>
                  <w:spacing w:after="0"/>
                </w:pPr>
              </w:pPrChange>
            </w:pPr>
          </w:p>
        </w:tc>
        <w:tc>
          <w:tcPr>
            <w:tcW w:w="2160" w:type="dxa"/>
            <w:tcPrChange w:id="268" w:author="MCC160" w:date="2021-08-05T10:58:00Z">
              <w:tcPr>
                <w:tcW w:w="2160" w:type="dxa"/>
              </w:tcPr>
            </w:tcPrChange>
          </w:tcPr>
          <w:p w14:paraId="649CCCA7" w14:textId="28E6620F" w:rsidR="00B900C7" w:rsidRPr="00644C3E" w:rsidRDefault="00B900C7">
            <w:pPr>
              <w:pStyle w:val="TAL"/>
              <w:rPr>
                <w:ins w:id="269" w:author="MCC160" w:date="2021-08-05T10:58:00Z"/>
                <w:rPrChange w:id="270" w:author="MCC160" w:date="2021-08-09T12:59:00Z">
                  <w:rPr>
                    <w:ins w:id="271" w:author="MCC160" w:date="2021-08-05T10:58:00Z"/>
                  </w:rPr>
                </w:rPrChange>
              </w:rPr>
              <w:pPrChange w:id="272" w:author="MCC160" w:date="2021-08-09T12:59:00Z">
                <w:pPr>
                  <w:widowControl w:val="0"/>
                  <w:spacing w:after="0"/>
                </w:pPr>
              </w:pPrChange>
            </w:pPr>
            <w:ins w:id="273" w:author="MCC160" w:date="2021-08-05T10:59:00Z">
              <w:r w:rsidRPr="00644C3E">
                <w:rPr>
                  <w:rPrChange w:id="274" w:author="MCC160" w:date="2021-08-09T12:59:00Z">
                    <w:rPr/>
                  </w:rPrChange>
                </w:rPr>
                <w:t>not present</w:t>
              </w:r>
            </w:ins>
          </w:p>
        </w:tc>
        <w:tc>
          <w:tcPr>
            <w:tcW w:w="2070" w:type="dxa"/>
            <w:tcBorders>
              <w:top w:val="single" w:sz="4" w:space="0" w:color="auto"/>
              <w:bottom w:val="single" w:sz="4" w:space="0" w:color="auto"/>
            </w:tcBorders>
            <w:tcPrChange w:id="275" w:author="MCC160" w:date="2021-08-05T10:58:00Z">
              <w:tcPr>
                <w:tcW w:w="2070" w:type="dxa"/>
                <w:tcBorders>
                  <w:top w:val="single" w:sz="4" w:space="0" w:color="auto"/>
                  <w:bottom w:val="single" w:sz="4" w:space="0" w:color="auto"/>
                </w:tcBorders>
              </w:tcPr>
            </w:tcPrChange>
          </w:tcPr>
          <w:p w14:paraId="6E640499" w14:textId="6382B854" w:rsidR="00B900C7" w:rsidRPr="00644C3E" w:rsidRDefault="00B900C7">
            <w:pPr>
              <w:pStyle w:val="TAL"/>
              <w:rPr>
                <w:ins w:id="276" w:author="MCC160" w:date="2021-08-05T10:58:00Z"/>
                <w:rPrChange w:id="277" w:author="MCC160" w:date="2021-08-09T12:59:00Z">
                  <w:rPr>
                    <w:ins w:id="278" w:author="MCC160" w:date="2021-08-05T10:58:00Z"/>
                  </w:rPr>
                </w:rPrChange>
              </w:rPr>
              <w:pPrChange w:id="279" w:author="MCC160" w:date="2021-08-09T12:59:00Z">
                <w:pPr>
                  <w:widowControl w:val="0"/>
                  <w:spacing w:after="0"/>
                </w:pPr>
              </w:pPrChange>
            </w:pPr>
          </w:p>
        </w:tc>
        <w:tc>
          <w:tcPr>
            <w:tcW w:w="1350" w:type="dxa"/>
            <w:tcPrChange w:id="280" w:author="MCC160" w:date="2021-08-05T10:58:00Z">
              <w:tcPr>
                <w:tcW w:w="1350" w:type="dxa"/>
              </w:tcPr>
            </w:tcPrChange>
          </w:tcPr>
          <w:p w14:paraId="0E114AEF" w14:textId="77777777" w:rsidR="00B900C7" w:rsidRPr="00644C3E" w:rsidRDefault="00B900C7">
            <w:pPr>
              <w:pStyle w:val="TAL"/>
              <w:rPr>
                <w:ins w:id="281" w:author="MCC160" w:date="2021-08-05T10:58:00Z"/>
                <w:rPrChange w:id="282" w:author="MCC160" w:date="2021-08-09T12:59:00Z">
                  <w:rPr>
                    <w:ins w:id="283" w:author="MCC160" w:date="2021-08-05T10:58:00Z"/>
                  </w:rPr>
                </w:rPrChange>
              </w:rPr>
              <w:pPrChange w:id="284" w:author="MCC160" w:date="2021-08-09T12:59:00Z">
                <w:pPr>
                  <w:widowControl w:val="0"/>
                  <w:spacing w:after="0"/>
                </w:pPr>
              </w:pPrChange>
            </w:pPr>
          </w:p>
        </w:tc>
        <w:tc>
          <w:tcPr>
            <w:tcW w:w="1161" w:type="dxa"/>
            <w:tcPrChange w:id="285" w:author="MCC160" w:date="2021-08-05T10:58:00Z">
              <w:tcPr>
                <w:tcW w:w="1161" w:type="dxa"/>
              </w:tcPr>
            </w:tcPrChange>
          </w:tcPr>
          <w:p w14:paraId="0E641600" w14:textId="77777777" w:rsidR="00B900C7" w:rsidRPr="00644C3E" w:rsidRDefault="00B900C7">
            <w:pPr>
              <w:pStyle w:val="TAL"/>
              <w:rPr>
                <w:ins w:id="286" w:author="MCC160" w:date="2021-08-05T10:58:00Z"/>
                <w:rPrChange w:id="287" w:author="MCC160" w:date="2021-08-09T12:59:00Z">
                  <w:rPr>
                    <w:ins w:id="288" w:author="MCC160" w:date="2021-08-05T10:58:00Z"/>
                  </w:rPr>
                </w:rPrChange>
              </w:rPr>
              <w:pPrChange w:id="289" w:author="MCC160" w:date="2021-08-09T12:59:00Z">
                <w:pPr>
                  <w:widowControl w:val="0"/>
                  <w:spacing w:after="0"/>
                </w:pPr>
              </w:pPrChange>
            </w:pPr>
            <w:ins w:id="290" w:author="MCC160" w:date="2021-08-05T10:58:00Z">
              <w:r w:rsidRPr="00644C3E">
                <w:rPr>
                  <w:rPrChange w:id="291" w:author="MCC160" w:date="2021-08-09T12:59:00Z">
                    <w:rPr/>
                  </w:rPrChange>
                </w:rPr>
                <w:t>CONFIG,</w:t>
              </w:r>
            </w:ins>
          </w:p>
          <w:p w14:paraId="48747549" w14:textId="4C4B5DAC" w:rsidR="00B900C7" w:rsidRPr="00644C3E" w:rsidRDefault="00B900C7">
            <w:pPr>
              <w:pStyle w:val="TAL"/>
              <w:rPr>
                <w:ins w:id="292" w:author="MCC160" w:date="2021-08-05T10:58:00Z"/>
                <w:rPrChange w:id="293" w:author="MCC160" w:date="2021-08-09T12:59:00Z">
                  <w:rPr>
                    <w:ins w:id="294" w:author="MCC160" w:date="2021-08-05T10:58:00Z"/>
                  </w:rPr>
                </w:rPrChange>
              </w:rPr>
              <w:pPrChange w:id="295" w:author="MCC160" w:date="2021-08-09T12:59:00Z">
                <w:pPr>
                  <w:widowControl w:val="0"/>
                  <w:spacing w:after="0"/>
                </w:pPr>
              </w:pPrChange>
            </w:pPr>
            <w:ins w:id="296" w:author="MCC160" w:date="2021-08-05T10:58:00Z">
              <w:r w:rsidRPr="00644C3E">
                <w:rPr>
                  <w:rPrChange w:id="297" w:author="MCC160" w:date="2021-08-09T12:59:00Z">
                    <w:rPr/>
                  </w:rPrChange>
                </w:rPr>
                <w:t>GROUP</w:t>
              </w:r>
            </w:ins>
            <w:ins w:id="298" w:author="MCC160" w:date="2021-08-05T10:59:00Z">
              <w:r w:rsidRPr="00644C3E">
                <w:rPr>
                  <w:rPrChange w:id="299" w:author="MCC160" w:date="2021-08-09T12:59:00Z">
                    <w:rPr/>
                  </w:rPrChange>
                </w:rPr>
                <w:t>CONFIG, POC-SETTINGS-EVENT</w:t>
              </w:r>
            </w:ins>
          </w:p>
        </w:tc>
      </w:tr>
      <w:tr w:rsidR="00B900C7" w:rsidRPr="00644C3E" w14:paraId="744BAE0D"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00" w:author="MCC160" w:date="2021-08-05T10:59: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01" w:author="MCC160" w:date="2021-08-05T10:59:00Z">
            <w:trPr>
              <w:cantSplit/>
              <w:jc w:val="center"/>
            </w:trPr>
          </w:trPrChange>
        </w:trPr>
        <w:tc>
          <w:tcPr>
            <w:tcW w:w="2790" w:type="dxa"/>
            <w:tcBorders>
              <w:bottom w:val="nil"/>
            </w:tcBorders>
            <w:tcPrChange w:id="302" w:author="MCC160" w:date="2021-08-05T10:59:00Z">
              <w:tcPr>
                <w:tcW w:w="2790" w:type="dxa"/>
                <w:tcBorders>
                  <w:bottom w:val="nil"/>
                </w:tcBorders>
              </w:tcPr>
            </w:tcPrChange>
          </w:tcPr>
          <w:p w14:paraId="2588B224"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-called-party-id</w:t>
            </w:r>
          </w:p>
        </w:tc>
        <w:tc>
          <w:tcPr>
            <w:tcW w:w="2160" w:type="dxa"/>
            <w:tcPrChange w:id="303" w:author="MCC160" w:date="2021-08-05T10:59:00Z">
              <w:tcPr>
                <w:tcW w:w="2160" w:type="dxa"/>
              </w:tcPr>
            </w:tcPrChange>
          </w:tcPr>
          <w:p w14:paraId="0826E5C6" w14:textId="77777777" w:rsidR="00B900C7" w:rsidRPr="00644C3E" w:rsidRDefault="00B900C7" w:rsidP="00B900C7">
            <w:pPr>
              <w:widowControl w:val="0"/>
              <w:spacing w:after="0"/>
              <w:rPr>
                <w:rFonts w:ascii="Arial" w:hAnsi="Arial"/>
                <w:i/>
                <w:sz w:val="18"/>
              </w:rPr>
            </w:pPr>
            <w:r w:rsidRPr="00644C3E">
              <w:rPr>
                <w:rFonts w:ascii="Arial" w:hAnsi="Arial"/>
                <w:sz w:val="18"/>
              </w:rPr>
              <w:t>not present</w:t>
            </w:r>
          </w:p>
        </w:tc>
        <w:tc>
          <w:tcPr>
            <w:tcW w:w="2070" w:type="dxa"/>
            <w:tcBorders>
              <w:top w:val="single" w:sz="4" w:space="0" w:color="auto"/>
              <w:bottom w:val="single" w:sz="4" w:space="0" w:color="auto"/>
            </w:tcBorders>
            <w:tcPrChange w:id="304" w:author="MCC160" w:date="2021-08-05T10:59:00Z">
              <w:tcPr>
                <w:tcW w:w="2070" w:type="dxa"/>
                <w:tcBorders>
                  <w:top w:val="single" w:sz="4" w:space="0" w:color="auto"/>
                  <w:bottom w:val="single" w:sz="4" w:space="0" w:color="auto"/>
                </w:tcBorders>
              </w:tcPr>
            </w:tcPrChange>
          </w:tcPr>
          <w:p w14:paraId="57499679" w14:textId="77777777" w:rsidR="00B900C7" w:rsidRPr="00644C3E" w:rsidRDefault="00B900C7" w:rsidP="00B900C7">
            <w:pPr>
              <w:widowControl w:val="0"/>
              <w:spacing w:after="0"/>
              <w:rPr>
                <w:rFonts w:ascii="Arial" w:hAnsi="Arial"/>
                <w:sz w:val="18"/>
              </w:rPr>
            </w:pPr>
          </w:p>
        </w:tc>
        <w:tc>
          <w:tcPr>
            <w:tcW w:w="1350" w:type="dxa"/>
            <w:tcPrChange w:id="305" w:author="MCC160" w:date="2021-08-05T10:59:00Z">
              <w:tcPr>
                <w:tcW w:w="1350" w:type="dxa"/>
              </w:tcPr>
            </w:tcPrChange>
          </w:tcPr>
          <w:p w14:paraId="3D1E8CFA" w14:textId="77777777" w:rsidR="00B900C7" w:rsidRPr="00644C3E" w:rsidRDefault="00B900C7" w:rsidP="00B900C7">
            <w:pPr>
              <w:widowControl w:val="0"/>
              <w:spacing w:after="0"/>
              <w:rPr>
                <w:rFonts w:ascii="Arial" w:hAnsi="Arial"/>
                <w:sz w:val="18"/>
              </w:rPr>
            </w:pPr>
          </w:p>
        </w:tc>
        <w:tc>
          <w:tcPr>
            <w:tcW w:w="1161" w:type="dxa"/>
            <w:tcPrChange w:id="306" w:author="MCC160" w:date="2021-08-05T10:59:00Z">
              <w:tcPr>
                <w:tcW w:w="1161" w:type="dxa"/>
              </w:tcPr>
            </w:tcPrChange>
          </w:tcPr>
          <w:p w14:paraId="581337AC" w14:textId="77777777" w:rsidR="00B900C7" w:rsidRPr="00644C3E" w:rsidRDefault="00B900C7" w:rsidP="00B900C7">
            <w:pPr>
              <w:widowControl w:val="0"/>
              <w:spacing w:after="0"/>
              <w:rPr>
                <w:rFonts w:ascii="Arial" w:hAnsi="Arial"/>
                <w:sz w:val="18"/>
              </w:rPr>
            </w:pPr>
          </w:p>
        </w:tc>
      </w:tr>
      <w:tr w:rsidR="00B900C7" w:rsidRPr="00644C3E" w14:paraId="4996BA14"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07" w:author="MCC160" w:date="2021-08-05T10:59: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308" w:author="MCC160" w:date="2021-08-05T10:59:00Z"/>
          <w:trPrChange w:id="309" w:author="MCC160" w:date="2021-08-05T10:59:00Z">
            <w:trPr>
              <w:cantSplit/>
              <w:jc w:val="center"/>
            </w:trPr>
          </w:trPrChange>
        </w:trPr>
        <w:tc>
          <w:tcPr>
            <w:tcW w:w="2790" w:type="dxa"/>
            <w:tcBorders>
              <w:top w:val="nil"/>
              <w:bottom w:val="single" w:sz="4" w:space="0" w:color="auto"/>
            </w:tcBorders>
            <w:tcPrChange w:id="310" w:author="MCC160" w:date="2021-08-05T10:59:00Z">
              <w:tcPr>
                <w:tcW w:w="2790" w:type="dxa"/>
                <w:tcBorders>
                  <w:bottom w:val="nil"/>
                </w:tcBorders>
              </w:tcPr>
            </w:tcPrChange>
          </w:tcPr>
          <w:p w14:paraId="31E0D463" w14:textId="77777777" w:rsidR="00B900C7" w:rsidRPr="00644C3E" w:rsidRDefault="00B900C7">
            <w:pPr>
              <w:pStyle w:val="TAL"/>
              <w:rPr>
                <w:ins w:id="311" w:author="MCC160" w:date="2021-08-05T10:59:00Z"/>
              </w:rPr>
              <w:pPrChange w:id="312" w:author="MCC160" w:date="2021-08-09T12:59:00Z">
                <w:pPr>
                  <w:widowControl w:val="0"/>
                  <w:spacing w:after="0"/>
                </w:pPr>
              </w:pPrChange>
            </w:pPr>
          </w:p>
        </w:tc>
        <w:tc>
          <w:tcPr>
            <w:tcW w:w="2160" w:type="dxa"/>
            <w:tcPrChange w:id="313" w:author="MCC160" w:date="2021-08-05T10:59:00Z">
              <w:tcPr>
                <w:tcW w:w="2160" w:type="dxa"/>
              </w:tcPr>
            </w:tcPrChange>
          </w:tcPr>
          <w:p w14:paraId="1940A4D2" w14:textId="21CD5797" w:rsidR="00B900C7" w:rsidRPr="00644C3E" w:rsidRDefault="00B900C7">
            <w:pPr>
              <w:pStyle w:val="TAL"/>
              <w:rPr>
                <w:ins w:id="314" w:author="MCC160" w:date="2021-08-05T10:59:00Z"/>
                <w:rPrChange w:id="315" w:author="MCC160" w:date="2021-08-09T12:59:00Z">
                  <w:rPr>
                    <w:ins w:id="316" w:author="MCC160" w:date="2021-08-05T10:59:00Z"/>
                  </w:rPr>
                </w:rPrChange>
              </w:rPr>
              <w:pPrChange w:id="317" w:author="MCC160" w:date="2021-08-09T12:59:00Z">
                <w:pPr>
                  <w:widowControl w:val="0"/>
                  <w:spacing w:after="0"/>
                </w:pPr>
              </w:pPrChange>
            </w:pPr>
            <w:ins w:id="318" w:author="MCC160" w:date="2021-08-05T11:00:00Z">
              <w:r w:rsidRPr="00644C3E">
                <w:rPr>
                  <w:rPrChange w:id="319" w:author="MCC160" w:date="2021-08-09T12:59:00Z">
                    <w:rPr/>
                  </w:rPrChange>
                </w:rPr>
                <w:t>not present or Encrypted (NOTE 2) &lt;</w:t>
              </w:r>
              <w:proofErr w:type="spellStart"/>
              <w:r w:rsidRPr="00644C3E">
                <w:rPr>
                  <w:rPrChange w:id="320" w:author="MCC160" w:date="2021-08-09T12:59:00Z">
                    <w:rPr/>
                  </w:rPrChange>
                </w:rPr>
                <w:t>mcvideo</w:t>
              </w:r>
              <w:proofErr w:type="spellEnd"/>
              <w:r w:rsidRPr="00644C3E">
                <w:rPr>
                  <w:rPrChange w:id="321" w:author="MCC160" w:date="2021-08-09T12:59:00Z">
                    <w:rPr/>
                  </w:rPrChange>
                </w:rPr>
                <w:t>-request-</w:t>
              </w:r>
              <w:proofErr w:type="spellStart"/>
              <w:r w:rsidRPr="00644C3E">
                <w:rPr>
                  <w:rPrChange w:id="322" w:author="MCC160" w:date="2021-08-09T12:59:00Z">
                    <w:rPr/>
                  </w:rPrChange>
                </w:rPr>
                <w:t>uri</w:t>
              </w:r>
              <w:proofErr w:type="spellEnd"/>
              <w:r w:rsidRPr="00644C3E">
                <w:rPr>
                  <w:rPrChange w:id="323" w:author="MCC160" w:date="2021-08-09T12:59:00Z">
                    <w:rPr/>
                  </w:rPrChange>
                </w:rPr>
                <w:t xml:space="preserve">&gt; with </w:t>
              </w:r>
              <w:proofErr w:type="spellStart"/>
              <w:r w:rsidRPr="00644C3E">
                <w:rPr>
                  <w:rPrChange w:id="324" w:author="MCC160" w:date="2021-08-09T12:59:00Z">
                    <w:rPr/>
                  </w:rPrChange>
                </w:rPr>
                <w:t>mcvideoURI</w:t>
              </w:r>
              <w:proofErr w:type="spellEnd"/>
              <w:r w:rsidRPr="00644C3E">
                <w:rPr>
                  <w:rPrChange w:id="325" w:author="MCC160" w:date="2021-08-09T12:59:00Z">
                    <w:rPr/>
                  </w:rPrChange>
                </w:rPr>
                <w:t xml:space="preserve"> set to </w:t>
              </w:r>
              <w:proofErr w:type="spellStart"/>
              <w:r w:rsidRPr="00644C3E">
                <w:rPr>
                  <w:rPrChange w:id="326" w:author="MCC160" w:date="2021-08-09T12:59:00Z">
                    <w:rPr/>
                  </w:rPrChange>
                </w:rPr>
                <w:t>px_MCVideo_ID_User_A</w:t>
              </w:r>
            </w:ins>
            <w:proofErr w:type="spellEnd"/>
          </w:p>
        </w:tc>
        <w:tc>
          <w:tcPr>
            <w:tcW w:w="2070" w:type="dxa"/>
            <w:tcBorders>
              <w:top w:val="single" w:sz="4" w:space="0" w:color="auto"/>
              <w:bottom w:val="single" w:sz="4" w:space="0" w:color="auto"/>
            </w:tcBorders>
            <w:tcPrChange w:id="327" w:author="MCC160" w:date="2021-08-05T10:59:00Z">
              <w:tcPr>
                <w:tcW w:w="2070" w:type="dxa"/>
                <w:tcBorders>
                  <w:top w:val="single" w:sz="4" w:space="0" w:color="auto"/>
                  <w:bottom w:val="single" w:sz="4" w:space="0" w:color="auto"/>
                </w:tcBorders>
              </w:tcPr>
            </w:tcPrChange>
          </w:tcPr>
          <w:p w14:paraId="5FFFD15F" w14:textId="77777777" w:rsidR="00B900C7" w:rsidRPr="00644C3E" w:rsidRDefault="00B900C7">
            <w:pPr>
              <w:pStyle w:val="TAL"/>
              <w:rPr>
                <w:ins w:id="328" w:author="MCC160" w:date="2021-08-05T10:59:00Z"/>
                <w:rPrChange w:id="329" w:author="MCC160" w:date="2021-08-09T12:59:00Z">
                  <w:rPr>
                    <w:ins w:id="330" w:author="MCC160" w:date="2021-08-05T10:59:00Z"/>
                  </w:rPr>
                </w:rPrChange>
              </w:rPr>
              <w:pPrChange w:id="331" w:author="MCC160" w:date="2021-08-09T12:59:00Z">
                <w:pPr>
                  <w:widowControl w:val="0"/>
                  <w:spacing w:after="0"/>
                </w:pPr>
              </w:pPrChange>
            </w:pPr>
          </w:p>
        </w:tc>
        <w:tc>
          <w:tcPr>
            <w:tcW w:w="1350" w:type="dxa"/>
            <w:tcPrChange w:id="332" w:author="MCC160" w:date="2021-08-05T10:59:00Z">
              <w:tcPr>
                <w:tcW w:w="1350" w:type="dxa"/>
              </w:tcPr>
            </w:tcPrChange>
          </w:tcPr>
          <w:p w14:paraId="7410157B" w14:textId="77777777" w:rsidR="00B900C7" w:rsidRPr="00644C3E" w:rsidRDefault="00B900C7">
            <w:pPr>
              <w:pStyle w:val="TAL"/>
              <w:rPr>
                <w:ins w:id="333" w:author="MCC160" w:date="2021-08-05T10:59:00Z"/>
                <w:rPrChange w:id="334" w:author="MCC160" w:date="2021-08-09T12:59:00Z">
                  <w:rPr>
                    <w:ins w:id="335" w:author="MCC160" w:date="2021-08-05T10:59:00Z"/>
                  </w:rPr>
                </w:rPrChange>
              </w:rPr>
              <w:pPrChange w:id="336" w:author="MCC160" w:date="2021-08-09T12:59:00Z">
                <w:pPr>
                  <w:widowControl w:val="0"/>
                  <w:spacing w:after="0"/>
                </w:pPr>
              </w:pPrChange>
            </w:pPr>
          </w:p>
        </w:tc>
        <w:tc>
          <w:tcPr>
            <w:tcW w:w="1161" w:type="dxa"/>
            <w:tcPrChange w:id="337" w:author="MCC160" w:date="2021-08-05T10:59:00Z">
              <w:tcPr>
                <w:tcW w:w="1161" w:type="dxa"/>
              </w:tcPr>
            </w:tcPrChange>
          </w:tcPr>
          <w:p w14:paraId="28150612" w14:textId="118BE609" w:rsidR="00B900C7" w:rsidRPr="00644C3E" w:rsidRDefault="00B900C7">
            <w:pPr>
              <w:pStyle w:val="TAL"/>
              <w:rPr>
                <w:ins w:id="338" w:author="MCC160" w:date="2021-08-05T10:59:00Z"/>
                <w:rPrChange w:id="339" w:author="MCC160" w:date="2021-08-09T12:59:00Z">
                  <w:rPr>
                    <w:ins w:id="340" w:author="MCC160" w:date="2021-08-05T10:59:00Z"/>
                  </w:rPr>
                </w:rPrChange>
              </w:rPr>
              <w:pPrChange w:id="341" w:author="MCC160" w:date="2021-08-09T12:59:00Z">
                <w:pPr>
                  <w:widowControl w:val="0"/>
                  <w:spacing w:after="0"/>
                </w:pPr>
              </w:pPrChange>
            </w:pPr>
            <w:ins w:id="342" w:author="MCC160" w:date="2021-08-05T11:00:00Z">
              <w:r w:rsidRPr="00644C3E">
                <w:rPr>
                  <w:rPrChange w:id="343" w:author="MCC160" w:date="2021-08-09T12:59:00Z">
                    <w:rPr/>
                  </w:rPrChange>
                </w:rPr>
                <w:t>INVITE-RSP</w:t>
              </w:r>
            </w:ins>
          </w:p>
        </w:tc>
      </w:tr>
      <w:tr w:rsidR="00B900C7" w:rsidRPr="00644C3E" w14:paraId="7DCB49F6"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44" w:author="MCC160" w:date="2021-08-05T10:59: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45" w:author="MCC160" w:date="2021-08-05T10:59:00Z">
            <w:trPr>
              <w:cantSplit/>
              <w:jc w:val="center"/>
            </w:trPr>
          </w:trPrChange>
        </w:trPr>
        <w:tc>
          <w:tcPr>
            <w:tcW w:w="2790" w:type="dxa"/>
            <w:tcBorders>
              <w:top w:val="single" w:sz="4" w:space="0" w:color="auto"/>
            </w:tcBorders>
            <w:tcPrChange w:id="346" w:author="MCC160" w:date="2021-08-05T10:59:00Z">
              <w:tcPr>
                <w:tcW w:w="2790" w:type="dxa"/>
                <w:tcBorders>
                  <w:top w:val="single" w:sz="4" w:space="0" w:color="auto"/>
                </w:tcBorders>
              </w:tcPr>
            </w:tcPrChange>
          </w:tcPr>
          <w:p w14:paraId="1661307F"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-calling-group-id</w:t>
            </w:r>
          </w:p>
        </w:tc>
        <w:tc>
          <w:tcPr>
            <w:tcW w:w="2160" w:type="dxa"/>
            <w:tcPrChange w:id="347" w:author="MCC160" w:date="2021-08-05T10:59:00Z">
              <w:tcPr>
                <w:tcW w:w="2160" w:type="dxa"/>
              </w:tcPr>
            </w:tcPrChange>
          </w:tcPr>
          <w:p w14:paraId="298E30B6" w14:textId="77777777" w:rsidR="00B900C7" w:rsidRPr="00644C3E" w:rsidRDefault="00B900C7" w:rsidP="00B900C7">
            <w:pPr>
              <w:widowControl w:val="0"/>
              <w:spacing w:after="0"/>
              <w:rPr>
                <w:rFonts w:ascii="Arial" w:hAnsi="Arial"/>
                <w:i/>
                <w:sz w:val="18"/>
              </w:rPr>
            </w:pPr>
            <w:r w:rsidRPr="00644C3E">
              <w:rPr>
                <w:rFonts w:ascii="Arial" w:hAnsi="Arial"/>
                <w:sz w:val="18"/>
              </w:rPr>
              <w:t>not present</w:t>
            </w:r>
          </w:p>
        </w:tc>
        <w:tc>
          <w:tcPr>
            <w:tcW w:w="2070" w:type="dxa"/>
            <w:tcBorders>
              <w:top w:val="single" w:sz="4" w:space="0" w:color="auto"/>
              <w:bottom w:val="single" w:sz="4" w:space="0" w:color="auto"/>
            </w:tcBorders>
            <w:tcPrChange w:id="348" w:author="MCC160" w:date="2021-08-05T10:59:00Z">
              <w:tcPr>
                <w:tcW w:w="2070" w:type="dxa"/>
                <w:tcBorders>
                  <w:top w:val="single" w:sz="4" w:space="0" w:color="auto"/>
                  <w:bottom w:val="single" w:sz="4" w:space="0" w:color="auto"/>
                </w:tcBorders>
              </w:tcPr>
            </w:tcPrChange>
          </w:tcPr>
          <w:p w14:paraId="4EEF6EEA" w14:textId="77777777" w:rsidR="00B900C7" w:rsidRPr="00644C3E" w:rsidRDefault="00B900C7" w:rsidP="00B900C7">
            <w:pPr>
              <w:widowControl w:val="0"/>
              <w:spacing w:after="0"/>
              <w:rPr>
                <w:rFonts w:ascii="Arial" w:hAnsi="Arial"/>
                <w:sz w:val="18"/>
              </w:rPr>
            </w:pPr>
          </w:p>
        </w:tc>
        <w:tc>
          <w:tcPr>
            <w:tcW w:w="1350" w:type="dxa"/>
            <w:tcPrChange w:id="349" w:author="MCC160" w:date="2021-08-05T10:59:00Z">
              <w:tcPr>
                <w:tcW w:w="1350" w:type="dxa"/>
              </w:tcPr>
            </w:tcPrChange>
          </w:tcPr>
          <w:p w14:paraId="527ED4B5" w14:textId="77777777" w:rsidR="00B900C7" w:rsidRPr="00644C3E" w:rsidRDefault="00B900C7" w:rsidP="00B900C7">
            <w:pPr>
              <w:widowControl w:val="0"/>
              <w:spacing w:after="0"/>
              <w:rPr>
                <w:rFonts w:ascii="Arial" w:hAnsi="Arial"/>
                <w:sz w:val="18"/>
              </w:rPr>
            </w:pPr>
          </w:p>
        </w:tc>
        <w:tc>
          <w:tcPr>
            <w:tcW w:w="1161" w:type="dxa"/>
            <w:tcPrChange w:id="350" w:author="MCC160" w:date="2021-08-05T10:59:00Z">
              <w:tcPr>
                <w:tcW w:w="1161" w:type="dxa"/>
              </w:tcPr>
            </w:tcPrChange>
          </w:tcPr>
          <w:p w14:paraId="66B30B74" w14:textId="77777777" w:rsidR="00B900C7" w:rsidRPr="00644C3E" w:rsidRDefault="00B900C7" w:rsidP="00B900C7">
            <w:pPr>
              <w:widowControl w:val="0"/>
              <w:spacing w:after="0"/>
              <w:rPr>
                <w:rFonts w:ascii="Arial" w:hAnsi="Arial"/>
                <w:sz w:val="18"/>
              </w:rPr>
            </w:pPr>
          </w:p>
        </w:tc>
      </w:tr>
      <w:tr w:rsidR="00B900C7" w:rsidRPr="00644C3E" w14:paraId="75C2D896" w14:textId="77777777" w:rsidTr="000A74AD">
        <w:trPr>
          <w:cantSplit/>
          <w:jc w:val="center"/>
        </w:trPr>
        <w:tc>
          <w:tcPr>
            <w:tcW w:w="2790" w:type="dxa"/>
            <w:tcBorders>
              <w:bottom w:val="single" w:sz="4" w:space="0" w:color="auto"/>
            </w:tcBorders>
          </w:tcPr>
          <w:p w14:paraId="7AE166FD"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required</w:t>
            </w:r>
          </w:p>
        </w:tc>
        <w:tc>
          <w:tcPr>
            <w:tcW w:w="2160" w:type="dxa"/>
          </w:tcPr>
          <w:p w14:paraId="3438E53B" w14:textId="77777777" w:rsidR="00B900C7" w:rsidRPr="00644C3E" w:rsidRDefault="00B900C7" w:rsidP="00B900C7">
            <w:pPr>
              <w:widowControl w:val="0"/>
              <w:spacing w:after="0"/>
              <w:rPr>
                <w:rFonts w:ascii="Arial" w:hAnsi="Arial"/>
                <w:i/>
                <w:sz w:val="18"/>
              </w:rPr>
            </w:pPr>
            <w:r w:rsidRPr="00644C3E">
              <w:rPr>
                <w:rFonts w:ascii="Arial" w:hAnsi="Arial"/>
                <w:sz w:val="18"/>
              </w:rPr>
              <w:t>not present</w:t>
            </w:r>
          </w:p>
        </w:tc>
        <w:tc>
          <w:tcPr>
            <w:tcW w:w="2070" w:type="dxa"/>
            <w:tcBorders>
              <w:top w:val="single" w:sz="4" w:space="0" w:color="auto"/>
              <w:bottom w:val="single" w:sz="4" w:space="0" w:color="auto"/>
            </w:tcBorders>
          </w:tcPr>
          <w:p w14:paraId="05BEE2E0" w14:textId="77777777" w:rsidR="00B900C7" w:rsidRPr="00644C3E" w:rsidRDefault="00B900C7" w:rsidP="00B900C7">
            <w:pPr>
              <w:widowControl w:val="0"/>
              <w:spacing w:after="0"/>
              <w:rPr>
                <w:rFonts w:ascii="Arial" w:hAnsi="Arial"/>
                <w:sz w:val="18"/>
              </w:rPr>
            </w:pPr>
          </w:p>
        </w:tc>
        <w:tc>
          <w:tcPr>
            <w:tcW w:w="1350" w:type="dxa"/>
          </w:tcPr>
          <w:p w14:paraId="07126812" w14:textId="77777777" w:rsidR="00B900C7" w:rsidRPr="00644C3E" w:rsidRDefault="00B900C7" w:rsidP="00B900C7">
            <w:pPr>
              <w:widowControl w:val="0"/>
              <w:spacing w:after="0"/>
              <w:rPr>
                <w:rFonts w:ascii="Arial" w:hAnsi="Arial"/>
                <w:sz w:val="18"/>
              </w:rPr>
            </w:pPr>
          </w:p>
        </w:tc>
        <w:tc>
          <w:tcPr>
            <w:tcW w:w="1161" w:type="dxa"/>
          </w:tcPr>
          <w:p w14:paraId="682F32F5" w14:textId="77777777" w:rsidR="00B900C7" w:rsidRPr="00644C3E" w:rsidRDefault="00B900C7" w:rsidP="00B900C7">
            <w:pPr>
              <w:widowControl w:val="0"/>
              <w:spacing w:after="0"/>
              <w:rPr>
                <w:rFonts w:ascii="Arial" w:hAnsi="Arial"/>
                <w:sz w:val="18"/>
              </w:rPr>
            </w:pPr>
          </w:p>
        </w:tc>
      </w:tr>
      <w:tr w:rsidR="00B900C7" w:rsidRPr="00644C3E" w14:paraId="7BADB307" w14:textId="77777777" w:rsidTr="000A74AD">
        <w:trPr>
          <w:cantSplit/>
          <w:jc w:val="center"/>
        </w:trPr>
        <w:tc>
          <w:tcPr>
            <w:tcW w:w="2790" w:type="dxa"/>
            <w:tcBorders>
              <w:bottom w:val="nil"/>
            </w:tcBorders>
          </w:tcPr>
          <w:p w14:paraId="4EFBEECC"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emergency-</w:t>
            </w:r>
            <w:proofErr w:type="spellStart"/>
            <w:r w:rsidRPr="00644C3E">
              <w:rPr>
                <w:rFonts w:ascii="Arial" w:hAnsi="Arial"/>
                <w:sz w:val="18"/>
              </w:rPr>
              <w:t>ind</w:t>
            </w:r>
            <w:proofErr w:type="spellEnd"/>
          </w:p>
        </w:tc>
        <w:tc>
          <w:tcPr>
            <w:tcW w:w="2160" w:type="dxa"/>
          </w:tcPr>
          <w:p w14:paraId="3204EF23" w14:textId="51AA247E" w:rsidR="00B900C7" w:rsidRPr="00644C3E" w:rsidRDefault="00B900C7" w:rsidP="00B900C7">
            <w:pPr>
              <w:widowControl w:val="0"/>
              <w:spacing w:after="0"/>
              <w:rPr>
                <w:rFonts w:ascii="Arial" w:hAnsi="Arial"/>
                <w:sz w:val="18"/>
                <w:rPrChange w:id="351" w:author="MCC160" w:date="2021-08-05T11:02:00Z">
                  <w:rPr>
                    <w:rFonts w:ascii="Arial" w:hAnsi="Arial"/>
                    <w:i/>
                    <w:sz w:val="18"/>
                  </w:rPr>
                </w:rPrChange>
              </w:rPr>
            </w:pPr>
            <w:r w:rsidRPr="00644C3E">
              <w:rPr>
                <w:rFonts w:ascii="Arial" w:hAnsi="Arial"/>
                <w:sz w:val="18"/>
              </w:rPr>
              <w:t xml:space="preserve">not present </w:t>
            </w:r>
            <w:ins w:id="352" w:author="MCC160" w:date="2021-08-05T11:01:00Z">
              <w:r w:rsidRPr="00644C3E">
                <w:rPr>
                  <w:rFonts w:ascii="Arial" w:hAnsi="Arial"/>
                  <w:sz w:val="18"/>
                  <w:rPrChange w:id="353" w:author="MCC160" w:date="2021-08-05T11:02:00Z">
                    <w:rPr/>
                  </w:rPrChange>
                </w:rPr>
                <w:t>or encrypted (NOTE 2) &lt;emergency-</w:t>
              </w:r>
              <w:proofErr w:type="spellStart"/>
              <w:r w:rsidRPr="00644C3E">
                <w:rPr>
                  <w:rFonts w:ascii="Arial" w:hAnsi="Arial"/>
                  <w:sz w:val="18"/>
                  <w:rPrChange w:id="354" w:author="MCC160" w:date="2021-08-05T11:02:00Z">
                    <w:rPr/>
                  </w:rPrChange>
                </w:rPr>
                <w:t>ind</w:t>
              </w:r>
              <w:proofErr w:type="spellEnd"/>
              <w:r w:rsidRPr="00644C3E">
                <w:rPr>
                  <w:rFonts w:ascii="Arial" w:hAnsi="Arial"/>
                  <w:sz w:val="18"/>
                  <w:rPrChange w:id="355" w:author="MCC160" w:date="2021-08-05T11:02:00Z">
                    <w:rPr/>
                  </w:rPrChange>
                </w:rPr>
                <w:t xml:space="preserve">&gt; with </w:t>
              </w:r>
              <w:proofErr w:type="spellStart"/>
              <w:r w:rsidRPr="00644C3E">
                <w:rPr>
                  <w:rFonts w:ascii="Arial" w:hAnsi="Arial"/>
                  <w:sz w:val="18"/>
                  <w:rPrChange w:id="356" w:author="MCC160" w:date="2021-08-05T11:02:00Z">
                    <w:rPr/>
                  </w:rPrChange>
                </w:rPr>
                <w:t>mcvideoBoolean</w:t>
              </w:r>
              <w:proofErr w:type="spellEnd"/>
              <w:r w:rsidRPr="00644C3E">
                <w:rPr>
                  <w:rFonts w:ascii="Arial" w:hAnsi="Arial"/>
                  <w:sz w:val="18"/>
                  <w:rPrChange w:id="357" w:author="MCC160" w:date="2021-08-05T11:02:00Z">
                    <w:rPr/>
                  </w:rPrChange>
                </w:rPr>
                <w:t xml:space="preserve"> set to "false"</w:t>
              </w:r>
            </w:ins>
            <w:del w:id="358" w:author="MCC160" w:date="2021-08-05T11:01:00Z">
              <w:r w:rsidRPr="00644C3E" w:rsidDel="00B900C7">
                <w:rPr>
                  <w:rFonts w:ascii="Arial" w:hAnsi="Arial"/>
                  <w:sz w:val="18"/>
                </w:rPr>
                <w:delText>or if present then="false"</w:delText>
              </w:r>
            </w:del>
          </w:p>
        </w:tc>
        <w:tc>
          <w:tcPr>
            <w:tcW w:w="2070" w:type="dxa"/>
            <w:tcBorders>
              <w:top w:val="single" w:sz="4" w:space="0" w:color="auto"/>
              <w:bottom w:val="single" w:sz="4" w:space="0" w:color="auto"/>
            </w:tcBorders>
          </w:tcPr>
          <w:p w14:paraId="0256E231" w14:textId="77777777" w:rsidR="00B900C7" w:rsidRPr="00644C3E" w:rsidRDefault="00B900C7" w:rsidP="00B900C7">
            <w:pPr>
              <w:widowControl w:val="0"/>
              <w:spacing w:after="0"/>
              <w:rPr>
                <w:rFonts w:ascii="Arial" w:hAnsi="Arial"/>
                <w:sz w:val="18"/>
              </w:rPr>
            </w:pPr>
          </w:p>
        </w:tc>
        <w:tc>
          <w:tcPr>
            <w:tcW w:w="1350" w:type="dxa"/>
          </w:tcPr>
          <w:p w14:paraId="5A30286C" w14:textId="77777777" w:rsidR="00B900C7" w:rsidRPr="00644C3E" w:rsidRDefault="00B900C7" w:rsidP="00B900C7">
            <w:pPr>
              <w:widowControl w:val="0"/>
              <w:spacing w:after="0"/>
              <w:rPr>
                <w:rFonts w:ascii="Arial" w:hAnsi="Arial"/>
                <w:sz w:val="18"/>
              </w:rPr>
            </w:pPr>
          </w:p>
        </w:tc>
        <w:tc>
          <w:tcPr>
            <w:tcW w:w="1161" w:type="dxa"/>
          </w:tcPr>
          <w:p w14:paraId="048BA10A" w14:textId="77777777" w:rsidR="00B900C7" w:rsidRPr="00644C3E" w:rsidRDefault="00B900C7" w:rsidP="00B900C7">
            <w:pPr>
              <w:widowControl w:val="0"/>
              <w:spacing w:after="0"/>
              <w:rPr>
                <w:rFonts w:ascii="Arial" w:hAnsi="Arial"/>
                <w:sz w:val="18"/>
              </w:rPr>
            </w:pPr>
          </w:p>
        </w:tc>
      </w:tr>
      <w:tr w:rsidR="00B900C7" w:rsidRPr="00644C3E" w14:paraId="7436185F" w14:textId="77777777" w:rsidTr="000A74AD">
        <w:trPr>
          <w:cantSplit/>
          <w:jc w:val="center"/>
        </w:trPr>
        <w:tc>
          <w:tcPr>
            <w:tcW w:w="2790" w:type="dxa"/>
            <w:tcBorders>
              <w:top w:val="nil"/>
              <w:bottom w:val="single" w:sz="4" w:space="0" w:color="auto"/>
            </w:tcBorders>
          </w:tcPr>
          <w:p w14:paraId="51BA0ECD" w14:textId="77777777" w:rsidR="00B900C7" w:rsidRPr="00644C3E" w:rsidRDefault="00B900C7" w:rsidP="00B900C7">
            <w:pPr>
              <w:widowControl w:val="0"/>
              <w:spacing w:after="0"/>
              <w:rPr>
                <w:rFonts w:ascii="Arial" w:hAnsi="Arial"/>
                <w:sz w:val="18"/>
              </w:rPr>
            </w:pPr>
          </w:p>
        </w:tc>
        <w:tc>
          <w:tcPr>
            <w:tcW w:w="2160" w:type="dxa"/>
          </w:tcPr>
          <w:p w14:paraId="69D6A0AB" w14:textId="490951C3" w:rsidR="00B900C7" w:rsidRPr="00644C3E" w:rsidRDefault="00B900C7" w:rsidP="00B900C7">
            <w:pPr>
              <w:widowControl w:val="0"/>
              <w:spacing w:after="0"/>
              <w:rPr>
                <w:rFonts w:ascii="Arial" w:hAnsi="Arial"/>
                <w:sz w:val="18"/>
              </w:rPr>
            </w:pPr>
            <w:ins w:id="359" w:author="MCC160" w:date="2021-08-05T11:01:00Z">
              <w:r w:rsidRPr="00644C3E">
                <w:rPr>
                  <w:rFonts w:ascii="Arial" w:hAnsi="Arial"/>
                  <w:sz w:val="18"/>
                  <w:rPrChange w:id="360" w:author="MCC160" w:date="2021-08-05T11:02:00Z">
                    <w:rPr/>
                  </w:rPrChange>
                </w:rPr>
                <w:t>encrypted (NOTE 2) &lt;emergency-</w:t>
              </w:r>
              <w:proofErr w:type="spellStart"/>
              <w:r w:rsidRPr="00644C3E">
                <w:rPr>
                  <w:rFonts w:ascii="Arial" w:hAnsi="Arial"/>
                  <w:sz w:val="18"/>
                  <w:rPrChange w:id="361" w:author="MCC160" w:date="2021-08-05T11:02:00Z">
                    <w:rPr/>
                  </w:rPrChange>
                </w:rPr>
                <w:t>ind</w:t>
              </w:r>
              <w:proofErr w:type="spellEnd"/>
              <w:r w:rsidRPr="00644C3E">
                <w:rPr>
                  <w:rFonts w:ascii="Arial" w:hAnsi="Arial"/>
                  <w:sz w:val="18"/>
                  <w:rPrChange w:id="362" w:author="MCC160" w:date="2021-08-05T11:02:00Z">
                    <w:rPr/>
                  </w:rPrChange>
                </w:rPr>
                <w:t xml:space="preserve">&gt; with </w:t>
              </w:r>
              <w:proofErr w:type="spellStart"/>
              <w:r w:rsidRPr="00644C3E">
                <w:rPr>
                  <w:rFonts w:ascii="Arial" w:hAnsi="Arial"/>
                  <w:sz w:val="18"/>
                  <w:rPrChange w:id="363" w:author="MCC160" w:date="2021-08-05T11:02:00Z">
                    <w:rPr/>
                  </w:rPrChange>
                </w:rPr>
                <w:t>mcvideoBoolean</w:t>
              </w:r>
              <w:proofErr w:type="spellEnd"/>
              <w:r w:rsidRPr="00644C3E">
                <w:rPr>
                  <w:rFonts w:ascii="Arial" w:hAnsi="Arial"/>
                  <w:sz w:val="18"/>
                  <w:rPrChange w:id="364" w:author="MCC160" w:date="2021-08-05T11:02:00Z">
                    <w:rPr/>
                  </w:rPrChange>
                </w:rPr>
                <w:t xml:space="preserve"> set to </w:t>
              </w:r>
            </w:ins>
            <w:del w:id="365" w:author="MCC160" w:date="2021-08-05T11:01:00Z">
              <w:r w:rsidRPr="00644C3E" w:rsidDel="00B900C7">
                <w:rPr>
                  <w:rFonts w:ascii="Arial" w:hAnsi="Arial"/>
                  <w:sz w:val="18"/>
                </w:rPr>
                <w:delText>"</w:delText>
              </w:r>
            </w:del>
            <w:r w:rsidRPr="00644C3E">
              <w:rPr>
                <w:rFonts w:ascii="Arial" w:hAnsi="Arial"/>
                <w:sz w:val="18"/>
              </w:rPr>
              <w:t>true</w:t>
            </w:r>
            <w:del w:id="366" w:author="MCC160" w:date="2021-08-05T11:01:00Z">
              <w:r w:rsidRPr="00644C3E" w:rsidDel="00B900C7">
                <w:rPr>
                  <w:rFonts w:ascii="Arial" w:hAnsi="Arial"/>
                  <w:sz w:val="18"/>
                </w:rPr>
                <w:delText>"</w:delText>
              </w:r>
            </w:del>
          </w:p>
        </w:tc>
        <w:tc>
          <w:tcPr>
            <w:tcW w:w="2070" w:type="dxa"/>
            <w:tcBorders>
              <w:top w:val="single" w:sz="4" w:space="0" w:color="auto"/>
              <w:bottom w:val="single" w:sz="4" w:space="0" w:color="auto"/>
            </w:tcBorders>
          </w:tcPr>
          <w:p w14:paraId="69DEA3EC" w14:textId="77777777" w:rsidR="00B900C7" w:rsidRPr="00644C3E" w:rsidRDefault="00B900C7" w:rsidP="00B900C7">
            <w:pPr>
              <w:widowControl w:val="0"/>
              <w:spacing w:after="0"/>
              <w:rPr>
                <w:rFonts w:ascii="Arial" w:hAnsi="Arial"/>
                <w:sz w:val="18"/>
              </w:rPr>
            </w:pPr>
          </w:p>
        </w:tc>
        <w:tc>
          <w:tcPr>
            <w:tcW w:w="1350" w:type="dxa"/>
          </w:tcPr>
          <w:p w14:paraId="1D4392D7" w14:textId="77777777" w:rsidR="00B900C7" w:rsidRPr="00644C3E" w:rsidRDefault="00B900C7" w:rsidP="00B900C7">
            <w:pPr>
              <w:widowControl w:val="0"/>
              <w:spacing w:after="0"/>
              <w:rPr>
                <w:rFonts w:ascii="Arial" w:hAnsi="Arial"/>
                <w:sz w:val="18"/>
              </w:rPr>
            </w:pPr>
          </w:p>
        </w:tc>
        <w:tc>
          <w:tcPr>
            <w:tcW w:w="1161" w:type="dxa"/>
          </w:tcPr>
          <w:p w14:paraId="4465107B" w14:textId="70FE2A21" w:rsidR="00B900C7" w:rsidRPr="00644C3E" w:rsidRDefault="00B900C7" w:rsidP="00B900C7">
            <w:pPr>
              <w:widowControl w:val="0"/>
              <w:spacing w:after="0"/>
              <w:rPr>
                <w:rFonts w:ascii="Arial" w:hAnsi="Arial"/>
                <w:sz w:val="18"/>
              </w:rPr>
            </w:pPr>
            <w:r w:rsidRPr="00644C3E">
              <w:rPr>
                <w:rFonts w:ascii="Arial" w:hAnsi="Arial"/>
                <w:sz w:val="18"/>
              </w:rPr>
              <w:t>EMERGENCY-CALL</w:t>
            </w:r>
            <w:ins w:id="367" w:author="MCC160" w:date="2021-08-05T11:00:00Z">
              <w:r w:rsidRPr="00644C3E">
                <w:rPr>
                  <w:rFonts w:ascii="Arial" w:hAnsi="Arial"/>
                  <w:sz w:val="18"/>
                </w:rPr>
                <w:t xml:space="preserve"> AND INVITE_REFER</w:t>
              </w:r>
            </w:ins>
          </w:p>
        </w:tc>
      </w:tr>
      <w:tr w:rsidR="00B900C7" w:rsidRPr="00644C3E" w14:paraId="087CCD07" w14:textId="77777777" w:rsidTr="000A74AD">
        <w:trPr>
          <w:cantSplit/>
          <w:jc w:val="center"/>
        </w:trPr>
        <w:tc>
          <w:tcPr>
            <w:tcW w:w="2790" w:type="dxa"/>
            <w:tcBorders>
              <w:bottom w:val="nil"/>
            </w:tcBorders>
          </w:tcPr>
          <w:p w14:paraId="5A51DE9C"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p>
        </w:tc>
        <w:tc>
          <w:tcPr>
            <w:tcW w:w="2160" w:type="dxa"/>
          </w:tcPr>
          <w:p w14:paraId="11D5E84E" w14:textId="5868C016" w:rsidR="00B900C7" w:rsidRPr="00644C3E" w:rsidRDefault="00B900C7" w:rsidP="00B900C7">
            <w:pPr>
              <w:widowControl w:val="0"/>
              <w:spacing w:after="0"/>
              <w:rPr>
                <w:rFonts w:ascii="Arial" w:hAnsi="Arial"/>
                <w:i/>
                <w:sz w:val="18"/>
              </w:rPr>
            </w:pPr>
            <w:ins w:id="368" w:author="MCC160" w:date="2021-08-05T11:03:00Z">
              <w:r w:rsidRPr="00644C3E">
                <w:rPr>
                  <w:rFonts w:ascii="Arial" w:hAnsi="Arial"/>
                  <w:sz w:val="18"/>
                </w:rPr>
                <w:t>not present or encrypted (NOTE 2)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mcvideoBoolean</w:t>
              </w:r>
              <w:proofErr w:type="spellEnd"/>
              <w:r w:rsidRPr="00644C3E">
                <w:rPr>
                  <w:rFonts w:ascii="Arial" w:hAnsi="Arial"/>
                  <w:sz w:val="18"/>
                </w:rPr>
                <w:t xml:space="preserve"> set to "false"</w:t>
              </w:r>
            </w:ins>
            <w:del w:id="369" w:author="MCC160" w:date="2021-08-05T11:03:00Z">
              <w:r w:rsidRPr="00644C3E" w:rsidDel="00B45C2E">
                <w:rPr>
                  <w:rFonts w:ascii="Arial" w:hAnsi="Arial"/>
                  <w:sz w:val="18"/>
                </w:rPr>
                <w:delText>not present or if present then="false"</w:delText>
              </w:r>
            </w:del>
          </w:p>
        </w:tc>
        <w:tc>
          <w:tcPr>
            <w:tcW w:w="2070" w:type="dxa"/>
            <w:tcBorders>
              <w:top w:val="single" w:sz="4" w:space="0" w:color="auto"/>
              <w:bottom w:val="single" w:sz="4" w:space="0" w:color="auto"/>
            </w:tcBorders>
          </w:tcPr>
          <w:p w14:paraId="563DC5D0" w14:textId="77777777" w:rsidR="00B900C7" w:rsidRPr="00644C3E" w:rsidRDefault="00B900C7" w:rsidP="00B900C7">
            <w:pPr>
              <w:widowControl w:val="0"/>
              <w:spacing w:after="0"/>
              <w:rPr>
                <w:rFonts w:ascii="Arial" w:hAnsi="Arial"/>
                <w:sz w:val="18"/>
              </w:rPr>
            </w:pPr>
          </w:p>
        </w:tc>
        <w:tc>
          <w:tcPr>
            <w:tcW w:w="1350" w:type="dxa"/>
          </w:tcPr>
          <w:p w14:paraId="1ADA8F5C" w14:textId="77777777" w:rsidR="00B900C7" w:rsidRPr="00644C3E" w:rsidRDefault="00B900C7" w:rsidP="00B900C7">
            <w:pPr>
              <w:widowControl w:val="0"/>
              <w:spacing w:after="0"/>
              <w:rPr>
                <w:rFonts w:ascii="Arial" w:hAnsi="Arial"/>
                <w:sz w:val="18"/>
              </w:rPr>
            </w:pPr>
          </w:p>
        </w:tc>
        <w:tc>
          <w:tcPr>
            <w:tcW w:w="1161" w:type="dxa"/>
          </w:tcPr>
          <w:p w14:paraId="4DBA8B3F" w14:textId="77777777" w:rsidR="00B900C7" w:rsidRPr="00644C3E" w:rsidRDefault="00B900C7" w:rsidP="00B900C7">
            <w:pPr>
              <w:widowControl w:val="0"/>
              <w:spacing w:after="0"/>
              <w:rPr>
                <w:rFonts w:ascii="Arial" w:hAnsi="Arial"/>
                <w:sz w:val="18"/>
              </w:rPr>
            </w:pPr>
          </w:p>
        </w:tc>
      </w:tr>
      <w:tr w:rsidR="00B900C7" w:rsidRPr="00644C3E" w14:paraId="111CE25C" w14:textId="77777777" w:rsidTr="000A74AD">
        <w:trPr>
          <w:cantSplit/>
          <w:jc w:val="center"/>
        </w:trPr>
        <w:tc>
          <w:tcPr>
            <w:tcW w:w="2790" w:type="dxa"/>
            <w:tcBorders>
              <w:top w:val="nil"/>
              <w:bottom w:val="single" w:sz="4" w:space="0" w:color="auto"/>
            </w:tcBorders>
          </w:tcPr>
          <w:p w14:paraId="36D2308D" w14:textId="77777777" w:rsidR="00B900C7" w:rsidRPr="00644C3E" w:rsidRDefault="00B900C7" w:rsidP="00B900C7">
            <w:pPr>
              <w:widowControl w:val="0"/>
              <w:spacing w:after="0"/>
              <w:rPr>
                <w:rFonts w:ascii="Arial" w:hAnsi="Arial"/>
                <w:sz w:val="18"/>
              </w:rPr>
            </w:pPr>
          </w:p>
        </w:tc>
        <w:tc>
          <w:tcPr>
            <w:tcW w:w="2160" w:type="dxa"/>
          </w:tcPr>
          <w:p w14:paraId="389D751A" w14:textId="56C5FFB2" w:rsidR="00B900C7" w:rsidRPr="00644C3E" w:rsidRDefault="00B900C7" w:rsidP="00B900C7">
            <w:pPr>
              <w:widowControl w:val="0"/>
              <w:spacing w:after="0"/>
              <w:rPr>
                <w:rFonts w:ascii="Arial" w:hAnsi="Arial"/>
                <w:sz w:val="18"/>
              </w:rPr>
            </w:pPr>
            <w:ins w:id="370" w:author="MCC160" w:date="2021-08-05T11:03:00Z">
              <w:r w:rsidRPr="00644C3E">
                <w:rPr>
                  <w:rFonts w:ascii="Arial" w:hAnsi="Arial"/>
                  <w:sz w:val="18"/>
                </w:rPr>
                <w:t>encrypted (NOTE 2)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mcvideoBoolean</w:t>
              </w:r>
              <w:proofErr w:type="spellEnd"/>
              <w:r w:rsidRPr="00644C3E">
                <w:rPr>
                  <w:rFonts w:ascii="Arial" w:hAnsi="Arial"/>
                  <w:sz w:val="18"/>
                </w:rPr>
                <w:t xml:space="preserve"> set to true</w:t>
              </w:r>
            </w:ins>
            <w:del w:id="371" w:author="MCC160" w:date="2021-08-05T11:03:00Z">
              <w:r w:rsidRPr="00644C3E" w:rsidDel="00B45C2E">
                <w:rPr>
                  <w:rFonts w:ascii="Arial" w:hAnsi="Arial"/>
                  <w:sz w:val="18"/>
                </w:rPr>
                <w:delText>"false"</w:delText>
              </w:r>
            </w:del>
          </w:p>
        </w:tc>
        <w:tc>
          <w:tcPr>
            <w:tcW w:w="2070" w:type="dxa"/>
            <w:tcBorders>
              <w:top w:val="single" w:sz="4" w:space="0" w:color="auto"/>
              <w:bottom w:val="single" w:sz="4" w:space="0" w:color="auto"/>
            </w:tcBorders>
          </w:tcPr>
          <w:p w14:paraId="0BA24528" w14:textId="77777777" w:rsidR="00B900C7" w:rsidRPr="00644C3E" w:rsidRDefault="00B900C7" w:rsidP="00B900C7">
            <w:pPr>
              <w:widowControl w:val="0"/>
              <w:spacing w:after="0"/>
              <w:rPr>
                <w:rFonts w:ascii="Arial" w:hAnsi="Arial"/>
                <w:sz w:val="18"/>
              </w:rPr>
            </w:pPr>
          </w:p>
        </w:tc>
        <w:tc>
          <w:tcPr>
            <w:tcW w:w="1350" w:type="dxa"/>
          </w:tcPr>
          <w:p w14:paraId="6B43D9C8" w14:textId="77777777" w:rsidR="00B900C7" w:rsidRPr="00644C3E" w:rsidRDefault="00B900C7" w:rsidP="00B900C7">
            <w:pPr>
              <w:widowControl w:val="0"/>
              <w:spacing w:after="0"/>
              <w:rPr>
                <w:rFonts w:ascii="Arial" w:hAnsi="Arial"/>
                <w:sz w:val="18"/>
              </w:rPr>
            </w:pPr>
          </w:p>
        </w:tc>
        <w:tc>
          <w:tcPr>
            <w:tcW w:w="1161" w:type="dxa"/>
          </w:tcPr>
          <w:p w14:paraId="2506CE16" w14:textId="6676E744" w:rsidR="00B900C7" w:rsidRPr="00644C3E" w:rsidRDefault="00B900C7" w:rsidP="00B900C7">
            <w:pPr>
              <w:widowControl w:val="0"/>
              <w:spacing w:after="0"/>
              <w:rPr>
                <w:rFonts w:ascii="Arial" w:hAnsi="Arial"/>
                <w:sz w:val="18"/>
              </w:rPr>
            </w:pPr>
            <w:ins w:id="372" w:author="MCC160" w:date="2021-08-05T11:03:00Z">
              <w:r w:rsidRPr="00644C3E">
                <w:rPr>
                  <w:rFonts w:ascii="Arial" w:hAnsi="Arial"/>
                  <w:sz w:val="18"/>
                </w:rPr>
                <w:t>EMERGENCY-CALL AND INVITE_REFER</w:t>
              </w:r>
            </w:ins>
            <w:del w:id="373" w:author="MCC160" w:date="2021-08-05T11:03:00Z">
              <w:r w:rsidRPr="00644C3E" w:rsidDel="00B45C2E">
                <w:rPr>
                  <w:rFonts w:ascii="Arial" w:hAnsi="Arial"/>
                  <w:sz w:val="18"/>
                </w:rPr>
                <w:delText>EMERGENCY-CALL</w:delText>
              </w:r>
            </w:del>
          </w:p>
        </w:tc>
      </w:tr>
      <w:tr w:rsidR="00B900C7" w:rsidRPr="00644C3E" w14:paraId="7E615B66" w14:textId="77777777" w:rsidTr="000A74AD">
        <w:trPr>
          <w:cantSplit/>
          <w:jc w:val="center"/>
        </w:trPr>
        <w:tc>
          <w:tcPr>
            <w:tcW w:w="2790" w:type="dxa"/>
            <w:tcBorders>
              <w:bottom w:val="nil"/>
            </w:tcBorders>
          </w:tcPr>
          <w:p w14:paraId="1C249806"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imminentperil-ind</w:t>
            </w:r>
            <w:proofErr w:type="spellEnd"/>
          </w:p>
        </w:tc>
        <w:tc>
          <w:tcPr>
            <w:tcW w:w="2160" w:type="dxa"/>
          </w:tcPr>
          <w:p w14:paraId="42E8E549" w14:textId="01721FE8" w:rsidR="00B900C7" w:rsidRPr="00644C3E" w:rsidRDefault="00B900C7" w:rsidP="00B900C7">
            <w:pPr>
              <w:widowControl w:val="0"/>
              <w:spacing w:after="0"/>
              <w:rPr>
                <w:rFonts w:ascii="Arial" w:hAnsi="Arial"/>
                <w:i/>
                <w:sz w:val="18"/>
              </w:rPr>
            </w:pPr>
            <w:ins w:id="374" w:author="MCC160" w:date="2021-08-05T11:03:00Z">
              <w:r w:rsidRPr="00644C3E">
                <w:rPr>
                  <w:rFonts w:ascii="Arial" w:hAnsi="Arial"/>
                  <w:sz w:val="18"/>
                </w:rPr>
                <w:t>not present or encrypted (NOTE 2)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mcvideoBoolean</w:t>
              </w:r>
              <w:proofErr w:type="spellEnd"/>
              <w:r w:rsidRPr="00644C3E">
                <w:rPr>
                  <w:rFonts w:ascii="Arial" w:hAnsi="Arial"/>
                  <w:sz w:val="18"/>
                </w:rPr>
                <w:t xml:space="preserve"> set to "false"</w:t>
              </w:r>
            </w:ins>
            <w:del w:id="375" w:author="MCC160" w:date="2021-08-05T11:03:00Z">
              <w:r w:rsidRPr="00644C3E" w:rsidDel="000B7401">
                <w:rPr>
                  <w:rFonts w:ascii="Arial" w:hAnsi="Arial"/>
                  <w:sz w:val="18"/>
                </w:rPr>
                <w:delText>not present or if present then="false"</w:delText>
              </w:r>
            </w:del>
          </w:p>
        </w:tc>
        <w:tc>
          <w:tcPr>
            <w:tcW w:w="2070" w:type="dxa"/>
            <w:tcBorders>
              <w:top w:val="single" w:sz="4" w:space="0" w:color="auto"/>
              <w:bottom w:val="single" w:sz="4" w:space="0" w:color="auto"/>
            </w:tcBorders>
          </w:tcPr>
          <w:p w14:paraId="7BB109D1" w14:textId="77777777" w:rsidR="00B900C7" w:rsidRPr="00644C3E" w:rsidRDefault="00B900C7" w:rsidP="00B900C7">
            <w:pPr>
              <w:widowControl w:val="0"/>
              <w:spacing w:after="0"/>
              <w:rPr>
                <w:rFonts w:ascii="Arial" w:hAnsi="Arial"/>
                <w:sz w:val="18"/>
              </w:rPr>
            </w:pPr>
          </w:p>
        </w:tc>
        <w:tc>
          <w:tcPr>
            <w:tcW w:w="1350" w:type="dxa"/>
          </w:tcPr>
          <w:p w14:paraId="51D29122" w14:textId="77777777" w:rsidR="00B900C7" w:rsidRPr="00644C3E" w:rsidRDefault="00B900C7" w:rsidP="00B900C7">
            <w:pPr>
              <w:widowControl w:val="0"/>
              <w:spacing w:after="0"/>
              <w:rPr>
                <w:rFonts w:ascii="Arial" w:hAnsi="Arial"/>
                <w:sz w:val="18"/>
              </w:rPr>
            </w:pPr>
          </w:p>
        </w:tc>
        <w:tc>
          <w:tcPr>
            <w:tcW w:w="1161" w:type="dxa"/>
          </w:tcPr>
          <w:p w14:paraId="1616A916" w14:textId="77777777" w:rsidR="00B900C7" w:rsidRPr="00644C3E" w:rsidRDefault="00B900C7" w:rsidP="00B900C7">
            <w:pPr>
              <w:widowControl w:val="0"/>
              <w:spacing w:after="0"/>
              <w:rPr>
                <w:rFonts w:ascii="Arial" w:hAnsi="Arial"/>
                <w:sz w:val="18"/>
              </w:rPr>
            </w:pPr>
          </w:p>
        </w:tc>
      </w:tr>
      <w:tr w:rsidR="00B900C7" w:rsidRPr="00644C3E" w14:paraId="546DACD9" w14:textId="77777777" w:rsidTr="000A74AD">
        <w:trPr>
          <w:cantSplit/>
          <w:jc w:val="center"/>
        </w:trPr>
        <w:tc>
          <w:tcPr>
            <w:tcW w:w="2790" w:type="dxa"/>
            <w:tcBorders>
              <w:top w:val="nil"/>
            </w:tcBorders>
          </w:tcPr>
          <w:p w14:paraId="77FC50E9" w14:textId="77777777" w:rsidR="00B900C7" w:rsidRPr="00644C3E" w:rsidRDefault="00B900C7" w:rsidP="00B900C7">
            <w:pPr>
              <w:widowControl w:val="0"/>
              <w:spacing w:after="0"/>
              <w:rPr>
                <w:rFonts w:ascii="Arial" w:hAnsi="Arial"/>
                <w:sz w:val="18"/>
              </w:rPr>
            </w:pPr>
          </w:p>
        </w:tc>
        <w:tc>
          <w:tcPr>
            <w:tcW w:w="2160" w:type="dxa"/>
          </w:tcPr>
          <w:p w14:paraId="25B8FA66" w14:textId="0B645818" w:rsidR="00B900C7" w:rsidRPr="00644C3E" w:rsidRDefault="00B900C7" w:rsidP="00B900C7">
            <w:pPr>
              <w:widowControl w:val="0"/>
              <w:spacing w:after="0"/>
              <w:rPr>
                <w:rFonts w:ascii="Arial" w:hAnsi="Arial"/>
                <w:sz w:val="18"/>
              </w:rPr>
            </w:pPr>
            <w:ins w:id="376" w:author="MCC160" w:date="2021-08-05T11:03:00Z">
              <w:r w:rsidRPr="00644C3E">
                <w:rPr>
                  <w:rFonts w:ascii="Arial" w:hAnsi="Arial"/>
                  <w:sz w:val="18"/>
                </w:rPr>
                <w:t>encrypted (NOTE 2)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mcvideoBoolean</w:t>
              </w:r>
              <w:proofErr w:type="spellEnd"/>
              <w:r w:rsidRPr="00644C3E">
                <w:rPr>
                  <w:rFonts w:ascii="Arial" w:hAnsi="Arial"/>
                  <w:sz w:val="18"/>
                </w:rPr>
                <w:t xml:space="preserve"> set to true</w:t>
              </w:r>
            </w:ins>
            <w:del w:id="377" w:author="MCC160" w:date="2021-08-05T11:03:00Z">
              <w:r w:rsidRPr="00644C3E" w:rsidDel="000B7401">
                <w:rPr>
                  <w:rFonts w:ascii="Arial" w:hAnsi="Arial"/>
                  <w:sz w:val="18"/>
                </w:rPr>
                <w:delText>"true"</w:delText>
              </w:r>
            </w:del>
          </w:p>
        </w:tc>
        <w:tc>
          <w:tcPr>
            <w:tcW w:w="2070" w:type="dxa"/>
            <w:tcBorders>
              <w:top w:val="single" w:sz="4" w:space="0" w:color="auto"/>
              <w:bottom w:val="single" w:sz="4" w:space="0" w:color="auto"/>
            </w:tcBorders>
          </w:tcPr>
          <w:p w14:paraId="446AE95B" w14:textId="77777777" w:rsidR="00B900C7" w:rsidRPr="00644C3E" w:rsidRDefault="00B900C7" w:rsidP="00B900C7">
            <w:pPr>
              <w:widowControl w:val="0"/>
              <w:spacing w:after="0"/>
              <w:rPr>
                <w:rFonts w:ascii="Arial" w:hAnsi="Arial"/>
                <w:sz w:val="18"/>
              </w:rPr>
            </w:pPr>
          </w:p>
        </w:tc>
        <w:tc>
          <w:tcPr>
            <w:tcW w:w="1350" w:type="dxa"/>
          </w:tcPr>
          <w:p w14:paraId="54871AC7" w14:textId="77777777" w:rsidR="00B900C7" w:rsidRPr="00644C3E" w:rsidRDefault="00B900C7" w:rsidP="00B900C7">
            <w:pPr>
              <w:widowControl w:val="0"/>
              <w:spacing w:after="0"/>
              <w:rPr>
                <w:rFonts w:ascii="Arial" w:hAnsi="Arial"/>
                <w:sz w:val="18"/>
              </w:rPr>
            </w:pPr>
          </w:p>
        </w:tc>
        <w:tc>
          <w:tcPr>
            <w:tcW w:w="1161" w:type="dxa"/>
          </w:tcPr>
          <w:p w14:paraId="5E1B3283" w14:textId="44A3DB44" w:rsidR="00B900C7" w:rsidRPr="00644C3E" w:rsidRDefault="00B900C7" w:rsidP="00B900C7">
            <w:pPr>
              <w:widowControl w:val="0"/>
              <w:spacing w:after="0"/>
              <w:rPr>
                <w:rFonts w:ascii="Arial" w:hAnsi="Arial"/>
                <w:sz w:val="18"/>
              </w:rPr>
            </w:pPr>
            <w:r w:rsidRPr="00644C3E">
              <w:rPr>
                <w:rFonts w:ascii="Arial" w:hAnsi="Arial"/>
                <w:sz w:val="18"/>
              </w:rPr>
              <w:t>IMMPERIL-CALL</w:t>
            </w:r>
            <w:ins w:id="378" w:author="MCC160" w:date="2021-08-05T11:03:00Z">
              <w:r w:rsidRPr="00644C3E">
                <w:rPr>
                  <w:rFonts w:ascii="Arial" w:hAnsi="Arial"/>
                  <w:sz w:val="18"/>
                </w:rPr>
                <w:t xml:space="preserve"> AND INVITE_REFER</w:t>
              </w:r>
            </w:ins>
          </w:p>
        </w:tc>
      </w:tr>
      <w:tr w:rsidR="00B900C7" w:rsidRPr="00644C3E" w14:paraId="34239F19" w14:textId="77777777" w:rsidTr="000A74AD">
        <w:trPr>
          <w:cantSplit/>
          <w:jc w:val="center"/>
        </w:trPr>
        <w:tc>
          <w:tcPr>
            <w:tcW w:w="2790" w:type="dxa"/>
          </w:tcPr>
          <w:p w14:paraId="0E8CD1D5"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broadcast-</w:t>
            </w:r>
            <w:proofErr w:type="spellStart"/>
            <w:r w:rsidRPr="00644C3E">
              <w:rPr>
                <w:rFonts w:ascii="Arial" w:hAnsi="Arial"/>
                <w:sz w:val="18"/>
              </w:rPr>
              <w:t>ind</w:t>
            </w:r>
            <w:proofErr w:type="spellEnd"/>
          </w:p>
        </w:tc>
        <w:tc>
          <w:tcPr>
            <w:tcW w:w="2160" w:type="dxa"/>
          </w:tcPr>
          <w:p w14:paraId="4B5A996B" w14:textId="77777777" w:rsidR="00B900C7" w:rsidRPr="00644C3E" w:rsidRDefault="00B900C7" w:rsidP="00B900C7">
            <w:pPr>
              <w:widowControl w:val="0"/>
              <w:spacing w:after="0"/>
              <w:rPr>
                <w:rFonts w:ascii="Arial" w:hAnsi="Arial"/>
                <w:i/>
                <w:sz w:val="18"/>
              </w:rPr>
            </w:pPr>
            <w:r w:rsidRPr="00644C3E">
              <w:rPr>
                <w:rFonts w:ascii="Arial" w:hAnsi="Arial"/>
                <w:sz w:val="18"/>
              </w:rPr>
              <w:t>not present or “false”</w:t>
            </w:r>
          </w:p>
        </w:tc>
        <w:tc>
          <w:tcPr>
            <w:tcW w:w="2070" w:type="dxa"/>
            <w:tcBorders>
              <w:top w:val="single" w:sz="4" w:space="0" w:color="auto"/>
              <w:bottom w:val="single" w:sz="4" w:space="0" w:color="auto"/>
            </w:tcBorders>
          </w:tcPr>
          <w:p w14:paraId="6DBC6AD2" w14:textId="77777777" w:rsidR="00B900C7" w:rsidRPr="00644C3E" w:rsidRDefault="00B900C7" w:rsidP="00B900C7">
            <w:pPr>
              <w:widowControl w:val="0"/>
              <w:spacing w:after="0"/>
              <w:rPr>
                <w:rFonts w:ascii="Arial" w:hAnsi="Arial"/>
                <w:sz w:val="18"/>
              </w:rPr>
            </w:pPr>
          </w:p>
        </w:tc>
        <w:tc>
          <w:tcPr>
            <w:tcW w:w="1350" w:type="dxa"/>
          </w:tcPr>
          <w:p w14:paraId="705AE908" w14:textId="77777777" w:rsidR="00B900C7" w:rsidRPr="00644C3E" w:rsidRDefault="00B900C7" w:rsidP="00B900C7">
            <w:pPr>
              <w:widowControl w:val="0"/>
              <w:spacing w:after="0"/>
              <w:rPr>
                <w:rFonts w:ascii="Arial" w:hAnsi="Arial"/>
                <w:sz w:val="18"/>
              </w:rPr>
            </w:pPr>
          </w:p>
        </w:tc>
        <w:tc>
          <w:tcPr>
            <w:tcW w:w="1161" w:type="dxa"/>
          </w:tcPr>
          <w:p w14:paraId="6AAAC3BA" w14:textId="77777777" w:rsidR="00B900C7" w:rsidRPr="00644C3E" w:rsidRDefault="00B900C7" w:rsidP="00B900C7">
            <w:pPr>
              <w:widowControl w:val="0"/>
              <w:spacing w:after="0"/>
              <w:rPr>
                <w:rFonts w:ascii="Arial" w:hAnsi="Arial"/>
                <w:sz w:val="18"/>
              </w:rPr>
            </w:pPr>
          </w:p>
        </w:tc>
      </w:tr>
      <w:tr w:rsidR="00B900C7" w:rsidRPr="00644C3E" w14:paraId="171190C7" w14:textId="77777777" w:rsidTr="000A74AD">
        <w:trPr>
          <w:cantSplit/>
          <w:jc w:val="center"/>
        </w:trPr>
        <w:tc>
          <w:tcPr>
            <w:tcW w:w="2790" w:type="dxa"/>
          </w:tcPr>
          <w:p w14:paraId="559B4478"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mc-org"</w:t>
            </w:r>
          </w:p>
        </w:tc>
        <w:tc>
          <w:tcPr>
            <w:tcW w:w="2160" w:type="dxa"/>
          </w:tcPr>
          <w:p w14:paraId="409E86E3" w14:textId="77777777" w:rsidR="00B900C7" w:rsidRPr="00644C3E" w:rsidRDefault="00B900C7" w:rsidP="00B900C7">
            <w:pPr>
              <w:widowControl w:val="0"/>
              <w:spacing w:after="0"/>
              <w:rPr>
                <w:rFonts w:ascii="Arial" w:hAnsi="Arial"/>
                <w:i/>
                <w:sz w:val="18"/>
              </w:rPr>
            </w:pPr>
            <w:r w:rsidRPr="00644C3E">
              <w:rPr>
                <w:rFonts w:ascii="Arial" w:hAnsi="Arial"/>
                <w:sz w:val="18"/>
              </w:rPr>
              <w:t>not present</w:t>
            </w:r>
          </w:p>
        </w:tc>
        <w:tc>
          <w:tcPr>
            <w:tcW w:w="2070" w:type="dxa"/>
            <w:tcBorders>
              <w:top w:val="single" w:sz="4" w:space="0" w:color="auto"/>
              <w:bottom w:val="single" w:sz="4" w:space="0" w:color="auto"/>
            </w:tcBorders>
          </w:tcPr>
          <w:p w14:paraId="1CA97D65" w14:textId="77777777" w:rsidR="00B900C7" w:rsidRPr="00644C3E" w:rsidRDefault="00B900C7" w:rsidP="00B900C7">
            <w:pPr>
              <w:widowControl w:val="0"/>
              <w:spacing w:after="0"/>
              <w:rPr>
                <w:rFonts w:ascii="Arial" w:hAnsi="Arial"/>
                <w:sz w:val="18"/>
              </w:rPr>
            </w:pPr>
          </w:p>
        </w:tc>
        <w:tc>
          <w:tcPr>
            <w:tcW w:w="1350" w:type="dxa"/>
          </w:tcPr>
          <w:p w14:paraId="2D3C57BF" w14:textId="77777777" w:rsidR="00B900C7" w:rsidRPr="00644C3E" w:rsidRDefault="00B900C7" w:rsidP="00B900C7">
            <w:pPr>
              <w:widowControl w:val="0"/>
              <w:spacing w:after="0"/>
              <w:rPr>
                <w:rFonts w:ascii="Arial" w:hAnsi="Arial"/>
                <w:sz w:val="18"/>
              </w:rPr>
            </w:pPr>
          </w:p>
        </w:tc>
        <w:tc>
          <w:tcPr>
            <w:tcW w:w="1161" w:type="dxa"/>
          </w:tcPr>
          <w:p w14:paraId="7EFEFBDF" w14:textId="77777777" w:rsidR="00B900C7" w:rsidRPr="00644C3E" w:rsidRDefault="00B900C7" w:rsidP="00B900C7">
            <w:pPr>
              <w:widowControl w:val="0"/>
              <w:spacing w:after="0"/>
              <w:rPr>
                <w:rFonts w:ascii="Arial" w:hAnsi="Arial"/>
                <w:sz w:val="18"/>
              </w:rPr>
            </w:pPr>
          </w:p>
        </w:tc>
      </w:tr>
      <w:tr w:rsidR="00B900C7" w:rsidRPr="00644C3E" w14:paraId="609A770F" w14:textId="77777777" w:rsidTr="000A74AD">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79" w:author="MCC160" w:date="2021-07-17T09:45: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80" w:author="MCC160" w:date="2021-07-17T09:45:00Z">
            <w:trPr>
              <w:cantSplit/>
              <w:jc w:val="center"/>
            </w:trPr>
          </w:trPrChange>
        </w:trPr>
        <w:tc>
          <w:tcPr>
            <w:tcW w:w="2790" w:type="dxa"/>
            <w:tcBorders>
              <w:bottom w:val="single" w:sz="4" w:space="0" w:color="auto"/>
            </w:tcBorders>
            <w:tcPrChange w:id="381" w:author="MCC160" w:date="2021-07-17T09:45:00Z">
              <w:tcPr>
                <w:tcW w:w="2790" w:type="dxa"/>
                <w:tcBorders>
                  <w:bottom w:val="single" w:sz="4" w:space="0" w:color="auto"/>
                </w:tcBorders>
              </w:tcPr>
            </w:tcPrChange>
          </w:tcPr>
          <w:p w14:paraId="17EBD206"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transmission-state</w:t>
            </w:r>
          </w:p>
        </w:tc>
        <w:tc>
          <w:tcPr>
            <w:tcW w:w="2160" w:type="dxa"/>
            <w:tcPrChange w:id="382" w:author="MCC160" w:date="2021-07-17T09:45:00Z">
              <w:tcPr>
                <w:tcW w:w="2160" w:type="dxa"/>
              </w:tcPr>
            </w:tcPrChange>
          </w:tcPr>
          <w:p w14:paraId="4CE4FEB4" w14:textId="77777777" w:rsidR="00B900C7" w:rsidRPr="00644C3E" w:rsidRDefault="00B900C7" w:rsidP="00B900C7">
            <w:pPr>
              <w:widowControl w:val="0"/>
              <w:spacing w:after="0"/>
              <w:rPr>
                <w:rFonts w:ascii="Arial" w:hAnsi="Arial"/>
                <w:i/>
                <w:sz w:val="18"/>
              </w:rPr>
            </w:pPr>
            <w:r w:rsidRPr="00644C3E">
              <w:rPr>
                <w:rFonts w:ascii="Arial" w:hAnsi="Arial"/>
                <w:sz w:val="18"/>
              </w:rPr>
              <w:t>not present</w:t>
            </w:r>
          </w:p>
        </w:tc>
        <w:tc>
          <w:tcPr>
            <w:tcW w:w="2070" w:type="dxa"/>
            <w:tcBorders>
              <w:top w:val="single" w:sz="4" w:space="0" w:color="auto"/>
              <w:bottom w:val="single" w:sz="4" w:space="0" w:color="auto"/>
            </w:tcBorders>
            <w:tcPrChange w:id="383" w:author="MCC160" w:date="2021-07-17T09:45:00Z">
              <w:tcPr>
                <w:tcW w:w="2070" w:type="dxa"/>
                <w:tcBorders>
                  <w:top w:val="single" w:sz="4" w:space="0" w:color="auto"/>
                  <w:bottom w:val="single" w:sz="4" w:space="0" w:color="auto"/>
                </w:tcBorders>
              </w:tcPr>
            </w:tcPrChange>
          </w:tcPr>
          <w:p w14:paraId="080C2705" w14:textId="77777777" w:rsidR="00B900C7" w:rsidRPr="00644C3E" w:rsidRDefault="00B900C7" w:rsidP="00B900C7">
            <w:pPr>
              <w:widowControl w:val="0"/>
              <w:spacing w:after="0"/>
              <w:rPr>
                <w:rFonts w:ascii="Arial" w:hAnsi="Arial"/>
                <w:sz w:val="18"/>
              </w:rPr>
            </w:pPr>
          </w:p>
        </w:tc>
        <w:tc>
          <w:tcPr>
            <w:tcW w:w="1350" w:type="dxa"/>
            <w:tcPrChange w:id="384" w:author="MCC160" w:date="2021-07-17T09:45:00Z">
              <w:tcPr>
                <w:tcW w:w="1350" w:type="dxa"/>
              </w:tcPr>
            </w:tcPrChange>
          </w:tcPr>
          <w:p w14:paraId="5541A64F" w14:textId="77777777" w:rsidR="00B900C7" w:rsidRPr="00644C3E" w:rsidRDefault="00B900C7" w:rsidP="00B900C7">
            <w:pPr>
              <w:widowControl w:val="0"/>
              <w:spacing w:after="0"/>
              <w:rPr>
                <w:rFonts w:ascii="Arial" w:hAnsi="Arial"/>
                <w:sz w:val="18"/>
              </w:rPr>
            </w:pPr>
          </w:p>
        </w:tc>
        <w:tc>
          <w:tcPr>
            <w:tcW w:w="1161" w:type="dxa"/>
            <w:tcPrChange w:id="385" w:author="MCC160" w:date="2021-07-17T09:45:00Z">
              <w:tcPr>
                <w:tcW w:w="1161" w:type="dxa"/>
              </w:tcPr>
            </w:tcPrChange>
          </w:tcPr>
          <w:p w14:paraId="52960714" w14:textId="77777777" w:rsidR="00B900C7" w:rsidRPr="00644C3E" w:rsidRDefault="00B900C7" w:rsidP="00B900C7">
            <w:pPr>
              <w:widowControl w:val="0"/>
              <w:spacing w:after="0"/>
              <w:rPr>
                <w:rFonts w:ascii="Arial" w:hAnsi="Arial"/>
                <w:sz w:val="18"/>
              </w:rPr>
            </w:pPr>
          </w:p>
        </w:tc>
      </w:tr>
      <w:tr w:rsidR="00B900C7" w:rsidRPr="00644C3E" w14:paraId="7B01FFF7" w14:textId="77777777" w:rsidTr="000A74AD">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86" w:author="MCC160" w:date="2021-07-17T09:45: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387" w:author="MCC160" w:date="2021-07-17T09:44:00Z"/>
          <w:trPrChange w:id="388" w:author="MCC160" w:date="2021-07-17T09:45:00Z">
            <w:trPr>
              <w:cantSplit/>
              <w:jc w:val="center"/>
            </w:trPr>
          </w:trPrChange>
        </w:trPr>
        <w:tc>
          <w:tcPr>
            <w:tcW w:w="2790" w:type="dxa"/>
            <w:tcBorders>
              <w:bottom w:val="nil"/>
            </w:tcBorders>
            <w:tcPrChange w:id="389" w:author="MCC160" w:date="2021-07-17T09:45:00Z">
              <w:tcPr>
                <w:tcW w:w="2790" w:type="dxa"/>
                <w:tcBorders>
                  <w:bottom w:val="nil"/>
                </w:tcBorders>
              </w:tcPr>
            </w:tcPrChange>
          </w:tcPr>
          <w:p w14:paraId="152FC910" w14:textId="71882DF6" w:rsidR="00B900C7" w:rsidRPr="00644C3E" w:rsidRDefault="00B900C7">
            <w:pPr>
              <w:pStyle w:val="TAL"/>
              <w:rPr>
                <w:ins w:id="390" w:author="MCC160" w:date="2021-07-17T09:44:00Z"/>
                <w:rPrChange w:id="391" w:author="MCC160" w:date="2021-08-09T12:59:00Z">
                  <w:rPr>
                    <w:ins w:id="392" w:author="MCC160" w:date="2021-07-17T09:44:00Z"/>
                  </w:rPr>
                </w:rPrChange>
              </w:rPr>
              <w:pPrChange w:id="393" w:author="MCC160" w:date="2021-08-09T12:59:00Z">
                <w:pPr>
                  <w:widowControl w:val="0"/>
                  <w:spacing w:after="0"/>
                </w:pPr>
              </w:pPrChange>
            </w:pPr>
            <w:ins w:id="394" w:author="MCC160" w:date="2021-07-17T09:44:00Z">
              <w:r w:rsidRPr="00644C3E">
                <w:t xml:space="preserve">    associated-group-id</w:t>
              </w:r>
            </w:ins>
          </w:p>
        </w:tc>
        <w:tc>
          <w:tcPr>
            <w:tcW w:w="2160" w:type="dxa"/>
            <w:tcPrChange w:id="395" w:author="MCC160" w:date="2021-07-17T09:45:00Z">
              <w:tcPr>
                <w:tcW w:w="2160" w:type="dxa"/>
              </w:tcPr>
            </w:tcPrChange>
          </w:tcPr>
          <w:p w14:paraId="65412016" w14:textId="7D949B80" w:rsidR="00B900C7" w:rsidRPr="00644C3E" w:rsidRDefault="00B900C7">
            <w:pPr>
              <w:pStyle w:val="TAL"/>
              <w:rPr>
                <w:ins w:id="396" w:author="MCC160" w:date="2021-07-17T09:44:00Z"/>
                <w:rPrChange w:id="397" w:author="MCC160" w:date="2021-08-09T12:59:00Z">
                  <w:rPr>
                    <w:ins w:id="398" w:author="MCC160" w:date="2021-07-17T09:44:00Z"/>
                  </w:rPr>
                </w:rPrChange>
              </w:rPr>
              <w:pPrChange w:id="399" w:author="MCC160" w:date="2021-08-09T12:59:00Z">
                <w:pPr>
                  <w:widowControl w:val="0"/>
                  <w:spacing w:after="0"/>
                </w:pPr>
              </w:pPrChange>
            </w:pPr>
            <w:ins w:id="400" w:author="MCC160" w:date="2021-07-17T09:45:00Z">
              <w:r w:rsidRPr="00644C3E">
                <w:rPr>
                  <w:rPrChange w:id="401" w:author="MCC160" w:date="2021-08-09T12:59:00Z">
                    <w:rPr/>
                  </w:rPrChange>
                </w:rPr>
                <w:t>not present</w:t>
              </w:r>
            </w:ins>
          </w:p>
        </w:tc>
        <w:tc>
          <w:tcPr>
            <w:tcW w:w="2070" w:type="dxa"/>
            <w:tcBorders>
              <w:top w:val="single" w:sz="4" w:space="0" w:color="auto"/>
              <w:bottom w:val="single" w:sz="4" w:space="0" w:color="auto"/>
            </w:tcBorders>
            <w:tcPrChange w:id="402" w:author="MCC160" w:date="2021-07-17T09:45:00Z">
              <w:tcPr>
                <w:tcW w:w="2070" w:type="dxa"/>
                <w:tcBorders>
                  <w:top w:val="single" w:sz="4" w:space="0" w:color="auto"/>
                  <w:bottom w:val="single" w:sz="4" w:space="0" w:color="auto"/>
                </w:tcBorders>
              </w:tcPr>
            </w:tcPrChange>
          </w:tcPr>
          <w:p w14:paraId="0E78CB74" w14:textId="77777777" w:rsidR="00B900C7" w:rsidRPr="00644C3E" w:rsidRDefault="00B900C7">
            <w:pPr>
              <w:pStyle w:val="TAL"/>
              <w:rPr>
                <w:ins w:id="403" w:author="MCC160" w:date="2021-07-17T09:44:00Z"/>
                <w:rPrChange w:id="404" w:author="MCC160" w:date="2021-08-09T12:59:00Z">
                  <w:rPr>
                    <w:ins w:id="405" w:author="MCC160" w:date="2021-07-17T09:44:00Z"/>
                  </w:rPr>
                </w:rPrChange>
              </w:rPr>
              <w:pPrChange w:id="406" w:author="MCC160" w:date="2021-08-09T12:59:00Z">
                <w:pPr>
                  <w:widowControl w:val="0"/>
                  <w:spacing w:after="0"/>
                </w:pPr>
              </w:pPrChange>
            </w:pPr>
          </w:p>
        </w:tc>
        <w:tc>
          <w:tcPr>
            <w:tcW w:w="1350" w:type="dxa"/>
            <w:tcPrChange w:id="407" w:author="MCC160" w:date="2021-07-17T09:45:00Z">
              <w:tcPr>
                <w:tcW w:w="1350" w:type="dxa"/>
              </w:tcPr>
            </w:tcPrChange>
          </w:tcPr>
          <w:p w14:paraId="4B21E45A" w14:textId="77777777" w:rsidR="00B900C7" w:rsidRPr="00644C3E" w:rsidRDefault="00B900C7">
            <w:pPr>
              <w:pStyle w:val="TAL"/>
              <w:rPr>
                <w:ins w:id="408" w:author="MCC160" w:date="2021-07-17T09:44:00Z"/>
                <w:rPrChange w:id="409" w:author="MCC160" w:date="2021-08-09T12:59:00Z">
                  <w:rPr>
                    <w:ins w:id="410" w:author="MCC160" w:date="2021-07-17T09:44:00Z"/>
                  </w:rPr>
                </w:rPrChange>
              </w:rPr>
              <w:pPrChange w:id="411" w:author="MCC160" w:date="2021-08-09T12:59:00Z">
                <w:pPr>
                  <w:widowControl w:val="0"/>
                  <w:spacing w:after="0"/>
                </w:pPr>
              </w:pPrChange>
            </w:pPr>
          </w:p>
        </w:tc>
        <w:tc>
          <w:tcPr>
            <w:tcW w:w="1161" w:type="dxa"/>
            <w:tcPrChange w:id="412" w:author="MCC160" w:date="2021-07-17T09:45:00Z">
              <w:tcPr>
                <w:tcW w:w="1161" w:type="dxa"/>
              </w:tcPr>
            </w:tcPrChange>
          </w:tcPr>
          <w:p w14:paraId="6E4227E9" w14:textId="77777777" w:rsidR="00B900C7" w:rsidRPr="00644C3E" w:rsidRDefault="00B900C7">
            <w:pPr>
              <w:pStyle w:val="TAL"/>
              <w:rPr>
                <w:ins w:id="413" w:author="MCC160" w:date="2021-07-17T09:44:00Z"/>
                <w:rPrChange w:id="414" w:author="MCC160" w:date="2021-08-09T12:59:00Z">
                  <w:rPr>
                    <w:ins w:id="415" w:author="MCC160" w:date="2021-07-17T09:44:00Z"/>
                  </w:rPr>
                </w:rPrChange>
              </w:rPr>
              <w:pPrChange w:id="416" w:author="MCC160" w:date="2021-08-09T12:59:00Z">
                <w:pPr>
                  <w:widowControl w:val="0"/>
                  <w:spacing w:after="0"/>
                </w:pPr>
              </w:pPrChange>
            </w:pPr>
          </w:p>
        </w:tc>
      </w:tr>
      <w:tr w:rsidR="00B900C7" w:rsidRPr="00644C3E" w14:paraId="35C5A5F6" w14:textId="77777777" w:rsidTr="000A74AD">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17" w:author="MCC160" w:date="2021-07-17T09:45: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418" w:author="MCC160" w:date="2021-07-17T09:45:00Z">
            <w:trPr>
              <w:cantSplit/>
              <w:jc w:val="center"/>
            </w:trPr>
          </w:trPrChange>
        </w:trPr>
        <w:tc>
          <w:tcPr>
            <w:tcW w:w="2790" w:type="dxa"/>
            <w:tcBorders>
              <w:top w:val="nil"/>
              <w:bottom w:val="nil"/>
            </w:tcBorders>
            <w:tcPrChange w:id="419" w:author="MCC160" w:date="2021-07-17T09:45:00Z">
              <w:tcPr>
                <w:tcW w:w="2790" w:type="dxa"/>
                <w:tcBorders>
                  <w:bottom w:val="nil"/>
                </w:tcBorders>
              </w:tcPr>
            </w:tcPrChange>
          </w:tcPr>
          <w:p w14:paraId="20D670C3" w14:textId="3C219CC5" w:rsidR="00B900C7" w:rsidRPr="00644C3E" w:rsidRDefault="00B900C7" w:rsidP="00B900C7">
            <w:pPr>
              <w:widowControl w:val="0"/>
              <w:spacing w:after="0"/>
              <w:rPr>
                <w:rFonts w:ascii="Arial" w:hAnsi="Arial"/>
                <w:sz w:val="18"/>
              </w:rPr>
            </w:pPr>
            <w:del w:id="420" w:author="MCC160" w:date="2021-07-17T09:44:00Z">
              <w:r w:rsidRPr="00644C3E" w:rsidDel="000A74AD">
                <w:rPr>
                  <w:rFonts w:ascii="Arial" w:hAnsi="Arial"/>
                  <w:sz w:val="18"/>
                </w:rPr>
                <w:delText xml:space="preserve">    associated-group-id</w:delText>
              </w:r>
            </w:del>
          </w:p>
        </w:tc>
        <w:tc>
          <w:tcPr>
            <w:tcW w:w="2160" w:type="dxa"/>
            <w:tcPrChange w:id="421" w:author="MCC160" w:date="2021-07-17T09:45:00Z">
              <w:tcPr>
                <w:tcW w:w="2160" w:type="dxa"/>
              </w:tcPr>
            </w:tcPrChange>
          </w:tcPr>
          <w:p w14:paraId="5DB0BB69" w14:textId="77777777" w:rsidR="00B900C7" w:rsidRPr="00644C3E" w:rsidRDefault="00B900C7" w:rsidP="00B900C7">
            <w:pPr>
              <w:widowControl w:val="0"/>
              <w:spacing w:after="0"/>
              <w:rPr>
                <w:rFonts w:ascii="Arial" w:hAnsi="Arial"/>
                <w:i/>
                <w:sz w:val="18"/>
              </w:rPr>
            </w:pPr>
            <w:proofErr w:type="spellStart"/>
            <w:r w:rsidRPr="00644C3E">
              <w:rPr>
                <w:rFonts w:ascii="Arial" w:hAnsi="Arial"/>
                <w:sz w:val="18"/>
              </w:rPr>
              <w:t>px_MCVideo_Group_A_ID</w:t>
            </w:r>
            <w:proofErr w:type="spellEnd"/>
            <w:r w:rsidRPr="00644C3E">
              <w:rPr>
                <w:rFonts w:ascii="Arial" w:hAnsi="Arial"/>
                <w:sz w:val="18"/>
              </w:rPr>
              <w:t xml:space="preserve"> if </w:t>
            </w:r>
            <w:proofErr w:type="spellStart"/>
            <w:r w:rsidRPr="00644C3E">
              <w:rPr>
                <w:rFonts w:ascii="Arial" w:hAnsi="Arial"/>
                <w:sz w:val="18"/>
              </w:rPr>
              <w:t>mcvideo</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 contains a temporary group identity; otherwise, not present</w:t>
            </w:r>
          </w:p>
        </w:tc>
        <w:tc>
          <w:tcPr>
            <w:tcW w:w="2070" w:type="dxa"/>
            <w:tcBorders>
              <w:top w:val="single" w:sz="4" w:space="0" w:color="auto"/>
              <w:bottom w:val="single" w:sz="4" w:space="0" w:color="auto"/>
            </w:tcBorders>
            <w:tcPrChange w:id="422" w:author="MCC160" w:date="2021-07-17T09:45:00Z">
              <w:tcPr>
                <w:tcW w:w="2070" w:type="dxa"/>
                <w:tcBorders>
                  <w:top w:val="single" w:sz="4" w:space="0" w:color="auto"/>
                  <w:bottom w:val="single" w:sz="4" w:space="0" w:color="auto"/>
                </w:tcBorders>
              </w:tcPr>
            </w:tcPrChange>
          </w:tcPr>
          <w:p w14:paraId="60128B6D" w14:textId="77777777" w:rsidR="00B900C7" w:rsidRPr="00644C3E" w:rsidRDefault="00B900C7" w:rsidP="00B900C7">
            <w:pPr>
              <w:widowControl w:val="0"/>
              <w:spacing w:after="0"/>
              <w:rPr>
                <w:rFonts w:ascii="Arial" w:hAnsi="Arial"/>
                <w:sz w:val="18"/>
              </w:rPr>
            </w:pPr>
            <w:r w:rsidRPr="00644C3E">
              <w:rPr>
                <w:rFonts w:ascii="Arial" w:hAnsi="Arial"/>
                <w:sz w:val="18"/>
              </w:rPr>
              <w:t>if the &lt;</w:t>
            </w:r>
            <w:proofErr w:type="spellStart"/>
            <w:r w:rsidRPr="00644C3E">
              <w:rPr>
                <w:rFonts w:ascii="Arial" w:hAnsi="Arial"/>
                <w:sz w:val="18"/>
              </w:rPr>
              <w:t>mcvideo</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element contains a group identity then this element can include an </w:t>
            </w:r>
            <w:proofErr w:type="spellStart"/>
            <w:r w:rsidRPr="00644C3E">
              <w:rPr>
                <w:rFonts w:ascii="Arial" w:hAnsi="Arial"/>
                <w:sz w:val="18"/>
              </w:rPr>
              <w:t>MCVideo</w:t>
            </w:r>
            <w:proofErr w:type="spellEnd"/>
            <w:r w:rsidRPr="00644C3E">
              <w:rPr>
                <w:rFonts w:ascii="Arial" w:hAnsi="Arial"/>
                <w:sz w:val="18"/>
              </w:rPr>
              <w:t xml:space="preserve"> group ID associated with the group identity in the &lt;</w:t>
            </w:r>
            <w:proofErr w:type="spellStart"/>
            <w:r w:rsidRPr="00644C3E">
              <w:rPr>
                <w:rFonts w:ascii="Arial" w:hAnsi="Arial"/>
                <w:sz w:val="18"/>
              </w:rPr>
              <w:t>mcvideo</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element. </w:t>
            </w:r>
            <w:proofErr w:type="gramStart"/>
            <w:r w:rsidRPr="00644C3E">
              <w:rPr>
                <w:rFonts w:ascii="Arial" w:hAnsi="Arial"/>
                <w:sz w:val="18"/>
              </w:rPr>
              <w:t>E.g.</w:t>
            </w:r>
            <w:proofErr w:type="gramEnd"/>
            <w:r w:rsidRPr="00644C3E">
              <w:rPr>
                <w:rFonts w:ascii="Arial" w:hAnsi="Arial"/>
                <w:sz w:val="18"/>
              </w:rPr>
              <w:t xml:space="preserve"> if the &lt;</w:t>
            </w:r>
            <w:proofErr w:type="spellStart"/>
            <w:r w:rsidRPr="00644C3E">
              <w:rPr>
                <w:rFonts w:ascii="Arial" w:hAnsi="Arial"/>
                <w:sz w:val="18"/>
              </w:rPr>
              <w:t>mcvideo</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element contains a temporary group identity (TGI), then the &lt;associated-group-id&gt; element can contain the constituent </w:t>
            </w:r>
            <w:proofErr w:type="spellStart"/>
            <w:r w:rsidRPr="00644C3E">
              <w:rPr>
                <w:rFonts w:ascii="Arial" w:hAnsi="Arial"/>
                <w:sz w:val="18"/>
              </w:rPr>
              <w:t>MCVideo</w:t>
            </w:r>
            <w:proofErr w:type="spellEnd"/>
            <w:r w:rsidRPr="00644C3E">
              <w:rPr>
                <w:rFonts w:ascii="Arial" w:hAnsi="Arial"/>
                <w:sz w:val="18"/>
              </w:rPr>
              <w:t xml:space="preserve"> group ID</w:t>
            </w:r>
          </w:p>
        </w:tc>
        <w:tc>
          <w:tcPr>
            <w:tcW w:w="1350" w:type="dxa"/>
            <w:tcPrChange w:id="423" w:author="MCC160" w:date="2021-07-17T09:45:00Z">
              <w:tcPr>
                <w:tcW w:w="1350" w:type="dxa"/>
              </w:tcPr>
            </w:tcPrChange>
          </w:tcPr>
          <w:p w14:paraId="427BBE19" w14:textId="77777777" w:rsidR="00B900C7" w:rsidRPr="00644C3E" w:rsidRDefault="00B900C7" w:rsidP="00B900C7">
            <w:pPr>
              <w:widowControl w:val="0"/>
              <w:spacing w:after="0"/>
              <w:rPr>
                <w:rFonts w:ascii="Arial" w:hAnsi="Arial"/>
                <w:sz w:val="18"/>
              </w:rPr>
            </w:pPr>
            <w:r w:rsidRPr="00644C3E">
              <w:rPr>
                <w:rFonts w:ascii="Arial" w:hAnsi="Arial"/>
                <w:sz w:val="18"/>
              </w:rPr>
              <w:t>TS 24.281 [86] clause F.1.3</w:t>
            </w:r>
          </w:p>
        </w:tc>
        <w:tc>
          <w:tcPr>
            <w:tcW w:w="1161" w:type="dxa"/>
            <w:tcPrChange w:id="424" w:author="MCC160" w:date="2021-07-17T09:45:00Z">
              <w:tcPr>
                <w:tcW w:w="1161" w:type="dxa"/>
              </w:tcPr>
            </w:tcPrChange>
          </w:tcPr>
          <w:p w14:paraId="20389555" w14:textId="77777777" w:rsidR="00B900C7" w:rsidRPr="00644C3E" w:rsidRDefault="00B900C7" w:rsidP="00B900C7">
            <w:pPr>
              <w:widowControl w:val="0"/>
              <w:spacing w:after="0"/>
              <w:rPr>
                <w:rFonts w:ascii="Arial" w:hAnsi="Arial"/>
                <w:sz w:val="18"/>
              </w:rPr>
            </w:pPr>
            <w:r w:rsidRPr="00644C3E">
              <w:rPr>
                <w:rFonts w:ascii="Arial" w:hAnsi="Arial"/>
                <w:sz w:val="18"/>
              </w:rPr>
              <w:t>GROUP-CALL</w:t>
            </w:r>
          </w:p>
        </w:tc>
      </w:tr>
      <w:tr w:rsidR="00B900C7" w:rsidRPr="00644C3E" w:rsidDel="000A74AD" w14:paraId="31C9949C" w14:textId="46796C41" w:rsidTr="000A74AD">
        <w:trPr>
          <w:cantSplit/>
          <w:jc w:val="center"/>
          <w:del w:id="425" w:author="MCC160" w:date="2021-07-17T09:45:00Z"/>
        </w:trPr>
        <w:tc>
          <w:tcPr>
            <w:tcW w:w="2790" w:type="dxa"/>
            <w:tcBorders>
              <w:top w:val="nil"/>
            </w:tcBorders>
          </w:tcPr>
          <w:p w14:paraId="7A7C9E2A" w14:textId="491E6833" w:rsidR="00B900C7" w:rsidRPr="00644C3E" w:rsidDel="000A74AD" w:rsidRDefault="00B900C7" w:rsidP="00B900C7">
            <w:pPr>
              <w:widowControl w:val="0"/>
              <w:spacing w:after="0"/>
              <w:rPr>
                <w:del w:id="426" w:author="MCC160" w:date="2021-07-17T09:45:00Z"/>
                <w:rFonts w:ascii="Arial" w:hAnsi="Arial"/>
                <w:sz w:val="18"/>
              </w:rPr>
            </w:pPr>
          </w:p>
        </w:tc>
        <w:tc>
          <w:tcPr>
            <w:tcW w:w="2160" w:type="dxa"/>
          </w:tcPr>
          <w:p w14:paraId="19CC9C42" w14:textId="2E90392E" w:rsidR="00B900C7" w:rsidRPr="00644C3E" w:rsidDel="000A74AD" w:rsidRDefault="00B900C7" w:rsidP="00B900C7">
            <w:pPr>
              <w:widowControl w:val="0"/>
              <w:spacing w:after="0"/>
              <w:rPr>
                <w:del w:id="427" w:author="MCC160" w:date="2021-07-17T09:45:00Z"/>
                <w:rFonts w:ascii="Arial" w:hAnsi="Arial"/>
                <w:sz w:val="18"/>
              </w:rPr>
            </w:pPr>
            <w:del w:id="428" w:author="MCC160" w:date="2021-07-17T09:45:00Z">
              <w:r w:rsidRPr="00644C3E" w:rsidDel="000A74AD">
                <w:rPr>
                  <w:rFonts w:ascii="Arial" w:hAnsi="Arial"/>
                  <w:sz w:val="18"/>
                </w:rPr>
                <w:delText>not present</w:delText>
              </w:r>
            </w:del>
          </w:p>
        </w:tc>
        <w:tc>
          <w:tcPr>
            <w:tcW w:w="2070" w:type="dxa"/>
            <w:tcBorders>
              <w:top w:val="single" w:sz="4" w:space="0" w:color="auto"/>
              <w:bottom w:val="single" w:sz="4" w:space="0" w:color="auto"/>
            </w:tcBorders>
          </w:tcPr>
          <w:p w14:paraId="59935223" w14:textId="6DEE6C94" w:rsidR="00B900C7" w:rsidRPr="00644C3E" w:rsidDel="000A74AD" w:rsidRDefault="00B900C7" w:rsidP="00B900C7">
            <w:pPr>
              <w:widowControl w:val="0"/>
              <w:spacing w:after="0"/>
              <w:rPr>
                <w:del w:id="429" w:author="MCC160" w:date="2021-07-17T09:45:00Z"/>
                <w:rFonts w:ascii="Arial" w:hAnsi="Arial"/>
                <w:sz w:val="18"/>
              </w:rPr>
            </w:pPr>
          </w:p>
        </w:tc>
        <w:tc>
          <w:tcPr>
            <w:tcW w:w="1350" w:type="dxa"/>
          </w:tcPr>
          <w:p w14:paraId="03C2F178" w14:textId="6EC865EB" w:rsidR="00B900C7" w:rsidRPr="00644C3E" w:rsidDel="000A74AD" w:rsidRDefault="00B900C7" w:rsidP="00B900C7">
            <w:pPr>
              <w:widowControl w:val="0"/>
              <w:spacing w:after="0"/>
              <w:rPr>
                <w:del w:id="430" w:author="MCC160" w:date="2021-07-17T09:45:00Z"/>
                <w:rFonts w:ascii="Arial" w:hAnsi="Arial"/>
                <w:sz w:val="18"/>
              </w:rPr>
            </w:pPr>
          </w:p>
        </w:tc>
        <w:tc>
          <w:tcPr>
            <w:tcW w:w="1161" w:type="dxa"/>
          </w:tcPr>
          <w:p w14:paraId="68B63985" w14:textId="6C9C6271" w:rsidR="00B900C7" w:rsidRPr="00644C3E" w:rsidDel="000A74AD" w:rsidRDefault="00B900C7" w:rsidP="00B900C7">
            <w:pPr>
              <w:widowControl w:val="0"/>
              <w:spacing w:after="0"/>
              <w:rPr>
                <w:del w:id="431" w:author="MCC160" w:date="2021-07-17T09:45:00Z"/>
                <w:rFonts w:ascii="Arial" w:hAnsi="Arial"/>
                <w:sz w:val="18"/>
              </w:rPr>
            </w:pPr>
            <w:del w:id="432" w:author="MCC160" w:date="2021-07-17T09:45:00Z">
              <w:r w:rsidRPr="00644C3E" w:rsidDel="000A74AD">
                <w:rPr>
                  <w:rFonts w:ascii="Arial" w:hAnsi="Arial"/>
                  <w:sz w:val="18"/>
                </w:rPr>
                <w:delText>PRIVATE-CALL</w:delText>
              </w:r>
            </w:del>
          </w:p>
        </w:tc>
      </w:tr>
      <w:tr w:rsidR="00B900C7" w:rsidRPr="00644C3E" w14:paraId="2057B193" w14:textId="77777777" w:rsidTr="000A74AD">
        <w:trPr>
          <w:cantSplit/>
          <w:jc w:val="center"/>
        </w:trPr>
        <w:tc>
          <w:tcPr>
            <w:tcW w:w="2790" w:type="dxa"/>
          </w:tcPr>
          <w:p w14:paraId="1D56F0BA"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originated-by</w:t>
            </w:r>
          </w:p>
        </w:tc>
        <w:tc>
          <w:tcPr>
            <w:tcW w:w="2160" w:type="dxa"/>
          </w:tcPr>
          <w:p w14:paraId="2B5DD10F" w14:textId="77777777" w:rsidR="00B900C7" w:rsidRPr="00644C3E" w:rsidRDefault="00B900C7" w:rsidP="00B900C7">
            <w:pPr>
              <w:widowControl w:val="0"/>
              <w:spacing w:after="0"/>
              <w:rPr>
                <w:rFonts w:ascii="Arial" w:hAnsi="Arial"/>
                <w:i/>
                <w:sz w:val="18"/>
              </w:rPr>
            </w:pPr>
            <w:r w:rsidRPr="00644C3E">
              <w:rPr>
                <w:rFonts w:ascii="Arial" w:hAnsi="Arial"/>
                <w:sz w:val="18"/>
              </w:rPr>
              <w:t>not present</w:t>
            </w:r>
          </w:p>
        </w:tc>
        <w:tc>
          <w:tcPr>
            <w:tcW w:w="2070" w:type="dxa"/>
            <w:tcBorders>
              <w:top w:val="single" w:sz="4" w:space="0" w:color="auto"/>
              <w:bottom w:val="single" w:sz="4" w:space="0" w:color="auto"/>
            </w:tcBorders>
          </w:tcPr>
          <w:p w14:paraId="4929FCD9" w14:textId="77777777" w:rsidR="00B900C7" w:rsidRPr="00644C3E" w:rsidRDefault="00B900C7" w:rsidP="00B900C7">
            <w:pPr>
              <w:widowControl w:val="0"/>
              <w:spacing w:after="0"/>
              <w:rPr>
                <w:rFonts w:ascii="Arial" w:hAnsi="Arial"/>
                <w:sz w:val="18"/>
              </w:rPr>
            </w:pPr>
          </w:p>
        </w:tc>
        <w:tc>
          <w:tcPr>
            <w:tcW w:w="1350" w:type="dxa"/>
          </w:tcPr>
          <w:p w14:paraId="6AD5E6D9" w14:textId="77777777" w:rsidR="00B900C7" w:rsidRPr="00644C3E" w:rsidRDefault="00B900C7" w:rsidP="00B900C7">
            <w:pPr>
              <w:widowControl w:val="0"/>
              <w:spacing w:after="0"/>
              <w:rPr>
                <w:rFonts w:ascii="Arial" w:hAnsi="Arial"/>
                <w:sz w:val="18"/>
              </w:rPr>
            </w:pPr>
          </w:p>
        </w:tc>
        <w:tc>
          <w:tcPr>
            <w:tcW w:w="1161" w:type="dxa"/>
          </w:tcPr>
          <w:p w14:paraId="2B0600C1" w14:textId="77777777" w:rsidR="00B900C7" w:rsidRPr="00644C3E" w:rsidRDefault="00B900C7" w:rsidP="00B900C7">
            <w:pPr>
              <w:widowControl w:val="0"/>
              <w:spacing w:after="0"/>
              <w:rPr>
                <w:rFonts w:ascii="Arial" w:hAnsi="Arial"/>
                <w:sz w:val="18"/>
              </w:rPr>
            </w:pPr>
          </w:p>
        </w:tc>
      </w:tr>
      <w:tr w:rsidR="00B900C7" w:rsidRPr="00644C3E" w14:paraId="26F37310" w14:textId="77777777" w:rsidTr="000A74AD">
        <w:trPr>
          <w:cantSplit/>
          <w:jc w:val="center"/>
        </w:trPr>
        <w:tc>
          <w:tcPr>
            <w:tcW w:w="2790" w:type="dxa"/>
            <w:tcBorders>
              <w:bottom w:val="single" w:sz="4" w:space="0" w:color="auto"/>
            </w:tcBorders>
          </w:tcPr>
          <w:p w14:paraId="5F44167D"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MKFC-GKTPs</w:t>
            </w:r>
          </w:p>
        </w:tc>
        <w:tc>
          <w:tcPr>
            <w:tcW w:w="2160" w:type="dxa"/>
          </w:tcPr>
          <w:p w14:paraId="521F9B31" w14:textId="77777777" w:rsidR="00B900C7" w:rsidRPr="00644C3E" w:rsidRDefault="00B900C7" w:rsidP="00B900C7">
            <w:pPr>
              <w:widowControl w:val="0"/>
              <w:spacing w:after="0"/>
              <w:rPr>
                <w:rFonts w:ascii="Arial" w:hAnsi="Arial"/>
                <w:i/>
                <w:sz w:val="18"/>
              </w:rPr>
            </w:pPr>
            <w:r w:rsidRPr="00644C3E">
              <w:rPr>
                <w:rFonts w:ascii="Arial" w:hAnsi="Arial"/>
                <w:sz w:val="18"/>
              </w:rPr>
              <w:t>not present</w:t>
            </w:r>
          </w:p>
        </w:tc>
        <w:tc>
          <w:tcPr>
            <w:tcW w:w="2070" w:type="dxa"/>
            <w:tcBorders>
              <w:top w:val="single" w:sz="4" w:space="0" w:color="auto"/>
              <w:bottom w:val="single" w:sz="4" w:space="0" w:color="auto"/>
            </w:tcBorders>
          </w:tcPr>
          <w:p w14:paraId="21918237" w14:textId="77777777" w:rsidR="00B900C7" w:rsidRPr="00644C3E" w:rsidRDefault="00B900C7" w:rsidP="00B900C7">
            <w:pPr>
              <w:widowControl w:val="0"/>
              <w:spacing w:after="0"/>
              <w:rPr>
                <w:rFonts w:ascii="Arial" w:hAnsi="Arial"/>
                <w:sz w:val="18"/>
              </w:rPr>
            </w:pPr>
          </w:p>
        </w:tc>
        <w:tc>
          <w:tcPr>
            <w:tcW w:w="1350" w:type="dxa"/>
          </w:tcPr>
          <w:p w14:paraId="663D4288" w14:textId="77777777" w:rsidR="00B900C7" w:rsidRPr="00644C3E" w:rsidRDefault="00B900C7" w:rsidP="00B900C7">
            <w:pPr>
              <w:widowControl w:val="0"/>
              <w:spacing w:after="0"/>
              <w:rPr>
                <w:rFonts w:ascii="Arial" w:hAnsi="Arial"/>
                <w:sz w:val="18"/>
              </w:rPr>
            </w:pPr>
          </w:p>
        </w:tc>
        <w:tc>
          <w:tcPr>
            <w:tcW w:w="1161" w:type="dxa"/>
          </w:tcPr>
          <w:p w14:paraId="572E5158" w14:textId="77777777" w:rsidR="00B900C7" w:rsidRPr="00644C3E" w:rsidRDefault="00B900C7" w:rsidP="00B900C7">
            <w:pPr>
              <w:widowControl w:val="0"/>
              <w:spacing w:after="0"/>
              <w:rPr>
                <w:rFonts w:ascii="Arial" w:hAnsi="Arial"/>
                <w:sz w:val="18"/>
              </w:rPr>
            </w:pPr>
          </w:p>
        </w:tc>
      </w:tr>
      <w:tr w:rsidR="00B900C7" w:rsidRPr="00644C3E" w14:paraId="6D9F4ABC" w14:textId="77777777" w:rsidTr="000A74AD">
        <w:trPr>
          <w:cantSplit/>
          <w:jc w:val="center"/>
        </w:trPr>
        <w:tc>
          <w:tcPr>
            <w:tcW w:w="2790" w:type="dxa"/>
            <w:tcBorders>
              <w:bottom w:val="nil"/>
            </w:tcBorders>
          </w:tcPr>
          <w:p w14:paraId="6491FB56"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-client-id</w:t>
            </w:r>
          </w:p>
        </w:tc>
        <w:tc>
          <w:tcPr>
            <w:tcW w:w="2160" w:type="dxa"/>
          </w:tcPr>
          <w:p w14:paraId="4F63F9DE" w14:textId="77777777" w:rsidR="00B900C7" w:rsidRPr="00644C3E" w:rsidRDefault="00B900C7" w:rsidP="00B900C7">
            <w:pPr>
              <w:widowControl w:val="0"/>
              <w:spacing w:after="0"/>
              <w:rPr>
                <w:rFonts w:ascii="Arial" w:hAnsi="Arial"/>
                <w:sz w:val="18"/>
              </w:rPr>
            </w:pPr>
            <w:r w:rsidRPr="00644C3E">
              <w:rPr>
                <w:rFonts w:ascii="Arial" w:hAnsi="Arial"/>
                <w:sz w:val="18"/>
              </w:rPr>
              <w:t>not present</w:t>
            </w:r>
          </w:p>
        </w:tc>
        <w:tc>
          <w:tcPr>
            <w:tcW w:w="2070" w:type="dxa"/>
            <w:tcBorders>
              <w:top w:val="single" w:sz="4" w:space="0" w:color="auto"/>
              <w:bottom w:val="single" w:sz="4" w:space="0" w:color="auto"/>
            </w:tcBorders>
          </w:tcPr>
          <w:p w14:paraId="49759B81" w14:textId="77777777" w:rsidR="00B900C7" w:rsidRPr="00644C3E" w:rsidRDefault="00B900C7" w:rsidP="00B900C7">
            <w:pPr>
              <w:widowControl w:val="0"/>
              <w:spacing w:after="0"/>
              <w:rPr>
                <w:rFonts w:ascii="Arial" w:hAnsi="Arial"/>
                <w:sz w:val="18"/>
              </w:rPr>
            </w:pPr>
          </w:p>
        </w:tc>
        <w:tc>
          <w:tcPr>
            <w:tcW w:w="1350" w:type="dxa"/>
          </w:tcPr>
          <w:p w14:paraId="3FDB863F" w14:textId="77777777" w:rsidR="00B900C7" w:rsidRPr="00644C3E" w:rsidRDefault="00B900C7" w:rsidP="00B900C7">
            <w:pPr>
              <w:widowControl w:val="0"/>
              <w:spacing w:after="0"/>
              <w:rPr>
                <w:rFonts w:ascii="Arial" w:hAnsi="Arial"/>
                <w:sz w:val="18"/>
              </w:rPr>
            </w:pPr>
          </w:p>
        </w:tc>
        <w:tc>
          <w:tcPr>
            <w:tcW w:w="1161" w:type="dxa"/>
          </w:tcPr>
          <w:p w14:paraId="63B9E551" w14:textId="77777777" w:rsidR="00B900C7" w:rsidRPr="00644C3E" w:rsidRDefault="00B900C7" w:rsidP="00B900C7">
            <w:pPr>
              <w:widowControl w:val="0"/>
              <w:spacing w:after="0"/>
              <w:rPr>
                <w:rFonts w:ascii="Arial" w:hAnsi="Arial"/>
                <w:sz w:val="18"/>
              </w:rPr>
            </w:pPr>
          </w:p>
        </w:tc>
      </w:tr>
      <w:tr w:rsidR="00B900C7" w:rsidRPr="00644C3E" w14:paraId="5BB21A15" w14:textId="77777777" w:rsidTr="000A74AD">
        <w:trPr>
          <w:cantSplit/>
          <w:jc w:val="center"/>
        </w:trPr>
        <w:tc>
          <w:tcPr>
            <w:tcW w:w="2790" w:type="dxa"/>
            <w:tcBorders>
              <w:top w:val="nil"/>
              <w:bottom w:val="nil"/>
            </w:tcBorders>
          </w:tcPr>
          <w:p w14:paraId="1303073C" w14:textId="77777777" w:rsidR="00B900C7" w:rsidRPr="00644C3E" w:rsidRDefault="00B900C7" w:rsidP="00B900C7">
            <w:pPr>
              <w:widowControl w:val="0"/>
              <w:spacing w:after="0"/>
              <w:rPr>
                <w:rFonts w:ascii="Arial" w:hAnsi="Arial"/>
                <w:sz w:val="18"/>
              </w:rPr>
            </w:pPr>
          </w:p>
        </w:tc>
        <w:tc>
          <w:tcPr>
            <w:tcW w:w="2160" w:type="dxa"/>
          </w:tcPr>
          <w:p w14:paraId="763942DD"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encrypted (NOTE 2) &lt; </w:t>
            </w:r>
            <w:proofErr w:type="spellStart"/>
            <w:r w:rsidRPr="00644C3E">
              <w:rPr>
                <w:rFonts w:ascii="Arial" w:hAnsi="Arial"/>
                <w:sz w:val="18"/>
              </w:rPr>
              <w:t>mcvideo</w:t>
            </w:r>
            <w:proofErr w:type="spellEnd"/>
            <w:r w:rsidRPr="00644C3E">
              <w:rPr>
                <w:rFonts w:ascii="Arial" w:hAnsi="Arial"/>
                <w:sz w:val="18"/>
              </w:rPr>
              <w:t xml:space="preserve">-client-id&gt; with </w:t>
            </w:r>
            <w:proofErr w:type="spellStart"/>
            <w:r w:rsidRPr="00644C3E">
              <w:rPr>
                <w:rFonts w:ascii="Arial" w:hAnsi="Arial"/>
                <w:sz w:val="18"/>
              </w:rPr>
              <w:t>mcvideoString</w:t>
            </w:r>
            <w:proofErr w:type="spellEnd"/>
            <w:r w:rsidRPr="00644C3E">
              <w:rPr>
                <w:rFonts w:ascii="Arial" w:hAnsi="Arial"/>
                <w:sz w:val="18"/>
              </w:rPr>
              <w:t xml:space="preserve"> set to valid UUID URN (NOTE 1)</w:t>
            </w:r>
          </w:p>
        </w:tc>
        <w:tc>
          <w:tcPr>
            <w:tcW w:w="2070" w:type="dxa"/>
            <w:tcBorders>
              <w:top w:val="single" w:sz="4" w:space="0" w:color="auto"/>
              <w:bottom w:val="single" w:sz="4" w:space="0" w:color="auto"/>
            </w:tcBorders>
          </w:tcPr>
          <w:p w14:paraId="0DC70FB9" w14:textId="77777777" w:rsidR="00B900C7" w:rsidRPr="00644C3E" w:rsidRDefault="00B900C7" w:rsidP="00B900C7">
            <w:pPr>
              <w:widowControl w:val="0"/>
              <w:spacing w:after="0"/>
              <w:rPr>
                <w:rFonts w:ascii="Arial" w:hAnsi="Arial"/>
                <w:sz w:val="18"/>
              </w:rPr>
            </w:pPr>
            <w:r w:rsidRPr="00644C3E">
              <w:rPr>
                <w:rFonts w:ascii="Arial" w:hAnsi="Arial"/>
                <w:sz w:val="18"/>
              </w:rPr>
              <w:t>The UUID URN of the MCVIDEO Client</w:t>
            </w:r>
          </w:p>
        </w:tc>
        <w:tc>
          <w:tcPr>
            <w:tcW w:w="1350" w:type="dxa"/>
          </w:tcPr>
          <w:p w14:paraId="28B2F45D" w14:textId="77777777" w:rsidR="00B900C7" w:rsidRPr="00644C3E" w:rsidRDefault="00B900C7" w:rsidP="00B900C7">
            <w:pPr>
              <w:keepNext/>
              <w:keepLines/>
              <w:spacing w:after="0"/>
              <w:rPr>
                <w:rFonts w:ascii="Arial" w:hAnsi="Arial"/>
                <w:sz w:val="18"/>
              </w:rPr>
            </w:pPr>
            <w:r w:rsidRPr="00644C3E">
              <w:rPr>
                <w:rFonts w:ascii="Arial" w:hAnsi="Arial"/>
                <w:sz w:val="18"/>
              </w:rPr>
              <w:t>RFC 4122 [106]</w:t>
            </w:r>
          </w:p>
          <w:p w14:paraId="74556A8D" w14:textId="77777777" w:rsidR="00B900C7" w:rsidRPr="00644C3E" w:rsidRDefault="00B900C7" w:rsidP="00B900C7">
            <w:pPr>
              <w:widowControl w:val="0"/>
              <w:spacing w:after="0"/>
              <w:rPr>
                <w:rFonts w:ascii="Arial" w:hAnsi="Arial"/>
                <w:sz w:val="18"/>
              </w:rPr>
            </w:pPr>
            <w:r w:rsidRPr="00644C3E">
              <w:rPr>
                <w:rFonts w:ascii="Arial" w:hAnsi="Arial"/>
                <w:sz w:val="18"/>
              </w:rPr>
              <w:t>TS 24.281 [86] clause 4.9</w:t>
            </w:r>
          </w:p>
        </w:tc>
        <w:tc>
          <w:tcPr>
            <w:tcW w:w="1161" w:type="dxa"/>
          </w:tcPr>
          <w:p w14:paraId="0BE58A1A" w14:textId="77777777" w:rsidR="00B900C7" w:rsidRPr="00644C3E" w:rsidRDefault="00B900C7" w:rsidP="00B900C7">
            <w:pPr>
              <w:keepNext/>
              <w:keepLines/>
              <w:spacing w:after="0"/>
              <w:rPr>
                <w:rFonts w:ascii="Arial" w:hAnsi="Arial"/>
                <w:sz w:val="18"/>
              </w:rPr>
            </w:pPr>
            <w:r w:rsidRPr="00644C3E">
              <w:rPr>
                <w:rFonts w:ascii="Arial" w:hAnsi="Arial"/>
                <w:sz w:val="18"/>
              </w:rPr>
              <w:t>(GROUP-CALL OR CHAT-GROUP-CALLOR</w:t>
            </w:r>
          </w:p>
          <w:p w14:paraId="7FEFCA0E" w14:textId="77777777" w:rsidR="00B900C7" w:rsidRPr="00644C3E" w:rsidRDefault="00B900C7" w:rsidP="00B900C7">
            <w:pPr>
              <w:keepNext/>
              <w:keepLines/>
              <w:spacing w:after="0"/>
              <w:rPr>
                <w:rFonts w:ascii="Arial" w:hAnsi="Arial"/>
                <w:sz w:val="18"/>
              </w:rPr>
            </w:pPr>
            <w:r w:rsidRPr="00644C3E">
              <w:rPr>
                <w:rFonts w:ascii="Arial" w:hAnsi="Arial"/>
                <w:sz w:val="18"/>
              </w:rPr>
              <w:t>EMERGENCY-CALL OR</w:t>
            </w:r>
          </w:p>
          <w:p w14:paraId="2D276749" w14:textId="77777777" w:rsidR="00B900C7" w:rsidRPr="00644C3E" w:rsidRDefault="00B900C7" w:rsidP="00B900C7">
            <w:pPr>
              <w:widowControl w:val="0"/>
              <w:spacing w:after="0"/>
              <w:rPr>
                <w:rFonts w:ascii="Arial" w:hAnsi="Arial"/>
                <w:sz w:val="18"/>
              </w:rPr>
            </w:pPr>
            <w:r w:rsidRPr="00644C3E">
              <w:rPr>
                <w:rFonts w:ascii="Arial" w:hAnsi="Arial"/>
                <w:sz w:val="18"/>
              </w:rPr>
              <w:t>IMMPERIL-CALL) AND INVITE_REFER</w:t>
            </w:r>
          </w:p>
        </w:tc>
      </w:tr>
      <w:tr w:rsidR="00B900C7" w:rsidRPr="00644C3E" w14:paraId="72E2A5E0" w14:textId="77777777" w:rsidTr="000A74AD">
        <w:trPr>
          <w:cantSplit/>
          <w:jc w:val="center"/>
        </w:trPr>
        <w:tc>
          <w:tcPr>
            <w:tcW w:w="2790" w:type="dxa"/>
            <w:tcBorders>
              <w:top w:val="nil"/>
              <w:left w:val="single" w:sz="4" w:space="0" w:color="auto"/>
              <w:bottom w:val="nil"/>
              <w:right w:val="single" w:sz="4" w:space="0" w:color="auto"/>
            </w:tcBorders>
          </w:tcPr>
          <w:p w14:paraId="5A9F8B2B" w14:textId="77777777" w:rsidR="00B900C7" w:rsidRPr="00644C3E" w:rsidRDefault="00B900C7" w:rsidP="00B900C7">
            <w:pPr>
              <w:widowControl w:val="0"/>
              <w:spacing w:after="0"/>
              <w:rPr>
                <w:rFonts w:ascii="Arial" w:hAnsi="Arial"/>
                <w:sz w:val="18"/>
              </w:rPr>
            </w:pPr>
          </w:p>
        </w:tc>
        <w:tc>
          <w:tcPr>
            <w:tcW w:w="2160" w:type="dxa"/>
            <w:tcBorders>
              <w:left w:val="single" w:sz="4" w:space="0" w:color="auto"/>
            </w:tcBorders>
          </w:tcPr>
          <w:p w14:paraId="35AACDE8"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not present or encrypted (NOTE 2) &lt; </w:t>
            </w:r>
            <w:proofErr w:type="spellStart"/>
            <w:r w:rsidRPr="00644C3E">
              <w:rPr>
                <w:rFonts w:ascii="Arial" w:hAnsi="Arial"/>
                <w:sz w:val="18"/>
              </w:rPr>
              <w:t>mcvideo</w:t>
            </w:r>
            <w:proofErr w:type="spellEnd"/>
            <w:r w:rsidRPr="00644C3E">
              <w:rPr>
                <w:rFonts w:ascii="Arial" w:hAnsi="Arial"/>
                <w:sz w:val="18"/>
              </w:rPr>
              <w:t xml:space="preserve">-client-id&gt; with </w:t>
            </w:r>
            <w:proofErr w:type="spellStart"/>
            <w:r w:rsidRPr="00644C3E">
              <w:rPr>
                <w:rFonts w:ascii="Arial" w:hAnsi="Arial"/>
                <w:sz w:val="18"/>
              </w:rPr>
              <w:t>mcvideoString</w:t>
            </w:r>
            <w:proofErr w:type="spellEnd"/>
            <w:r w:rsidRPr="00644C3E">
              <w:rPr>
                <w:rFonts w:ascii="Arial" w:hAnsi="Arial"/>
                <w:sz w:val="18"/>
              </w:rPr>
              <w:t xml:space="preserve"> set to valid UUID URN (NOTE 1)</w:t>
            </w:r>
          </w:p>
        </w:tc>
        <w:tc>
          <w:tcPr>
            <w:tcW w:w="2070" w:type="dxa"/>
            <w:tcBorders>
              <w:top w:val="single" w:sz="4" w:space="0" w:color="auto"/>
              <w:bottom w:val="single" w:sz="4" w:space="0" w:color="auto"/>
            </w:tcBorders>
          </w:tcPr>
          <w:p w14:paraId="74AA1C96" w14:textId="77777777" w:rsidR="00B900C7" w:rsidRPr="00644C3E" w:rsidRDefault="00B900C7" w:rsidP="00B900C7">
            <w:pPr>
              <w:widowControl w:val="0"/>
              <w:spacing w:after="0"/>
              <w:rPr>
                <w:rFonts w:ascii="Arial" w:hAnsi="Arial"/>
                <w:sz w:val="18"/>
              </w:rPr>
            </w:pPr>
          </w:p>
        </w:tc>
        <w:tc>
          <w:tcPr>
            <w:tcW w:w="1350" w:type="dxa"/>
          </w:tcPr>
          <w:p w14:paraId="3D17A87E" w14:textId="77777777" w:rsidR="00B900C7" w:rsidRPr="00644C3E" w:rsidRDefault="00B900C7" w:rsidP="00B900C7">
            <w:pPr>
              <w:keepNext/>
              <w:keepLines/>
              <w:spacing w:after="0"/>
              <w:rPr>
                <w:rFonts w:ascii="Arial" w:hAnsi="Arial"/>
                <w:sz w:val="18"/>
              </w:rPr>
            </w:pPr>
          </w:p>
        </w:tc>
        <w:tc>
          <w:tcPr>
            <w:tcW w:w="1161" w:type="dxa"/>
          </w:tcPr>
          <w:p w14:paraId="4FA7C94E" w14:textId="77777777" w:rsidR="00B900C7" w:rsidRPr="00644C3E" w:rsidRDefault="00B900C7" w:rsidP="00B900C7">
            <w:pPr>
              <w:keepNext/>
              <w:keepLines/>
              <w:spacing w:after="0"/>
              <w:rPr>
                <w:rFonts w:ascii="Arial" w:hAnsi="Arial"/>
                <w:sz w:val="18"/>
              </w:rPr>
            </w:pPr>
            <w:r w:rsidRPr="00644C3E">
              <w:rPr>
                <w:rFonts w:ascii="Arial" w:hAnsi="Arial"/>
                <w:sz w:val="18"/>
              </w:rPr>
              <w:t>PRIVATE-CALL AND INVITE_REFER</w:t>
            </w:r>
          </w:p>
        </w:tc>
      </w:tr>
      <w:tr w:rsidR="00B900C7" w:rsidRPr="00644C3E" w14:paraId="22C9953A" w14:textId="77777777" w:rsidTr="000A74AD">
        <w:trPr>
          <w:cantSplit/>
          <w:jc w:val="center"/>
        </w:trPr>
        <w:tc>
          <w:tcPr>
            <w:tcW w:w="2790" w:type="dxa"/>
            <w:tcBorders>
              <w:top w:val="nil"/>
              <w:left w:val="single" w:sz="4" w:space="0" w:color="auto"/>
              <w:bottom w:val="nil"/>
              <w:right w:val="single" w:sz="4" w:space="0" w:color="auto"/>
            </w:tcBorders>
          </w:tcPr>
          <w:p w14:paraId="7C027BD5" w14:textId="77777777" w:rsidR="00B900C7" w:rsidRPr="00644C3E" w:rsidRDefault="00B900C7" w:rsidP="00B900C7">
            <w:pPr>
              <w:widowControl w:val="0"/>
              <w:spacing w:after="0"/>
              <w:rPr>
                <w:rFonts w:ascii="Arial" w:hAnsi="Arial"/>
                <w:sz w:val="18"/>
              </w:rPr>
            </w:pPr>
          </w:p>
        </w:tc>
        <w:tc>
          <w:tcPr>
            <w:tcW w:w="2160" w:type="dxa"/>
            <w:tcBorders>
              <w:left w:val="single" w:sz="4" w:space="0" w:color="auto"/>
            </w:tcBorders>
          </w:tcPr>
          <w:p w14:paraId="06558528" w14:textId="44CB4AFE" w:rsidR="00B900C7" w:rsidRPr="00644C3E" w:rsidRDefault="00646F69" w:rsidP="00B900C7">
            <w:pPr>
              <w:widowControl w:val="0"/>
              <w:spacing w:after="0"/>
              <w:rPr>
                <w:rFonts w:ascii="Arial" w:hAnsi="Arial"/>
                <w:sz w:val="18"/>
              </w:rPr>
            </w:pPr>
            <w:ins w:id="433" w:author="MCC160" w:date="2021-08-05T13:28:00Z">
              <w:r w:rsidRPr="00644C3E">
                <w:rPr>
                  <w:rFonts w:ascii="Arial" w:hAnsi="Arial"/>
                  <w:sz w:val="18"/>
                </w:rPr>
                <w:t xml:space="preserve">not present or </w:t>
              </w:r>
            </w:ins>
            <w:r w:rsidR="00B900C7" w:rsidRPr="00644C3E">
              <w:rPr>
                <w:rFonts w:ascii="Arial" w:hAnsi="Arial"/>
                <w:sz w:val="18"/>
              </w:rPr>
              <w:t xml:space="preserve">encrypted (NOTE 2) &lt; </w:t>
            </w:r>
            <w:proofErr w:type="spellStart"/>
            <w:r w:rsidR="00B900C7" w:rsidRPr="00644C3E">
              <w:rPr>
                <w:rFonts w:ascii="Arial" w:hAnsi="Arial"/>
                <w:sz w:val="18"/>
              </w:rPr>
              <w:t>mcvideo</w:t>
            </w:r>
            <w:proofErr w:type="spellEnd"/>
            <w:r w:rsidR="00B900C7" w:rsidRPr="00644C3E">
              <w:rPr>
                <w:rFonts w:ascii="Arial" w:hAnsi="Arial"/>
                <w:sz w:val="18"/>
              </w:rPr>
              <w:t xml:space="preserve">-client-id&gt; with </w:t>
            </w:r>
            <w:proofErr w:type="spellStart"/>
            <w:r w:rsidR="00B900C7" w:rsidRPr="00644C3E">
              <w:rPr>
                <w:rFonts w:ascii="Arial" w:hAnsi="Arial"/>
                <w:sz w:val="18"/>
              </w:rPr>
              <w:t>mcvideoString</w:t>
            </w:r>
            <w:proofErr w:type="spellEnd"/>
            <w:r w:rsidR="00B900C7" w:rsidRPr="00644C3E">
              <w:rPr>
                <w:rFonts w:ascii="Arial" w:hAnsi="Arial"/>
                <w:sz w:val="18"/>
              </w:rPr>
              <w:t xml:space="preserve"> set to valid UUID URN (NOTE 1)</w:t>
            </w:r>
            <w:del w:id="434" w:author="MCC160" w:date="2021-08-05T13:28:00Z">
              <w:r w:rsidR="00B900C7" w:rsidRPr="00644C3E" w:rsidDel="00646F69">
                <w:rPr>
                  <w:rFonts w:ascii="Arial" w:hAnsi="Arial"/>
                  <w:sz w:val="18"/>
                </w:rPr>
                <w:delText xml:space="preserve"> if present</w:delText>
              </w:r>
            </w:del>
          </w:p>
        </w:tc>
        <w:tc>
          <w:tcPr>
            <w:tcW w:w="2070" w:type="dxa"/>
            <w:tcBorders>
              <w:top w:val="single" w:sz="4" w:space="0" w:color="auto"/>
              <w:bottom w:val="single" w:sz="4" w:space="0" w:color="auto"/>
            </w:tcBorders>
          </w:tcPr>
          <w:p w14:paraId="19E1FCDE"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in </w:t>
            </w:r>
            <w:proofErr w:type="gramStart"/>
            <w:r w:rsidRPr="00644C3E">
              <w:rPr>
                <w:rFonts w:ascii="Arial" w:hAnsi="Arial"/>
                <w:sz w:val="18"/>
              </w:rPr>
              <w:t>general</w:t>
            </w:r>
            <w:proofErr w:type="gramEnd"/>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-client-id is not mandatory (e.g. for SIP SUBSCRIBE)</w:t>
            </w:r>
          </w:p>
        </w:tc>
        <w:tc>
          <w:tcPr>
            <w:tcW w:w="1350" w:type="dxa"/>
          </w:tcPr>
          <w:p w14:paraId="0DAE8002" w14:textId="77777777" w:rsidR="00B900C7" w:rsidRPr="00644C3E" w:rsidRDefault="00B900C7" w:rsidP="00B900C7">
            <w:pPr>
              <w:keepNext/>
              <w:keepLines/>
              <w:spacing w:after="0"/>
              <w:rPr>
                <w:rFonts w:ascii="Arial" w:hAnsi="Arial"/>
                <w:sz w:val="18"/>
              </w:rPr>
            </w:pPr>
            <w:r w:rsidRPr="00644C3E">
              <w:rPr>
                <w:rFonts w:ascii="Arial" w:hAnsi="Arial"/>
                <w:sz w:val="18"/>
              </w:rPr>
              <w:t>RFC 4122 [106]</w:t>
            </w:r>
          </w:p>
          <w:p w14:paraId="7A717868" w14:textId="77777777" w:rsidR="00B900C7" w:rsidRPr="00644C3E" w:rsidRDefault="00B900C7" w:rsidP="00B900C7">
            <w:pPr>
              <w:keepNext/>
              <w:keepLines/>
              <w:spacing w:after="0"/>
              <w:rPr>
                <w:rFonts w:ascii="Arial" w:hAnsi="Arial"/>
                <w:sz w:val="18"/>
              </w:rPr>
            </w:pPr>
            <w:r w:rsidRPr="00644C3E">
              <w:rPr>
                <w:rFonts w:ascii="Arial" w:hAnsi="Arial"/>
                <w:sz w:val="18"/>
              </w:rPr>
              <w:t>TS 24.281 [86] clause 4.9</w:t>
            </w:r>
          </w:p>
        </w:tc>
        <w:tc>
          <w:tcPr>
            <w:tcW w:w="1161" w:type="dxa"/>
          </w:tcPr>
          <w:p w14:paraId="6E252A03" w14:textId="77777777" w:rsidR="00B900C7" w:rsidRPr="00644C3E" w:rsidRDefault="00B900C7" w:rsidP="00B900C7">
            <w:pPr>
              <w:keepNext/>
              <w:keepLines/>
              <w:spacing w:after="0"/>
              <w:rPr>
                <w:rFonts w:ascii="Arial" w:hAnsi="Arial"/>
                <w:sz w:val="18"/>
              </w:rPr>
            </w:pPr>
            <w:r w:rsidRPr="00644C3E">
              <w:rPr>
                <w:rFonts w:ascii="Arial" w:hAnsi="Arial"/>
                <w:sz w:val="18"/>
              </w:rPr>
              <w:t>CONFIG, GROUPCONFIG</w:t>
            </w:r>
          </w:p>
        </w:tc>
      </w:tr>
      <w:tr w:rsidR="00B900C7" w:rsidRPr="00644C3E" w14:paraId="0A6370AB" w14:textId="77777777" w:rsidTr="000A74AD">
        <w:trPr>
          <w:cantSplit/>
          <w:jc w:val="center"/>
        </w:trPr>
        <w:tc>
          <w:tcPr>
            <w:tcW w:w="2790" w:type="dxa"/>
            <w:tcBorders>
              <w:top w:val="nil"/>
              <w:left w:val="single" w:sz="4" w:space="0" w:color="auto"/>
              <w:bottom w:val="nil"/>
              <w:right w:val="single" w:sz="4" w:space="0" w:color="auto"/>
            </w:tcBorders>
          </w:tcPr>
          <w:p w14:paraId="2A6E8759" w14:textId="77777777" w:rsidR="00B900C7" w:rsidRPr="00644C3E" w:rsidRDefault="00B900C7" w:rsidP="00B900C7">
            <w:pPr>
              <w:widowControl w:val="0"/>
              <w:spacing w:after="0"/>
              <w:rPr>
                <w:rFonts w:ascii="Arial" w:hAnsi="Arial"/>
                <w:sz w:val="18"/>
              </w:rPr>
            </w:pPr>
          </w:p>
        </w:tc>
        <w:tc>
          <w:tcPr>
            <w:tcW w:w="2160" w:type="dxa"/>
            <w:tcBorders>
              <w:left w:val="single" w:sz="4" w:space="0" w:color="auto"/>
            </w:tcBorders>
          </w:tcPr>
          <w:p w14:paraId="6D4B1A6D"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encrypted (NOTE 2) &lt; </w:t>
            </w:r>
            <w:proofErr w:type="spellStart"/>
            <w:r w:rsidRPr="00644C3E">
              <w:rPr>
                <w:rFonts w:ascii="Arial" w:hAnsi="Arial"/>
                <w:sz w:val="18"/>
              </w:rPr>
              <w:t>mcvideo</w:t>
            </w:r>
            <w:proofErr w:type="spellEnd"/>
            <w:r w:rsidRPr="00644C3E">
              <w:rPr>
                <w:rFonts w:ascii="Arial" w:hAnsi="Arial"/>
                <w:sz w:val="18"/>
              </w:rPr>
              <w:t xml:space="preserve">-client-id&gt; with </w:t>
            </w:r>
            <w:proofErr w:type="spellStart"/>
            <w:r w:rsidRPr="00644C3E">
              <w:rPr>
                <w:rFonts w:ascii="Arial" w:hAnsi="Arial"/>
                <w:sz w:val="18"/>
              </w:rPr>
              <w:t>mcvideoString</w:t>
            </w:r>
            <w:proofErr w:type="spellEnd"/>
            <w:r w:rsidRPr="00644C3E">
              <w:rPr>
                <w:rFonts w:ascii="Arial" w:hAnsi="Arial"/>
                <w:sz w:val="18"/>
              </w:rPr>
              <w:t xml:space="preserve"> set to valid UUID URN (NOTE 1)</w:t>
            </w:r>
          </w:p>
        </w:tc>
        <w:tc>
          <w:tcPr>
            <w:tcW w:w="2070" w:type="dxa"/>
            <w:tcBorders>
              <w:top w:val="single" w:sz="4" w:space="0" w:color="auto"/>
              <w:bottom w:val="single" w:sz="4" w:space="0" w:color="auto"/>
            </w:tcBorders>
          </w:tcPr>
          <w:p w14:paraId="7541B12B" w14:textId="7BF67B4E" w:rsidR="00B900C7" w:rsidRPr="00644C3E" w:rsidRDefault="00B900C7" w:rsidP="00B900C7">
            <w:pPr>
              <w:widowControl w:val="0"/>
              <w:spacing w:after="0"/>
              <w:rPr>
                <w:rFonts w:ascii="Arial" w:hAnsi="Arial"/>
                <w:sz w:val="18"/>
              </w:rPr>
            </w:pPr>
            <w:proofErr w:type="spellStart"/>
            <w:r w:rsidRPr="00644C3E">
              <w:rPr>
                <w:rFonts w:ascii="Arial" w:hAnsi="Arial"/>
                <w:sz w:val="18"/>
              </w:rPr>
              <w:t>mcvideo</w:t>
            </w:r>
            <w:proofErr w:type="spellEnd"/>
            <w:r w:rsidRPr="00644C3E">
              <w:rPr>
                <w:rFonts w:ascii="Arial" w:hAnsi="Arial"/>
                <w:sz w:val="18"/>
              </w:rPr>
              <w:t>-client-id is mandatory in the SIP REGISTER or SIP PUBLISH for service authorisation according to TS 24.</w:t>
            </w:r>
            <w:ins w:id="435" w:author="MCC160" w:date="2021-08-05T12:32:00Z">
              <w:r w:rsidR="00434CE8" w:rsidRPr="00644C3E">
                <w:rPr>
                  <w:rFonts w:ascii="Arial" w:hAnsi="Arial"/>
                  <w:sz w:val="18"/>
                </w:rPr>
                <w:t>281</w:t>
              </w:r>
            </w:ins>
            <w:del w:id="436" w:author="MCC160" w:date="2021-08-05T12:32:00Z">
              <w:r w:rsidRPr="00644C3E" w:rsidDel="00434CE8">
                <w:rPr>
                  <w:rFonts w:ascii="Arial" w:hAnsi="Arial"/>
                  <w:sz w:val="18"/>
                </w:rPr>
                <w:delText>379</w:delText>
              </w:r>
            </w:del>
            <w:r w:rsidRPr="00644C3E">
              <w:rPr>
                <w:rFonts w:ascii="Arial" w:hAnsi="Arial"/>
                <w:sz w:val="18"/>
              </w:rPr>
              <w:t> [</w:t>
            </w:r>
            <w:del w:id="437" w:author="MCC160" w:date="2021-08-05T12:32:00Z">
              <w:r w:rsidRPr="00644C3E" w:rsidDel="00434CE8">
                <w:rPr>
                  <w:rFonts w:ascii="Arial" w:hAnsi="Arial"/>
                  <w:sz w:val="18"/>
                </w:rPr>
                <w:delText>9</w:delText>
              </w:r>
            </w:del>
            <w:ins w:id="438" w:author="MCC160" w:date="2021-08-05T12:32:00Z">
              <w:r w:rsidR="00434CE8" w:rsidRPr="00644C3E">
                <w:rPr>
                  <w:rFonts w:ascii="Arial" w:hAnsi="Arial"/>
                  <w:sz w:val="18"/>
                </w:rPr>
                <w:t>86</w:t>
              </w:r>
            </w:ins>
            <w:proofErr w:type="gramStart"/>
            <w:r w:rsidRPr="00644C3E">
              <w:rPr>
                <w:rFonts w:ascii="Arial" w:hAnsi="Arial"/>
                <w:sz w:val="18"/>
              </w:rPr>
              <w:t>]  clauses</w:t>
            </w:r>
            <w:proofErr w:type="gramEnd"/>
            <w:r w:rsidRPr="00644C3E">
              <w:rPr>
                <w:rFonts w:ascii="Arial" w:hAnsi="Arial"/>
                <w:sz w:val="18"/>
              </w:rPr>
              <w:t xml:space="preserve"> 7.2.1 and 7.2.2</w:t>
            </w:r>
          </w:p>
        </w:tc>
        <w:tc>
          <w:tcPr>
            <w:tcW w:w="1350" w:type="dxa"/>
          </w:tcPr>
          <w:p w14:paraId="7436BC46" w14:textId="77777777" w:rsidR="00B900C7" w:rsidRPr="00644C3E" w:rsidRDefault="00B900C7" w:rsidP="00B900C7">
            <w:pPr>
              <w:keepNext/>
              <w:keepLines/>
              <w:spacing w:after="0"/>
              <w:rPr>
                <w:rFonts w:ascii="Arial" w:hAnsi="Arial"/>
                <w:sz w:val="18"/>
              </w:rPr>
            </w:pPr>
            <w:r w:rsidRPr="00644C3E">
              <w:rPr>
                <w:rFonts w:ascii="Arial" w:hAnsi="Arial"/>
                <w:sz w:val="18"/>
              </w:rPr>
              <w:t>RFC 4122 [106]</w:t>
            </w:r>
          </w:p>
          <w:p w14:paraId="72E1BACB" w14:textId="77777777" w:rsidR="00B900C7" w:rsidRPr="00644C3E" w:rsidRDefault="00B900C7" w:rsidP="00B900C7">
            <w:pPr>
              <w:keepNext/>
              <w:keepLines/>
              <w:spacing w:after="0"/>
              <w:rPr>
                <w:rFonts w:ascii="Arial" w:hAnsi="Arial"/>
                <w:sz w:val="18"/>
              </w:rPr>
            </w:pPr>
            <w:r w:rsidRPr="00644C3E">
              <w:rPr>
                <w:rFonts w:ascii="Arial" w:hAnsi="Arial"/>
                <w:sz w:val="18"/>
              </w:rPr>
              <w:t>TS 24.281 [86] clause 4.9</w:t>
            </w:r>
          </w:p>
        </w:tc>
        <w:tc>
          <w:tcPr>
            <w:tcW w:w="1161" w:type="dxa"/>
          </w:tcPr>
          <w:p w14:paraId="58C7F734" w14:textId="77777777" w:rsidR="00B900C7" w:rsidRPr="00644C3E" w:rsidRDefault="00B900C7" w:rsidP="00B900C7">
            <w:pPr>
              <w:keepNext/>
              <w:keepLines/>
              <w:spacing w:after="0"/>
              <w:rPr>
                <w:rFonts w:ascii="Arial" w:hAnsi="Arial"/>
                <w:sz w:val="18"/>
              </w:rPr>
            </w:pPr>
            <w:r w:rsidRPr="00644C3E">
              <w:rPr>
                <w:rFonts w:ascii="Arial" w:hAnsi="Arial"/>
                <w:sz w:val="18"/>
              </w:rPr>
              <w:t>CONFIG AND REGISTER_PUBLISH</w:t>
            </w:r>
          </w:p>
        </w:tc>
      </w:tr>
      <w:tr w:rsidR="00B900C7" w:rsidRPr="00644C3E" w14:paraId="72F86570" w14:textId="77777777" w:rsidTr="000A74AD">
        <w:trPr>
          <w:cantSplit/>
          <w:jc w:val="center"/>
        </w:trPr>
        <w:tc>
          <w:tcPr>
            <w:tcW w:w="2790" w:type="dxa"/>
            <w:tcBorders>
              <w:top w:val="nil"/>
              <w:left w:val="single" w:sz="4" w:space="0" w:color="auto"/>
              <w:bottom w:val="single" w:sz="4" w:space="0" w:color="auto"/>
              <w:right w:val="single" w:sz="4" w:space="0" w:color="auto"/>
            </w:tcBorders>
          </w:tcPr>
          <w:p w14:paraId="23E5FD61" w14:textId="77777777" w:rsidR="00B900C7" w:rsidRPr="00644C3E" w:rsidRDefault="00B900C7" w:rsidP="00B900C7">
            <w:pPr>
              <w:widowControl w:val="0"/>
              <w:spacing w:after="0"/>
              <w:rPr>
                <w:rFonts w:ascii="Arial" w:hAnsi="Arial"/>
                <w:sz w:val="18"/>
              </w:rPr>
            </w:pPr>
          </w:p>
        </w:tc>
        <w:tc>
          <w:tcPr>
            <w:tcW w:w="2160" w:type="dxa"/>
            <w:tcBorders>
              <w:left w:val="single" w:sz="4" w:space="0" w:color="auto"/>
            </w:tcBorders>
          </w:tcPr>
          <w:p w14:paraId="493640FD"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encrypted (NOTE 2) &lt; </w:t>
            </w:r>
            <w:proofErr w:type="spellStart"/>
            <w:r w:rsidRPr="00644C3E">
              <w:rPr>
                <w:rFonts w:ascii="Arial" w:hAnsi="Arial"/>
                <w:sz w:val="18"/>
              </w:rPr>
              <w:t>mcvideo</w:t>
            </w:r>
            <w:proofErr w:type="spellEnd"/>
            <w:r w:rsidRPr="00644C3E">
              <w:rPr>
                <w:rFonts w:ascii="Arial" w:hAnsi="Arial"/>
                <w:sz w:val="18"/>
              </w:rPr>
              <w:t xml:space="preserve">-client-id&gt; with </w:t>
            </w:r>
            <w:proofErr w:type="spellStart"/>
            <w:r w:rsidRPr="00644C3E">
              <w:rPr>
                <w:rFonts w:ascii="Arial" w:hAnsi="Arial"/>
                <w:sz w:val="18"/>
              </w:rPr>
              <w:t>mcvideoString</w:t>
            </w:r>
            <w:proofErr w:type="spellEnd"/>
            <w:r w:rsidRPr="00644C3E">
              <w:rPr>
                <w:rFonts w:ascii="Arial" w:hAnsi="Arial"/>
                <w:sz w:val="18"/>
              </w:rPr>
              <w:t xml:space="preserve"> set to valid UUID URN (NOTE 1)</w:t>
            </w:r>
          </w:p>
        </w:tc>
        <w:tc>
          <w:tcPr>
            <w:tcW w:w="2070" w:type="dxa"/>
            <w:tcBorders>
              <w:top w:val="single" w:sz="4" w:space="0" w:color="auto"/>
              <w:bottom w:val="single" w:sz="4" w:space="0" w:color="auto"/>
            </w:tcBorders>
          </w:tcPr>
          <w:p w14:paraId="41680014" w14:textId="3DF31A07" w:rsidR="00B900C7" w:rsidRPr="00644C3E" w:rsidRDefault="00B900C7" w:rsidP="00B900C7">
            <w:pPr>
              <w:widowControl w:val="0"/>
              <w:spacing w:after="0"/>
              <w:rPr>
                <w:rFonts w:ascii="Arial" w:hAnsi="Arial"/>
                <w:sz w:val="18"/>
              </w:rPr>
            </w:pPr>
            <w:proofErr w:type="spellStart"/>
            <w:r w:rsidRPr="00644C3E">
              <w:rPr>
                <w:rFonts w:ascii="Arial" w:hAnsi="Arial"/>
                <w:sz w:val="18"/>
              </w:rPr>
              <w:t>mcvideo</w:t>
            </w:r>
            <w:proofErr w:type="spellEnd"/>
            <w:r w:rsidRPr="00644C3E">
              <w:rPr>
                <w:rFonts w:ascii="Arial" w:hAnsi="Arial"/>
                <w:sz w:val="18"/>
              </w:rPr>
              <w:t xml:space="preserve">-client-id is mandatory in SIP PUBLISH for </w:t>
            </w:r>
            <w:proofErr w:type="spellStart"/>
            <w:r w:rsidRPr="00644C3E">
              <w:rPr>
                <w:rFonts w:ascii="Arial" w:hAnsi="Arial"/>
                <w:sz w:val="18"/>
              </w:rPr>
              <w:t>MC</w:t>
            </w:r>
            <w:ins w:id="439" w:author="MCC160" w:date="2021-08-05T12:31:00Z">
              <w:r w:rsidR="00434CE8" w:rsidRPr="00644C3E">
                <w:rPr>
                  <w:rFonts w:ascii="Arial" w:hAnsi="Arial"/>
                  <w:sz w:val="18"/>
                </w:rPr>
                <w:t>Video</w:t>
              </w:r>
            </w:ins>
            <w:proofErr w:type="spellEnd"/>
            <w:del w:id="440" w:author="MCC160" w:date="2021-08-05T12:31:00Z">
              <w:r w:rsidRPr="00644C3E" w:rsidDel="00434CE8">
                <w:rPr>
                  <w:rFonts w:ascii="Arial" w:hAnsi="Arial"/>
                  <w:sz w:val="18"/>
                </w:rPr>
                <w:delText>PTT</w:delText>
              </w:r>
            </w:del>
            <w:r w:rsidRPr="00644C3E">
              <w:rPr>
                <w:rFonts w:ascii="Arial" w:hAnsi="Arial"/>
                <w:sz w:val="18"/>
              </w:rPr>
              <w:t xml:space="preserve"> service settings only, according to TS 24.</w:t>
            </w:r>
            <w:del w:id="441" w:author="MCC160" w:date="2021-08-05T12:32:00Z">
              <w:r w:rsidRPr="00644C3E" w:rsidDel="00434CE8">
                <w:rPr>
                  <w:rFonts w:ascii="Arial" w:hAnsi="Arial"/>
                  <w:sz w:val="18"/>
                </w:rPr>
                <w:delText>379</w:delText>
              </w:r>
            </w:del>
            <w:ins w:id="442" w:author="MCC160" w:date="2021-08-05T12:32:00Z">
              <w:r w:rsidR="00434CE8" w:rsidRPr="00644C3E">
                <w:rPr>
                  <w:rFonts w:ascii="Arial" w:hAnsi="Arial"/>
                  <w:sz w:val="18"/>
                </w:rPr>
                <w:t>281</w:t>
              </w:r>
            </w:ins>
            <w:r w:rsidRPr="00644C3E">
              <w:rPr>
                <w:rFonts w:ascii="Arial" w:hAnsi="Arial"/>
                <w:sz w:val="18"/>
              </w:rPr>
              <w:t> [</w:t>
            </w:r>
            <w:ins w:id="443" w:author="MCC160" w:date="2021-08-05T12:32:00Z">
              <w:r w:rsidR="00434CE8" w:rsidRPr="00644C3E">
                <w:rPr>
                  <w:rFonts w:ascii="Arial" w:hAnsi="Arial"/>
                  <w:sz w:val="18"/>
                </w:rPr>
                <w:t>86</w:t>
              </w:r>
            </w:ins>
            <w:del w:id="444" w:author="MCC160" w:date="2021-08-05T12:32:00Z">
              <w:r w:rsidRPr="00644C3E" w:rsidDel="00434CE8">
                <w:rPr>
                  <w:rFonts w:ascii="Arial" w:hAnsi="Arial"/>
                  <w:sz w:val="18"/>
                </w:rPr>
                <w:delText>9</w:delText>
              </w:r>
            </w:del>
            <w:r w:rsidRPr="00644C3E">
              <w:rPr>
                <w:rFonts w:ascii="Arial" w:hAnsi="Arial"/>
                <w:sz w:val="18"/>
              </w:rPr>
              <w:t>] clause 7.2.3</w:t>
            </w:r>
          </w:p>
        </w:tc>
        <w:tc>
          <w:tcPr>
            <w:tcW w:w="1350" w:type="dxa"/>
          </w:tcPr>
          <w:p w14:paraId="4DD7D4C2" w14:textId="77777777" w:rsidR="00B900C7" w:rsidRPr="00644C3E" w:rsidRDefault="00B900C7" w:rsidP="00B900C7">
            <w:pPr>
              <w:keepNext/>
              <w:keepLines/>
              <w:spacing w:after="0"/>
              <w:rPr>
                <w:rFonts w:ascii="Arial" w:hAnsi="Arial"/>
                <w:sz w:val="18"/>
              </w:rPr>
            </w:pPr>
            <w:r w:rsidRPr="00644C3E">
              <w:rPr>
                <w:rFonts w:ascii="Arial" w:hAnsi="Arial"/>
                <w:sz w:val="18"/>
              </w:rPr>
              <w:t>RFC 4122 [106]</w:t>
            </w:r>
          </w:p>
          <w:p w14:paraId="6C09F9FB" w14:textId="77777777" w:rsidR="00B900C7" w:rsidRPr="00644C3E" w:rsidRDefault="00B900C7" w:rsidP="00B900C7">
            <w:pPr>
              <w:keepNext/>
              <w:keepLines/>
              <w:spacing w:after="0"/>
              <w:rPr>
                <w:rFonts w:ascii="Arial" w:hAnsi="Arial"/>
                <w:sz w:val="18"/>
              </w:rPr>
            </w:pPr>
            <w:r w:rsidRPr="00644C3E">
              <w:rPr>
                <w:rFonts w:ascii="Arial" w:hAnsi="Arial"/>
                <w:sz w:val="18"/>
              </w:rPr>
              <w:t>TS 24.281 [86] clause 4.9</w:t>
            </w:r>
          </w:p>
        </w:tc>
        <w:tc>
          <w:tcPr>
            <w:tcW w:w="1161" w:type="dxa"/>
          </w:tcPr>
          <w:p w14:paraId="55C7F46A" w14:textId="77777777" w:rsidR="00B900C7" w:rsidRPr="00644C3E" w:rsidRDefault="00B900C7" w:rsidP="00B900C7">
            <w:pPr>
              <w:keepNext/>
              <w:keepLines/>
              <w:spacing w:after="0"/>
              <w:rPr>
                <w:rFonts w:ascii="Arial" w:hAnsi="Arial"/>
                <w:sz w:val="18"/>
              </w:rPr>
            </w:pPr>
            <w:r w:rsidRPr="00644C3E">
              <w:rPr>
                <w:rFonts w:ascii="Arial" w:hAnsi="Arial"/>
                <w:sz w:val="18"/>
              </w:rPr>
              <w:t>POC-SETTINGS-EVENT</w:t>
            </w:r>
          </w:p>
        </w:tc>
      </w:tr>
      <w:tr w:rsidR="00B900C7" w:rsidRPr="00644C3E" w14:paraId="6D5E7A2D" w14:textId="77777777" w:rsidTr="000A74AD">
        <w:trPr>
          <w:cantSplit/>
          <w:jc w:val="center"/>
        </w:trPr>
        <w:tc>
          <w:tcPr>
            <w:tcW w:w="2790" w:type="dxa"/>
            <w:tcBorders>
              <w:top w:val="single" w:sz="4" w:space="0" w:color="auto"/>
            </w:tcBorders>
          </w:tcPr>
          <w:p w14:paraId="3E587F36"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r w:rsidRPr="00644C3E">
              <w:rPr>
                <w:rFonts w:ascii="Arial" w:hAnsi="Arial"/>
                <w:sz w:val="18"/>
              </w:rPr>
              <w:t>-</w:t>
            </w:r>
            <w:proofErr w:type="spellStart"/>
            <w:r w:rsidRPr="00644C3E">
              <w:rPr>
                <w:rFonts w:ascii="Arial" w:hAnsi="Arial"/>
                <w:sz w:val="18"/>
              </w:rPr>
              <w:t>rcvd</w:t>
            </w:r>
            <w:proofErr w:type="spellEnd"/>
          </w:p>
        </w:tc>
        <w:tc>
          <w:tcPr>
            <w:tcW w:w="2160" w:type="dxa"/>
          </w:tcPr>
          <w:p w14:paraId="64150877" w14:textId="77777777" w:rsidR="00B900C7" w:rsidRPr="00644C3E" w:rsidRDefault="00B900C7" w:rsidP="00B900C7">
            <w:pPr>
              <w:widowControl w:val="0"/>
              <w:spacing w:after="0"/>
              <w:rPr>
                <w:rFonts w:ascii="Arial" w:hAnsi="Arial"/>
                <w:i/>
                <w:sz w:val="18"/>
              </w:rPr>
            </w:pPr>
            <w:r w:rsidRPr="00644C3E">
              <w:rPr>
                <w:rFonts w:ascii="Arial" w:hAnsi="Arial"/>
                <w:sz w:val="18"/>
              </w:rPr>
              <w:t>not present</w:t>
            </w:r>
          </w:p>
        </w:tc>
        <w:tc>
          <w:tcPr>
            <w:tcW w:w="2070" w:type="dxa"/>
            <w:tcBorders>
              <w:top w:val="single" w:sz="4" w:space="0" w:color="auto"/>
              <w:bottom w:val="single" w:sz="4" w:space="0" w:color="auto"/>
            </w:tcBorders>
          </w:tcPr>
          <w:p w14:paraId="15F2B2DF" w14:textId="77777777" w:rsidR="00B900C7" w:rsidRPr="00644C3E" w:rsidRDefault="00B900C7" w:rsidP="00B900C7">
            <w:pPr>
              <w:widowControl w:val="0"/>
              <w:spacing w:after="0"/>
              <w:rPr>
                <w:rFonts w:ascii="Arial" w:hAnsi="Arial"/>
                <w:sz w:val="18"/>
              </w:rPr>
            </w:pPr>
          </w:p>
        </w:tc>
        <w:tc>
          <w:tcPr>
            <w:tcW w:w="1350" w:type="dxa"/>
          </w:tcPr>
          <w:p w14:paraId="1AC4CF3C" w14:textId="77777777" w:rsidR="00B900C7" w:rsidRPr="00644C3E" w:rsidRDefault="00B900C7" w:rsidP="00B900C7">
            <w:pPr>
              <w:widowControl w:val="0"/>
              <w:spacing w:after="0"/>
              <w:rPr>
                <w:rFonts w:ascii="Arial" w:hAnsi="Arial"/>
                <w:sz w:val="18"/>
              </w:rPr>
            </w:pPr>
          </w:p>
        </w:tc>
        <w:tc>
          <w:tcPr>
            <w:tcW w:w="1161" w:type="dxa"/>
          </w:tcPr>
          <w:p w14:paraId="0B4EE972" w14:textId="77777777" w:rsidR="00B900C7" w:rsidRPr="00644C3E" w:rsidRDefault="00B900C7" w:rsidP="00B900C7">
            <w:pPr>
              <w:widowControl w:val="0"/>
              <w:spacing w:after="0"/>
              <w:rPr>
                <w:rFonts w:ascii="Arial" w:hAnsi="Arial"/>
                <w:sz w:val="18"/>
              </w:rPr>
            </w:pPr>
          </w:p>
        </w:tc>
      </w:tr>
      <w:tr w:rsidR="00B900C7" w:rsidRPr="00644C3E" w14:paraId="44C843E1" w14:textId="77777777" w:rsidTr="000A74AD">
        <w:trPr>
          <w:cantSplit/>
          <w:jc w:val="center"/>
        </w:trPr>
        <w:tc>
          <w:tcPr>
            <w:tcW w:w="2790" w:type="dxa"/>
          </w:tcPr>
          <w:p w14:paraId="5C82004A" w14:textId="77777777" w:rsidR="00B900C7" w:rsidRPr="00644C3E" w:rsidRDefault="00B900C7" w:rsidP="00B900C7">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anyExt</w:t>
            </w:r>
            <w:proofErr w:type="spellEnd"/>
          </w:p>
        </w:tc>
        <w:tc>
          <w:tcPr>
            <w:tcW w:w="2160" w:type="dxa"/>
          </w:tcPr>
          <w:p w14:paraId="0251FF1D" w14:textId="77777777" w:rsidR="00B900C7" w:rsidRPr="00644C3E" w:rsidRDefault="00B900C7" w:rsidP="00B900C7">
            <w:pPr>
              <w:widowControl w:val="0"/>
              <w:spacing w:after="0"/>
              <w:rPr>
                <w:rFonts w:ascii="Arial" w:hAnsi="Arial"/>
                <w:sz w:val="18"/>
              </w:rPr>
            </w:pPr>
            <w:r w:rsidRPr="00644C3E">
              <w:rPr>
                <w:rFonts w:ascii="Arial" w:hAnsi="Arial"/>
                <w:sz w:val="18"/>
              </w:rPr>
              <w:t>not present or any allowed value</w:t>
            </w:r>
          </w:p>
        </w:tc>
        <w:tc>
          <w:tcPr>
            <w:tcW w:w="2070" w:type="dxa"/>
            <w:tcBorders>
              <w:top w:val="single" w:sz="4" w:space="0" w:color="auto"/>
              <w:bottom w:val="single" w:sz="4" w:space="0" w:color="auto"/>
            </w:tcBorders>
          </w:tcPr>
          <w:p w14:paraId="1EB4A20D" w14:textId="77777777" w:rsidR="00B900C7" w:rsidRPr="00644C3E" w:rsidRDefault="00B900C7" w:rsidP="00B900C7">
            <w:pPr>
              <w:widowControl w:val="0"/>
              <w:spacing w:after="0"/>
              <w:rPr>
                <w:rFonts w:ascii="Arial" w:hAnsi="Arial"/>
                <w:sz w:val="18"/>
              </w:rPr>
            </w:pPr>
          </w:p>
        </w:tc>
        <w:tc>
          <w:tcPr>
            <w:tcW w:w="1350" w:type="dxa"/>
          </w:tcPr>
          <w:p w14:paraId="12B98E24" w14:textId="77777777" w:rsidR="00B900C7" w:rsidRPr="00644C3E" w:rsidRDefault="00B900C7" w:rsidP="00B900C7">
            <w:pPr>
              <w:widowControl w:val="0"/>
              <w:spacing w:after="0"/>
              <w:rPr>
                <w:rFonts w:ascii="Arial" w:hAnsi="Arial"/>
                <w:sz w:val="18"/>
              </w:rPr>
            </w:pPr>
            <w:r w:rsidRPr="00644C3E">
              <w:rPr>
                <w:rFonts w:ascii="Arial" w:hAnsi="Arial"/>
                <w:sz w:val="18"/>
              </w:rPr>
              <w:t>TS 24.281 [86] clause F.1.3</w:t>
            </w:r>
          </w:p>
        </w:tc>
        <w:tc>
          <w:tcPr>
            <w:tcW w:w="1161" w:type="dxa"/>
          </w:tcPr>
          <w:p w14:paraId="738EB525" w14:textId="77777777" w:rsidR="00B900C7" w:rsidRPr="00644C3E" w:rsidRDefault="00B900C7" w:rsidP="00B900C7">
            <w:pPr>
              <w:widowControl w:val="0"/>
              <w:spacing w:after="0"/>
              <w:rPr>
                <w:rFonts w:ascii="Arial" w:hAnsi="Arial"/>
                <w:sz w:val="18"/>
              </w:rPr>
            </w:pPr>
          </w:p>
        </w:tc>
      </w:tr>
      <w:tr w:rsidR="00B900C7" w:rsidRPr="00644C3E" w14:paraId="1BCB638C" w14:textId="77777777" w:rsidTr="00505841">
        <w:trPr>
          <w:cantSplit/>
          <w:jc w:val="center"/>
          <w:ins w:id="445" w:author="MCC160" w:date="2021-08-05T10:49:00Z"/>
        </w:trPr>
        <w:tc>
          <w:tcPr>
            <w:tcW w:w="9531" w:type="dxa"/>
            <w:gridSpan w:val="5"/>
          </w:tcPr>
          <w:p w14:paraId="555F9CBE" w14:textId="242362CC" w:rsidR="00B900C7" w:rsidRPr="00644C3E" w:rsidRDefault="00B900C7" w:rsidP="00B900C7">
            <w:pPr>
              <w:pStyle w:val="TAN"/>
              <w:rPr>
                <w:ins w:id="446" w:author="MCC160" w:date="2021-08-05T10:49:00Z"/>
              </w:rPr>
            </w:pPr>
            <w:ins w:id="447" w:author="MCC160" w:date="2021-08-05T10:49:00Z">
              <w:r w:rsidRPr="00644C3E">
                <w:t>NOTE 1:</w:t>
              </w:r>
              <w:r w:rsidRPr="00644C3E">
                <w:tab/>
                <w:t xml:space="preserve">The SS shall check the </w:t>
              </w:r>
              <w:proofErr w:type="spellStart"/>
              <w:r w:rsidRPr="00644C3E">
                <w:t>mc</w:t>
              </w:r>
            </w:ins>
            <w:ins w:id="448" w:author="MCC160" w:date="2021-08-05T10:50:00Z">
              <w:r w:rsidRPr="00644C3E">
                <w:t>video</w:t>
              </w:r>
            </w:ins>
            <w:proofErr w:type="spellEnd"/>
            <w:ins w:id="449" w:author="MCC160" w:date="2021-08-05T10:49:00Z">
              <w:r w:rsidRPr="00644C3E">
                <w:t>-client-id</w:t>
              </w:r>
              <w:r w:rsidRPr="00644C3E">
                <w:br/>
                <w:t>-</w:t>
              </w:r>
              <w:r w:rsidRPr="00644C3E">
                <w:tab/>
                <w:t>at the first time being sent by the UE to be a valid UUID URN with a format like</w:t>
              </w:r>
              <w:r w:rsidRPr="00644C3E">
                <w:br/>
              </w:r>
              <w:r w:rsidRPr="00644C3E">
                <w:tab/>
                <w:t>"</w:t>
              </w:r>
              <w:proofErr w:type="spellStart"/>
              <w:proofErr w:type="gramStart"/>
              <w:r w:rsidRPr="00644C3E">
                <w:t>urn:uuid</w:t>
              </w:r>
              <w:proofErr w:type="gramEnd"/>
              <w:r w:rsidRPr="00644C3E">
                <w:t>:XXXXXXXX-YYYY-ZZZZ-yyyy-zzzzzzzzzzzz</w:t>
              </w:r>
              <w:proofErr w:type="spellEnd"/>
              <w:r w:rsidRPr="00644C3E">
                <w:t xml:space="preserve">" according to RFC 4122 [106] </w:t>
              </w:r>
              <w:r w:rsidRPr="00644C3E">
                <w:br/>
                <w:t>-</w:t>
              </w:r>
              <w:r w:rsidRPr="00644C3E">
                <w:tab/>
                <w:t>to be all the same UUID URN in subsequent messages.</w:t>
              </w:r>
            </w:ins>
          </w:p>
          <w:p w14:paraId="510083C1" w14:textId="3DCCA1AB" w:rsidR="00B900C7" w:rsidRPr="00644C3E" w:rsidRDefault="00B900C7" w:rsidP="00B900C7">
            <w:pPr>
              <w:widowControl w:val="0"/>
              <w:spacing w:after="0"/>
              <w:rPr>
                <w:ins w:id="450" w:author="MCC160" w:date="2021-08-05T10:49:00Z"/>
                <w:rFonts w:ascii="Arial" w:hAnsi="Arial"/>
                <w:sz w:val="18"/>
              </w:rPr>
            </w:pPr>
            <w:ins w:id="451" w:author="MCC160" w:date="2021-08-05T10:49:00Z">
              <w:r w:rsidRPr="00644C3E">
                <w:rPr>
                  <w:rFonts w:ascii="Arial" w:hAnsi="Arial"/>
                  <w:sz w:val="18"/>
                  <w:rPrChange w:id="452" w:author="MCC160" w:date="2021-08-05T10:50:00Z">
                    <w:rPr/>
                  </w:rPrChange>
                </w:rPr>
                <w:t>NOTE 2:</w:t>
              </w:r>
              <w:r w:rsidRPr="00644C3E">
                <w:rPr>
                  <w:rFonts w:ascii="Arial" w:hAnsi="Arial"/>
                  <w:sz w:val="18"/>
                  <w:rPrChange w:id="453" w:author="MCC160" w:date="2021-08-05T10:50:00Z">
                    <w:rPr/>
                  </w:rPrChange>
                </w:rPr>
                <w:tab/>
                <w:t>Encrypted element as described in Table 5.5.3.2.</w:t>
              </w:r>
            </w:ins>
            <w:ins w:id="454" w:author="MCC160" w:date="2021-08-05T12:24:00Z">
              <w:r w:rsidR="004E7CCE" w:rsidRPr="00644C3E">
                <w:rPr>
                  <w:rFonts w:ascii="Arial" w:hAnsi="Arial"/>
                  <w:sz w:val="18"/>
                </w:rPr>
                <w:t>1</w:t>
              </w:r>
            </w:ins>
            <w:ins w:id="455" w:author="MCC160" w:date="2021-08-05T10:49:00Z">
              <w:r w:rsidRPr="00644C3E">
                <w:rPr>
                  <w:rFonts w:ascii="Arial" w:hAnsi="Arial"/>
                  <w:sz w:val="18"/>
                  <w:rPrChange w:id="456" w:author="MCC160" w:date="2021-08-05T10:50:00Z">
                    <w:rPr/>
                  </w:rPrChange>
                </w:rPr>
                <w:t>-</w:t>
              </w:r>
            </w:ins>
            <w:ins w:id="457" w:author="MCC160" w:date="2021-08-05T12:24:00Z">
              <w:r w:rsidR="004E7CCE" w:rsidRPr="00644C3E">
                <w:rPr>
                  <w:rFonts w:ascii="Arial" w:hAnsi="Arial"/>
                  <w:sz w:val="18"/>
                </w:rPr>
                <w:t>2</w:t>
              </w:r>
            </w:ins>
            <w:ins w:id="458" w:author="MCC160" w:date="2021-08-05T10:49:00Z">
              <w:r w:rsidRPr="00644C3E">
                <w:rPr>
                  <w:rFonts w:ascii="Arial" w:hAnsi="Arial"/>
                  <w:sz w:val="18"/>
                  <w:rPrChange w:id="459" w:author="MCC160" w:date="2021-08-05T10:50:00Z">
                    <w:rPr/>
                  </w:rPrChange>
                </w:rPr>
                <w:t>A</w:t>
              </w:r>
            </w:ins>
          </w:p>
        </w:tc>
      </w:tr>
    </w:tbl>
    <w:p w14:paraId="51E0D6E5" w14:textId="694715CA" w:rsidR="00B63B18" w:rsidRPr="00644C3E" w:rsidRDefault="00B63B18" w:rsidP="00B63B18">
      <w:pPr>
        <w:rPr>
          <w:ins w:id="460" w:author="MCC160" w:date="2021-08-05T10:50:00Z"/>
        </w:rPr>
      </w:pPr>
    </w:p>
    <w:p w14:paraId="314D9DFD" w14:textId="598FAB6F" w:rsidR="00B900C7" w:rsidRPr="00644C3E" w:rsidRDefault="00B900C7">
      <w:pPr>
        <w:pStyle w:val="TH"/>
        <w:rPr>
          <w:ins w:id="461" w:author="MCC160" w:date="2021-08-05T10:50:00Z"/>
          <w:b w:val="0"/>
          <w:rPrChange w:id="462" w:author="MCC160" w:date="2021-08-09T13:00:00Z">
            <w:rPr>
              <w:ins w:id="463" w:author="MCC160" w:date="2021-08-05T10:50:00Z"/>
              <w:b/>
            </w:rPr>
          </w:rPrChange>
        </w:rPr>
        <w:pPrChange w:id="464" w:author="MCC160" w:date="2021-08-09T13:00:00Z">
          <w:pPr>
            <w:keepNext/>
            <w:keepLines/>
            <w:spacing w:before="60"/>
            <w:jc w:val="center"/>
          </w:pPr>
        </w:pPrChange>
      </w:pPr>
      <w:ins w:id="465" w:author="MCC160" w:date="2021-08-05T10:50:00Z">
        <w:r w:rsidRPr="00644C3E">
          <w:t>Table 5.5.3.2.</w:t>
        </w:r>
      </w:ins>
      <w:ins w:id="466" w:author="MCC160" w:date="2021-08-05T12:23:00Z">
        <w:r w:rsidR="004E7CCE" w:rsidRPr="00644C3E">
          <w:rPr>
            <w:rPrChange w:id="467" w:author="MCC160" w:date="2021-08-09T13:00:00Z">
              <w:rPr/>
            </w:rPrChange>
          </w:rPr>
          <w:t>1</w:t>
        </w:r>
      </w:ins>
      <w:ins w:id="468" w:author="MCC160" w:date="2021-08-05T10:50:00Z">
        <w:r w:rsidRPr="00644C3E">
          <w:rPr>
            <w:rPrChange w:id="469" w:author="MCC160" w:date="2021-08-09T13:00:00Z">
              <w:rPr/>
            </w:rPrChange>
          </w:rPr>
          <w:t>-</w:t>
        </w:r>
      </w:ins>
      <w:ins w:id="470" w:author="MCC160" w:date="2021-08-05T12:23:00Z">
        <w:r w:rsidR="004E7CCE" w:rsidRPr="00644C3E">
          <w:rPr>
            <w:rPrChange w:id="471" w:author="MCC160" w:date="2021-08-09T13:00:00Z">
              <w:rPr/>
            </w:rPrChange>
          </w:rPr>
          <w:t>2</w:t>
        </w:r>
      </w:ins>
      <w:ins w:id="472" w:author="MCC160" w:date="2021-08-05T10:50:00Z">
        <w:r w:rsidRPr="00644C3E">
          <w:rPr>
            <w:rPrChange w:id="473" w:author="MCC160" w:date="2021-08-09T13:00:00Z">
              <w:rPr/>
            </w:rPrChange>
          </w:rPr>
          <w:t xml:space="preserve">A: Encrypted </w:t>
        </w:r>
        <w:proofErr w:type="spellStart"/>
        <w:r w:rsidRPr="00644C3E">
          <w:rPr>
            <w:rPrChange w:id="474" w:author="MCC160" w:date="2021-08-09T13:00:00Z">
              <w:rPr/>
            </w:rPrChange>
          </w:rPr>
          <w:t>MC</w:t>
        </w:r>
      </w:ins>
      <w:ins w:id="475" w:author="MCC160" w:date="2021-08-05T12:24:00Z">
        <w:r w:rsidR="004E7CCE" w:rsidRPr="00644C3E">
          <w:rPr>
            <w:rPrChange w:id="476" w:author="MCC160" w:date="2021-08-09T13:00:00Z">
              <w:rPr/>
            </w:rPrChange>
          </w:rPr>
          <w:t>Video</w:t>
        </w:r>
      </w:ins>
      <w:proofErr w:type="spellEnd"/>
      <w:ins w:id="477" w:author="MCC160" w:date="2021-08-05T10:50:00Z">
        <w:r w:rsidRPr="00644C3E">
          <w:rPr>
            <w:rPrChange w:id="478" w:author="MCC160" w:date="2021-08-09T13:00:00Z">
              <w:rPr/>
            </w:rPrChange>
          </w:rPr>
          <w:t xml:space="preserve"> info parameter 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900C7" w:rsidRPr="00644C3E" w14:paraId="29ED245D" w14:textId="77777777" w:rsidTr="009E163B">
        <w:trPr>
          <w:cantSplit/>
          <w:jc w:val="center"/>
          <w:ins w:id="479" w:author="MCC160" w:date="2021-08-05T10:50:00Z"/>
        </w:trPr>
        <w:tc>
          <w:tcPr>
            <w:tcW w:w="9531" w:type="dxa"/>
            <w:gridSpan w:val="5"/>
            <w:tcBorders>
              <w:top w:val="single" w:sz="4" w:space="0" w:color="auto"/>
            </w:tcBorders>
          </w:tcPr>
          <w:p w14:paraId="09B2C2F0" w14:textId="6CBFA33B" w:rsidR="00B900C7" w:rsidRPr="00644C3E" w:rsidRDefault="00B900C7">
            <w:pPr>
              <w:pStyle w:val="TAL"/>
              <w:rPr>
                <w:ins w:id="480" w:author="MCC160" w:date="2021-08-05T10:50:00Z"/>
                <w:rPrChange w:id="481" w:author="MCC160" w:date="2021-08-09T13:00:00Z">
                  <w:rPr>
                    <w:ins w:id="482" w:author="MCC160" w:date="2021-08-05T10:50:00Z"/>
                  </w:rPr>
                </w:rPrChange>
              </w:rPr>
              <w:pPrChange w:id="483" w:author="MCC160" w:date="2021-08-09T13:00:00Z">
                <w:pPr>
                  <w:widowControl w:val="0"/>
                  <w:spacing w:after="0"/>
                </w:pPr>
              </w:pPrChange>
            </w:pPr>
            <w:ins w:id="484" w:author="MCC160" w:date="2021-08-05T10:50:00Z">
              <w:r w:rsidRPr="00644C3E">
                <w:t>Derivation Path: TS 24.</w:t>
              </w:r>
            </w:ins>
            <w:ins w:id="485" w:author="MCC160" w:date="2021-08-05T12:48:00Z">
              <w:r w:rsidR="00434CE8" w:rsidRPr="00644C3E">
                <w:rPr>
                  <w:rPrChange w:id="486" w:author="MCC160" w:date="2021-08-09T13:00:00Z">
                    <w:rPr/>
                  </w:rPrChange>
                </w:rPr>
                <w:t>281</w:t>
              </w:r>
            </w:ins>
            <w:ins w:id="487" w:author="MCC160" w:date="2021-08-05T10:50:00Z">
              <w:r w:rsidRPr="00644C3E">
                <w:rPr>
                  <w:rPrChange w:id="488" w:author="MCC160" w:date="2021-08-09T13:00:00Z">
                    <w:rPr/>
                  </w:rPrChange>
                </w:rPr>
                <w:t> [</w:t>
              </w:r>
            </w:ins>
            <w:ins w:id="489" w:author="MCC160" w:date="2021-08-05T12:48:00Z">
              <w:r w:rsidR="00434CE8" w:rsidRPr="00644C3E">
                <w:rPr>
                  <w:rPrChange w:id="490" w:author="MCC160" w:date="2021-08-09T13:00:00Z">
                    <w:rPr/>
                  </w:rPrChange>
                </w:rPr>
                <w:t>86</w:t>
              </w:r>
            </w:ins>
            <w:ins w:id="491" w:author="MCC160" w:date="2021-08-05T10:50:00Z">
              <w:r w:rsidRPr="00644C3E">
                <w:rPr>
                  <w:rPrChange w:id="492" w:author="MCC160" w:date="2021-08-09T13:00:00Z">
                    <w:rPr/>
                  </w:rPrChange>
                </w:rPr>
                <w:t>] clause</w:t>
              </w:r>
            </w:ins>
            <w:ins w:id="493" w:author="MCC160" w:date="2021-08-05T12:48:00Z">
              <w:r w:rsidR="00434CE8" w:rsidRPr="00644C3E">
                <w:rPr>
                  <w:rPrChange w:id="494" w:author="MCC160" w:date="2021-08-09T13:00:00Z">
                    <w:rPr/>
                  </w:rPrChange>
                </w:rPr>
                <w:t>s</w:t>
              </w:r>
            </w:ins>
            <w:ins w:id="495" w:author="MCC160" w:date="2021-08-05T10:50:00Z">
              <w:r w:rsidRPr="00644C3E">
                <w:rPr>
                  <w:rPrChange w:id="496" w:author="MCC160" w:date="2021-08-09T13:00:00Z">
                    <w:rPr/>
                  </w:rPrChange>
                </w:rPr>
                <w:t> F.1.2</w:t>
              </w:r>
            </w:ins>
            <w:ins w:id="497" w:author="MCC160" w:date="2021-08-05T12:48:00Z">
              <w:r w:rsidR="00434CE8" w:rsidRPr="00644C3E">
                <w:rPr>
                  <w:rPrChange w:id="498" w:author="MCC160" w:date="2021-08-09T13:00:00Z">
                    <w:rPr/>
                  </w:rPrChange>
                </w:rPr>
                <w:t>, F</w:t>
              </w:r>
            </w:ins>
            <w:ins w:id="499" w:author="MCC160" w:date="2021-08-05T12:51:00Z">
              <w:r w:rsidR="00AF44D9" w:rsidRPr="00644C3E">
                <w:rPr>
                  <w:rPrChange w:id="500" w:author="MCC160" w:date="2021-08-09T13:00:00Z">
                    <w:rPr/>
                  </w:rPrChange>
                </w:rPr>
                <w:t>.</w:t>
              </w:r>
            </w:ins>
            <w:ins w:id="501" w:author="MCC160" w:date="2021-08-05T12:48:00Z">
              <w:r w:rsidR="00434CE8" w:rsidRPr="00644C3E">
                <w:rPr>
                  <w:rPrChange w:id="502" w:author="MCC160" w:date="2021-08-09T13:00:00Z">
                    <w:rPr/>
                  </w:rPrChange>
                </w:rPr>
                <w:t>1.3</w:t>
              </w:r>
            </w:ins>
          </w:p>
        </w:tc>
      </w:tr>
      <w:tr w:rsidR="00B900C7" w:rsidRPr="00644C3E" w14:paraId="09C4BC3C" w14:textId="77777777" w:rsidTr="009E163B">
        <w:trPr>
          <w:cantSplit/>
          <w:jc w:val="center"/>
          <w:ins w:id="503" w:author="MCC160" w:date="2021-08-05T10:50:00Z"/>
        </w:trPr>
        <w:tc>
          <w:tcPr>
            <w:tcW w:w="2790" w:type="dxa"/>
          </w:tcPr>
          <w:p w14:paraId="0998DFF3" w14:textId="77777777" w:rsidR="00B900C7" w:rsidRPr="00644C3E" w:rsidRDefault="00B900C7">
            <w:pPr>
              <w:pStyle w:val="TAH"/>
              <w:rPr>
                <w:ins w:id="504" w:author="MCC160" w:date="2021-08-05T10:50:00Z"/>
                <w:b w:val="0"/>
                <w:rPrChange w:id="505" w:author="MCC160" w:date="2021-08-09T13:00:00Z">
                  <w:rPr>
                    <w:ins w:id="506" w:author="MCC160" w:date="2021-08-05T10:50:00Z"/>
                    <w:b/>
                  </w:rPr>
                </w:rPrChange>
              </w:rPr>
              <w:pPrChange w:id="507" w:author="MCC160" w:date="2021-08-09T13:00:00Z">
                <w:pPr>
                  <w:widowControl w:val="0"/>
                  <w:spacing w:after="0"/>
                  <w:jc w:val="center"/>
                </w:pPr>
              </w:pPrChange>
            </w:pPr>
            <w:ins w:id="508" w:author="MCC160" w:date="2021-08-05T10:50:00Z">
              <w:r w:rsidRPr="00644C3E">
                <w:t>Information Element</w:t>
              </w:r>
            </w:ins>
          </w:p>
        </w:tc>
        <w:tc>
          <w:tcPr>
            <w:tcW w:w="2160" w:type="dxa"/>
          </w:tcPr>
          <w:p w14:paraId="48D430CA" w14:textId="77777777" w:rsidR="00B900C7" w:rsidRPr="00644C3E" w:rsidRDefault="00B900C7">
            <w:pPr>
              <w:pStyle w:val="TAH"/>
              <w:rPr>
                <w:ins w:id="509" w:author="MCC160" w:date="2021-08-05T10:50:00Z"/>
                <w:b w:val="0"/>
                <w:rPrChange w:id="510" w:author="MCC160" w:date="2021-08-09T13:00:00Z">
                  <w:rPr>
                    <w:ins w:id="511" w:author="MCC160" w:date="2021-08-05T10:50:00Z"/>
                    <w:b/>
                  </w:rPr>
                </w:rPrChange>
              </w:rPr>
              <w:pPrChange w:id="512" w:author="MCC160" w:date="2021-08-09T13:00:00Z">
                <w:pPr>
                  <w:widowControl w:val="0"/>
                  <w:spacing w:after="0"/>
                  <w:jc w:val="center"/>
                </w:pPr>
              </w:pPrChange>
            </w:pPr>
            <w:ins w:id="513" w:author="MCC160" w:date="2021-08-05T10:50:00Z">
              <w:r w:rsidRPr="00644C3E">
                <w:t>Value/remark</w:t>
              </w:r>
            </w:ins>
          </w:p>
        </w:tc>
        <w:tc>
          <w:tcPr>
            <w:tcW w:w="2070" w:type="dxa"/>
            <w:tcBorders>
              <w:top w:val="single" w:sz="4" w:space="0" w:color="auto"/>
              <w:bottom w:val="single" w:sz="4" w:space="0" w:color="auto"/>
            </w:tcBorders>
          </w:tcPr>
          <w:p w14:paraId="0F60821D" w14:textId="77777777" w:rsidR="00B900C7" w:rsidRPr="00644C3E" w:rsidRDefault="00B900C7">
            <w:pPr>
              <w:pStyle w:val="TAH"/>
              <w:rPr>
                <w:ins w:id="514" w:author="MCC160" w:date="2021-08-05T10:50:00Z"/>
                <w:b w:val="0"/>
                <w:rPrChange w:id="515" w:author="MCC160" w:date="2021-08-09T13:00:00Z">
                  <w:rPr>
                    <w:ins w:id="516" w:author="MCC160" w:date="2021-08-05T10:50:00Z"/>
                    <w:b/>
                  </w:rPr>
                </w:rPrChange>
              </w:rPr>
              <w:pPrChange w:id="517" w:author="MCC160" w:date="2021-08-09T13:00:00Z">
                <w:pPr>
                  <w:widowControl w:val="0"/>
                  <w:spacing w:after="0"/>
                  <w:jc w:val="center"/>
                </w:pPr>
              </w:pPrChange>
            </w:pPr>
            <w:ins w:id="518" w:author="MCC160" w:date="2021-08-05T10:50:00Z">
              <w:r w:rsidRPr="00644C3E">
                <w:t>Comment</w:t>
              </w:r>
            </w:ins>
          </w:p>
        </w:tc>
        <w:tc>
          <w:tcPr>
            <w:tcW w:w="1350" w:type="dxa"/>
          </w:tcPr>
          <w:p w14:paraId="046C4604" w14:textId="77777777" w:rsidR="00B900C7" w:rsidRPr="00644C3E" w:rsidRDefault="00B900C7">
            <w:pPr>
              <w:pStyle w:val="TAH"/>
              <w:rPr>
                <w:ins w:id="519" w:author="MCC160" w:date="2021-08-05T10:50:00Z"/>
                <w:b w:val="0"/>
                <w:rPrChange w:id="520" w:author="MCC160" w:date="2021-08-09T13:00:00Z">
                  <w:rPr>
                    <w:ins w:id="521" w:author="MCC160" w:date="2021-08-05T10:50:00Z"/>
                    <w:b/>
                  </w:rPr>
                </w:rPrChange>
              </w:rPr>
              <w:pPrChange w:id="522" w:author="MCC160" w:date="2021-08-09T13:00:00Z">
                <w:pPr>
                  <w:widowControl w:val="0"/>
                  <w:spacing w:after="0"/>
                  <w:jc w:val="center"/>
                </w:pPr>
              </w:pPrChange>
            </w:pPr>
            <w:ins w:id="523" w:author="MCC160" w:date="2021-08-05T10:50:00Z">
              <w:r w:rsidRPr="00644C3E">
                <w:t>Reference</w:t>
              </w:r>
            </w:ins>
          </w:p>
        </w:tc>
        <w:tc>
          <w:tcPr>
            <w:tcW w:w="1161" w:type="dxa"/>
          </w:tcPr>
          <w:p w14:paraId="48C6B2C3" w14:textId="77777777" w:rsidR="00B900C7" w:rsidRPr="00644C3E" w:rsidRDefault="00B900C7">
            <w:pPr>
              <w:pStyle w:val="TAH"/>
              <w:rPr>
                <w:ins w:id="524" w:author="MCC160" w:date="2021-08-05T10:50:00Z"/>
                <w:b w:val="0"/>
                <w:rPrChange w:id="525" w:author="MCC160" w:date="2021-08-09T13:00:00Z">
                  <w:rPr>
                    <w:ins w:id="526" w:author="MCC160" w:date="2021-08-05T10:50:00Z"/>
                    <w:b/>
                  </w:rPr>
                </w:rPrChange>
              </w:rPr>
              <w:pPrChange w:id="527" w:author="MCC160" w:date="2021-08-09T13:00:00Z">
                <w:pPr>
                  <w:widowControl w:val="0"/>
                  <w:spacing w:after="0"/>
                  <w:jc w:val="center"/>
                </w:pPr>
              </w:pPrChange>
            </w:pPr>
            <w:ins w:id="528" w:author="MCC160" w:date="2021-08-05T10:50:00Z">
              <w:r w:rsidRPr="00644C3E">
                <w:t>Condition</w:t>
              </w:r>
            </w:ins>
          </w:p>
        </w:tc>
      </w:tr>
      <w:tr w:rsidR="00B900C7" w:rsidRPr="00644C3E" w14:paraId="45405450" w14:textId="77777777" w:rsidTr="009E163B">
        <w:trPr>
          <w:cantSplit/>
          <w:jc w:val="center"/>
          <w:ins w:id="529" w:author="MCC160" w:date="2021-08-05T10:50:00Z"/>
        </w:trPr>
        <w:tc>
          <w:tcPr>
            <w:tcW w:w="2790" w:type="dxa"/>
          </w:tcPr>
          <w:p w14:paraId="5B75F1A8" w14:textId="77777777" w:rsidR="00B900C7" w:rsidRPr="00644C3E" w:rsidRDefault="00B900C7">
            <w:pPr>
              <w:pStyle w:val="TAL"/>
              <w:rPr>
                <w:ins w:id="530" w:author="MCC160" w:date="2021-08-05T10:50:00Z"/>
                <w:rPrChange w:id="531" w:author="MCC160" w:date="2021-08-09T13:00:00Z">
                  <w:rPr>
                    <w:ins w:id="532" w:author="MCC160" w:date="2021-08-05T10:50:00Z"/>
                  </w:rPr>
                </w:rPrChange>
              </w:rPr>
              <w:pPrChange w:id="533" w:author="MCC160" w:date="2021-08-09T13:00:00Z">
                <w:pPr>
                  <w:widowControl w:val="0"/>
                  <w:spacing w:after="0"/>
                </w:pPr>
              </w:pPrChange>
            </w:pPr>
            <w:ins w:id="534" w:author="MCC160" w:date="2021-08-05T10:50:00Z">
              <w:r w:rsidRPr="00644C3E">
                <w:t>type attribute</w:t>
              </w:r>
            </w:ins>
          </w:p>
        </w:tc>
        <w:tc>
          <w:tcPr>
            <w:tcW w:w="2160" w:type="dxa"/>
          </w:tcPr>
          <w:p w14:paraId="56C4AC25" w14:textId="77777777" w:rsidR="00B900C7" w:rsidRPr="00644C3E" w:rsidRDefault="00B900C7">
            <w:pPr>
              <w:pStyle w:val="TAL"/>
              <w:rPr>
                <w:ins w:id="535" w:author="MCC160" w:date="2021-08-05T10:50:00Z"/>
                <w:rPrChange w:id="536" w:author="MCC160" w:date="2021-08-09T13:00:00Z">
                  <w:rPr>
                    <w:ins w:id="537" w:author="MCC160" w:date="2021-08-05T10:50:00Z"/>
                  </w:rPr>
                </w:rPrChange>
              </w:rPr>
              <w:pPrChange w:id="538" w:author="MCC160" w:date="2021-08-09T13:00:00Z">
                <w:pPr>
                  <w:widowControl w:val="0"/>
                  <w:spacing w:after="0"/>
                </w:pPr>
              </w:pPrChange>
            </w:pPr>
            <w:ins w:id="539" w:author="MCC160" w:date="2021-08-05T10:50:00Z">
              <w:r w:rsidRPr="00644C3E">
                <w:rPr>
                  <w:rFonts w:eastAsia="Courier New"/>
                  <w:rPrChange w:id="540" w:author="MCC160" w:date="2021-08-09T13:00:00Z">
                    <w:rPr>
                      <w:rFonts w:eastAsia="Courier New"/>
                    </w:rPr>
                  </w:rPrChange>
                </w:rPr>
                <w:t>"Encrypted"</w:t>
              </w:r>
            </w:ins>
          </w:p>
        </w:tc>
        <w:tc>
          <w:tcPr>
            <w:tcW w:w="2070" w:type="dxa"/>
            <w:tcBorders>
              <w:top w:val="single" w:sz="4" w:space="0" w:color="auto"/>
              <w:bottom w:val="single" w:sz="4" w:space="0" w:color="auto"/>
            </w:tcBorders>
          </w:tcPr>
          <w:p w14:paraId="520CF9C8" w14:textId="77777777" w:rsidR="00B900C7" w:rsidRPr="00644C3E" w:rsidRDefault="00B900C7">
            <w:pPr>
              <w:pStyle w:val="TAL"/>
              <w:rPr>
                <w:ins w:id="541" w:author="MCC160" w:date="2021-08-05T10:50:00Z"/>
                <w:rPrChange w:id="542" w:author="MCC160" w:date="2021-08-09T13:00:00Z">
                  <w:rPr>
                    <w:ins w:id="543" w:author="MCC160" w:date="2021-08-05T10:50:00Z"/>
                  </w:rPr>
                </w:rPrChange>
              </w:rPr>
              <w:pPrChange w:id="544" w:author="MCC160" w:date="2021-08-09T13:00:00Z">
                <w:pPr>
                  <w:widowControl w:val="0"/>
                  <w:spacing w:after="0"/>
                </w:pPr>
              </w:pPrChange>
            </w:pPr>
          </w:p>
        </w:tc>
        <w:tc>
          <w:tcPr>
            <w:tcW w:w="1350" w:type="dxa"/>
          </w:tcPr>
          <w:p w14:paraId="56D74E8A" w14:textId="77777777" w:rsidR="00B900C7" w:rsidRPr="00644C3E" w:rsidRDefault="00B900C7">
            <w:pPr>
              <w:pStyle w:val="TAL"/>
              <w:rPr>
                <w:ins w:id="545" w:author="MCC160" w:date="2021-08-05T10:50:00Z"/>
                <w:rPrChange w:id="546" w:author="MCC160" w:date="2021-08-09T13:00:00Z">
                  <w:rPr>
                    <w:ins w:id="547" w:author="MCC160" w:date="2021-08-05T10:50:00Z"/>
                  </w:rPr>
                </w:rPrChange>
              </w:rPr>
              <w:pPrChange w:id="548" w:author="MCC160" w:date="2021-08-09T13:00:00Z">
                <w:pPr>
                  <w:widowControl w:val="0"/>
                  <w:spacing w:after="0"/>
                </w:pPr>
              </w:pPrChange>
            </w:pPr>
          </w:p>
        </w:tc>
        <w:tc>
          <w:tcPr>
            <w:tcW w:w="1161" w:type="dxa"/>
          </w:tcPr>
          <w:p w14:paraId="1CECD8A8" w14:textId="77777777" w:rsidR="00B900C7" w:rsidRPr="00644C3E" w:rsidRDefault="00B900C7">
            <w:pPr>
              <w:pStyle w:val="TAL"/>
              <w:rPr>
                <w:ins w:id="549" w:author="MCC160" w:date="2021-08-05T10:50:00Z"/>
                <w:rPrChange w:id="550" w:author="MCC160" w:date="2021-08-09T13:00:00Z">
                  <w:rPr>
                    <w:ins w:id="551" w:author="MCC160" w:date="2021-08-05T10:50:00Z"/>
                  </w:rPr>
                </w:rPrChange>
              </w:rPr>
              <w:pPrChange w:id="552" w:author="MCC160" w:date="2021-08-09T13:00:00Z">
                <w:pPr>
                  <w:widowControl w:val="0"/>
                  <w:spacing w:after="0"/>
                </w:pPr>
              </w:pPrChange>
            </w:pPr>
          </w:p>
        </w:tc>
      </w:tr>
      <w:tr w:rsidR="00B900C7" w:rsidRPr="00644C3E" w14:paraId="5E05444A" w14:textId="77777777" w:rsidTr="009E163B">
        <w:trPr>
          <w:cantSplit/>
          <w:jc w:val="center"/>
          <w:ins w:id="553" w:author="MCC160" w:date="2021-08-05T10:50:00Z"/>
        </w:trPr>
        <w:tc>
          <w:tcPr>
            <w:tcW w:w="2790" w:type="dxa"/>
            <w:tcBorders>
              <w:bottom w:val="single" w:sz="4" w:space="0" w:color="auto"/>
            </w:tcBorders>
          </w:tcPr>
          <w:p w14:paraId="4FEF4C24" w14:textId="77777777" w:rsidR="00B900C7" w:rsidRPr="00644C3E" w:rsidRDefault="00B900C7">
            <w:pPr>
              <w:pStyle w:val="TAL"/>
              <w:rPr>
                <w:ins w:id="554" w:author="MCC160" w:date="2021-08-05T10:50:00Z"/>
                <w:rPrChange w:id="555" w:author="MCC160" w:date="2021-08-09T13:00:00Z">
                  <w:rPr>
                    <w:ins w:id="556" w:author="MCC160" w:date="2021-08-05T10:50:00Z"/>
                  </w:rPr>
                </w:rPrChange>
              </w:rPr>
              <w:pPrChange w:id="557" w:author="MCC160" w:date="2021-08-09T13:00:00Z">
                <w:pPr>
                  <w:widowControl w:val="0"/>
                  <w:spacing w:after="0"/>
                </w:pPr>
              </w:pPrChange>
            </w:pPr>
            <w:proofErr w:type="spellStart"/>
            <w:ins w:id="558" w:author="MCC160" w:date="2021-08-05T10:50:00Z">
              <w:r w:rsidRPr="00644C3E">
                <w:t>EncryptedData</w:t>
              </w:r>
              <w:proofErr w:type="spellEnd"/>
            </w:ins>
          </w:p>
        </w:tc>
        <w:tc>
          <w:tcPr>
            <w:tcW w:w="2160" w:type="dxa"/>
          </w:tcPr>
          <w:p w14:paraId="2A48DB12" w14:textId="13261938" w:rsidR="00B900C7" w:rsidRPr="00644C3E" w:rsidRDefault="00B900C7">
            <w:pPr>
              <w:pStyle w:val="TAL"/>
              <w:rPr>
                <w:ins w:id="559" w:author="MCC160" w:date="2021-08-05T10:50:00Z"/>
              </w:rPr>
              <w:pPrChange w:id="560" w:author="MCC160" w:date="2021-08-09T13:00:00Z">
                <w:pPr>
                  <w:widowControl w:val="0"/>
                  <w:spacing w:after="0"/>
                </w:pPr>
              </w:pPrChange>
            </w:pPr>
            <w:proofErr w:type="spellStart"/>
            <w:ins w:id="561" w:author="MCC160" w:date="2021-08-05T10:50:00Z">
              <w:r w:rsidRPr="00644C3E">
                <w:rPr>
                  <w:rFonts w:eastAsia="Courier New"/>
                  <w:rPrChange w:id="562" w:author="MCC160" w:date="2021-08-09T13:00:00Z">
                    <w:rPr>
                      <w:rFonts w:eastAsia="Courier New"/>
                    </w:rPr>
                  </w:rPrChange>
                </w:rPr>
                <w:t>EncryptedData</w:t>
              </w:r>
              <w:proofErr w:type="spellEnd"/>
              <w:r w:rsidRPr="00644C3E">
                <w:rPr>
                  <w:rFonts w:eastAsia="Courier New"/>
                  <w:rPrChange w:id="563" w:author="MCC160" w:date="2021-08-09T13:00:00Z">
                    <w:rPr>
                      <w:rFonts w:eastAsia="Courier New"/>
                    </w:rPr>
                  </w:rPrChange>
                </w:rPr>
                <w:t xml:space="preserve"> as described in Table 5.5.13.2-1 containing encrypted element content of the </w:t>
              </w:r>
              <w:proofErr w:type="spellStart"/>
              <w:r w:rsidRPr="00644C3E">
                <w:rPr>
                  <w:rFonts w:eastAsia="Courier New"/>
                  <w:rPrChange w:id="564" w:author="MCC160" w:date="2021-08-09T13:00:00Z">
                    <w:rPr>
                      <w:rFonts w:eastAsia="Courier New"/>
                    </w:rPr>
                  </w:rPrChange>
                </w:rPr>
                <w:t>mc</w:t>
              </w:r>
            </w:ins>
            <w:ins w:id="565" w:author="MCC160" w:date="2021-08-05T10:51:00Z">
              <w:r w:rsidRPr="00644C3E">
                <w:rPr>
                  <w:rFonts w:eastAsia="Courier New"/>
                  <w:rPrChange w:id="566" w:author="MCC160" w:date="2021-08-09T13:00:00Z">
                    <w:rPr>
                      <w:rFonts w:eastAsia="Courier New"/>
                    </w:rPr>
                  </w:rPrChange>
                </w:rPr>
                <w:t>video</w:t>
              </w:r>
            </w:ins>
            <w:proofErr w:type="spellEnd"/>
            <w:ins w:id="567" w:author="MCC160" w:date="2021-08-05T10:50:00Z">
              <w:r w:rsidRPr="00644C3E">
                <w:rPr>
                  <w:rFonts w:eastAsia="Courier New"/>
                  <w:rPrChange w:id="568" w:author="MCC160" w:date="2021-08-09T13:00:00Z">
                    <w:rPr>
                      <w:rFonts w:eastAsia="Courier New"/>
                    </w:rPr>
                  </w:rPrChange>
                </w:rPr>
                <w:t xml:space="preserve"> parameter</w:t>
              </w:r>
              <w:r w:rsidRPr="00644C3E">
                <w:rPr>
                  <w:rFonts w:eastAsia="Courier New"/>
                </w:rPr>
                <w:t xml:space="preserve"> </w:t>
              </w:r>
            </w:ins>
          </w:p>
        </w:tc>
        <w:tc>
          <w:tcPr>
            <w:tcW w:w="2070" w:type="dxa"/>
            <w:tcBorders>
              <w:top w:val="single" w:sz="4" w:space="0" w:color="auto"/>
              <w:bottom w:val="single" w:sz="4" w:space="0" w:color="auto"/>
            </w:tcBorders>
          </w:tcPr>
          <w:p w14:paraId="4808FAC9" w14:textId="77777777" w:rsidR="00B900C7" w:rsidRPr="00644C3E" w:rsidRDefault="00B900C7">
            <w:pPr>
              <w:pStyle w:val="TAL"/>
              <w:rPr>
                <w:ins w:id="569" w:author="MCC160" w:date="2021-08-05T10:50:00Z"/>
              </w:rPr>
              <w:pPrChange w:id="570" w:author="MCC160" w:date="2021-08-09T13:00:00Z">
                <w:pPr>
                  <w:widowControl w:val="0"/>
                  <w:spacing w:after="0"/>
                </w:pPr>
              </w:pPrChange>
            </w:pPr>
          </w:p>
        </w:tc>
        <w:tc>
          <w:tcPr>
            <w:tcW w:w="1350" w:type="dxa"/>
          </w:tcPr>
          <w:p w14:paraId="1B89C22B" w14:textId="77777777" w:rsidR="00B900C7" w:rsidRPr="00644C3E" w:rsidRDefault="00B900C7">
            <w:pPr>
              <w:pStyle w:val="TAL"/>
              <w:rPr>
                <w:ins w:id="571" w:author="MCC160" w:date="2021-08-05T10:50:00Z"/>
              </w:rPr>
              <w:pPrChange w:id="572" w:author="MCC160" w:date="2021-08-09T13:00:00Z">
                <w:pPr>
                  <w:widowControl w:val="0"/>
                  <w:spacing w:after="0"/>
                </w:pPr>
              </w:pPrChange>
            </w:pPr>
          </w:p>
        </w:tc>
        <w:tc>
          <w:tcPr>
            <w:tcW w:w="1161" w:type="dxa"/>
          </w:tcPr>
          <w:p w14:paraId="0EEABA99" w14:textId="77777777" w:rsidR="00B900C7" w:rsidRPr="00644C3E" w:rsidRDefault="00B900C7">
            <w:pPr>
              <w:pStyle w:val="TAL"/>
              <w:rPr>
                <w:ins w:id="573" w:author="MCC160" w:date="2021-08-05T10:50:00Z"/>
              </w:rPr>
              <w:pPrChange w:id="574" w:author="MCC160" w:date="2021-08-09T13:00:00Z">
                <w:pPr>
                  <w:widowControl w:val="0"/>
                  <w:spacing w:after="0"/>
                </w:pPr>
              </w:pPrChange>
            </w:pPr>
          </w:p>
        </w:tc>
      </w:tr>
    </w:tbl>
    <w:p w14:paraId="671BD1D4" w14:textId="77777777" w:rsidR="00B900C7" w:rsidRPr="00644C3E" w:rsidRDefault="00B900C7" w:rsidP="00B63B18"/>
    <w:p w14:paraId="39A0E5F6" w14:textId="77777777" w:rsidR="00B63B18" w:rsidRPr="00644C3E" w:rsidRDefault="00B63B18" w:rsidP="00B63B18">
      <w:pPr>
        <w:keepNext/>
        <w:keepLines/>
        <w:spacing w:before="120"/>
        <w:ind w:left="1701" w:hanging="1701"/>
        <w:outlineLvl w:val="4"/>
        <w:rPr>
          <w:rFonts w:ascii="Arial" w:hAnsi="Arial"/>
          <w:sz w:val="22"/>
        </w:rPr>
      </w:pPr>
      <w:bookmarkStart w:id="575" w:name="_Toc27678071"/>
      <w:bookmarkStart w:id="576" w:name="_Toc36037093"/>
      <w:bookmarkStart w:id="577" w:name="_Toc44398163"/>
      <w:bookmarkStart w:id="578" w:name="_Toc52382348"/>
      <w:bookmarkStart w:id="579" w:name="_Toc60687256"/>
      <w:bookmarkStart w:id="580" w:name="_Toc68726416"/>
      <w:bookmarkStart w:id="581" w:name="_Toc75786342"/>
      <w:r w:rsidRPr="00644C3E">
        <w:rPr>
          <w:rFonts w:ascii="Arial" w:hAnsi="Arial"/>
          <w:sz w:val="22"/>
        </w:rPr>
        <w:t>-</w:t>
      </w:r>
      <w:r w:rsidRPr="00644C3E">
        <w:rPr>
          <w:rFonts w:ascii="Arial" w:hAnsi="Arial"/>
          <w:sz w:val="22"/>
        </w:rPr>
        <w:tab/>
      </w:r>
      <w:proofErr w:type="spellStart"/>
      <w:r w:rsidRPr="00644C3E">
        <w:rPr>
          <w:rFonts w:ascii="Arial" w:hAnsi="Arial"/>
          <w:sz w:val="22"/>
        </w:rPr>
        <w:t>MCData</w:t>
      </w:r>
      <w:bookmarkEnd w:id="575"/>
      <w:bookmarkEnd w:id="576"/>
      <w:bookmarkEnd w:id="577"/>
      <w:bookmarkEnd w:id="578"/>
      <w:bookmarkEnd w:id="579"/>
      <w:bookmarkEnd w:id="580"/>
      <w:bookmarkEnd w:id="581"/>
      <w:proofErr w:type="spellEnd"/>
    </w:p>
    <w:p w14:paraId="6CA2CEE1" w14:textId="77777777" w:rsidR="00B63B18" w:rsidRPr="00644C3E" w:rsidRDefault="00B63B18" w:rsidP="00B63B18">
      <w:pPr>
        <w:keepNext/>
        <w:keepLines/>
        <w:spacing w:before="60"/>
        <w:jc w:val="center"/>
        <w:rPr>
          <w:rFonts w:ascii="Arial" w:hAnsi="Arial"/>
          <w:b/>
        </w:rPr>
      </w:pPr>
      <w:r w:rsidRPr="00644C3E">
        <w:rPr>
          <w:rFonts w:ascii="Arial" w:hAnsi="Arial"/>
          <w:b/>
        </w:rPr>
        <w:t xml:space="preserve">Table 5.5.3.2.1-3: </w:t>
      </w:r>
      <w:proofErr w:type="spellStart"/>
      <w:r w:rsidRPr="00644C3E">
        <w:rPr>
          <w:rFonts w:ascii="Arial" w:hAnsi="Arial"/>
          <w:b/>
        </w:rPr>
        <w:t>MCData</w:t>
      </w:r>
      <w:proofErr w:type="spellEnd"/>
      <w:r w:rsidRPr="00644C3E">
        <w:rPr>
          <w:rFonts w:ascii="Arial" w:hAnsi="Arial"/>
          <w:b/>
        </w:rPr>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B18" w:rsidRPr="00644C3E" w14:paraId="16BF3072" w14:textId="77777777" w:rsidTr="00815BDC">
        <w:trPr>
          <w:cantSplit/>
          <w:jc w:val="center"/>
        </w:trPr>
        <w:tc>
          <w:tcPr>
            <w:tcW w:w="9639" w:type="dxa"/>
            <w:gridSpan w:val="5"/>
          </w:tcPr>
          <w:p w14:paraId="3CE776A3" w14:textId="77777777" w:rsidR="00B63B18" w:rsidRPr="00644C3E" w:rsidRDefault="00B63B18" w:rsidP="00B63B18">
            <w:pPr>
              <w:keepNext/>
              <w:keepLines/>
              <w:spacing w:after="0"/>
              <w:rPr>
                <w:rFonts w:ascii="Arial" w:hAnsi="Arial" w:cs="Arial"/>
                <w:sz w:val="18"/>
                <w:szCs w:val="18"/>
              </w:rPr>
            </w:pPr>
            <w:r w:rsidRPr="00644C3E">
              <w:rPr>
                <w:rFonts w:ascii="Arial" w:hAnsi="Arial" w:cs="Arial"/>
                <w:sz w:val="18"/>
                <w:szCs w:val="18"/>
              </w:rPr>
              <w:t>Derivation Path: TS 24.282 [87], Clause D.1</w:t>
            </w:r>
          </w:p>
        </w:tc>
      </w:tr>
      <w:tr w:rsidR="00B63B18" w:rsidRPr="00644C3E" w14:paraId="2F311E18" w14:textId="77777777" w:rsidTr="00815BDC">
        <w:trPr>
          <w:cantSplit/>
          <w:jc w:val="center"/>
        </w:trPr>
        <w:tc>
          <w:tcPr>
            <w:tcW w:w="2835" w:type="dxa"/>
          </w:tcPr>
          <w:p w14:paraId="3FB2481A"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Information Element</w:t>
            </w:r>
          </w:p>
        </w:tc>
        <w:tc>
          <w:tcPr>
            <w:tcW w:w="2126" w:type="dxa"/>
          </w:tcPr>
          <w:p w14:paraId="3584DA3F"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Value/remark</w:t>
            </w:r>
          </w:p>
        </w:tc>
        <w:tc>
          <w:tcPr>
            <w:tcW w:w="2126" w:type="dxa"/>
            <w:tcBorders>
              <w:bottom w:val="single" w:sz="4" w:space="0" w:color="auto"/>
            </w:tcBorders>
          </w:tcPr>
          <w:p w14:paraId="44B583B2"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Comment</w:t>
            </w:r>
          </w:p>
        </w:tc>
        <w:tc>
          <w:tcPr>
            <w:tcW w:w="1418" w:type="dxa"/>
          </w:tcPr>
          <w:p w14:paraId="028A1138"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Reference</w:t>
            </w:r>
          </w:p>
        </w:tc>
        <w:tc>
          <w:tcPr>
            <w:tcW w:w="1134" w:type="dxa"/>
          </w:tcPr>
          <w:p w14:paraId="05C344C0"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Condition</w:t>
            </w:r>
          </w:p>
        </w:tc>
      </w:tr>
      <w:tr w:rsidR="00B63B18" w:rsidRPr="00644C3E" w14:paraId="5F8CF27A" w14:textId="77777777" w:rsidTr="00815BDC">
        <w:trPr>
          <w:cantSplit/>
          <w:jc w:val="center"/>
        </w:trPr>
        <w:tc>
          <w:tcPr>
            <w:tcW w:w="2835" w:type="dxa"/>
          </w:tcPr>
          <w:p w14:paraId="0A5C4CDD" w14:textId="77777777" w:rsidR="00B63B18" w:rsidRPr="00644C3E" w:rsidRDefault="00B63B18" w:rsidP="00B63B18">
            <w:pPr>
              <w:keepNext/>
              <w:keepLines/>
              <w:spacing w:after="0"/>
              <w:rPr>
                <w:rFonts w:ascii="Arial" w:hAnsi="Arial" w:cs="Arial"/>
                <w:sz w:val="18"/>
                <w:szCs w:val="18"/>
              </w:rPr>
            </w:pPr>
            <w:proofErr w:type="spellStart"/>
            <w:r w:rsidRPr="00644C3E">
              <w:rPr>
                <w:rFonts w:ascii="Arial" w:hAnsi="Arial"/>
                <w:sz w:val="18"/>
              </w:rPr>
              <w:t>mcdata</w:t>
            </w:r>
            <w:proofErr w:type="spellEnd"/>
            <w:r w:rsidRPr="00644C3E">
              <w:rPr>
                <w:rFonts w:ascii="Arial" w:hAnsi="Arial"/>
                <w:sz w:val="18"/>
              </w:rPr>
              <w:t>-info</w:t>
            </w:r>
          </w:p>
        </w:tc>
        <w:tc>
          <w:tcPr>
            <w:tcW w:w="2126" w:type="dxa"/>
          </w:tcPr>
          <w:p w14:paraId="11FD6FD3" w14:textId="77777777" w:rsidR="00B63B18" w:rsidRPr="00644C3E" w:rsidRDefault="00B63B18" w:rsidP="00B63B18">
            <w:pPr>
              <w:keepNext/>
              <w:keepLines/>
              <w:spacing w:after="0"/>
              <w:rPr>
                <w:rFonts w:ascii="Arial" w:hAnsi="Arial"/>
                <w:sz w:val="18"/>
              </w:rPr>
            </w:pPr>
          </w:p>
        </w:tc>
        <w:tc>
          <w:tcPr>
            <w:tcW w:w="2126" w:type="dxa"/>
            <w:tcBorders>
              <w:bottom w:val="single" w:sz="4" w:space="0" w:color="auto"/>
            </w:tcBorders>
          </w:tcPr>
          <w:p w14:paraId="42B7AFF5" w14:textId="77777777" w:rsidR="00B63B18" w:rsidRPr="00644C3E" w:rsidRDefault="00B63B18" w:rsidP="00B63B18">
            <w:pPr>
              <w:keepNext/>
              <w:keepLines/>
              <w:spacing w:after="0"/>
              <w:rPr>
                <w:rFonts w:ascii="Arial" w:hAnsi="Arial"/>
                <w:sz w:val="18"/>
              </w:rPr>
            </w:pPr>
          </w:p>
        </w:tc>
        <w:tc>
          <w:tcPr>
            <w:tcW w:w="1418" w:type="dxa"/>
          </w:tcPr>
          <w:p w14:paraId="1BE611FA" w14:textId="77777777" w:rsidR="00B63B18" w:rsidRPr="00644C3E" w:rsidRDefault="00B63B18" w:rsidP="00B63B18">
            <w:pPr>
              <w:keepNext/>
              <w:keepLines/>
              <w:spacing w:after="0"/>
              <w:rPr>
                <w:rFonts w:ascii="Arial" w:hAnsi="Arial"/>
                <w:sz w:val="18"/>
              </w:rPr>
            </w:pPr>
          </w:p>
        </w:tc>
        <w:tc>
          <w:tcPr>
            <w:tcW w:w="1134" w:type="dxa"/>
          </w:tcPr>
          <w:p w14:paraId="644C5605" w14:textId="77777777" w:rsidR="00B63B18" w:rsidRPr="00644C3E" w:rsidRDefault="00B63B18" w:rsidP="00B63B18">
            <w:pPr>
              <w:keepNext/>
              <w:keepLines/>
              <w:spacing w:after="0"/>
              <w:rPr>
                <w:rFonts w:ascii="Arial" w:hAnsi="Arial"/>
                <w:sz w:val="18"/>
              </w:rPr>
            </w:pPr>
          </w:p>
        </w:tc>
      </w:tr>
      <w:tr w:rsidR="00B63B18" w:rsidRPr="00644C3E" w14:paraId="791C2ED1" w14:textId="77777777" w:rsidTr="00815BDC">
        <w:trPr>
          <w:cantSplit/>
          <w:jc w:val="center"/>
        </w:trPr>
        <w:tc>
          <w:tcPr>
            <w:tcW w:w="2835" w:type="dxa"/>
          </w:tcPr>
          <w:p w14:paraId="3D3F2B68" w14:textId="77777777" w:rsidR="00B63B18" w:rsidRPr="00644C3E" w:rsidRDefault="00B63B18" w:rsidP="00B63B18">
            <w:pPr>
              <w:keepNext/>
              <w:keepLines/>
              <w:spacing w:after="0"/>
              <w:rPr>
                <w:rFonts w:ascii="Arial" w:hAnsi="Arial" w:cs="Arial"/>
                <w:sz w:val="18"/>
                <w:szCs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-Params</w:t>
            </w:r>
          </w:p>
        </w:tc>
        <w:tc>
          <w:tcPr>
            <w:tcW w:w="2126" w:type="dxa"/>
          </w:tcPr>
          <w:p w14:paraId="3B70FCA3" w14:textId="77777777" w:rsidR="00B63B18" w:rsidRPr="00644C3E"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7898DA78" w14:textId="77777777" w:rsidR="00B63B18" w:rsidRPr="00644C3E" w:rsidRDefault="00B63B18" w:rsidP="00B63B18">
            <w:pPr>
              <w:keepNext/>
              <w:keepLines/>
              <w:spacing w:after="0"/>
              <w:rPr>
                <w:rFonts w:ascii="Arial" w:hAnsi="Arial"/>
                <w:sz w:val="18"/>
              </w:rPr>
            </w:pPr>
          </w:p>
        </w:tc>
        <w:tc>
          <w:tcPr>
            <w:tcW w:w="1418" w:type="dxa"/>
          </w:tcPr>
          <w:p w14:paraId="1B0224F5" w14:textId="77777777" w:rsidR="00B63B18" w:rsidRPr="00644C3E" w:rsidRDefault="00B63B18" w:rsidP="00B63B18">
            <w:pPr>
              <w:keepNext/>
              <w:keepLines/>
              <w:spacing w:after="0"/>
              <w:rPr>
                <w:rFonts w:ascii="Arial" w:hAnsi="Arial"/>
                <w:sz w:val="18"/>
              </w:rPr>
            </w:pPr>
          </w:p>
        </w:tc>
        <w:tc>
          <w:tcPr>
            <w:tcW w:w="1134" w:type="dxa"/>
          </w:tcPr>
          <w:p w14:paraId="3C508C1E" w14:textId="77777777" w:rsidR="00B63B18" w:rsidRPr="00644C3E" w:rsidRDefault="00B63B18" w:rsidP="00B63B18">
            <w:pPr>
              <w:keepNext/>
              <w:keepLines/>
              <w:spacing w:after="0"/>
              <w:rPr>
                <w:rFonts w:ascii="Arial" w:hAnsi="Arial"/>
                <w:sz w:val="18"/>
              </w:rPr>
            </w:pPr>
          </w:p>
        </w:tc>
      </w:tr>
      <w:tr w:rsidR="00B63B18" w:rsidRPr="00644C3E" w14:paraId="77D849DE" w14:textId="77777777" w:rsidTr="00815BDC">
        <w:trPr>
          <w:cantSplit/>
          <w:jc w:val="center"/>
        </w:trPr>
        <w:tc>
          <w:tcPr>
            <w:tcW w:w="2835" w:type="dxa"/>
          </w:tcPr>
          <w:p w14:paraId="493CF28C"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-access-token</w:t>
            </w:r>
          </w:p>
        </w:tc>
        <w:tc>
          <w:tcPr>
            <w:tcW w:w="2126" w:type="dxa"/>
          </w:tcPr>
          <w:p w14:paraId="4231D0FB" w14:textId="77777777" w:rsidR="00B63B18" w:rsidRPr="00644C3E" w:rsidRDefault="00B63B18" w:rsidP="00B63B18">
            <w:pPr>
              <w:keepNext/>
              <w:keepLines/>
              <w:spacing w:after="0"/>
              <w:rPr>
                <w:rFonts w:ascii="Arial" w:hAnsi="Arial"/>
                <w:sz w:val="18"/>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0C2B0B26" w14:textId="77777777" w:rsidR="00B63B18" w:rsidRPr="00644C3E" w:rsidRDefault="00B63B18" w:rsidP="00B63B18">
            <w:pPr>
              <w:keepNext/>
              <w:keepLines/>
              <w:spacing w:after="0"/>
              <w:rPr>
                <w:rFonts w:ascii="Arial" w:hAnsi="Arial"/>
                <w:sz w:val="18"/>
              </w:rPr>
            </w:pPr>
          </w:p>
        </w:tc>
        <w:tc>
          <w:tcPr>
            <w:tcW w:w="1418" w:type="dxa"/>
          </w:tcPr>
          <w:p w14:paraId="6A575BBD" w14:textId="77777777" w:rsidR="00B63B18" w:rsidRPr="00644C3E" w:rsidRDefault="00B63B18" w:rsidP="00B63B18">
            <w:pPr>
              <w:keepNext/>
              <w:keepLines/>
              <w:spacing w:after="0"/>
              <w:rPr>
                <w:rFonts w:ascii="Arial" w:hAnsi="Arial"/>
                <w:sz w:val="18"/>
              </w:rPr>
            </w:pPr>
          </w:p>
        </w:tc>
        <w:tc>
          <w:tcPr>
            <w:tcW w:w="1134" w:type="dxa"/>
          </w:tcPr>
          <w:p w14:paraId="34673E93" w14:textId="77777777" w:rsidR="00B63B18" w:rsidRPr="00644C3E" w:rsidRDefault="00B63B18" w:rsidP="00B63B18">
            <w:pPr>
              <w:keepNext/>
              <w:keepLines/>
              <w:spacing w:after="0"/>
              <w:rPr>
                <w:rFonts w:ascii="Arial" w:hAnsi="Arial"/>
                <w:sz w:val="18"/>
              </w:rPr>
            </w:pPr>
          </w:p>
        </w:tc>
      </w:tr>
      <w:tr w:rsidR="00B63B18" w:rsidRPr="00644C3E" w14:paraId="5488EF7D" w14:textId="77777777" w:rsidTr="00815BDC">
        <w:trPr>
          <w:cantSplit/>
          <w:jc w:val="center"/>
        </w:trPr>
        <w:tc>
          <w:tcPr>
            <w:tcW w:w="2835" w:type="dxa"/>
          </w:tcPr>
          <w:p w14:paraId="3F96B9E4" w14:textId="77777777" w:rsidR="00B63B18" w:rsidRPr="00644C3E" w:rsidRDefault="00B63B18" w:rsidP="00B63B18">
            <w:pPr>
              <w:keepNext/>
              <w:keepLines/>
              <w:spacing w:after="0"/>
              <w:rPr>
                <w:rFonts w:ascii="Arial" w:hAnsi="Arial" w:cs="Arial"/>
                <w:sz w:val="18"/>
                <w:szCs w:val="18"/>
              </w:rPr>
            </w:pPr>
            <w:r w:rsidRPr="00644C3E">
              <w:rPr>
                <w:rFonts w:ascii="Arial" w:hAnsi="Arial"/>
                <w:sz w:val="18"/>
              </w:rPr>
              <w:t xml:space="preserve">    request-type</w:t>
            </w:r>
          </w:p>
        </w:tc>
        <w:tc>
          <w:tcPr>
            <w:tcW w:w="2126" w:type="dxa"/>
          </w:tcPr>
          <w:p w14:paraId="14663D91"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"one-to-one-</w:t>
            </w:r>
            <w:proofErr w:type="spellStart"/>
            <w:r w:rsidRPr="00644C3E">
              <w:rPr>
                <w:rFonts w:ascii="Arial" w:hAnsi="Arial"/>
                <w:sz w:val="18"/>
                <w:lang w:eastAsia="ko-KR"/>
              </w:rPr>
              <w:t>sds</w:t>
            </w:r>
            <w:proofErr w:type="spellEnd"/>
            <w:r w:rsidRPr="00644C3E">
              <w:rPr>
                <w:rFonts w:ascii="Arial" w:hAnsi="Arial"/>
                <w:sz w:val="18"/>
                <w:lang w:eastAsia="ko-KR"/>
              </w:rPr>
              <w:t>"</w:t>
            </w:r>
          </w:p>
        </w:tc>
        <w:tc>
          <w:tcPr>
            <w:tcW w:w="2126" w:type="dxa"/>
            <w:tcBorders>
              <w:top w:val="single" w:sz="4" w:space="0" w:color="auto"/>
              <w:bottom w:val="single" w:sz="4" w:space="0" w:color="auto"/>
            </w:tcBorders>
          </w:tcPr>
          <w:p w14:paraId="3154A012" w14:textId="77777777" w:rsidR="00B63B18" w:rsidRPr="00644C3E" w:rsidRDefault="00B63B18" w:rsidP="00B63B18">
            <w:pPr>
              <w:keepNext/>
              <w:keepLines/>
              <w:spacing w:after="0"/>
              <w:rPr>
                <w:rFonts w:ascii="Arial" w:hAnsi="Arial"/>
                <w:sz w:val="18"/>
              </w:rPr>
            </w:pPr>
          </w:p>
        </w:tc>
        <w:tc>
          <w:tcPr>
            <w:tcW w:w="1418" w:type="dxa"/>
          </w:tcPr>
          <w:p w14:paraId="168D9574" w14:textId="77777777" w:rsidR="00B63B18" w:rsidRPr="00644C3E" w:rsidRDefault="00B63B18" w:rsidP="00B63B18">
            <w:pPr>
              <w:keepNext/>
              <w:keepLines/>
              <w:spacing w:after="0"/>
              <w:rPr>
                <w:rFonts w:ascii="Arial" w:hAnsi="Arial"/>
                <w:sz w:val="18"/>
              </w:rPr>
            </w:pPr>
          </w:p>
        </w:tc>
        <w:tc>
          <w:tcPr>
            <w:tcW w:w="1134" w:type="dxa"/>
          </w:tcPr>
          <w:p w14:paraId="50AB3E7C" w14:textId="77777777" w:rsidR="00B63B18" w:rsidRPr="00644C3E" w:rsidRDefault="00B63B18" w:rsidP="00B63B18">
            <w:pPr>
              <w:keepNext/>
              <w:keepLines/>
              <w:spacing w:after="0"/>
              <w:rPr>
                <w:rFonts w:ascii="Arial" w:hAnsi="Arial"/>
                <w:sz w:val="18"/>
              </w:rPr>
            </w:pPr>
            <w:r w:rsidRPr="00644C3E">
              <w:rPr>
                <w:rFonts w:ascii="Arial" w:hAnsi="Arial"/>
                <w:sz w:val="18"/>
              </w:rPr>
              <w:t>MCD_1to1</w:t>
            </w:r>
          </w:p>
        </w:tc>
      </w:tr>
      <w:tr w:rsidR="00B63B18" w:rsidRPr="00644C3E" w14:paraId="3444574B" w14:textId="77777777" w:rsidTr="00815BDC">
        <w:trPr>
          <w:cantSplit/>
          <w:jc w:val="center"/>
        </w:trPr>
        <w:tc>
          <w:tcPr>
            <w:tcW w:w="2835" w:type="dxa"/>
          </w:tcPr>
          <w:p w14:paraId="24588373" w14:textId="77777777" w:rsidR="00B63B18" w:rsidRPr="00644C3E" w:rsidRDefault="00B63B18" w:rsidP="00B63B18">
            <w:pPr>
              <w:keepNext/>
              <w:keepLines/>
              <w:spacing w:after="0"/>
              <w:rPr>
                <w:rFonts w:ascii="Arial" w:hAnsi="Arial" w:cs="Arial"/>
                <w:sz w:val="18"/>
                <w:szCs w:val="18"/>
              </w:rPr>
            </w:pPr>
            <w:r w:rsidRPr="00644C3E">
              <w:rPr>
                <w:rFonts w:ascii="Arial" w:hAnsi="Arial"/>
                <w:sz w:val="18"/>
              </w:rPr>
              <w:t xml:space="preserve">    request-type</w:t>
            </w:r>
          </w:p>
        </w:tc>
        <w:tc>
          <w:tcPr>
            <w:tcW w:w="2126" w:type="dxa"/>
          </w:tcPr>
          <w:p w14:paraId="72B7A1F9"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“group-</w:t>
            </w:r>
            <w:proofErr w:type="spellStart"/>
            <w:r w:rsidRPr="00644C3E">
              <w:rPr>
                <w:rFonts w:ascii="Arial" w:hAnsi="Arial"/>
                <w:sz w:val="18"/>
                <w:lang w:eastAsia="ko-KR"/>
              </w:rPr>
              <w:t>sds</w:t>
            </w:r>
            <w:proofErr w:type="spellEnd"/>
            <w:r w:rsidRPr="00644C3E">
              <w:rPr>
                <w:rFonts w:ascii="Arial" w:hAnsi="Arial"/>
                <w:sz w:val="18"/>
                <w:lang w:eastAsia="ko-KR"/>
              </w:rPr>
              <w:t>”</w:t>
            </w:r>
          </w:p>
        </w:tc>
        <w:tc>
          <w:tcPr>
            <w:tcW w:w="2126" w:type="dxa"/>
            <w:tcBorders>
              <w:top w:val="single" w:sz="4" w:space="0" w:color="auto"/>
              <w:bottom w:val="single" w:sz="4" w:space="0" w:color="auto"/>
            </w:tcBorders>
          </w:tcPr>
          <w:p w14:paraId="09CDCD70" w14:textId="77777777" w:rsidR="00B63B18" w:rsidRPr="00644C3E" w:rsidRDefault="00B63B18" w:rsidP="00B63B18">
            <w:pPr>
              <w:keepNext/>
              <w:keepLines/>
              <w:spacing w:after="0"/>
              <w:rPr>
                <w:rFonts w:ascii="Arial" w:hAnsi="Arial"/>
                <w:sz w:val="18"/>
              </w:rPr>
            </w:pPr>
          </w:p>
        </w:tc>
        <w:tc>
          <w:tcPr>
            <w:tcW w:w="1418" w:type="dxa"/>
          </w:tcPr>
          <w:p w14:paraId="374EFE75" w14:textId="77777777" w:rsidR="00B63B18" w:rsidRPr="00644C3E" w:rsidRDefault="00B63B18" w:rsidP="00B63B18">
            <w:pPr>
              <w:keepNext/>
              <w:keepLines/>
              <w:spacing w:after="0"/>
              <w:rPr>
                <w:rFonts w:ascii="Arial" w:hAnsi="Arial"/>
                <w:sz w:val="18"/>
              </w:rPr>
            </w:pPr>
          </w:p>
        </w:tc>
        <w:tc>
          <w:tcPr>
            <w:tcW w:w="1134" w:type="dxa"/>
          </w:tcPr>
          <w:p w14:paraId="6C848DE4"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MCD_grp</w:t>
            </w:r>
            <w:proofErr w:type="spellEnd"/>
          </w:p>
        </w:tc>
      </w:tr>
      <w:tr w:rsidR="00B63B18" w:rsidRPr="00644C3E" w14:paraId="2AD45F91" w14:textId="77777777" w:rsidTr="00815BDC">
        <w:trPr>
          <w:cantSplit/>
          <w:jc w:val="center"/>
        </w:trPr>
        <w:tc>
          <w:tcPr>
            <w:tcW w:w="2835" w:type="dxa"/>
          </w:tcPr>
          <w:p w14:paraId="3CD5AEA4"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-request-</w:t>
            </w:r>
            <w:proofErr w:type="spellStart"/>
            <w:r w:rsidRPr="00644C3E">
              <w:rPr>
                <w:rFonts w:ascii="Arial" w:hAnsi="Arial"/>
                <w:sz w:val="18"/>
              </w:rPr>
              <w:t>uri</w:t>
            </w:r>
            <w:proofErr w:type="spellEnd"/>
          </w:p>
        </w:tc>
        <w:tc>
          <w:tcPr>
            <w:tcW w:w="2126" w:type="dxa"/>
          </w:tcPr>
          <w:p w14:paraId="6C998D9C" w14:textId="77777777" w:rsidR="00B63B18" w:rsidRPr="00644C3E" w:rsidRDefault="00B63B18" w:rsidP="00B63B18">
            <w:pPr>
              <w:keepNext/>
              <w:keepLines/>
              <w:spacing w:after="0"/>
              <w:rPr>
                <w:rFonts w:ascii="Arial" w:hAnsi="Arial"/>
                <w:sz w:val="18"/>
                <w:lang w:eastAsia="ko-KR"/>
              </w:rPr>
            </w:pPr>
            <w:proofErr w:type="spellStart"/>
            <w:r w:rsidRPr="00644C3E">
              <w:rPr>
                <w:rFonts w:ascii="Arial" w:hAnsi="Arial"/>
                <w:sz w:val="18"/>
                <w:lang w:eastAsia="ko-KR"/>
              </w:rPr>
              <w:t>px_MCData_Group_A</w:t>
            </w:r>
            <w:proofErr w:type="spellEnd"/>
          </w:p>
        </w:tc>
        <w:tc>
          <w:tcPr>
            <w:tcW w:w="2126" w:type="dxa"/>
            <w:tcBorders>
              <w:top w:val="single" w:sz="4" w:space="0" w:color="auto"/>
              <w:bottom w:val="single" w:sz="4" w:space="0" w:color="auto"/>
            </w:tcBorders>
          </w:tcPr>
          <w:p w14:paraId="59DA972D" w14:textId="77777777" w:rsidR="00B63B18" w:rsidRPr="00644C3E" w:rsidRDefault="00B63B18" w:rsidP="00B63B18">
            <w:pPr>
              <w:keepNext/>
              <w:keepLines/>
              <w:spacing w:after="0"/>
              <w:rPr>
                <w:rFonts w:ascii="Arial" w:hAnsi="Arial"/>
                <w:sz w:val="18"/>
              </w:rPr>
            </w:pPr>
          </w:p>
        </w:tc>
        <w:tc>
          <w:tcPr>
            <w:tcW w:w="1418" w:type="dxa"/>
          </w:tcPr>
          <w:p w14:paraId="31E67CC7" w14:textId="77777777" w:rsidR="00B63B18" w:rsidRPr="00644C3E" w:rsidRDefault="00B63B18" w:rsidP="00B63B18">
            <w:pPr>
              <w:keepNext/>
              <w:keepLines/>
              <w:spacing w:after="0"/>
              <w:rPr>
                <w:rFonts w:ascii="Arial" w:hAnsi="Arial"/>
                <w:sz w:val="18"/>
              </w:rPr>
            </w:pPr>
          </w:p>
        </w:tc>
        <w:tc>
          <w:tcPr>
            <w:tcW w:w="1134" w:type="dxa"/>
          </w:tcPr>
          <w:p w14:paraId="724DB98E"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MCD_grp</w:t>
            </w:r>
            <w:proofErr w:type="spellEnd"/>
          </w:p>
        </w:tc>
      </w:tr>
      <w:tr w:rsidR="00B63B18" w:rsidRPr="00644C3E" w14:paraId="13B2DEB8" w14:textId="77777777" w:rsidTr="00815BDC">
        <w:trPr>
          <w:cantSplit/>
          <w:jc w:val="center"/>
        </w:trPr>
        <w:tc>
          <w:tcPr>
            <w:tcW w:w="2835" w:type="dxa"/>
          </w:tcPr>
          <w:p w14:paraId="30631591"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-calling-user-id</w:t>
            </w:r>
          </w:p>
        </w:tc>
        <w:tc>
          <w:tcPr>
            <w:tcW w:w="2126" w:type="dxa"/>
          </w:tcPr>
          <w:p w14:paraId="643F37FC"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6853B65B" w14:textId="77777777" w:rsidR="00B63B18" w:rsidRPr="00644C3E" w:rsidRDefault="00B63B18" w:rsidP="00B63B18">
            <w:pPr>
              <w:keepNext/>
              <w:keepLines/>
              <w:spacing w:after="0"/>
              <w:rPr>
                <w:rFonts w:ascii="Arial" w:hAnsi="Arial"/>
                <w:sz w:val="18"/>
              </w:rPr>
            </w:pPr>
          </w:p>
        </w:tc>
        <w:tc>
          <w:tcPr>
            <w:tcW w:w="1418" w:type="dxa"/>
          </w:tcPr>
          <w:p w14:paraId="6E87ABE7" w14:textId="77777777" w:rsidR="00B63B18" w:rsidRPr="00644C3E" w:rsidRDefault="00B63B18" w:rsidP="00B63B18">
            <w:pPr>
              <w:keepNext/>
              <w:keepLines/>
              <w:spacing w:after="0"/>
              <w:rPr>
                <w:rFonts w:ascii="Arial" w:hAnsi="Arial"/>
                <w:sz w:val="18"/>
              </w:rPr>
            </w:pPr>
          </w:p>
        </w:tc>
        <w:tc>
          <w:tcPr>
            <w:tcW w:w="1134" w:type="dxa"/>
          </w:tcPr>
          <w:p w14:paraId="65DABDDE" w14:textId="77777777" w:rsidR="00B63B18" w:rsidRPr="00644C3E" w:rsidRDefault="00B63B18" w:rsidP="00B63B18">
            <w:pPr>
              <w:keepNext/>
              <w:keepLines/>
              <w:spacing w:after="0"/>
              <w:rPr>
                <w:rFonts w:ascii="Arial" w:hAnsi="Arial"/>
                <w:sz w:val="18"/>
              </w:rPr>
            </w:pPr>
          </w:p>
        </w:tc>
      </w:tr>
      <w:tr w:rsidR="00B63B18" w:rsidRPr="00644C3E" w14:paraId="256FC356" w14:textId="77777777" w:rsidTr="00815BDC">
        <w:trPr>
          <w:cantSplit/>
          <w:jc w:val="center"/>
        </w:trPr>
        <w:tc>
          <w:tcPr>
            <w:tcW w:w="2835" w:type="dxa"/>
          </w:tcPr>
          <w:p w14:paraId="5016EFFE"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-called-party-id</w:t>
            </w:r>
          </w:p>
        </w:tc>
        <w:tc>
          <w:tcPr>
            <w:tcW w:w="2126" w:type="dxa"/>
          </w:tcPr>
          <w:p w14:paraId="1B01B120"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2AF4E7E7" w14:textId="77777777" w:rsidR="00B63B18" w:rsidRPr="00644C3E" w:rsidRDefault="00B63B18" w:rsidP="00B63B18">
            <w:pPr>
              <w:keepNext/>
              <w:keepLines/>
              <w:spacing w:after="0"/>
              <w:rPr>
                <w:rFonts w:ascii="Arial" w:hAnsi="Arial"/>
                <w:sz w:val="18"/>
              </w:rPr>
            </w:pPr>
          </w:p>
        </w:tc>
        <w:tc>
          <w:tcPr>
            <w:tcW w:w="1418" w:type="dxa"/>
          </w:tcPr>
          <w:p w14:paraId="10714324" w14:textId="77777777" w:rsidR="00B63B18" w:rsidRPr="00644C3E" w:rsidRDefault="00B63B18" w:rsidP="00B63B18">
            <w:pPr>
              <w:keepNext/>
              <w:keepLines/>
              <w:spacing w:after="0"/>
              <w:rPr>
                <w:rFonts w:ascii="Arial" w:hAnsi="Arial"/>
                <w:sz w:val="18"/>
              </w:rPr>
            </w:pPr>
          </w:p>
        </w:tc>
        <w:tc>
          <w:tcPr>
            <w:tcW w:w="1134" w:type="dxa"/>
          </w:tcPr>
          <w:p w14:paraId="642974B9" w14:textId="77777777" w:rsidR="00B63B18" w:rsidRPr="00644C3E" w:rsidRDefault="00B63B18" w:rsidP="00B63B18">
            <w:pPr>
              <w:keepNext/>
              <w:keepLines/>
              <w:spacing w:after="0"/>
              <w:rPr>
                <w:rFonts w:ascii="Arial" w:hAnsi="Arial"/>
                <w:sz w:val="18"/>
              </w:rPr>
            </w:pPr>
          </w:p>
        </w:tc>
      </w:tr>
      <w:tr w:rsidR="00B63B18" w:rsidRPr="00644C3E" w14:paraId="1AFCC1C0" w14:textId="77777777" w:rsidTr="00815BDC">
        <w:trPr>
          <w:cantSplit/>
          <w:jc w:val="center"/>
        </w:trPr>
        <w:tc>
          <w:tcPr>
            <w:tcW w:w="2835" w:type="dxa"/>
          </w:tcPr>
          <w:p w14:paraId="4BA583D2"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-calling-group-id</w:t>
            </w:r>
          </w:p>
        </w:tc>
        <w:tc>
          <w:tcPr>
            <w:tcW w:w="2126" w:type="dxa"/>
          </w:tcPr>
          <w:p w14:paraId="27BEF75E"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64249016" w14:textId="77777777" w:rsidR="00B63B18" w:rsidRPr="00644C3E" w:rsidRDefault="00B63B18" w:rsidP="00B63B18">
            <w:pPr>
              <w:keepNext/>
              <w:keepLines/>
              <w:spacing w:after="0"/>
              <w:rPr>
                <w:rFonts w:ascii="Arial" w:hAnsi="Arial"/>
                <w:sz w:val="18"/>
              </w:rPr>
            </w:pPr>
          </w:p>
        </w:tc>
        <w:tc>
          <w:tcPr>
            <w:tcW w:w="1418" w:type="dxa"/>
          </w:tcPr>
          <w:p w14:paraId="69B88C02" w14:textId="77777777" w:rsidR="00B63B18" w:rsidRPr="00644C3E" w:rsidRDefault="00B63B18" w:rsidP="00B63B18">
            <w:pPr>
              <w:keepNext/>
              <w:keepLines/>
              <w:spacing w:after="0"/>
              <w:rPr>
                <w:rFonts w:ascii="Arial" w:hAnsi="Arial"/>
                <w:sz w:val="18"/>
              </w:rPr>
            </w:pPr>
          </w:p>
        </w:tc>
        <w:tc>
          <w:tcPr>
            <w:tcW w:w="1134" w:type="dxa"/>
          </w:tcPr>
          <w:p w14:paraId="67E017C5" w14:textId="77777777" w:rsidR="00B63B18" w:rsidRPr="00644C3E" w:rsidRDefault="00B63B18" w:rsidP="00B63B18">
            <w:pPr>
              <w:keepNext/>
              <w:keepLines/>
              <w:spacing w:after="0"/>
              <w:rPr>
                <w:rFonts w:ascii="Arial" w:hAnsi="Arial"/>
                <w:sz w:val="18"/>
              </w:rPr>
            </w:pPr>
          </w:p>
        </w:tc>
      </w:tr>
      <w:tr w:rsidR="00B63B18" w:rsidRPr="00644C3E" w14:paraId="6D8205A1" w14:textId="77777777" w:rsidTr="00815BDC">
        <w:trPr>
          <w:cantSplit/>
          <w:jc w:val="center"/>
        </w:trPr>
        <w:tc>
          <w:tcPr>
            <w:tcW w:w="2835" w:type="dxa"/>
          </w:tcPr>
          <w:p w14:paraId="6DA1ACC7"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p>
        </w:tc>
        <w:tc>
          <w:tcPr>
            <w:tcW w:w="2126" w:type="dxa"/>
          </w:tcPr>
          <w:p w14:paraId="6E6E39D0"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15ACD395" w14:textId="77777777" w:rsidR="00B63B18" w:rsidRPr="00644C3E" w:rsidRDefault="00B63B18" w:rsidP="00B63B18">
            <w:pPr>
              <w:keepNext/>
              <w:keepLines/>
              <w:spacing w:after="0"/>
              <w:rPr>
                <w:rFonts w:ascii="Arial" w:hAnsi="Arial"/>
                <w:sz w:val="18"/>
              </w:rPr>
            </w:pPr>
          </w:p>
        </w:tc>
        <w:tc>
          <w:tcPr>
            <w:tcW w:w="1418" w:type="dxa"/>
          </w:tcPr>
          <w:p w14:paraId="223DA7B7" w14:textId="77777777" w:rsidR="00B63B18" w:rsidRPr="00644C3E" w:rsidRDefault="00B63B18" w:rsidP="00B63B18">
            <w:pPr>
              <w:keepNext/>
              <w:keepLines/>
              <w:spacing w:after="0"/>
              <w:rPr>
                <w:rFonts w:ascii="Arial" w:hAnsi="Arial"/>
                <w:sz w:val="18"/>
              </w:rPr>
            </w:pPr>
          </w:p>
        </w:tc>
        <w:tc>
          <w:tcPr>
            <w:tcW w:w="1134" w:type="dxa"/>
          </w:tcPr>
          <w:p w14:paraId="3257CDE1" w14:textId="77777777" w:rsidR="00B63B18" w:rsidRPr="00644C3E" w:rsidRDefault="00B63B18" w:rsidP="00B63B18">
            <w:pPr>
              <w:keepNext/>
              <w:keepLines/>
              <w:spacing w:after="0"/>
              <w:rPr>
                <w:rFonts w:ascii="Arial" w:hAnsi="Arial"/>
                <w:sz w:val="18"/>
              </w:rPr>
            </w:pPr>
          </w:p>
        </w:tc>
      </w:tr>
      <w:tr w:rsidR="00B63B18" w:rsidRPr="00644C3E" w14:paraId="39A8C681" w14:textId="77777777" w:rsidTr="00815BDC">
        <w:trPr>
          <w:cantSplit/>
          <w:jc w:val="center"/>
        </w:trPr>
        <w:tc>
          <w:tcPr>
            <w:tcW w:w="2835" w:type="dxa"/>
          </w:tcPr>
          <w:p w14:paraId="301EE9F9"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originated-by</w:t>
            </w:r>
          </w:p>
        </w:tc>
        <w:tc>
          <w:tcPr>
            <w:tcW w:w="2126" w:type="dxa"/>
          </w:tcPr>
          <w:p w14:paraId="2D02D24B"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604A631B" w14:textId="77777777" w:rsidR="00B63B18" w:rsidRPr="00644C3E" w:rsidRDefault="00B63B18" w:rsidP="00B63B18">
            <w:pPr>
              <w:keepNext/>
              <w:keepLines/>
              <w:spacing w:after="0"/>
              <w:rPr>
                <w:rFonts w:ascii="Arial" w:hAnsi="Arial"/>
                <w:sz w:val="18"/>
              </w:rPr>
            </w:pPr>
          </w:p>
        </w:tc>
        <w:tc>
          <w:tcPr>
            <w:tcW w:w="1418" w:type="dxa"/>
          </w:tcPr>
          <w:p w14:paraId="20C8F72D" w14:textId="77777777" w:rsidR="00B63B18" w:rsidRPr="00644C3E" w:rsidRDefault="00B63B18" w:rsidP="00B63B18">
            <w:pPr>
              <w:keepNext/>
              <w:keepLines/>
              <w:spacing w:after="0"/>
              <w:rPr>
                <w:rFonts w:ascii="Arial" w:hAnsi="Arial"/>
                <w:sz w:val="18"/>
              </w:rPr>
            </w:pPr>
          </w:p>
        </w:tc>
        <w:tc>
          <w:tcPr>
            <w:tcW w:w="1134" w:type="dxa"/>
          </w:tcPr>
          <w:p w14:paraId="58BF3032" w14:textId="77777777" w:rsidR="00B63B18" w:rsidRPr="00644C3E" w:rsidRDefault="00B63B18" w:rsidP="00B63B18">
            <w:pPr>
              <w:keepNext/>
              <w:keepLines/>
              <w:spacing w:after="0"/>
              <w:rPr>
                <w:rFonts w:ascii="Arial" w:hAnsi="Arial"/>
                <w:sz w:val="18"/>
              </w:rPr>
            </w:pPr>
          </w:p>
        </w:tc>
      </w:tr>
      <w:tr w:rsidR="00B63B18" w:rsidRPr="00644C3E" w14:paraId="06B83D21" w14:textId="77777777" w:rsidTr="00815BDC">
        <w:trPr>
          <w:cantSplit/>
          <w:jc w:val="center"/>
        </w:trPr>
        <w:tc>
          <w:tcPr>
            <w:tcW w:w="2835" w:type="dxa"/>
          </w:tcPr>
          <w:p w14:paraId="1AD422A0"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-client-id</w:t>
            </w:r>
          </w:p>
        </w:tc>
        <w:tc>
          <w:tcPr>
            <w:tcW w:w="2126" w:type="dxa"/>
          </w:tcPr>
          <w:p w14:paraId="57410CD8" w14:textId="77777777" w:rsidR="00B63B18" w:rsidRPr="00644C3E" w:rsidRDefault="00B63B18" w:rsidP="00B63B18">
            <w:pPr>
              <w:keepNext/>
              <w:keepLines/>
              <w:spacing w:after="0"/>
              <w:rPr>
                <w:rFonts w:ascii="Arial" w:hAnsi="Arial"/>
                <w:sz w:val="18"/>
                <w:lang w:eastAsia="ko-KR"/>
              </w:rPr>
            </w:pPr>
            <w:proofErr w:type="spellStart"/>
            <w:r w:rsidRPr="00644C3E">
              <w:rPr>
                <w:rFonts w:ascii="Arial" w:hAnsi="Arial"/>
                <w:sz w:val="18"/>
                <w:lang w:eastAsia="ko-KR"/>
              </w:rPr>
              <w:t>px_MCData_Client_A_ID</w:t>
            </w:r>
            <w:proofErr w:type="spellEnd"/>
          </w:p>
        </w:tc>
        <w:tc>
          <w:tcPr>
            <w:tcW w:w="2126" w:type="dxa"/>
            <w:tcBorders>
              <w:top w:val="single" w:sz="4" w:space="0" w:color="auto"/>
              <w:bottom w:val="single" w:sz="4" w:space="0" w:color="auto"/>
            </w:tcBorders>
          </w:tcPr>
          <w:p w14:paraId="7596A790" w14:textId="77777777" w:rsidR="00B63B18" w:rsidRPr="00644C3E" w:rsidRDefault="00B63B18" w:rsidP="00B63B18">
            <w:pPr>
              <w:keepNext/>
              <w:keepLines/>
              <w:spacing w:after="0"/>
              <w:rPr>
                <w:rFonts w:ascii="Arial" w:hAnsi="Arial"/>
                <w:sz w:val="18"/>
              </w:rPr>
            </w:pPr>
          </w:p>
        </w:tc>
        <w:tc>
          <w:tcPr>
            <w:tcW w:w="1418" w:type="dxa"/>
          </w:tcPr>
          <w:p w14:paraId="2FA72B23" w14:textId="77777777" w:rsidR="00B63B18" w:rsidRPr="00644C3E" w:rsidRDefault="00B63B18" w:rsidP="00B63B18">
            <w:pPr>
              <w:keepNext/>
              <w:keepLines/>
              <w:spacing w:after="0"/>
              <w:rPr>
                <w:rFonts w:ascii="Arial" w:hAnsi="Arial"/>
                <w:sz w:val="18"/>
              </w:rPr>
            </w:pPr>
          </w:p>
        </w:tc>
        <w:tc>
          <w:tcPr>
            <w:tcW w:w="1134" w:type="dxa"/>
          </w:tcPr>
          <w:p w14:paraId="3B2E9FE1"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MCD_grp</w:t>
            </w:r>
            <w:proofErr w:type="spellEnd"/>
          </w:p>
        </w:tc>
      </w:tr>
      <w:tr w:rsidR="00B63B18" w:rsidRPr="00644C3E" w14:paraId="7D109A5A" w14:textId="77777777" w:rsidTr="00815BDC">
        <w:trPr>
          <w:cantSplit/>
          <w:jc w:val="center"/>
        </w:trPr>
        <w:tc>
          <w:tcPr>
            <w:tcW w:w="2835" w:type="dxa"/>
          </w:tcPr>
          <w:p w14:paraId="650DCBEA"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-controller-psi</w:t>
            </w:r>
          </w:p>
        </w:tc>
        <w:tc>
          <w:tcPr>
            <w:tcW w:w="2126" w:type="dxa"/>
          </w:tcPr>
          <w:p w14:paraId="5D54C14C"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17887307" w14:textId="77777777" w:rsidR="00B63B18" w:rsidRPr="00644C3E" w:rsidRDefault="00B63B18" w:rsidP="00B63B18">
            <w:pPr>
              <w:keepNext/>
              <w:keepLines/>
              <w:spacing w:after="0"/>
              <w:rPr>
                <w:rFonts w:ascii="Arial" w:hAnsi="Arial"/>
                <w:sz w:val="18"/>
              </w:rPr>
            </w:pPr>
          </w:p>
        </w:tc>
        <w:tc>
          <w:tcPr>
            <w:tcW w:w="1418" w:type="dxa"/>
          </w:tcPr>
          <w:p w14:paraId="68B19507" w14:textId="77777777" w:rsidR="00B63B18" w:rsidRPr="00644C3E" w:rsidRDefault="00B63B18" w:rsidP="00B63B18">
            <w:pPr>
              <w:keepNext/>
              <w:keepLines/>
              <w:spacing w:after="0"/>
              <w:rPr>
                <w:rFonts w:ascii="Arial" w:hAnsi="Arial"/>
                <w:sz w:val="18"/>
              </w:rPr>
            </w:pPr>
          </w:p>
        </w:tc>
        <w:tc>
          <w:tcPr>
            <w:tcW w:w="1134" w:type="dxa"/>
          </w:tcPr>
          <w:p w14:paraId="7FAF244D" w14:textId="77777777" w:rsidR="00B63B18" w:rsidRPr="00644C3E" w:rsidRDefault="00B63B18" w:rsidP="00B63B18">
            <w:pPr>
              <w:keepNext/>
              <w:keepLines/>
              <w:spacing w:after="0"/>
              <w:rPr>
                <w:rFonts w:ascii="Arial" w:hAnsi="Arial"/>
                <w:sz w:val="18"/>
              </w:rPr>
            </w:pPr>
          </w:p>
        </w:tc>
      </w:tr>
    </w:tbl>
    <w:p w14:paraId="00FE5C9F" w14:textId="77777777" w:rsidR="00B63B18" w:rsidRPr="00644C3E" w:rsidRDefault="00B63B18" w:rsidP="00B63B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63B18" w:rsidRPr="00644C3E" w14:paraId="1AE519F9" w14:textId="77777777" w:rsidTr="00815BDC">
        <w:trPr>
          <w:cantSplit/>
          <w:jc w:val="center"/>
        </w:trPr>
        <w:tc>
          <w:tcPr>
            <w:tcW w:w="3936" w:type="dxa"/>
          </w:tcPr>
          <w:p w14:paraId="3933DEDC" w14:textId="77777777" w:rsidR="00B63B18" w:rsidRPr="00644C3E" w:rsidRDefault="00B63B18" w:rsidP="00B63B18">
            <w:pPr>
              <w:keepNext/>
              <w:keepLines/>
              <w:spacing w:after="0"/>
              <w:jc w:val="center"/>
              <w:rPr>
                <w:rFonts w:ascii="Arial" w:hAnsi="Arial"/>
                <w:b/>
                <w:sz w:val="18"/>
              </w:rPr>
            </w:pPr>
            <w:r w:rsidRPr="00644C3E">
              <w:rPr>
                <w:rFonts w:ascii="Arial" w:hAnsi="Arial"/>
                <w:b/>
                <w:sz w:val="18"/>
              </w:rPr>
              <w:t>Condition</w:t>
            </w:r>
          </w:p>
        </w:tc>
        <w:tc>
          <w:tcPr>
            <w:tcW w:w="5811" w:type="dxa"/>
          </w:tcPr>
          <w:p w14:paraId="15F96003" w14:textId="77777777" w:rsidR="00B63B18" w:rsidRPr="00644C3E" w:rsidRDefault="00B63B18" w:rsidP="00B63B18">
            <w:pPr>
              <w:keepNext/>
              <w:keepLines/>
              <w:spacing w:after="0"/>
              <w:jc w:val="center"/>
              <w:rPr>
                <w:rFonts w:ascii="Arial" w:hAnsi="Arial"/>
                <w:b/>
                <w:sz w:val="18"/>
              </w:rPr>
            </w:pPr>
            <w:r w:rsidRPr="00644C3E">
              <w:rPr>
                <w:rFonts w:ascii="Arial" w:hAnsi="Arial"/>
                <w:b/>
                <w:sz w:val="18"/>
              </w:rPr>
              <w:t>Explanation</w:t>
            </w:r>
          </w:p>
        </w:tc>
      </w:tr>
      <w:tr w:rsidR="00B63B18" w:rsidRPr="00644C3E" w14:paraId="557FC8F3" w14:textId="77777777" w:rsidTr="00815BDC">
        <w:trPr>
          <w:cantSplit/>
          <w:jc w:val="center"/>
        </w:trPr>
        <w:tc>
          <w:tcPr>
            <w:tcW w:w="3936" w:type="dxa"/>
          </w:tcPr>
          <w:p w14:paraId="622238DA" w14:textId="77777777" w:rsidR="00B63B18" w:rsidRPr="00644C3E" w:rsidRDefault="00B63B18" w:rsidP="00B63B18">
            <w:pPr>
              <w:keepNext/>
              <w:keepLines/>
              <w:spacing w:after="0"/>
              <w:rPr>
                <w:rFonts w:ascii="Arial" w:hAnsi="Arial"/>
                <w:sz w:val="18"/>
              </w:rPr>
            </w:pPr>
            <w:r w:rsidRPr="00644C3E">
              <w:rPr>
                <w:rFonts w:ascii="Arial" w:hAnsi="Arial"/>
                <w:sz w:val="18"/>
              </w:rPr>
              <w:t>MCD_1to1</w:t>
            </w:r>
          </w:p>
        </w:tc>
        <w:tc>
          <w:tcPr>
            <w:tcW w:w="5811" w:type="dxa"/>
          </w:tcPr>
          <w:p w14:paraId="55EBE367"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A one-to-one </w:t>
            </w:r>
            <w:proofErr w:type="spellStart"/>
            <w:r w:rsidRPr="00644C3E">
              <w:rPr>
                <w:rFonts w:ascii="Arial" w:hAnsi="Arial"/>
                <w:sz w:val="18"/>
              </w:rPr>
              <w:t>MCData</w:t>
            </w:r>
            <w:proofErr w:type="spellEnd"/>
            <w:r w:rsidRPr="00644C3E">
              <w:rPr>
                <w:rFonts w:ascii="Arial" w:hAnsi="Arial"/>
                <w:sz w:val="18"/>
              </w:rPr>
              <w:t xml:space="preserve"> call</w:t>
            </w:r>
          </w:p>
        </w:tc>
      </w:tr>
      <w:tr w:rsidR="00B63B18" w:rsidRPr="00644C3E" w14:paraId="5CD9E469" w14:textId="77777777" w:rsidTr="00815BDC">
        <w:trPr>
          <w:cantSplit/>
          <w:jc w:val="center"/>
        </w:trPr>
        <w:tc>
          <w:tcPr>
            <w:tcW w:w="3936" w:type="dxa"/>
          </w:tcPr>
          <w:p w14:paraId="224CE6A6"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MCD_grp</w:t>
            </w:r>
            <w:proofErr w:type="spellEnd"/>
          </w:p>
        </w:tc>
        <w:tc>
          <w:tcPr>
            <w:tcW w:w="5811" w:type="dxa"/>
          </w:tcPr>
          <w:p w14:paraId="7B393602"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A </w:t>
            </w:r>
            <w:proofErr w:type="spellStart"/>
            <w:r w:rsidRPr="00644C3E">
              <w:rPr>
                <w:rFonts w:ascii="Arial" w:hAnsi="Arial"/>
                <w:sz w:val="18"/>
              </w:rPr>
              <w:t>goup</w:t>
            </w:r>
            <w:proofErr w:type="spellEnd"/>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 xml:space="preserve"> call</w:t>
            </w:r>
          </w:p>
        </w:tc>
      </w:tr>
      <w:tr w:rsidR="00B63B18" w:rsidRPr="00644C3E" w14:paraId="1303BB42" w14:textId="77777777" w:rsidTr="00815BDC">
        <w:trPr>
          <w:cantSplit/>
          <w:jc w:val="center"/>
        </w:trPr>
        <w:tc>
          <w:tcPr>
            <w:tcW w:w="9747" w:type="dxa"/>
            <w:gridSpan w:val="2"/>
          </w:tcPr>
          <w:p w14:paraId="2E1C6963" w14:textId="77777777" w:rsidR="00B63B18" w:rsidRPr="00644C3E" w:rsidRDefault="00B63B18" w:rsidP="00B63B18">
            <w:pPr>
              <w:keepNext/>
              <w:keepLines/>
              <w:spacing w:after="0"/>
              <w:rPr>
                <w:rFonts w:ascii="Arial" w:hAnsi="Arial"/>
                <w:sz w:val="18"/>
              </w:rPr>
            </w:pPr>
            <w:r w:rsidRPr="00644C3E">
              <w:rPr>
                <w:rFonts w:ascii="Arial" w:hAnsi="Arial"/>
                <w:sz w:val="18"/>
              </w:rPr>
              <w:t>For further conditions see table 5.5.1-1</w:t>
            </w:r>
          </w:p>
        </w:tc>
      </w:tr>
    </w:tbl>
    <w:p w14:paraId="1133809C" w14:textId="77777777" w:rsidR="00B63B18" w:rsidRPr="00644C3E" w:rsidRDefault="00B63B18" w:rsidP="00B63B18"/>
    <w:p w14:paraId="7FD9ABE5" w14:textId="77777777" w:rsidR="00B63B18" w:rsidRPr="00644C3E" w:rsidRDefault="00B63B18" w:rsidP="00B63B18">
      <w:pPr>
        <w:keepNext/>
        <w:keepLines/>
        <w:spacing w:before="120"/>
        <w:ind w:left="1701" w:hanging="1701"/>
        <w:outlineLvl w:val="4"/>
        <w:rPr>
          <w:rFonts w:ascii="Arial" w:hAnsi="Arial"/>
          <w:sz w:val="22"/>
        </w:rPr>
      </w:pPr>
      <w:bookmarkStart w:id="582" w:name="_Toc20908962"/>
      <w:bookmarkStart w:id="583" w:name="_Toc27678072"/>
      <w:bookmarkStart w:id="584" w:name="_Toc36037094"/>
      <w:bookmarkStart w:id="585" w:name="_Toc44398164"/>
      <w:bookmarkStart w:id="586" w:name="_Toc52382349"/>
      <w:bookmarkStart w:id="587" w:name="_Toc60687257"/>
      <w:bookmarkStart w:id="588" w:name="_Toc68726417"/>
      <w:bookmarkStart w:id="589" w:name="_Toc75786343"/>
      <w:r w:rsidRPr="00644C3E">
        <w:rPr>
          <w:rFonts w:ascii="Arial" w:hAnsi="Arial"/>
          <w:sz w:val="22"/>
        </w:rPr>
        <w:lastRenderedPageBreak/>
        <w:t>5.5.3.2.2</w:t>
      </w:r>
      <w:r w:rsidRPr="00644C3E">
        <w:rPr>
          <w:rFonts w:ascii="Arial" w:hAnsi="Arial"/>
          <w:sz w:val="22"/>
        </w:rPr>
        <w:tab/>
        <w:t>MCS Info Lists from the SS</w:t>
      </w:r>
      <w:bookmarkEnd w:id="582"/>
      <w:bookmarkEnd w:id="583"/>
      <w:bookmarkEnd w:id="584"/>
      <w:bookmarkEnd w:id="585"/>
      <w:bookmarkEnd w:id="586"/>
      <w:bookmarkEnd w:id="587"/>
      <w:bookmarkEnd w:id="588"/>
      <w:bookmarkEnd w:id="589"/>
    </w:p>
    <w:p w14:paraId="5CA47E7B" w14:textId="77777777" w:rsidR="00B63B18" w:rsidRPr="00644C3E" w:rsidRDefault="00B63B18" w:rsidP="00B63B18">
      <w:pPr>
        <w:keepNext/>
        <w:keepLines/>
        <w:spacing w:before="120"/>
        <w:ind w:left="1701" w:hanging="1701"/>
        <w:outlineLvl w:val="4"/>
        <w:rPr>
          <w:rFonts w:ascii="Arial" w:hAnsi="Arial"/>
          <w:sz w:val="22"/>
        </w:rPr>
      </w:pPr>
      <w:bookmarkStart w:id="590" w:name="_Toc27678073"/>
      <w:bookmarkStart w:id="591" w:name="_Toc36037095"/>
      <w:bookmarkStart w:id="592" w:name="_Toc44398165"/>
      <w:bookmarkStart w:id="593" w:name="_Toc52382350"/>
      <w:bookmarkStart w:id="594" w:name="_Toc60687258"/>
      <w:bookmarkStart w:id="595" w:name="_Toc68726418"/>
      <w:bookmarkStart w:id="596" w:name="_Toc75786344"/>
      <w:r w:rsidRPr="00644C3E">
        <w:rPr>
          <w:rFonts w:ascii="Arial" w:hAnsi="Arial"/>
          <w:sz w:val="22"/>
        </w:rPr>
        <w:t>-</w:t>
      </w:r>
      <w:r w:rsidRPr="00644C3E">
        <w:rPr>
          <w:rFonts w:ascii="Arial" w:hAnsi="Arial"/>
          <w:sz w:val="22"/>
        </w:rPr>
        <w:tab/>
        <w:t>MCPTT</w:t>
      </w:r>
      <w:bookmarkEnd w:id="590"/>
      <w:bookmarkEnd w:id="591"/>
      <w:bookmarkEnd w:id="592"/>
      <w:bookmarkEnd w:id="593"/>
      <w:bookmarkEnd w:id="594"/>
      <w:bookmarkEnd w:id="595"/>
      <w:bookmarkEnd w:id="596"/>
    </w:p>
    <w:p w14:paraId="2D950C20" w14:textId="77777777" w:rsidR="00B63B18" w:rsidRPr="00644C3E" w:rsidRDefault="00B63B18" w:rsidP="00B63B18">
      <w:pPr>
        <w:keepNext/>
        <w:keepLines/>
        <w:spacing w:before="60"/>
        <w:jc w:val="center"/>
        <w:rPr>
          <w:rFonts w:ascii="Arial" w:hAnsi="Arial"/>
          <w:b/>
        </w:rPr>
      </w:pPr>
      <w:r w:rsidRPr="00644C3E">
        <w:rPr>
          <w:rFonts w:ascii="Arial" w:hAnsi="Arial"/>
          <w:b/>
        </w:rPr>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597">
          <w:tblGrid>
            <w:gridCol w:w="2836"/>
            <w:gridCol w:w="2126"/>
            <w:gridCol w:w="2126"/>
            <w:gridCol w:w="1418"/>
            <w:gridCol w:w="1133"/>
          </w:tblGrid>
        </w:tblGridChange>
      </w:tblGrid>
      <w:tr w:rsidR="00B63B18" w:rsidRPr="00644C3E" w14:paraId="56C2A595" w14:textId="77777777" w:rsidTr="00815BD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9FF007D" w14:textId="77777777" w:rsidR="00B63B18" w:rsidRPr="00644C3E" w:rsidRDefault="00B63B18" w:rsidP="00B63B18">
            <w:pPr>
              <w:keepNext/>
              <w:keepLines/>
              <w:spacing w:after="0"/>
              <w:rPr>
                <w:rFonts w:ascii="Arial" w:hAnsi="Arial"/>
                <w:sz w:val="18"/>
              </w:rPr>
            </w:pPr>
            <w:r w:rsidRPr="00644C3E">
              <w:rPr>
                <w:rFonts w:ascii="Arial" w:hAnsi="Arial"/>
                <w:sz w:val="18"/>
              </w:rPr>
              <w:t>Derivation Path: TS 24.379 [9] clause F.1.2</w:t>
            </w:r>
          </w:p>
        </w:tc>
      </w:tr>
      <w:tr w:rsidR="00B63B18" w:rsidRPr="00644C3E" w14:paraId="18033D2C" w14:textId="77777777" w:rsidTr="00815BDC">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4572DBC"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1F82284A"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5F50720D"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2C344E64"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DB01ADB"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Condition</w:t>
            </w:r>
          </w:p>
        </w:tc>
      </w:tr>
      <w:tr w:rsidR="00B63B18" w:rsidRPr="00644C3E" w14:paraId="3CC64B9A" w14:textId="77777777" w:rsidTr="00815BDC">
        <w:trPr>
          <w:cantSplit/>
          <w:jc w:val="center"/>
        </w:trPr>
        <w:tc>
          <w:tcPr>
            <w:tcW w:w="2836" w:type="dxa"/>
          </w:tcPr>
          <w:p w14:paraId="4F4E6CF7"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mcpttinfo</w:t>
            </w:r>
            <w:proofErr w:type="spellEnd"/>
          </w:p>
        </w:tc>
        <w:tc>
          <w:tcPr>
            <w:tcW w:w="2126" w:type="dxa"/>
          </w:tcPr>
          <w:p w14:paraId="0EB7317A" w14:textId="77777777" w:rsidR="00B63B18" w:rsidRPr="00644C3E"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24F1BE75" w14:textId="77777777" w:rsidR="00B63B18" w:rsidRPr="00644C3E" w:rsidRDefault="00B63B18" w:rsidP="00B63B18">
            <w:pPr>
              <w:keepNext/>
              <w:keepLines/>
              <w:spacing w:after="0"/>
              <w:rPr>
                <w:rFonts w:ascii="Arial" w:hAnsi="Arial"/>
                <w:sz w:val="18"/>
              </w:rPr>
            </w:pPr>
          </w:p>
        </w:tc>
        <w:tc>
          <w:tcPr>
            <w:tcW w:w="1418" w:type="dxa"/>
          </w:tcPr>
          <w:p w14:paraId="69245DA0" w14:textId="77777777" w:rsidR="00B63B18" w:rsidRPr="00644C3E" w:rsidRDefault="00B63B18" w:rsidP="00B63B18">
            <w:pPr>
              <w:keepNext/>
              <w:keepLines/>
              <w:spacing w:after="0"/>
              <w:rPr>
                <w:rFonts w:ascii="Arial" w:hAnsi="Arial"/>
                <w:sz w:val="18"/>
              </w:rPr>
            </w:pPr>
          </w:p>
        </w:tc>
        <w:tc>
          <w:tcPr>
            <w:tcW w:w="1133" w:type="dxa"/>
          </w:tcPr>
          <w:p w14:paraId="3328BC23" w14:textId="77777777" w:rsidR="00B63B18" w:rsidRPr="00644C3E" w:rsidRDefault="00B63B18" w:rsidP="00B63B18">
            <w:pPr>
              <w:keepNext/>
              <w:keepLines/>
              <w:spacing w:after="0"/>
              <w:rPr>
                <w:rFonts w:ascii="Arial" w:hAnsi="Arial"/>
                <w:sz w:val="18"/>
              </w:rPr>
            </w:pPr>
          </w:p>
        </w:tc>
      </w:tr>
      <w:tr w:rsidR="00B63B18" w:rsidRPr="00644C3E" w14:paraId="18AE46AE" w14:textId="77777777" w:rsidTr="00815BDC">
        <w:trPr>
          <w:cantSplit/>
          <w:jc w:val="center"/>
        </w:trPr>
        <w:tc>
          <w:tcPr>
            <w:tcW w:w="2836" w:type="dxa"/>
          </w:tcPr>
          <w:p w14:paraId="1E4F3853"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-Params</w:t>
            </w:r>
          </w:p>
        </w:tc>
        <w:tc>
          <w:tcPr>
            <w:tcW w:w="2126" w:type="dxa"/>
          </w:tcPr>
          <w:p w14:paraId="603098C6" w14:textId="77777777" w:rsidR="00B63B18" w:rsidRPr="00644C3E"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4361CEDA" w14:textId="77777777" w:rsidR="00B63B18" w:rsidRPr="00644C3E" w:rsidRDefault="00B63B18" w:rsidP="00B63B18">
            <w:pPr>
              <w:keepNext/>
              <w:keepLines/>
              <w:spacing w:after="0"/>
              <w:rPr>
                <w:rFonts w:ascii="Arial" w:hAnsi="Arial"/>
                <w:sz w:val="18"/>
              </w:rPr>
            </w:pPr>
          </w:p>
        </w:tc>
        <w:tc>
          <w:tcPr>
            <w:tcW w:w="1418" w:type="dxa"/>
          </w:tcPr>
          <w:p w14:paraId="1A4962C1" w14:textId="77777777" w:rsidR="00B63B18" w:rsidRPr="00644C3E" w:rsidRDefault="00B63B18" w:rsidP="00B63B18">
            <w:pPr>
              <w:keepNext/>
              <w:keepLines/>
              <w:spacing w:after="0"/>
              <w:rPr>
                <w:rFonts w:ascii="Arial" w:hAnsi="Arial"/>
                <w:sz w:val="18"/>
              </w:rPr>
            </w:pPr>
          </w:p>
        </w:tc>
        <w:tc>
          <w:tcPr>
            <w:tcW w:w="1133" w:type="dxa"/>
          </w:tcPr>
          <w:p w14:paraId="0C5E4CA0" w14:textId="77777777" w:rsidR="00B63B18" w:rsidRPr="00644C3E" w:rsidRDefault="00B63B18" w:rsidP="00B63B18">
            <w:pPr>
              <w:keepNext/>
              <w:keepLines/>
              <w:spacing w:after="0"/>
              <w:rPr>
                <w:rFonts w:ascii="Arial" w:hAnsi="Arial"/>
                <w:sz w:val="18"/>
              </w:rPr>
            </w:pPr>
          </w:p>
        </w:tc>
      </w:tr>
      <w:tr w:rsidR="00B63B18" w:rsidRPr="00644C3E" w14:paraId="6F892AF6" w14:textId="77777777" w:rsidTr="00815BDC">
        <w:trPr>
          <w:cantSplit/>
          <w:jc w:val="center"/>
        </w:trPr>
        <w:tc>
          <w:tcPr>
            <w:tcW w:w="2836" w:type="dxa"/>
            <w:tcBorders>
              <w:bottom w:val="single" w:sz="4" w:space="0" w:color="auto"/>
            </w:tcBorders>
          </w:tcPr>
          <w:p w14:paraId="70DA4FA9"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-access-token</w:t>
            </w:r>
          </w:p>
        </w:tc>
        <w:tc>
          <w:tcPr>
            <w:tcW w:w="2126" w:type="dxa"/>
          </w:tcPr>
          <w:p w14:paraId="022EE70E" w14:textId="77777777" w:rsidR="00B63B18" w:rsidRPr="00644C3E" w:rsidRDefault="00B63B18" w:rsidP="00B63B18">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5C62C3D9" w14:textId="77777777" w:rsidR="00B63B18" w:rsidRPr="00644C3E" w:rsidRDefault="00B63B18" w:rsidP="00B63B18">
            <w:pPr>
              <w:keepNext/>
              <w:keepLines/>
              <w:spacing w:after="0"/>
              <w:rPr>
                <w:rFonts w:ascii="Arial" w:hAnsi="Arial"/>
                <w:sz w:val="18"/>
              </w:rPr>
            </w:pPr>
          </w:p>
        </w:tc>
        <w:tc>
          <w:tcPr>
            <w:tcW w:w="1418" w:type="dxa"/>
          </w:tcPr>
          <w:p w14:paraId="54004BC7" w14:textId="77777777" w:rsidR="00B63B18" w:rsidRPr="00644C3E" w:rsidRDefault="00B63B18" w:rsidP="00B63B18">
            <w:pPr>
              <w:keepNext/>
              <w:keepLines/>
              <w:spacing w:after="0"/>
              <w:rPr>
                <w:rFonts w:ascii="Arial" w:hAnsi="Arial"/>
                <w:sz w:val="18"/>
              </w:rPr>
            </w:pPr>
          </w:p>
        </w:tc>
        <w:tc>
          <w:tcPr>
            <w:tcW w:w="1133" w:type="dxa"/>
          </w:tcPr>
          <w:p w14:paraId="2A67EA02" w14:textId="77777777" w:rsidR="00B63B18" w:rsidRPr="00644C3E" w:rsidRDefault="00B63B18" w:rsidP="00B63B18">
            <w:pPr>
              <w:keepNext/>
              <w:keepLines/>
              <w:spacing w:after="0"/>
              <w:rPr>
                <w:rFonts w:ascii="Arial" w:hAnsi="Arial"/>
                <w:sz w:val="18"/>
              </w:rPr>
            </w:pPr>
          </w:p>
        </w:tc>
      </w:tr>
      <w:tr w:rsidR="00B63B18" w:rsidRPr="00644C3E" w14:paraId="13A8D24B" w14:textId="77777777" w:rsidTr="00815BDC">
        <w:trPr>
          <w:cantSplit/>
          <w:jc w:val="center"/>
        </w:trPr>
        <w:tc>
          <w:tcPr>
            <w:tcW w:w="2836" w:type="dxa"/>
            <w:tcBorders>
              <w:bottom w:val="nil"/>
            </w:tcBorders>
            <w:shd w:val="clear" w:color="auto" w:fill="auto"/>
          </w:tcPr>
          <w:p w14:paraId="7C421035"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session-type</w:t>
            </w:r>
          </w:p>
        </w:tc>
        <w:tc>
          <w:tcPr>
            <w:tcW w:w="2126" w:type="dxa"/>
          </w:tcPr>
          <w:p w14:paraId="0D74B060" w14:textId="77777777" w:rsidR="00B63B18" w:rsidRPr="00644C3E" w:rsidRDefault="00B63B18" w:rsidP="00B63B18">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509F14BC" w14:textId="77777777" w:rsidR="00B63B18" w:rsidRPr="00644C3E" w:rsidRDefault="00B63B18" w:rsidP="00B63B18">
            <w:pPr>
              <w:keepNext/>
              <w:keepLines/>
              <w:spacing w:after="0"/>
              <w:rPr>
                <w:rFonts w:ascii="Arial" w:hAnsi="Arial"/>
                <w:sz w:val="18"/>
              </w:rPr>
            </w:pPr>
          </w:p>
        </w:tc>
        <w:tc>
          <w:tcPr>
            <w:tcW w:w="1418" w:type="dxa"/>
          </w:tcPr>
          <w:p w14:paraId="01EB638A" w14:textId="77777777" w:rsidR="00B63B18" w:rsidRPr="00644C3E" w:rsidRDefault="00B63B18" w:rsidP="00B63B18">
            <w:pPr>
              <w:keepNext/>
              <w:keepLines/>
              <w:spacing w:after="0"/>
              <w:rPr>
                <w:rFonts w:ascii="Arial" w:hAnsi="Arial"/>
                <w:sz w:val="18"/>
              </w:rPr>
            </w:pPr>
          </w:p>
        </w:tc>
        <w:tc>
          <w:tcPr>
            <w:tcW w:w="1133" w:type="dxa"/>
          </w:tcPr>
          <w:p w14:paraId="3E56668C" w14:textId="77777777" w:rsidR="00B63B18" w:rsidRPr="00644C3E" w:rsidRDefault="00B63B18" w:rsidP="00B63B18">
            <w:pPr>
              <w:keepNext/>
              <w:keepLines/>
              <w:spacing w:after="0"/>
              <w:rPr>
                <w:rFonts w:ascii="Arial" w:hAnsi="Arial"/>
                <w:sz w:val="18"/>
              </w:rPr>
            </w:pPr>
          </w:p>
        </w:tc>
      </w:tr>
      <w:tr w:rsidR="00B63B18" w:rsidRPr="00644C3E" w14:paraId="4263762D" w14:textId="77777777" w:rsidTr="00815BDC">
        <w:trPr>
          <w:cantSplit/>
          <w:jc w:val="center"/>
        </w:trPr>
        <w:tc>
          <w:tcPr>
            <w:tcW w:w="2836" w:type="dxa"/>
            <w:tcBorders>
              <w:top w:val="nil"/>
              <w:bottom w:val="nil"/>
            </w:tcBorders>
            <w:shd w:val="clear" w:color="auto" w:fill="auto"/>
          </w:tcPr>
          <w:p w14:paraId="4E985206" w14:textId="77777777" w:rsidR="00B63B18" w:rsidRPr="00644C3E" w:rsidRDefault="00B63B18" w:rsidP="00B63B18">
            <w:pPr>
              <w:keepNext/>
              <w:keepLines/>
              <w:spacing w:after="0"/>
              <w:rPr>
                <w:rFonts w:ascii="Arial" w:hAnsi="Arial"/>
                <w:sz w:val="18"/>
              </w:rPr>
            </w:pPr>
          </w:p>
        </w:tc>
        <w:tc>
          <w:tcPr>
            <w:tcW w:w="2126" w:type="dxa"/>
          </w:tcPr>
          <w:p w14:paraId="448F94A9" w14:textId="77777777" w:rsidR="00B63B18" w:rsidRPr="00644C3E" w:rsidRDefault="00B63B18" w:rsidP="00B63B18">
            <w:pPr>
              <w:keepNext/>
              <w:keepLines/>
              <w:spacing w:after="0"/>
              <w:rPr>
                <w:rFonts w:ascii="Arial" w:hAnsi="Arial"/>
                <w:sz w:val="18"/>
              </w:rPr>
            </w:pPr>
            <w:r w:rsidRPr="00644C3E">
              <w:rPr>
                <w:rFonts w:ascii="Arial" w:hAnsi="Arial"/>
                <w:sz w:val="18"/>
              </w:rPr>
              <w:t>"prearranged"</w:t>
            </w:r>
          </w:p>
        </w:tc>
        <w:tc>
          <w:tcPr>
            <w:tcW w:w="2126" w:type="dxa"/>
            <w:tcBorders>
              <w:top w:val="single" w:sz="4" w:space="0" w:color="auto"/>
              <w:bottom w:val="single" w:sz="4" w:space="0" w:color="auto"/>
            </w:tcBorders>
          </w:tcPr>
          <w:p w14:paraId="5346E120" w14:textId="77777777" w:rsidR="00B63B18" w:rsidRPr="00644C3E" w:rsidRDefault="00B63B18" w:rsidP="00B63B18">
            <w:pPr>
              <w:keepNext/>
              <w:keepLines/>
              <w:spacing w:after="0"/>
              <w:rPr>
                <w:rFonts w:ascii="Arial" w:hAnsi="Arial"/>
                <w:sz w:val="18"/>
              </w:rPr>
            </w:pPr>
          </w:p>
        </w:tc>
        <w:tc>
          <w:tcPr>
            <w:tcW w:w="1418" w:type="dxa"/>
          </w:tcPr>
          <w:p w14:paraId="61375846" w14:textId="77777777" w:rsidR="00B63B18" w:rsidRPr="00644C3E" w:rsidRDefault="00B63B18" w:rsidP="00B63B18">
            <w:pPr>
              <w:keepNext/>
              <w:keepLines/>
              <w:spacing w:after="0"/>
              <w:rPr>
                <w:rFonts w:ascii="Arial" w:hAnsi="Arial"/>
                <w:sz w:val="18"/>
              </w:rPr>
            </w:pPr>
          </w:p>
        </w:tc>
        <w:tc>
          <w:tcPr>
            <w:tcW w:w="1133" w:type="dxa"/>
          </w:tcPr>
          <w:p w14:paraId="2342527E" w14:textId="77777777" w:rsidR="00B63B18" w:rsidRPr="00644C3E" w:rsidRDefault="00B63B18" w:rsidP="00B63B18">
            <w:pPr>
              <w:keepNext/>
              <w:keepLines/>
              <w:spacing w:after="0"/>
              <w:rPr>
                <w:rFonts w:ascii="Arial" w:hAnsi="Arial"/>
                <w:sz w:val="18"/>
              </w:rPr>
            </w:pPr>
            <w:r w:rsidRPr="00644C3E">
              <w:rPr>
                <w:rFonts w:ascii="Arial" w:hAnsi="Arial"/>
                <w:sz w:val="18"/>
              </w:rPr>
              <w:t>GROUP-CALL</w:t>
            </w:r>
          </w:p>
        </w:tc>
      </w:tr>
      <w:tr w:rsidR="00B63B18" w:rsidRPr="00644C3E" w14:paraId="718BBEDA"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8" w:author="MCC TF160" w:date="2021-08-06T10: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99" w:author="MCC TF160" w:date="2021-08-06T10:23:00Z">
            <w:trPr>
              <w:cantSplit/>
              <w:jc w:val="center"/>
            </w:trPr>
          </w:trPrChange>
        </w:trPr>
        <w:tc>
          <w:tcPr>
            <w:tcW w:w="2836" w:type="dxa"/>
            <w:tcBorders>
              <w:top w:val="nil"/>
              <w:bottom w:val="nil"/>
            </w:tcBorders>
            <w:shd w:val="clear" w:color="auto" w:fill="auto"/>
            <w:tcPrChange w:id="600" w:author="MCC TF160" w:date="2021-08-06T10:23:00Z">
              <w:tcPr>
                <w:tcW w:w="2836" w:type="dxa"/>
                <w:tcBorders>
                  <w:top w:val="nil"/>
                  <w:bottom w:val="nil"/>
                </w:tcBorders>
                <w:shd w:val="clear" w:color="auto" w:fill="auto"/>
              </w:tcPr>
            </w:tcPrChange>
          </w:tcPr>
          <w:p w14:paraId="7CB98458" w14:textId="77777777" w:rsidR="00B63B18" w:rsidRPr="00644C3E" w:rsidRDefault="00B63B18" w:rsidP="00B63B18">
            <w:pPr>
              <w:keepNext/>
              <w:keepLines/>
              <w:spacing w:after="0"/>
              <w:rPr>
                <w:rFonts w:ascii="Arial" w:hAnsi="Arial"/>
                <w:sz w:val="18"/>
              </w:rPr>
            </w:pPr>
          </w:p>
        </w:tc>
        <w:tc>
          <w:tcPr>
            <w:tcW w:w="2126" w:type="dxa"/>
            <w:tcPrChange w:id="601" w:author="MCC TF160" w:date="2021-08-06T10:23:00Z">
              <w:tcPr>
                <w:tcW w:w="2126" w:type="dxa"/>
              </w:tcPr>
            </w:tcPrChange>
          </w:tcPr>
          <w:p w14:paraId="741728AA" w14:textId="77777777" w:rsidR="00B63B18" w:rsidRPr="00644C3E" w:rsidRDefault="00B63B18" w:rsidP="00B63B18">
            <w:pPr>
              <w:keepNext/>
              <w:keepLines/>
              <w:spacing w:after="0"/>
              <w:rPr>
                <w:rFonts w:ascii="Arial" w:hAnsi="Arial"/>
                <w:sz w:val="18"/>
              </w:rPr>
            </w:pPr>
            <w:r w:rsidRPr="00644C3E">
              <w:rPr>
                <w:rFonts w:ascii="Arial" w:hAnsi="Arial"/>
                <w:sz w:val="18"/>
              </w:rPr>
              <w:t>"private"</w:t>
            </w:r>
          </w:p>
        </w:tc>
        <w:tc>
          <w:tcPr>
            <w:tcW w:w="2126" w:type="dxa"/>
            <w:tcBorders>
              <w:top w:val="single" w:sz="4" w:space="0" w:color="auto"/>
              <w:bottom w:val="single" w:sz="4" w:space="0" w:color="auto"/>
            </w:tcBorders>
            <w:tcPrChange w:id="602" w:author="MCC TF160" w:date="2021-08-06T10:23:00Z">
              <w:tcPr>
                <w:tcW w:w="2126" w:type="dxa"/>
                <w:tcBorders>
                  <w:top w:val="single" w:sz="4" w:space="0" w:color="auto"/>
                  <w:bottom w:val="single" w:sz="4" w:space="0" w:color="auto"/>
                </w:tcBorders>
              </w:tcPr>
            </w:tcPrChange>
          </w:tcPr>
          <w:p w14:paraId="377FF5F9" w14:textId="77777777" w:rsidR="00B63B18" w:rsidRPr="00644C3E" w:rsidRDefault="00B63B18" w:rsidP="00B63B18">
            <w:pPr>
              <w:keepNext/>
              <w:keepLines/>
              <w:spacing w:after="0"/>
              <w:rPr>
                <w:rFonts w:ascii="Arial" w:hAnsi="Arial"/>
                <w:sz w:val="18"/>
              </w:rPr>
            </w:pPr>
          </w:p>
        </w:tc>
        <w:tc>
          <w:tcPr>
            <w:tcW w:w="1418" w:type="dxa"/>
            <w:tcPrChange w:id="603" w:author="MCC TF160" w:date="2021-08-06T10:23:00Z">
              <w:tcPr>
                <w:tcW w:w="1418" w:type="dxa"/>
              </w:tcPr>
            </w:tcPrChange>
          </w:tcPr>
          <w:p w14:paraId="430C20CE" w14:textId="77777777" w:rsidR="00B63B18" w:rsidRPr="00644C3E" w:rsidRDefault="00B63B18" w:rsidP="00B63B18">
            <w:pPr>
              <w:keepNext/>
              <w:keepLines/>
              <w:spacing w:after="0"/>
              <w:rPr>
                <w:rFonts w:ascii="Arial" w:hAnsi="Arial"/>
                <w:sz w:val="18"/>
              </w:rPr>
            </w:pPr>
          </w:p>
        </w:tc>
        <w:tc>
          <w:tcPr>
            <w:tcW w:w="1133" w:type="dxa"/>
            <w:tcPrChange w:id="604" w:author="MCC TF160" w:date="2021-08-06T10:23:00Z">
              <w:tcPr>
                <w:tcW w:w="1133" w:type="dxa"/>
              </w:tcPr>
            </w:tcPrChange>
          </w:tcPr>
          <w:p w14:paraId="43536663" w14:textId="77777777" w:rsidR="00B63B18" w:rsidRPr="00644C3E" w:rsidRDefault="00B63B18" w:rsidP="00B63B18">
            <w:pPr>
              <w:keepNext/>
              <w:keepLines/>
              <w:spacing w:after="0"/>
              <w:rPr>
                <w:rFonts w:ascii="Arial" w:hAnsi="Arial"/>
                <w:sz w:val="18"/>
              </w:rPr>
            </w:pPr>
            <w:r w:rsidRPr="00644C3E">
              <w:rPr>
                <w:rFonts w:ascii="Arial" w:hAnsi="Arial"/>
                <w:sz w:val="18"/>
              </w:rPr>
              <w:t>PRIVATE-CALL</w:t>
            </w:r>
          </w:p>
        </w:tc>
      </w:tr>
      <w:tr w:rsidR="00B63B18" w:rsidRPr="00644C3E" w14:paraId="4BD87EFD"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5" w:author="MCC TF160" w:date="2021-08-06T10: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06" w:author="MCC TF160" w:date="2021-08-06T10:23:00Z">
            <w:trPr>
              <w:cantSplit/>
              <w:jc w:val="center"/>
            </w:trPr>
          </w:trPrChange>
        </w:trPr>
        <w:tc>
          <w:tcPr>
            <w:tcW w:w="2836" w:type="dxa"/>
            <w:tcBorders>
              <w:top w:val="nil"/>
              <w:bottom w:val="nil"/>
            </w:tcBorders>
            <w:shd w:val="clear" w:color="auto" w:fill="auto"/>
            <w:tcPrChange w:id="607" w:author="MCC TF160" w:date="2021-08-06T10:23:00Z">
              <w:tcPr>
                <w:tcW w:w="2836" w:type="dxa"/>
                <w:tcBorders>
                  <w:top w:val="nil"/>
                </w:tcBorders>
                <w:shd w:val="clear" w:color="auto" w:fill="auto"/>
              </w:tcPr>
            </w:tcPrChange>
          </w:tcPr>
          <w:p w14:paraId="192597B3" w14:textId="77777777" w:rsidR="00B63B18" w:rsidRPr="00644C3E" w:rsidRDefault="00B63B18" w:rsidP="00B63B18">
            <w:pPr>
              <w:keepNext/>
              <w:keepLines/>
              <w:spacing w:after="0"/>
              <w:rPr>
                <w:rFonts w:ascii="Arial" w:hAnsi="Arial"/>
                <w:sz w:val="18"/>
              </w:rPr>
            </w:pPr>
          </w:p>
        </w:tc>
        <w:tc>
          <w:tcPr>
            <w:tcW w:w="2126" w:type="dxa"/>
            <w:tcPrChange w:id="608" w:author="MCC TF160" w:date="2021-08-06T10:23:00Z">
              <w:tcPr>
                <w:tcW w:w="2126" w:type="dxa"/>
              </w:tcPr>
            </w:tcPrChange>
          </w:tcPr>
          <w:p w14:paraId="52397416" w14:textId="77777777" w:rsidR="00B63B18" w:rsidRPr="00644C3E" w:rsidRDefault="00B63B18" w:rsidP="00B63B18">
            <w:pPr>
              <w:keepNext/>
              <w:keepLines/>
              <w:spacing w:after="0"/>
              <w:rPr>
                <w:rFonts w:ascii="Arial" w:hAnsi="Arial"/>
                <w:sz w:val="18"/>
              </w:rPr>
            </w:pPr>
            <w:r w:rsidRPr="00644C3E">
              <w:rPr>
                <w:rFonts w:ascii="Arial" w:hAnsi="Arial"/>
                <w:sz w:val="18"/>
              </w:rPr>
              <w:t>“chat”</w:t>
            </w:r>
          </w:p>
        </w:tc>
        <w:tc>
          <w:tcPr>
            <w:tcW w:w="2126" w:type="dxa"/>
            <w:tcBorders>
              <w:top w:val="single" w:sz="4" w:space="0" w:color="auto"/>
              <w:bottom w:val="single" w:sz="4" w:space="0" w:color="auto"/>
            </w:tcBorders>
            <w:tcPrChange w:id="609" w:author="MCC TF160" w:date="2021-08-06T10:23:00Z">
              <w:tcPr>
                <w:tcW w:w="2126" w:type="dxa"/>
                <w:tcBorders>
                  <w:top w:val="single" w:sz="4" w:space="0" w:color="auto"/>
                  <w:bottom w:val="single" w:sz="4" w:space="0" w:color="auto"/>
                </w:tcBorders>
              </w:tcPr>
            </w:tcPrChange>
          </w:tcPr>
          <w:p w14:paraId="01274377" w14:textId="77777777" w:rsidR="00B63B18" w:rsidRPr="00644C3E" w:rsidRDefault="00B63B18" w:rsidP="00B63B18">
            <w:pPr>
              <w:keepNext/>
              <w:keepLines/>
              <w:spacing w:after="0"/>
              <w:rPr>
                <w:rFonts w:ascii="Arial" w:hAnsi="Arial"/>
                <w:sz w:val="18"/>
              </w:rPr>
            </w:pPr>
          </w:p>
        </w:tc>
        <w:tc>
          <w:tcPr>
            <w:tcW w:w="1418" w:type="dxa"/>
            <w:tcPrChange w:id="610" w:author="MCC TF160" w:date="2021-08-06T10:23:00Z">
              <w:tcPr>
                <w:tcW w:w="1418" w:type="dxa"/>
              </w:tcPr>
            </w:tcPrChange>
          </w:tcPr>
          <w:p w14:paraId="5A53ED0B" w14:textId="77777777" w:rsidR="00B63B18" w:rsidRPr="00644C3E" w:rsidRDefault="00B63B18" w:rsidP="00B63B18">
            <w:pPr>
              <w:keepNext/>
              <w:keepLines/>
              <w:spacing w:after="0"/>
              <w:rPr>
                <w:rFonts w:ascii="Arial" w:hAnsi="Arial"/>
                <w:sz w:val="18"/>
              </w:rPr>
            </w:pPr>
          </w:p>
        </w:tc>
        <w:tc>
          <w:tcPr>
            <w:tcW w:w="1133" w:type="dxa"/>
            <w:vAlign w:val="bottom"/>
            <w:tcPrChange w:id="611" w:author="MCC TF160" w:date="2021-08-06T10:23:00Z">
              <w:tcPr>
                <w:tcW w:w="1133" w:type="dxa"/>
                <w:vAlign w:val="bottom"/>
              </w:tcPr>
            </w:tcPrChange>
          </w:tcPr>
          <w:p w14:paraId="60B99D68" w14:textId="77777777" w:rsidR="00B63B18" w:rsidRPr="00644C3E" w:rsidRDefault="00B63B18" w:rsidP="00B63B18">
            <w:pPr>
              <w:keepNext/>
              <w:keepLines/>
              <w:spacing w:after="0"/>
              <w:rPr>
                <w:rFonts w:ascii="Arial" w:hAnsi="Arial"/>
                <w:sz w:val="18"/>
              </w:rPr>
            </w:pPr>
            <w:r w:rsidRPr="00644C3E">
              <w:rPr>
                <w:rFonts w:ascii="Arial" w:hAnsi="Arial"/>
                <w:sz w:val="18"/>
              </w:rPr>
              <w:t>CHAT-GROUP-CALL</w:t>
            </w:r>
          </w:p>
        </w:tc>
      </w:tr>
      <w:tr w:rsidR="00646F69" w:rsidRPr="00644C3E" w14:paraId="128E55F4"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2" w:author="MCC TF160" w:date="2021-08-06T10: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13" w:author="MCC160" w:date="2021-08-05T13:29:00Z"/>
          <w:trPrChange w:id="614" w:author="MCC TF160" w:date="2021-08-06T10:23:00Z">
            <w:trPr>
              <w:cantSplit/>
              <w:jc w:val="center"/>
            </w:trPr>
          </w:trPrChange>
        </w:trPr>
        <w:tc>
          <w:tcPr>
            <w:tcW w:w="2836" w:type="dxa"/>
            <w:tcBorders>
              <w:top w:val="nil"/>
            </w:tcBorders>
            <w:shd w:val="clear" w:color="auto" w:fill="auto"/>
            <w:tcPrChange w:id="615" w:author="MCC TF160" w:date="2021-08-06T10:23:00Z">
              <w:tcPr>
                <w:tcW w:w="2836" w:type="dxa"/>
                <w:tcBorders>
                  <w:top w:val="nil"/>
                </w:tcBorders>
                <w:shd w:val="clear" w:color="auto" w:fill="auto"/>
              </w:tcPr>
            </w:tcPrChange>
          </w:tcPr>
          <w:p w14:paraId="535CDE14" w14:textId="77777777" w:rsidR="00646F69" w:rsidRPr="00644C3E" w:rsidRDefault="00646F69">
            <w:pPr>
              <w:pStyle w:val="TAL"/>
              <w:rPr>
                <w:ins w:id="616" w:author="MCC160" w:date="2021-08-05T13:29:00Z"/>
              </w:rPr>
              <w:pPrChange w:id="617" w:author="MCC160" w:date="2021-08-09T13:00:00Z">
                <w:pPr>
                  <w:keepNext/>
                  <w:keepLines/>
                  <w:spacing w:after="0"/>
                </w:pPr>
              </w:pPrChange>
            </w:pPr>
          </w:p>
        </w:tc>
        <w:tc>
          <w:tcPr>
            <w:tcW w:w="2126" w:type="dxa"/>
            <w:tcPrChange w:id="618" w:author="MCC TF160" w:date="2021-08-06T10:23:00Z">
              <w:tcPr>
                <w:tcW w:w="2126" w:type="dxa"/>
              </w:tcPr>
            </w:tcPrChange>
          </w:tcPr>
          <w:p w14:paraId="2CC077D7" w14:textId="42E57A2C" w:rsidR="00646F69" w:rsidRPr="00644C3E" w:rsidRDefault="00646F69">
            <w:pPr>
              <w:pStyle w:val="TAL"/>
              <w:rPr>
                <w:ins w:id="619" w:author="MCC160" w:date="2021-08-05T13:29:00Z"/>
                <w:rPrChange w:id="620" w:author="MCC160" w:date="2021-08-09T13:01:00Z">
                  <w:rPr>
                    <w:ins w:id="621" w:author="MCC160" w:date="2021-08-05T13:29:00Z"/>
                  </w:rPr>
                </w:rPrChange>
              </w:rPr>
              <w:pPrChange w:id="622" w:author="MCC160" w:date="2021-08-09T13:00:00Z">
                <w:pPr>
                  <w:keepNext/>
                  <w:keepLines/>
                  <w:spacing w:after="0"/>
                </w:pPr>
              </w:pPrChange>
            </w:pPr>
            <w:ins w:id="623" w:author="MCC160" w:date="2021-08-05T13:29:00Z">
              <w:r w:rsidRPr="00644C3E">
                <w:rPr>
                  <w:rPrChange w:id="624" w:author="MCC160" w:date="2021-08-09T13:01:00Z">
                    <w:rPr/>
                  </w:rPrChange>
                </w:rPr>
                <w:t>"</w:t>
              </w:r>
              <w:proofErr w:type="gramStart"/>
              <w:r w:rsidRPr="00644C3E">
                <w:rPr>
                  <w:rPrChange w:id="625" w:author="MCC160" w:date="2021-08-09T13:01:00Z">
                    <w:rPr/>
                  </w:rPrChange>
                </w:rPr>
                <w:t>first</w:t>
              </w:r>
              <w:proofErr w:type="gramEnd"/>
              <w:r w:rsidRPr="00644C3E">
                <w:rPr>
                  <w:rPrChange w:id="626" w:author="MCC160" w:date="2021-08-09T13:01:00Z">
                    <w:rPr/>
                  </w:rPrChange>
                </w:rPr>
                <w:t>-to-answer"</w:t>
              </w:r>
            </w:ins>
          </w:p>
        </w:tc>
        <w:tc>
          <w:tcPr>
            <w:tcW w:w="2126" w:type="dxa"/>
            <w:tcBorders>
              <w:top w:val="single" w:sz="4" w:space="0" w:color="auto"/>
              <w:bottom w:val="single" w:sz="4" w:space="0" w:color="auto"/>
            </w:tcBorders>
            <w:tcPrChange w:id="627" w:author="MCC TF160" w:date="2021-08-06T10:23:00Z">
              <w:tcPr>
                <w:tcW w:w="2126" w:type="dxa"/>
                <w:tcBorders>
                  <w:top w:val="single" w:sz="4" w:space="0" w:color="auto"/>
                  <w:bottom w:val="single" w:sz="4" w:space="0" w:color="auto"/>
                </w:tcBorders>
              </w:tcPr>
            </w:tcPrChange>
          </w:tcPr>
          <w:p w14:paraId="6EC22D06" w14:textId="77777777" w:rsidR="00646F69" w:rsidRPr="00644C3E" w:rsidRDefault="00646F69">
            <w:pPr>
              <w:pStyle w:val="TAL"/>
              <w:rPr>
                <w:ins w:id="628" w:author="MCC160" w:date="2021-08-05T13:29:00Z"/>
                <w:rPrChange w:id="629" w:author="MCC160" w:date="2021-08-09T13:01:00Z">
                  <w:rPr>
                    <w:ins w:id="630" w:author="MCC160" w:date="2021-08-05T13:29:00Z"/>
                  </w:rPr>
                </w:rPrChange>
              </w:rPr>
              <w:pPrChange w:id="631" w:author="MCC160" w:date="2021-08-09T13:00:00Z">
                <w:pPr>
                  <w:keepNext/>
                  <w:keepLines/>
                  <w:spacing w:after="0"/>
                </w:pPr>
              </w:pPrChange>
            </w:pPr>
          </w:p>
        </w:tc>
        <w:tc>
          <w:tcPr>
            <w:tcW w:w="1418" w:type="dxa"/>
            <w:tcPrChange w:id="632" w:author="MCC TF160" w:date="2021-08-06T10:23:00Z">
              <w:tcPr>
                <w:tcW w:w="1418" w:type="dxa"/>
              </w:tcPr>
            </w:tcPrChange>
          </w:tcPr>
          <w:p w14:paraId="2A4628AE" w14:textId="77777777" w:rsidR="00646F69" w:rsidRPr="00644C3E" w:rsidRDefault="00646F69">
            <w:pPr>
              <w:pStyle w:val="TAL"/>
              <w:rPr>
                <w:ins w:id="633" w:author="MCC160" w:date="2021-08-05T13:29:00Z"/>
                <w:rPrChange w:id="634" w:author="MCC160" w:date="2021-08-09T13:01:00Z">
                  <w:rPr>
                    <w:ins w:id="635" w:author="MCC160" w:date="2021-08-05T13:29:00Z"/>
                  </w:rPr>
                </w:rPrChange>
              </w:rPr>
              <w:pPrChange w:id="636" w:author="MCC160" w:date="2021-08-09T13:00:00Z">
                <w:pPr>
                  <w:keepNext/>
                  <w:keepLines/>
                  <w:spacing w:after="0"/>
                </w:pPr>
              </w:pPrChange>
            </w:pPr>
          </w:p>
        </w:tc>
        <w:tc>
          <w:tcPr>
            <w:tcW w:w="1133" w:type="dxa"/>
            <w:tcPrChange w:id="637" w:author="MCC TF160" w:date="2021-08-06T10:23:00Z">
              <w:tcPr>
                <w:tcW w:w="1133" w:type="dxa"/>
                <w:vAlign w:val="bottom"/>
              </w:tcPr>
            </w:tcPrChange>
          </w:tcPr>
          <w:p w14:paraId="60936B75" w14:textId="788CCB77" w:rsidR="00646F69" w:rsidRPr="00644C3E" w:rsidRDefault="00646F69">
            <w:pPr>
              <w:pStyle w:val="TAL"/>
              <w:rPr>
                <w:ins w:id="638" w:author="MCC160" w:date="2021-08-05T13:29:00Z"/>
                <w:rPrChange w:id="639" w:author="MCC160" w:date="2021-08-09T13:01:00Z">
                  <w:rPr>
                    <w:ins w:id="640" w:author="MCC160" w:date="2021-08-05T13:29:00Z"/>
                  </w:rPr>
                </w:rPrChange>
              </w:rPr>
              <w:pPrChange w:id="641" w:author="MCC160" w:date="2021-08-09T13:00:00Z">
                <w:pPr>
                  <w:keepNext/>
                  <w:keepLines/>
                  <w:spacing w:after="0"/>
                </w:pPr>
              </w:pPrChange>
            </w:pPr>
            <w:ins w:id="642" w:author="MCC160" w:date="2021-08-05T13:29:00Z">
              <w:r w:rsidRPr="00644C3E">
                <w:rPr>
                  <w:rPrChange w:id="643" w:author="MCC160" w:date="2021-08-09T13:01:00Z">
                    <w:rPr/>
                  </w:rPrChange>
                </w:rPr>
                <w:t>FIRST-TO-ANSWER</w:t>
              </w:r>
            </w:ins>
          </w:p>
        </w:tc>
      </w:tr>
      <w:tr w:rsidR="00646F69" w:rsidRPr="00644C3E" w14:paraId="20BD36CB" w14:textId="77777777" w:rsidTr="00815BDC">
        <w:trPr>
          <w:cantSplit/>
          <w:jc w:val="center"/>
        </w:trPr>
        <w:tc>
          <w:tcPr>
            <w:tcW w:w="2836" w:type="dxa"/>
          </w:tcPr>
          <w:p w14:paraId="4B8C9271"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p>
        </w:tc>
        <w:tc>
          <w:tcPr>
            <w:tcW w:w="2126" w:type="dxa"/>
          </w:tcPr>
          <w:p w14:paraId="6ADACD6B" w14:textId="77777777" w:rsidR="00646F69" w:rsidRPr="00644C3E" w:rsidRDefault="00646F69" w:rsidP="00646F69">
            <w:pPr>
              <w:keepNext/>
              <w:keepLines/>
              <w:spacing w:after="0"/>
              <w:rPr>
                <w:rFonts w:ascii="Arial" w:hAnsi="Arial"/>
                <w:sz w:val="18"/>
              </w:rPr>
            </w:pPr>
            <w:r w:rsidRPr="00644C3E">
              <w:rPr>
                <w:rFonts w:ascii="Arial" w:hAnsi="Arial"/>
                <w:sz w:val="18"/>
              </w:rPr>
              <w:t>Encrypted (NOTE 1) &lt;</w:t>
            </w:r>
            <w:proofErr w:type="spellStart"/>
            <w:r w:rsidRPr="00644C3E">
              <w:rPr>
                <w:rFonts w:ascii="Arial" w:hAnsi="Arial"/>
                <w:sz w:val="18"/>
              </w:rPr>
              <w:t>mcptt</w:t>
            </w:r>
            <w:proofErr w:type="spellEnd"/>
            <w:r w:rsidRPr="00644C3E">
              <w:rPr>
                <w:rFonts w:ascii="Arial" w:hAnsi="Arial"/>
                <w:sz w:val="18"/>
              </w:rPr>
              <w:t>-request-</w:t>
            </w:r>
            <w:proofErr w:type="spellStart"/>
            <w:r w:rsidRPr="00644C3E">
              <w:rPr>
                <w:rFonts w:ascii="Arial" w:hAnsi="Arial"/>
                <w:sz w:val="18"/>
              </w:rPr>
              <w:t>uri</w:t>
            </w:r>
            <w:proofErr w:type="spellEnd"/>
            <w:r w:rsidRPr="00644C3E">
              <w:rPr>
                <w:rFonts w:ascii="Arial" w:hAnsi="Arial"/>
                <w:sz w:val="18"/>
              </w:rPr>
              <w:t xml:space="preserve">&gt; with </w:t>
            </w:r>
            <w:proofErr w:type="spellStart"/>
            <w:r w:rsidRPr="00644C3E">
              <w:rPr>
                <w:rFonts w:ascii="Arial" w:hAnsi="Arial"/>
                <w:sz w:val="18"/>
              </w:rPr>
              <w:t>mcpttURI</w:t>
            </w:r>
            <w:proofErr w:type="spellEnd"/>
            <w:r w:rsidRPr="00644C3E">
              <w:rPr>
                <w:rFonts w:ascii="Arial" w:hAnsi="Arial"/>
                <w:sz w:val="18"/>
              </w:rPr>
              <w:t xml:space="preserve"> set to </w:t>
            </w:r>
            <w:proofErr w:type="spellStart"/>
            <w:r w:rsidRPr="00644C3E">
              <w:rPr>
                <w:rFonts w:ascii="Arial" w:hAnsi="Arial"/>
                <w:sz w:val="18"/>
              </w:rPr>
              <w:t>px_MCPTT_ID_User_A</w:t>
            </w:r>
            <w:proofErr w:type="spellEnd"/>
          </w:p>
        </w:tc>
        <w:tc>
          <w:tcPr>
            <w:tcW w:w="2126" w:type="dxa"/>
            <w:tcBorders>
              <w:top w:val="single" w:sz="4" w:space="0" w:color="auto"/>
              <w:bottom w:val="single" w:sz="4" w:space="0" w:color="auto"/>
            </w:tcBorders>
          </w:tcPr>
          <w:p w14:paraId="67076FF0" w14:textId="77777777" w:rsidR="00646F69" w:rsidRPr="00644C3E" w:rsidRDefault="00646F69" w:rsidP="00646F69">
            <w:pPr>
              <w:keepNext/>
              <w:keepLines/>
              <w:spacing w:after="0"/>
              <w:rPr>
                <w:rFonts w:ascii="Arial" w:hAnsi="Arial"/>
                <w:sz w:val="18"/>
              </w:rPr>
            </w:pPr>
            <w:r w:rsidRPr="00644C3E">
              <w:rPr>
                <w:rFonts w:ascii="Arial" w:hAnsi="Arial"/>
                <w:sz w:val="18"/>
              </w:rPr>
              <w:t>The URI of the called user</w:t>
            </w:r>
          </w:p>
        </w:tc>
        <w:tc>
          <w:tcPr>
            <w:tcW w:w="1418" w:type="dxa"/>
          </w:tcPr>
          <w:p w14:paraId="235E43F3" w14:textId="77777777" w:rsidR="00646F69" w:rsidRPr="00644C3E" w:rsidRDefault="00646F69" w:rsidP="00646F69">
            <w:pPr>
              <w:keepNext/>
              <w:keepLines/>
              <w:spacing w:after="0"/>
              <w:rPr>
                <w:rFonts w:ascii="Arial" w:hAnsi="Arial"/>
                <w:sz w:val="18"/>
              </w:rPr>
            </w:pPr>
          </w:p>
        </w:tc>
        <w:tc>
          <w:tcPr>
            <w:tcW w:w="1133" w:type="dxa"/>
          </w:tcPr>
          <w:p w14:paraId="72617B1F" w14:textId="77777777" w:rsidR="00646F69" w:rsidRPr="00644C3E" w:rsidRDefault="00646F69" w:rsidP="00646F69">
            <w:pPr>
              <w:keepNext/>
              <w:keepLines/>
              <w:spacing w:after="0"/>
              <w:rPr>
                <w:rFonts w:ascii="Arial" w:hAnsi="Arial"/>
                <w:sz w:val="18"/>
              </w:rPr>
            </w:pPr>
          </w:p>
        </w:tc>
      </w:tr>
      <w:tr w:rsidR="00646F69" w:rsidRPr="00644C3E" w14:paraId="4D10FD9C" w14:textId="77777777" w:rsidTr="00815BDC">
        <w:trPr>
          <w:cantSplit/>
          <w:jc w:val="center"/>
        </w:trPr>
        <w:tc>
          <w:tcPr>
            <w:tcW w:w="2836" w:type="dxa"/>
          </w:tcPr>
          <w:p w14:paraId="15EBDE31"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-calling-user-id</w:t>
            </w:r>
          </w:p>
        </w:tc>
        <w:tc>
          <w:tcPr>
            <w:tcW w:w="2126" w:type="dxa"/>
          </w:tcPr>
          <w:p w14:paraId="14B7CC7A" w14:textId="77777777" w:rsidR="00646F69" w:rsidRPr="00644C3E" w:rsidRDefault="00646F69" w:rsidP="00646F69">
            <w:pPr>
              <w:keepNext/>
              <w:keepLines/>
              <w:spacing w:after="0"/>
              <w:rPr>
                <w:rFonts w:ascii="Arial" w:hAnsi="Arial"/>
                <w:i/>
                <w:sz w:val="18"/>
              </w:rPr>
            </w:pPr>
            <w:r w:rsidRPr="00644C3E">
              <w:rPr>
                <w:rFonts w:ascii="Arial" w:hAnsi="Arial"/>
                <w:sz w:val="18"/>
              </w:rPr>
              <w:t>Encrypted (NOTE 1) &lt;</w:t>
            </w:r>
            <w:proofErr w:type="spellStart"/>
            <w:r w:rsidRPr="00644C3E">
              <w:rPr>
                <w:rFonts w:ascii="Arial" w:hAnsi="Arial"/>
                <w:sz w:val="18"/>
              </w:rPr>
              <w:t>mcptt</w:t>
            </w:r>
            <w:proofErr w:type="spellEnd"/>
            <w:r w:rsidRPr="00644C3E">
              <w:rPr>
                <w:rFonts w:ascii="Arial" w:hAnsi="Arial"/>
                <w:sz w:val="18"/>
              </w:rPr>
              <w:t xml:space="preserve">-calling-user-id&gt; with </w:t>
            </w:r>
            <w:proofErr w:type="spellStart"/>
            <w:r w:rsidRPr="00644C3E">
              <w:rPr>
                <w:rFonts w:ascii="Arial" w:hAnsi="Arial"/>
                <w:sz w:val="18"/>
              </w:rPr>
              <w:t>mcpttURI</w:t>
            </w:r>
            <w:proofErr w:type="spellEnd"/>
            <w:r w:rsidRPr="00644C3E">
              <w:rPr>
                <w:rFonts w:ascii="Arial" w:hAnsi="Arial"/>
                <w:sz w:val="18"/>
              </w:rPr>
              <w:t xml:space="preserve"> set to </w:t>
            </w:r>
            <w:proofErr w:type="spellStart"/>
            <w:r w:rsidRPr="00644C3E">
              <w:rPr>
                <w:rFonts w:ascii="Arial" w:hAnsi="Arial"/>
                <w:sz w:val="18"/>
              </w:rPr>
              <w:t>px_MCPTT_ID_User_B</w:t>
            </w:r>
            <w:proofErr w:type="spellEnd"/>
          </w:p>
        </w:tc>
        <w:tc>
          <w:tcPr>
            <w:tcW w:w="2126" w:type="dxa"/>
            <w:tcBorders>
              <w:top w:val="single" w:sz="4" w:space="0" w:color="auto"/>
              <w:bottom w:val="single" w:sz="4" w:space="0" w:color="auto"/>
            </w:tcBorders>
          </w:tcPr>
          <w:p w14:paraId="6A2C3384" w14:textId="77777777" w:rsidR="00646F69" w:rsidRPr="00644C3E" w:rsidRDefault="00646F69" w:rsidP="00646F69">
            <w:pPr>
              <w:keepNext/>
              <w:keepLines/>
              <w:spacing w:after="0"/>
              <w:rPr>
                <w:rFonts w:ascii="Arial" w:hAnsi="Arial"/>
                <w:sz w:val="18"/>
              </w:rPr>
            </w:pPr>
            <w:r w:rsidRPr="00644C3E">
              <w:rPr>
                <w:rFonts w:ascii="Arial" w:hAnsi="Arial"/>
                <w:sz w:val="18"/>
              </w:rPr>
              <w:t>The URI of the calling user</w:t>
            </w:r>
          </w:p>
        </w:tc>
        <w:tc>
          <w:tcPr>
            <w:tcW w:w="1418" w:type="dxa"/>
          </w:tcPr>
          <w:p w14:paraId="3CC14EEE" w14:textId="77777777" w:rsidR="00646F69" w:rsidRPr="00644C3E" w:rsidRDefault="00646F69" w:rsidP="00646F69">
            <w:pPr>
              <w:keepNext/>
              <w:keepLines/>
              <w:spacing w:after="0"/>
              <w:rPr>
                <w:rFonts w:ascii="Arial" w:hAnsi="Arial"/>
                <w:sz w:val="18"/>
              </w:rPr>
            </w:pPr>
          </w:p>
        </w:tc>
        <w:tc>
          <w:tcPr>
            <w:tcW w:w="1133" w:type="dxa"/>
          </w:tcPr>
          <w:p w14:paraId="5EFDE397" w14:textId="77777777" w:rsidR="00646F69" w:rsidRPr="00644C3E" w:rsidRDefault="00646F69" w:rsidP="00646F69">
            <w:pPr>
              <w:keepNext/>
              <w:keepLines/>
              <w:spacing w:after="0"/>
              <w:rPr>
                <w:rFonts w:ascii="Arial" w:hAnsi="Arial"/>
                <w:sz w:val="18"/>
              </w:rPr>
            </w:pPr>
          </w:p>
        </w:tc>
      </w:tr>
      <w:tr w:rsidR="00646F69" w:rsidRPr="00644C3E" w14:paraId="52389B30" w14:textId="77777777" w:rsidTr="00815BDC">
        <w:trPr>
          <w:cantSplit/>
          <w:jc w:val="center"/>
        </w:trPr>
        <w:tc>
          <w:tcPr>
            <w:tcW w:w="2836" w:type="dxa"/>
            <w:tcBorders>
              <w:bottom w:val="single" w:sz="4" w:space="0" w:color="auto"/>
            </w:tcBorders>
          </w:tcPr>
          <w:p w14:paraId="1FDE16C6"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-called-party-id</w:t>
            </w:r>
          </w:p>
        </w:tc>
        <w:tc>
          <w:tcPr>
            <w:tcW w:w="2126" w:type="dxa"/>
          </w:tcPr>
          <w:p w14:paraId="261C8040"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2E70D451" w14:textId="77777777" w:rsidR="00646F69" w:rsidRPr="00644C3E" w:rsidRDefault="00646F69" w:rsidP="00646F69">
            <w:pPr>
              <w:keepNext/>
              <w:keepLines/>
              <w:spacing w:after="0"/>
              <w:rPr>
                <w:rFonts w:ascii="Arial" w:hAnsi="Arial"/>
                <w:sz w:val="18"/>
              </w:rPr>
            </w:pPr>
          </w:p>
        </w:tc>
        <w:tc>
          <w:tcPr>
            <w:tcW w:w="1418" w:type="dxa"/>
          </w:tcPr>
          <w:p w14:paraId="398E02B0" w14:textId="77777777" w:rsidR="00646F69" w:rsidRPr="00644C3E" w:rsidRDefault="00646F69" w:rsidP="00646F69">
            <w:pPr>
              <w:keepNext/>
              <w:keepLines/>
              <w:spacing w:after="0"/>
              <w:rPr>
                <w:rFonts w:ascii="Arial" w:hAnsi="Arial"/>
                <w:sz w:val="18"/>
              </w:rPr>
            </w:pPr>
          </w:p>
        </w:tc>
        <w:tc>
          <w:tcPr>
            <w:tcW w:w="1133" w:type="dxa"/>
          </w:tcPr>
          <w:p w14:paraId="1809FCEC" w14:textId="77777777" w:rsidR="00646F69" w:rsidRPr="00644C3E" w:rsidRDefault="00646F69" w:rsidP="00646F69">
            <w:pPr>
              <w:keepNext/>
              <w:keepLines/>
              <w:spacing w:after="0"/>
              <w:rPr>
                <w:rFonts w:ascii="Arial" w:hAnsi="Arial"/>
                <w:sz w:val="18"/>
              </w:rPr>
            </w:pPr>
          </w:p>
        </w:tc>
      </w:tr>
      <w:tr w:rsidR="00646F69" w:rsidRPr="00644C3E" w14:paraId="6CF3FE59" w14:textId="77777777" w:rsidTr="00815BDC">
        <w:trPr>
          <w:cantSplit/>
          <w:jc w:val="center"/>
        </w:trPr>
        <w:tc>
          <w:tcPr>
            <w:tcW w:w="2836" w:type="dxa"/>
            <w:tcBorders>
              <w:bottom w:val="nil"/>
            </w:tcBorders>
            <w:shd w:val="clear" w:color="auto" w:fill="auto"/>
          </w:tcPr>
          <w:p w14:paraId="60A655C7"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-calling-group-id</w:t>
            </w:r>
          </w:p>
        </w:tc>
        <w:tc>
          <w:tcPr>
            <w:tcW w:w="2126" w:type="dxa"/>
          </w:tcPr>
          <w:p w14:paraId="6835AF39" w14:textId="77777777" w:rsidR="00646F69" w:rsidRPr="00644C3E" w:rsidRDefault="00646F69" w:rsidP="00646F69">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6E90082D" w14:textId="77777777" w:rsidR="00646F69" w:rsidRPr="00644C3E" w:rsidRDefault="00646F69" w:rsidP="00646F69">
            <w:pPr>
              <w:keepNext/>
              <w:keepLines/>
              <w:spacing w:after="0"/>
              <w:rPr>
                <w:rFonts w:ascii="Arial" w:hAnsi="Arial"/>
                <w:sz w:val="18"/>
              </w:rPr>
            </w:pPr>
          </w:p>
        </w:tc>
        <w:tc>
          <w:tcPr>
            <w:tcW w:w="1418" w:type="dxa"/>
          </w:tcPr>
          <w:p w14:paraId="2696AAD3" w14:textId="77777777" w:rsidR="00646F69" w:rsidRPr="00644C3E" w:rsidRDefault="00646F69" w:rsidP="00646F69">
            <w:pPr>
              <w:keepNext/>
              <w:keepLines/>
              <w:spacing w:after="0"/>
              <w:rPr>
                <w:rFonts w:ascii="Arial" w:hAnsi="Arial"/>
                <w:sz w:val="18"/>
              </w:rPr>
            </w:pPr>
          </w:p>
        </w:tc>
        <w:tc>
          <w:tcPr>
            <w:tcW w:w="1133" w:type="dxa"/>
          </w:tcPr>
          <w:p w14:paraId="7D241985" w14:textId="77777777" w:rsidR="00646F69" w:rsidRPr="00644C3E" w:rsidRDefault="00646F69" w:rsidP="00646F69">
            <w:pPr>
              <w:keepNext/>
              <w:keepLines/>
              <w:spacing w:after="0"/>
              <w:rPr>
                <w:rFonts w:ascii="Arial" w:hAnsi="Arial"/>
                <w:sz w:val="18"/>
              </w:rPr>
            </w:pPr>
          </w:p>
        </w:tc>
      </w:tr>
      <w:tr w:rsidR="00646F69" w:rsidRPr="00644C3E" w14:paraId="4D7202C2" w14:textId="77777777" w:rsidTr="00815BDC">
        <w:trPr>
          <w:cantSplit/>
          <w:jc w:val="center"/>
        </w:trPr>
        <w:tc>
          <w:tcPr>
            <w:tcW w:w="2836" w:type="dxa"/>
            <w:tcBorders>
              <w:top w:val="nil"/>
              <w:bottom w:val="single" w:sz="4" w:space="0" w:color="auto"/>
            </w:tcBorders>
            <w:shd w:val="clear" w:color="auto" w:fill="auto"/>
          </w:tcPr>
          <w:p w14:paraId="6771800F" w14:textId="77777777" w:rsidR="00646F69" w:rsidRPr="00644C3E" w:rsidRDefault="00646F69" w:rsidP="00646F69">
            <w:pPr>
              <w:keepNext/>
              <w:keepLines/>
              <w:spacing w:after="0"/>
              <w:rPr>
                <w:rFonts w:ascii="Arial" w:hAnsi="Arial"/>
                <w:sz w:val="18"/>
              </w:rPr>
            </w:pPr>
          </w:p>
        </w:tc>
        <w:tc>
          <w:tcPr>
            <w:tcW w:w="2126" w:type="dxa"/>
          </w:tcPr>
          <w:p w14:paraId="084AB6AA" w14:textId="77777777" w:rsidR="00646F69" w:rsidRPr="00644C3E" w:rsidRDefault="00646F69" w:rsidP="00646F69">
            <w:pPr>
              <w:keepNext/>
              <w:keepLines/>
              <w:spacing w:after="0"/>
              <w:rPr>
                <w:rFonts w:ascii="Arial" w:hAnsi="Arial"/>
                <w:i/>
                <w:sz w:val="18"/>
              </w:rPr>
            </w:pPr>
            <w:r w:rsidRPr="00644C3E">
              <w:rPr>
                <w:rFonts w:ascii="Arial" w:hAnsi="Arial"/>
                <w:sz w:val="18"/>
              </w:rPr>
              <w:t>Encrypted (NOTE 1) &lt;</w:t>
            </w:r>
            <w:proofErr w:type="spellStart"/>
            <w:r w:rsidRPr="00644C3E">
              <w:rPr>
                <w:rFonts w:ascii="Arial" w:hAnsi="Arial"/>
                <w:sz w:val="18"/>
              </w:rPr>
              <w:t>mcptt</w:t>
            </w:r>
            <w:proofErr w:type="spellEnd"/>
            <w:r w:rsidRPr="00644C3E">
              <w:rPr>
                <w:rFonts w:ascii="Arial" w:hAnsi="Arial"/>
                <w:sz w:val="18"/>
              </w:rPr>
              <w:t xml:space="preserve">-calling-group-id&gt; with </w:t>
            </w:r>
            <w:proofErr w:type="spellStart"/>
            <w:r w:rsidRPr="00644C3E">
              <w:rPr>
                <w:rFonts w:ascii="Arial" w:hAnsi="Arial"/>
                <w:sz w:val="18"/>
              </w:rPr>
              <w:t>mcpttURI</w:t>
            </w:r>
            <w:proofErr w:type="spellEnd"/>
            <w:r w:rsidRPr="00644C3E">
              <w:rPr>
                <w:rFonts w:ascii="Arial" w:hAnsi="Arial"/>
                <w:sz w:val="18"/>
              </w:rPr>
              <w:t xml:space="preserve"> set to </w:t>
            </w:r>
            <w:proofErr w:type="spellStart"/>
            <w:r w:rsidRPr="00644C3E">
              <w:rPr>
                <w:rFonts w:ascii="Arial" w:hAnsi="Arial"/>
                <w:sz w:val="18"/>
              </w:rPr>
              <w:t>px_MCPTT_Group_A_ID</w:t>
            </w:r>
            <w:proofErr w:type="spellEnd"/>
          </w:p>
        </w:tc>
        <w:tc>
          <w:tcPr>
            <w:tcW w:w="2126" w:type="dxa"/>
            <w:tcBorders>
              <w:top w:val="single" w:sz="4" w:space="0" w:color="auto"/>
              <w:bottom w:val="single" w:sz="4" w:space="0" w:color="auto"/>
            </w:tcBorders>
          </w:tcPr>
          <w:p w14:paraId="354E4ADC" w14:textId="77777777" w:rsidR="00646F69" w:rsidRPr="00644C3E" w:rsidRDefault="00646F69" w:rsidP="00646F69">
            <w:pPr>
              <w:keepNext/>
              <w:keepLines/>
              <w:spacing w:after="0"/>
              <w:rPr>
                <w:rFonts w:ascii="Arial" w:hAnsi="Arial"/>
                <w:sz w:val="18"/>
              </w:rPr>
            </w:pPr>
            <w:r w:rsidRPr="00644C3E">
              <w:rPr>
                <w:rFonts w:ascii="Arial" w:hAnsi="Arial"/>
                <w:sz w:val="18"/>
              </w:rPr>
              <w:t>The URI of the group</w:t>
            </w:r>
          </w:p>
        </w:tc>
        <w:tc>
          <w:tcPr>
            <w:tcW w:w="1418" w:type="dxa"/>
          </w:tcPr>
          <w:p w14:paraId="179AAF1E" w14:textId="77777777" w:rsidR="00646F69" w:rsidRPr="00644C3E" w:rsidRDefault="00646F69" w:rsidP="00646F69">
            <w:pPr>
              <w:keepNext/>
              <w:keepLines/>
              <w:spacing w:after="0"/>
              <w:rPr>
                <w:rFonts w:ascii="Arial" w:hAnsi="Arial"/>
                <w:sz w:val="18"/>
              </w:rPr>
            </w:pPr>
          </w:p>
        </w:tc>
        <w:tc>
          <w:tcPr>
            <w:tcW w:w="1133" w:type="dxa"/>
          </w:tcPr>
          <w:p w14:paraId="243CD988" w14:textId="77777777" w:rsidR="00646F69" w:rsidRPr="00644C3E" w:rsidRDefault="00646F69" w:rsidP="00646F69">
            <w:pPr>
              <w:keepNext/>
              <w:keepLines/>
              <w:spacing w:after="0"/>
              <w:rPr>
                <w:rFonts w:ascii="Arial" w:hAnsi="Arial"/>
                <w:sz w:val="18"/>
              </w:rPr>
            </w:pPr>
            <w:r w:rsidRPr="00644C3E">
              <w:rPr>
                <w:rFonts w:ascii="Arial" w:hAnsi="Arial"/>
                <w:sz w:val="18"/>
              </w:rPr>
              <w:t>GROUP-CALLOR CHAT-GROUP-CALL</w:t>
            </w:r>
          </w:p>
        </w:tc>
      </w:tr>
      <w:tr w:rsidR="00646F69" w:rsidRPr="00644C3E" w14:paraId="03509278" w14:textId="77777777" w:rsidTr="00815BDC">
        <w:trPr>
          <w:cantSplit/>
          <w:jc w:val="center"/>
        </w:trPr>
        <w:tc>
          <w:tcPr>
            <w:tcW w:w="2836" w:type="dxa"/>
            <w:tcBorders>
              <w:bottom w:val="single" w:sz="4" w:space="0" w:color="auto"/>
            </w:tcBorders>
          </w:tcPr>
          <w:p w14:paraId="29E0A9D7"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required</w:t>
            </w:r>
          </w:p>
        </w:tc>
        <w:tc>
          <w:tcPr>
            <w:tcW w:w="2126" w:type="dxa"/>
          </w:tcPr>
          <w:p w14:paraId="2AE05D05"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7C5D6054" w14:textId="77777777" w:rsidR="00646F69" w:rsidRPr="00644C3E" w:rsidRDefault="00646F69" w:rsidP="00646F69">
            <w:pPr>
              <w:keepNext/>
              <w:keepLines/>
              <w:spacing w:after="0"/>
              <w:rPr>
                <w:rFonts w:ascii="Arial" w:hAnsi="Arial"/>
                <w:sz w:val="18"/>
              </w:rPr>
            </w:pPr>
          </w:p>
        </w:tc>
        <w:tc>
          <w:tcPr>
            <w:tcW w:w="1418" w:type="dxa"/>
          </w:tcPr>
          <w:p w14:paraId="25457CB7" w14:textId="77777777" w:rsidR="00646F69" w:rsidRPr="00644C3E" w:rsidRDefault="00646F69" w:rsidP="00646F69">
            <w:pPr>
              <w:keepNext/>
              <w:keepLines/>
              <w:spacing w:after="0"/>
              <w:rPr>
                <w:rFonts w:ascii="Arial" w:hAnsi="Arial"/>
                <w:sz w:val="18"/>
              </w:rPr>
            </w:pPr>
          </w:p>
        </w:tc>
        <w:tc>
          <w:tcPr>
            <w:tcW w:w="1133" w:type="dxa"/>
          </w:tcPr>
          <w:p w14:paraId="75CE383E" w14:textId="77777777" w:rsidR="00646F69" w:rsidRPr="00644C3E" w:rsidRDefault="00646F69" w:rsidP="00646F69">
            <w:pPr>
              <w:keepNext/>
              <w:keepLines/>
              <w:spacing w:after="0"/>
              <w:rPr>
                <w:rFonts w:ascii="Arial" w:hAnsi="Arial"/>
                <w:sz w:val="18"/>
              </w:rPr>
            </w:pPr>
          </w:p>
        </w:tc>
      </w:tr>
      <w:tr w:rsidR="00646F69" w:rsidRPr="00644C3E" w14:paraId="7645DEF4" w14:textId="77777777" w:rsidTr="00815BDC">
        <w:trPr>
          <w:cantSplit/>
          <w:jc w:val="center"/>
        </w:trPr>
        <w:tc>
          <w:tcPr>
            <w:tcW w:w="2836" w:type="dxa"/>
            <w:tcBorders>
              <w:bottom w:val="nil"/>
            </w:tcBorders>
          </w:tcPr>
          <w:p w14:paraId="450FC775"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emergency-</w:t>
            </w:r>
            <w:proofErr w:type="spellStart"/>
            <w:r w:rsidRPr="00644C3E">
              <w:rPr>
                <w:rFonts w:ascii="Arial" w:hAnsi="Arial"/>
                <w:sz w:val="18"/>
              </w:rPr>
              <w:t>ind</w:t>
            </w:r>
            <w:proofErr w:type="spellEnd"/>
          </w:p>
        </w:tc>
        <w:tc>
          <w:tcPr>
            <w:tcW w:w="2126" w:type="dxa"/>
          </w:tcPr>
          <w:p w14:paraId="0963A063"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4E0CA804" w14:textId="77777777" w:rsidR="00646F69" w:rsidRPr="00644C3E" w:rsidRDefault="00646F69" w:rsidP="00646F69">
            <w:pPr>
              <w:keepNext/>
              <w:keepLines/>
              <w:spacing w:after="0"/>
              <w:rPr>
                <w:rFonts w:ascii="Arial" w:hAnsi="Arial"/>
                <w:sz w:val="18"/>
              </w:rPr>
            </w:pPr>
          </w:p>
        </w:tc>
        <w:tc>
          <w:tcPr>
            <w:tcW w:w="1418" w:type="dxa"/>
          </w:tcPr>
          <w:p w14:paraId="5696882E" w14:textId="77777777" w:rsidR="00646F69" w:rsidRPr="00644C3E" w:rsidRDefault="00646F69" w:rsidP="00646F69">
            <w:pPr>
              <w:keepNext/>
              <w:keepLines/>
              <w:spacing w:after="0"/>
              <w:rPr>
                <w:rFonts w:ascii="Arial" w:hAnsi="Arial"/>
                <w:sz w:val="18"/>
              </w:rPr>
            </w:pPr>
          </w:p>
        </w:tc>
        <w:tc>
          <w:tcPr>
            <w:tcW w:w="1133" w:type="dxa"/>
          </w:tcPr>
          <w:p w14:paraId="67F327AC" w14:textId="77777777" w:rsidR="00646F69" w:rsidRPr="00644C3E" w:rsidRDefault="00646F69" w:rsidP="00646F69">
            <w:pPr>
              <w:keepNext/>
              <w:keepLines/>
              <w:spacing w:after="0"/>
              <w:rPr>
                <w:rFonts w:ascii="Arial" w:hAnsi="Arial"/>
                <w:sz w:val="18"/>
              </w:rPr>
            </w:pPr>
          </w:p>
        </w:tc>
      </w:tr>
      <w:tr w:rsidR="00646F69" w:rsidRPr="00644C3E" w14:paraId="2E7F4C06" w14:textId="77777777" w:rsidTr="00815BDC">
        <w:trPr>
          <w:cantSplit/>
          <w:jc w:val="center"/>
        </w:trPr>
        <w:tc>
          <w:tcPr>
            <w:tcW w:w="2836" w:type="dxa"/>
            <w:tcBorders>
              <w:top w:val="nil"/>
              <w:bottom w:val="single" w:sz="4" w:space="0" w:color="auto"/>
            </w:tcBorders>
          </w:tcPr>
          <w:p w14:paraId="71871EF0" w14:textId="77777777" w:rsidR="00646F69" w:rsidRPr="00644C3E" w:rsidRDefault="00646F69" w:rsidP="00646F69">
            <w:pPr>
              <w:keepNext/>
              <w:keepLines/>
              <w:spacing w:after="0"/>
              <w:rPr>
                <w:rFonts w:ascii="Arial" w:hAnsi="Arial"/>
                <w:sz w:val="18"/>
              </w:rPr>
            </w:pPr>
          </w:p>
        </w:tc>
        <w:tc>
          <w:tcPr>
            <w:tcW w:w="2126" w:type="dxa"/>
          </w:tcPr>
          <w:p w14:paraId="67BAD765" w14:textId="77777777" w:rsidR="00646F69" w:rsidRPr="00644C3E" w:rsidRDefault="00646F69" w:rsidP="00646F69">
            <w:pPr>
              <w:keepNext/>
              <w:keepLines/>
              <w:spacing w:after="0"/>
              <w:rPr>
                <w:rFonts w:ascii="Arial" w:hAnsi="Arial"/>
                <w:sz w:val="18"/>
              </w:rPr>
            </w:pPr>
            <w:r w:rsidRPr="00644C3E">
              <w:rPr>
                <w:rFonts w:ascii="Arial" w:hAnsi="Arial"/>
                <w:sz w:val="18"/>
              </w:rPr>
              <w:t>Encrypted (NOTE 1)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mcpttBoolean</w:t>
            </w:r>
            <w:proofErr w:type="spellEnd"/>
            <w:r w:rsidRPr="00644C3E">
              <w:rPr>
                <w:rFonts w:ascii="Arial" w:hAnsi="Arial"/>
                <w:sz w:val="18"/>
              </w:rPr>
              <w:t xml:space="preserve"> set to "true"</w:t>
            </w:r>
          </w:p>
        </w:tc>
        <w:tc>
          <w:tcPr>
            <w:tcW w:w="2126" w:type="dxa"/>
            <w:tcBorders>
              <w:top w:val="single" w:sz="4" w:space="0" w:color="auto"/>
              <w:bottom w:val="single" w:sz="4" w:space="0" w:color="auto"/>
            </w:tcBorders>
          </w:tcPr>
          <w:p w14:paraId="05E6216D" w14:textId="77777777" w:rsidR="00646F69" w:rsidRPr="00644C3E" w:rsidRDefault="00646F69" w:rsidP="00646F69">
            <w:pPr>
              <w:keepNext/>
              <w:keepLines/>
              <w:spacing w:after="0"/>
              <w:rPr>
                <w:rFonts w:ascii="Arial" w:hAnsi="Arial"/>
                <w:sz w:val="18"/>
              </w:rPr>
            </w:pPr>
          </w:p>
        </w:tc>
        <w:tc>
          <w:tcPr>
            <w:tcW w:w="1418" w:type="dxa"/>
          </w:tcPr>
          <w:p w14:paraId="689CFD01" w14:textId="77777777" w:rsidR="00646F69" w:rsidRPr="00644C3E" w:rsidRDefault="00646F69" w:rsidP="00646F69">
            <w:pPr>
              <w:keepNext/>
              <w:keepLines/>
              <w:spacing w:after="0"/>
              <w:rPr>
                <w:rFonts w:ascii="Arial" w:hAnsi="Arial"/>
                <w:sz w:val="18"/>
              </w:rPr>
            </w:pPr>
          </w:p>
        </w:tc>
        <w:tc>
          <w:tcPr>
            <w:tcW w:w="1133" w:type="dxa"/>
          </w:tcPr>
          <w:p w14:paraId="69A30838" w14:textId="77777777" w:rsidR="00646F69" w:rsidRPr="00644C3E" w:rsidRDefault="00646F69" w:rsidP="00646F69">
            <w:pPr>
              <w:keepNext/>
              <w:keepLines/>
              <w:spacing w:after="0"/>
              <w:rPr>
                <w:rFonts w:ascii="Arial" w:hAnsi="Arial"/>
                <w:sz w:val="18"/>
              </w:rPr>
            </w:pPr>
            <w:r w:rsidRPr="00644C3E">
              <w:rPr>
                <w:rFonts w:ascii="Arial" w:hAnsi="Arial"/>
                <w:sz w:val="18"/>
              </w:rPr>
              <w:t>EMERGENCY-CALL</w:t>
            </w:r>
          </w:p>
        </w:tc>
      </w:tr>
      <w:tr w:rsidR="00646F69" w:rsidRPr="00644C3E" w14:paraId="1B9E00D7" w14:textId="77777777" w:rsidTr="00815BDC">
        <w:trPr>
          <w:cantSplit/>
          <w:jc w:val="center"/>
        </w:trPr>
        <w:tc>
          <w:tcPr>
            <w:tcW w:w="2836" w:type="dxa"/>
            <w:tcBorders>
              <w:bottom w:val="nil"/>
            </w:tcBorders>
          </w:tcPr>
          <w:p w14:paraId="6494496F"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p>
        </w:tc>
        <w:tc>
          <w:tcPr>
            <w:tcW w:w="2126" w:type="dxa"/>
          </w:tcPr>
          <w:p w14:paraId="27D21D90"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42C4E8EA" w14:textId="77777777" w:rsidR="00646F69" w:rsidRPr="00644C3E" w:rsidRDefault="00646F69" w:rsidP="00646F69">
            <w:pPr>
              <w:keepNext/>
              <w:keepLines/>
              <w:spacing w:after="0"/>
              <w:rPr>
                <w:rFonts w:ascii="Arial" w:hAnsi="Arial"/>
                <w:sz w:val="18"/>
              </w:rPr>
            </w:pPr>
          </w:p>
        </w:tc>
        <w:tc>
          <w:tcPr>
            <w:tcW w:w="1418" w:type="dxa"/>
          </w:tcPr>
          <w:p w14:paraId="17283D6A" w14:textId="77777777" w:rsidR="00646F69" w:rsidRPr="00644C3E" w:rsidRDefault="00646F69" w:rsidP="00646F69">
            <w:pPr>
              <w:keepNext/>
              <w:keepLines/>
              <w:spacing w:after="0"/>
              <w:rPr>
                <w:rFonts w:ascii="Arial" w:hAnsi="Arial"/>
                <w:sz w:val="18"/>
              </w:rPr>
            </w:pPr>
          </w:p>
        </w:tc>
        <w:tc>
          <w:tcPr>
            <w:tcW w:w="1133" w:type="dxa"/>
          </w:tcPr>
          <w:p w14:paraId="7DC8CE44" w14:textId="77777777" w:rsidR="00646F69" w:rsidRPr="00644C3E" w:rsidRDefault="00646F69" w:rsidP="00646F69">
            <w:pPr>
              <w:keepNext/>
              <w:keepLines/>
              <w:spacing w:after="0"/>
              <w:rPr>
                <w:rFonts w:ascii="Arial" w:hAnsi="Arial"/>
                <w:sz w:val="18"/>
              </w:rPr>
            </w:pPr>
          </w:p>
        </w:tc>
      </w:tr>
      <w:tr w:rsidR="00646F69" w:rsidRPr="00644C3E" w14:paraId="47E85818" w14:textId="77777777" w:rsidTr="00815BDC">
        <w:trPr>
          <w:cantSplit/>
          <w:jc w:val="center"/>
        </w:trPr>
        <w:tc>
          <w:tcPr>
            <w:tcW w:w="2836" w:type="dxa"/>
            <w:tcBorders>
              <w:top w:val="nil"/>
              <w:bottom w:val="single" w:sz="4" w:space="0" w:color="auto"/>
            </w:tcBorders>
          </w:tcPr>
          <w:p w14:paraId="1792EE95" w14:textId="77777777" w:rsidR="00646F69" w:rsidRPr="00644C3E" w:rsidRDefault="00646F69" w:rsidP="00646F69">
            <w:pPr>
              <w:keepNext/>
              <w:keepLines/>
              <w:spacing w:after="0"/>
              <w:rPr>
                <w:rFonts w:ascii="Arial" w:hAnsi="Arial"/>
                <w:sz w:val="18"/>
              </w:rPr>
            </w:pPr>
          </w:p>
        </w:tc>
        <w:tc>
          <w:tcPr>
            <w:tcW w:w="2126" w:type="dxa"/>
          </w:tcPr>
          <w:p w14:paraId="7AD77FA0" w14:textId="77777777" w:rsidR="00646F69" w:rsidRPr="00644C3E" w:rsidRDefault="00646F69" w:rsidP="00646F69">
            <w:pPr>
              <w:keepNext/>
              <w:keepLines/>
              <w:spacing w:after="0"/>
              <w:rPr>
                <w:rFonts w:ascii="Arial" w:hAnsi="Arial"/>
                <w:sz w:val="18"/>
              </w:rPr>
            </w:pPr>
            <w:r w:rsidRPr="00644C3E">
              <w:rPr>
                <w:rFonts w:ascii="Arial" w:hAnsi="Arial"/>
                <w:sz w:val="18"/>
              </w:rPr>
              <w:t>Encrypted (NOTE 1) &lt;alert-</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mcpttBoolean</w:t>
            </w:r>
            <w:proofErr w:type="spellEnd"/>
            <w:r w:rsidRPr="00644C3E">
              <w:rPr>
                <w:rFonts w:ascii="Arial" w:hAnsi="Arial"/>
                <w:sz w:val="18"/>
              </w:rPr>
              <w:t xml:space="preserve"> set to "false"</w:t>
            </w:r>
          </w:p>
        </w:tc>
        <w:tc>
          <w:tcPr>
            <w:tcW w:w="2126" w:type="dxa"/>
            <w:tcBorders>
              <w:top w:val="single" w:sz="4" w:space="0" w:color="auto"/>
              <w:bottom w:val="single" w:sz="4" w:space="0" w:color="auto"/>
            </w:tcBorders>
          </w:tcPr>
          <w:p w14:paraId="3848117D" w14:textId="77777777" w:rsidR="00646F69" w:rsidRPr="00644C3E" w:rsidRDefault="00646F69" w:rsidP="00646F69">
            <w:pPr>
              <w:keepNext/>
              <w:keepLines/>
              <w:spacing w:after="0"/>
              <w:rPr>
                <w:rFonts w:ascii="Arial" w:hAnsi="Arial"/>
                <w:sz w:val="18"/>
              </w:rPr>
            </w:pPr>
          </w:p>
        </w:tc>
        <w:tc>
          <w:tcPr>
            <w:tcW w:w="1418" w:type="dxa"/>
          </w:tcPr>
          <w:p w14:paraId="3FD3C5B2" w14:textId="77777777" w:rsidR="00646F69" w:rsidRPr="00644C3E" w:rsidRDefault="00646F69" w:rsidP="00646F69">
            <w:pPr>
              <w:keepNext/>
              <w:keepLines/>
              <w:spacing w:after="0"/>
              <w:rPr>
                <w:rFonts w:ascii="Arial" w:hAnsi="Arial"/>
                <w:sz w:val="18"/>
              </w:rPr>
            </w:pPr>
          </w:p>
        </w:tc>
        <w:tc>
          <w:tcPr>
            <w:tcW w:w="1133" w:type="dxa"/>
          </w:tcPr>
          <w:p w14:paraId="3A541CF9" w14:textId="77777777" w:rsidR="00646F69" w:rsidRPr="00644C3E" w:rsidRDefault="00646F69" w:rsidP="00646F69">
            <w:pPr>
              <w:keepNext/>
              <w:keepLines/>
              <w:spacing w:after="0"/>
              <w:rPr>
                <w:rFonts w:ascii="Arial" w:hAnsi="Arial"/>
                <w:sz w:val="18"/>
              </w:rPr>
            </w:pPr>
            <w:r w:rsidRPr="00644C3E">
              <w:rPr>
                <w:rFonts w:ascii="Arial" w:hAnsi="Arial"/>
                <w:sz w:val="18"/>
              </w:rPr>
              <w:t>EMERGENCY-CALL</w:t>
            </w:r>
          </w:p>
        </w:tc>
      </w:tr>
      <w:tr w:rsidR="00646F69" w:rsidRPr="00644C3E" w14:paraId="670F3986" w14:textId="77777777" w:rsidTr="00815BDC">
        <w:trPr>
          <w:cantSplit/>
          <w:jc w:val="center"/>
        </w:trPr>
        <w:tc>
          <w:tcPr>
            <w:tcW w:w="2836" w:type="dxa"/>
            <w:tcBorders>
              <w:bottom w:val="nil"/>
            </w:tcBorders>
          </w:tcPr>
          <w:p w14:paraId="3788702E"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imminentperil-ind</w:t>
            </w:r>
            <w:proofErr w:type="spellEnd"/>
          </w:p>
        </w:tc>
        <w:tc>
          <w:tcPr>
            <w:tcW w:w="2126" w:type="dxa"/>
          </w:tcPr>
          <w:p w14:paraId="084457ED"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40EDCFF4" w14:textId="77777777" w:rsidR="00646F69" w:rsidRPr="00644C3E" w:rsidRDefault="00646F69" w:rsidP="00646F69">
            <w:pPr>
              <w:keepNext/>
              <w:keepLines/>
              <w:spacing w:after="0"/>
              <w:rPr>
                <w:rFonts w:ascii="Arial" w:hAnsi="Arial"/>
                <w:sz w:val="18"/>
              </w:rPr>
            </w:pPr>
          </w:p>
        </w:tc>
        <w:tc>
          <w:tcPr>
            <w:tcW w:w="1418" w:type="dxa"/>
          </w:tcPr>
          <w:p w14:paraId="7E4F8799" w14:textId="77777777" w:rsidR="00646F69" w:rsidRPr="00644C3E" w:rsidRDefault="00646F69" w:rsidP="00646F69">
            <w:pPr>
              <w:keepNext/>
              <w:keepLines/>
              <w:spacing w:after="0"/>
              <w:rPr>
                <w:rFonts w:ascii="Arial" w:hAnsi="Arial"/>
                <w:sz w:val="18"/>
              </w:rPr>
            </w:pPr>
          </w:p>
        </w:tc>
        <w:tc>
          <w:tcPr>
            <w:tcW w:w="1133" w:type="dxa"/>
          </w:tcPr>
          <w:p w14:paraId="4C11EF1E" w14:textId="77777777" w:rsidR="00646F69" w:rsidRPr="00644C3E" w:rsidRDefault="00646F69" w:rsidP="00646F69">
            <w:pPr>
              <w:keepNext/>
              <w:keepLines/>
              <w:spacing w:after="0"/>
              <w:rPr>
                <w:rFonts w:ascii="Arial" w:hAnsi="Arial"/>
                <w:sz w:val="18"/>
              </w:rPr>
            </w:pPr>
          </w:p>
        </w:tc>
      </w:tr>
      <w:tr w:rsidR="00646F69" w:rsidRPr="00644C3E" w14:paraId="5BF5D9FE" w14:textId="77777777" w:rsidTr="00815BDC">
        <w:trPr>
          <w:cantSplit/>
          <w:jc w:val="center"/>
        </w:trPr>
        <w:tc>
          <w:tcPr>
            <w:tcW w:w="2836" w:type="dxa"/>
            <w:tcBorders>
              <w:top w:val="nil"/>
            </w:tcBorders>
          </w:tcPr>
          <w:p w14:paraId="4E1EAB89" w14:textId="77777777" w:rsidR="00646F69" w:rsidRPr="00644C3E" w:rsidRDefault="00646F69" w:rsidP="00646F69">
            <w:pPr>
              <w:keepNext/>
              <w:keepLines/>
              <w:spacing w:after="0"/>
              <w:rPr>
                <w:rFonts w:ascii="Arial" w:hAnsi="Arial"/>
                <w:sz w:val="18"/>
              </w:rPr>
            </w:pPr>
          </w:p>
        </w:tc>
        <w:tc>
          <w:tcPr>
            <w:tcW w:w="2126" w:type="dxa"/>
          </w:tcPr>
          <w:p w14:paraId="09A78927" w14:textId="77777777" w:rsidR="00646F69" w:rsidRPr="00644C3E" w:rsidRDefault="00646F69" w:rsidP="00646F69">
            <w:pPr>
              <w:keepNext/>
              <w:keepLines/>
              <w:spacing w:after="0"/>
              <w:rPr>
                <w:rFonts w:ascii="Arial" w:hAnsi="Arial"/>
                <w:sz w:val="18"/>
              </w:rPr>
            </w:pPr>
            <w:r w:rsidRPr="00644C3E">
              <w:rPr>
                <w:rFonts w:ascii="Arial" w:hAnsi="Arial"/>
                <w:sz w:val="18"/>
              </w:rPr>
              <w:t>Encrypted (NOTE 1) &lt;</w:t>
            </w:r>
            <w:proofErr w:type="spellStart"/>
            <w:r w:rsidRPr="00644C3E">
              <w:rPr>
                <w:rFonts w:ascii="Arial" w:hAnsi="Arial"/>
                <w:sz w:val="18"/>
              </w:rPr>
              <w:t>imminentperil-ind</w:t>
            </w:r>
            <w:proofErr w:type="spellEnd"/>
            <w:r w:rsidRPr="00644C3E">
              <w:rPr>
                <w:rFonts w:ascii="Arial" w:hAnsi="Arial"/>
                <w:sz w:val="18"/>
              </w:rPr>
              <w:t xml:space="preserve">&gt; with </w:t>
            </w:r>
            <w:proofErr w:type="spellStart"/>
            <w:r w:rsidRPr="00644C3E">
              <w:rPr>
                <w:rFonts w:ascii="Arial" w:hAnsi="Arial"/>
                <w:sz w:val="18"/>
              </w:rPr>
              <w:t>mcpttBoolean</w:t>
            </w:r>
            <w:proofErr w:type="spellEnd"/>
            <w:r w:rsidRPr="00644C3E">
              <w:rPr>
                <w:rFonts w:ascii="Arial" w:hAnsi="Arial"/>
                <w:sz w:val="18"/>
              </w:rPr>
              <w:t xml:space="preserve"> set to "true"</w:t>
            </w:r>
          </w:p>
        </w:tc>
        <w:tc>
          <w:tcPr>
            <w:tcW w:w="2126" w:type="dxa"/>
            <w:tcBorders>
              <w:top w:val="single" w:sz="4" w:space="0" w:color="auto"/>
              <w:bottom w:val="single" w:sz="4" w:space="0" w:color="auto"/>
            </w:tcBorders>
          </w:tcPr>
          <w:p w14:paraId="7B456399" w14:textId="77777777" w:rsidR="00646F69" w:rsidRPr="00644C3E" w:rsidRDefault="00646F69" w:rsidP="00646F69">
            <w:pPr>
              <w:keepNext/>
              <w:keepLines/>
              <w:spacing w:after="0"/>
              <w:rPr>
                <w:rFonts w:ascii="Arial" w:hAnsi="Arial"/>
                <w:sz w:val="18"/>
              </w:rPr>
            </w:pPr>
          </w:p>
        </w:tc>
        <w:tc>
          <w:tcPr>
            <w:tcW w:w="1418" w:type="dxa"/>
          </w:tcPr>
          <w:p w14:paraId="300ADAE5" w14:textId="77777777" w:rsidR="00646F69" w:rsidRPr="00644C3E" w:rsidRDefault="00646F69" w:rsidP="00646F69">
            <w:pPr>
              <w:keepNext/>
              <w:keepLines/>
              <w:spacing w:after="0"/>
              <w:rPr>
                <w:rFonts w:ascii="Arial" w:hAnsi="Arial"/>
                <w:sz w:val="18"/>
              </w:rPr>
            </w:pPr>
          </w:p>
        </w:tc>
        <w:tc>
          <w:tcPr>
            <w:tcW w:w="1133" w:type="dxa"/>
          </w:tcPr>
          <w:p w14:paraId="2B7C55D7" w14:textId="77777777" w:rsidR="00646F69" w:rsidRPr="00644C3E" w:rsidRDefault="00646F69" w:rsidP="00646F69">
            <w:pPr>
              <w:keepNext/>
              <w:keepLines/>
              <w:spacing w:after="0"/>
              <w:rPr>
                <w:rFonts w:ascii="Arial" w:hAnsi="Arial"/>
                <w:sz w:val="18"/>
              </w:rPr>
            </w:pPr>
            <w:r w:rsidRPr="00644C3E">
              <w:rPr>
                <w:rFonts w:ascii="Arial" w:hAnsi="Arial"/>
                <w:sz w:val="18"/>
              </w:rPr>
              <w:t>IMMPERIL-CALL</w:t>
            </w:r>
          </w:p>
        </w:tc>
      </w:tr>
      <w:tr w:rsidR="00646F69" w:rsidRPr="00644C3E" w14:paraId="30696AE1" w14:textId="77777777" w:rsidTr="00815BDC">
        <w:trPr>
          <w:cantSplit/>
          <w:jc w:val="center"/>
        </w:trPr>
        <w:tc>
          <w:tcPr>
            <w:tcW w:w="2836" w:type="dxa"/>
            <w:tcBorders>
              <w:bottom w:val="nil"/>
            </w:tcBorders>
          </w:tcPr>
          <w:p w14:paraId="01B8CAA8"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broadcast-</w:t>
            </w:r>
            <w:proofErr w:type="spellStart"/>
            <w:r w:rsidRPr="00644C3E">
              <w:rPr>
                <w:rFonts w:ascii="Arial" w:hAnsi="Arial"/>
                <w:sz w:val="18"/>
              </w:rPr>
              <w:t>ind</w:t>
            </w:r>
            <w:proofErr w:type="spellEnd"/>
          </w:p>
        </w:tc>
        <w:tc>
          <w:tcPr>
            <w:tcW w:w="2126" w:type="dxa"/>
          </w:tcPr>
          <w:p w14:paraId="2943394B"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12F9B6D0" w14:textId="77777777" w:rsidR="00646F69" w:rsidRPr="00644C3E" w:rsidRDefault="00646F69" w:rsidP="00646F69">
            <w:pPr>
              <w:keepNext/>
              <w:keepLines/>
              <w:spacing w:after="0"/>
              <w:rPr>
                <w:rFonts w:ascii="Arial" w:hAnsi="Arial"/>
                <w:sz w:val="18"/>
              </w:rPr>
            </w:pPr>
          </w:p>
        </w:tc>
        <w:tc>
          <w:tcPr>
            <w:tcW w:w="1418" w:type="dxa"/>
          </w:tcPr>
          <w:p w14:paraId="10E6F566" w14:textId="77777777" w:rsidR="00646F69" w:rsidRPr="00644C3E" w:rsidRDefault="00646F69" w:rsidP="00646F69">
            <w:pPr>
              <w:keepNext/>
              <w:keepLines/>
              <w:spacing w:after="0"/>
              <w:rPr>
                <w:rFonts w:ascii="Arial" w:hAnsi="Arial"/>
                <w:sz w:val="18"/>
              </w:rPr>
            </w:pPr>
          </w:p>
        </w:tc>
        <w:tc>
          <w:tcPr>
            <w:tcW w:w="1133" w:type="dxa"/>
          </w:tcPr>
          <w:p w14:paraId="07610780" w14:textId="77777777" w:rsidR="00646F69" w:rsidRPr="00644C3E" w:rsidRDefault="00646F69" w:rsidP="00646F69">
            <w:pPr>
              <w:keepNext/>
              <w:keepLines/>
              <w:spacing w:after="0"/>
              <w:rPr>
                <w:rFonts w:ascii="Arial" w:hAnsi="Arial"/>
                <w:sz w:val="18"/>
              </w:rPr>
            </w:pPr>
          </w:p>
        </w:tc>
      </w:tr>
      <w:tr w:rsidR="00646F69" w:rsidRPr="00644C3E" w14:paraId="6E46C855" w14:textId="77777777" w:rsidTr="00815BDC">
        <w:trPr>
          <w:cantSplit/>
          <w:jc w:val="center"/>
        </w:trPr>
        <w:tc>
          <w:tcPr>
            <w:tcW w:w="2836" w:type="dxa"/>
          </w:tcPr>
          <w:p w14:paraId="5736081D"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mc-org"</w:t>
            </w:r>
          </w:p>
        </w:tc>
        <w:tc>
          <w:tcPr>
            <w:tcW w:w="2126" w:type="dxa"/>
          </w:tcPr>
          <w:p w14:paraId="4EE21A39"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5314E6CE" w14:textId="77777777" w:rsidR="00646F69" w:rsidRPr="00644C3E" w:rsidRDefault="00646F69" w:rsidP="00646F69">
            <w:pPr>
              <w:keepNext/>
              <w:keepLines/>
              <w:spacing w:after="0"/>
              <w:rPr>
                <w:rFonts w:ascii="Arial" w:hAnsi="Arial"/>
                <w:sz w:val="18"/>
              </w:rPr>
            </w:pPr>
          </w:p>
        </w:tc>
        <w:tc>
          <w:tcPr>
            <w:tcW w:w="1418" w:type="dxa"/>
          </w:tcPr>
          <w:p w14:paraId="63E74E77" w14:textId="77777777" w:rsidR="00646F69" w:rsidRPr="00644C3E" w:rsidRDefault="00646F69" w:rsidP="00646F69">
            <w:pPr>
              <w:keepNext/>
              <w:keepLines/>
              <w:spacing w:after="0"/>
              <w:rPr>
                <w:rFonts w:ascii="Arial" w:hAnsi="Arial"/>
                <w:sz w:val="18"/>
              </w:rPr>
            </w:pPr>
          </w:p>
        </w:tc>
        <w:tc>
          <w:tcPr>
            <w:tcW w:w="1133" w:type="dxa"/>
          </w:tcPr>
          <w:p w14:paraId="3BBA1F12" w14:textId="77777777" w:rsidR="00646F69" w:rsidRPr="00644C3E" w:rsidRDefault="00646F69" w:rsidP="00646F69">
            <w:pPr>
              <w:keepNext/>
              <w:keepLines/>
              <w:spacing w:after="0"/>
              <w:rPr>
                <w:rFonts w:ascii="Arial" w:hAnsi="Arial"/>
                <w:sz w:val="18"/>
              </w:rPr>
            </w:pPr>
          </w:p>
        </w:tc>
      </w:tr>
      <w:tr w:rsidR="00646F69" w:rsidRPr="00644C3E" w14:paraId="51028A33" w14:textId="77777777" w:rsidTr="00815BDC">
        <w:trPr>
          <w:cantSplit/>
          <w:jc w:val="center"/>
        </w:trPr>
        <w:tc>
          <w:tcPr>
            <w:tcW w:w="2836" w:type="dxa"/>
          </w:tcPr>
          <w:p w14:paraId="2C805A11"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floor-state</w:t>
            </w:r>
          </w:p>
        </w:tc>
        <w:tc>
          <w:tcPr>
            <w:tcW w:w="2126" w:type="dxa"/>
          </w:tcPr>
          <w:p w14:paraId="530C1B50"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12809D70" w14:textId="77777777" w:rsidR="00646F69" w:rsidRPr="00644C3E" w:rsidRDefault="00646F69" w:rsidP="00646F69">
            <w:pPr>
              <w:keepNext/>
              <w:keepLines/>
              <w:spacing w:after="0"/>
              <w:rPr>
                <w:rFonts w:ascii="Arial" w:hAnsi="Arial"/>
                <w:sz w:val="18"/>
              </w:rPr>
            </w:pPr>
          </w:p>
        </w:tc>
        <w:tc>
          <w:tcPr>
            <w:tcW w:w="1418" w:type="dxa"/>
          </w:tcPr>
          <w:p w14:paraId="6B248F34" w14:textId="77777777" w:rsidR="00646F69" w:rsidRPr="00644C3E" w:rsidRDefault="00646F69" w:rsidP="00646F69">
            <w:pPr>
              <w:keepNext/>
              <w:keepLines/>
              <w:spacing w:after="0"/>
              <w:rPr>
                <w:rFonts w:ascii="Arial" w:hAnsi="Arial"/>
                <w:sz w:val="18"/>
              </w:rPr>
            </w:pPr>
          </w:p>
        </w:tc>
        <w:tc>
          <w:tcPr>
            <w:tcW w:w="1133" w:type="dxa"/>
          </w:tcPr>
          <w:p w14:paraId="74969C99" w14:textId="77777777" w:rsidR="00646F69" w:rsidRPr="00644C3E" w:rsidRDefault="00646F69" w:rsidP="00646F69">
            <w:pPr>
              <w:keepNext/>
              <w:keepLines/>
              <w:spacing w:after="0"/>
              <w:rPr>
                <w:rFonts w:ascii="Arial" w:hAnsi="Arial"/>
                <w:sz w:val="18"/>
              </w:rPr>
            </w:pPr>
          </w:p>
        </w:tc>
      </w:tr>
      <w:tr w:rsidR="00646F69" w:rsidRPr="00644C3E" w14:paraId="7944E98B" w14:textId="77777777" w:rsidTr="00815BDC">
        <w:trPr>
          <w:cantSplit/>
          <w:jc w:val="center"/>
        </w:trPr>
        <w:tc>
          <w:tcPr>
            <w:tcW w:w="2836" w:type="dxa"/>
          </w:tcPr>
          <w:p w14:paraId="697CA0AA"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associated-group-id</w:t>
            </w:r>
          </w:p>
        </w:tc>
        <w:tc>
          <w:tcPr>
            <w:tcW w:w="2126" w:type="dxa"/>
          </w:tcPr>
          <w:p w14:paraId="6D2C874D"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604F843D" w14:textId="77777777" w:rsidR="00646F69" w:rsidRPr="00644C3E" w:rsidRDefault="00646F69" w:rsidP="00646F69">
            <w:pPr>
              <w:keepNext/>
              <w:keepLines/>
              <w:spacing w:after="0"/>
              <w:rPr>
                <w:rFonts w:ascii="Arial" w:hAnsi="Arial"/>
                <w:sz w:val="18"/>
              </w:rPr>
            </w:pPr>
          </w:p>
        </w:tc>
        <w:tc>
          <w:tcPr>
            <w:tcW w:w="1418" w:type="dxa"/>
          </w:tcPr>
          <w:p w14:paraId="65910E52" w14:textId="77777777" w:rsidR="00646F69" w:rsidRPr="00644C3E" w:rsidRDefault="00646F69" w:rsidP="00646F69">
            <w:pPr>
              <w:keepNext/>
              <w:keepLines/>
              <w:spacing w:after="0"/>
              <w:rPr>
                <w:rFonts w:ascii="Arial" w:hAnsi="Arial"/>
                <w:sz w:val="18"/>
              </w:rPr>
            </w:pPr>
          </w:p>
        </w:tc>
        <w:tc>
          <w:tcPr>
            <w:tcW w:w="1133" w:type="dxa"/>
          </w:tcPr>
          <w:p w14:paraId="08DF4ACA" w14:textId="77777777" w:rsidR="00646F69" w:rsidRPr="00644C3E" w:rsidRDefault="00646F69" w:rsidP="00646F69">
            <w:pPr>
              <w:keepNext/>
              <w:keepLines/>
              <w:spacing w:after="0"/>
              <w:rPr>
                <w:rFonts w:ascii="Arial" w:hAnsi="Arial"/>
                <w:sz w:val="18"/>
              </w:rPr>
            </w:pPr>
          </w:p>
        </w:tc>
      </w:tr>
      <w:tr w:rsidR="00646F69" w:rsidRPr="00644C3E" w14:paraId="42CFF4BE" w14:textId="77777777" w:rsidTr="00815BDC">
        <w:trPr>
          <w:cantSplit/>
          <w:jc w:val="center"/>
        </w:trPr>
        <w:tc>
          <w:tcPr>
            <w:tcW w:w="2836" w:type="dxa"/>
          </w:tcPr>
          <w:p w14:paraId="63C0623E"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originated-by</w:t>
            </w:r>
          </w:p>
        </w:tc>
        <w:tc>
          <w:tcPr>
            <w:tcW w:w="2126" w:type="dxa"/>
          </w:tcPr>
          <w:p w14:paraId="6685E253"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39488962" w14:textId="77777777" w:rsidR="00646F69" w:rsidRPr="00644C3E" w:rsidRDefault="00646F69" w:rsidP="00646F69">
            <w:pPr>
              <w:keepNext/>
              <w:keepLines/>
              <w:spacing w:after="0"/>
              <w:rPr>
                <w:rFonts w:ascii="Arial" w:hAnsi="Arial"/>
                <w:sz w:val="18"/>
              </w:rPr>
            </w:pPr>
          </w:p>
        </w:tc>
        <w:tc>
          <w:tcPr>
            <w:tcW w:w="1418" w:type="dxa"/>
          </w:tcPr>
          <w:p w14:paraId="2ECB386A" w14:textId="77777777" w:rsidR="00646F69" w:rsidRPr="00644C3E" w:rsidRDefault="00646F69" w:rsidP="00646F69">
            <w:pPr>
              <w:keepNext/>
              <w:keepLines/>
              <w:spacing w:after="0"/>
              <w:rPr>
                <w:rFonts w:ascii="Arial" w:hAnsi="Arial"/>
                <w:sz w:val="18"/>
              </w:rPr>
            </w:pPr>
          </w:p>
        </w:tc>
        <w:tc>
          <w:tcPr>
            <w:tcW w:w="1133" w:type="dxa"/>
          </w:tcPr>
          <w:p w14:paraId="453FFCBF" w14:textId="77777777" w:rsidR="00646F69" w:rsidRPr="00644C3E" w:rsidRDefault="00646F69" w:rsidP="00646F69">
            <w:pPr>
              <w:keepNext/>
              <w:keepLines/>
              <w:spacing w:after="0"/>
              <w:rPr>
                <w:rFonts w:ascii="Arial" w:hAnsi="Arial"/>
                <w:sz w:val="18"/>
              </w:rPr>
            </w:pPr>
          </w:p>
        </w:tc>
      </w:tr>
      <w:tr w:rsidR="00646F69" w:rsidRPr="00644C3E" w14:paraId="5FAF88ED" w14:textId="77777777" w:rsidTr="00815BDC">
        <w:trPr>
          <w:cantSplit/>
          <w:jc w:val="center"/>
        </w:trPr>
        <w:tc>
          <w:tcPr>
            <w:tcW w:w="2836" w:type="dxa"/>
          </w:tcPr>
          <w:p w14:paraId="3EECF032"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MKFC-GKTPs</w:t>
            </w:r>
          </w:p>
        </w:tc>
        <w:tc>
          <w:tcPr>
            <w:tcW w:w="2126" w:type="dxa"/>
          </w:tcPr>
          <w:p w14:paraId="22C77978"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598BB920" w14:textId="77777777" w:rsidR="00646F69" w:rsidRPr="00644C3E" w:rsidRDefault="00646F69" w:rsidP="00646F69">
            <w:pPr>
              <w:keepNext/>
              <w:keepLines/>
              <w:spacing w:after="0"/>
              <w:rPr>
                <w:rFonts w:ascii="Arial" w:hAnsi="Arial"/>
                <w:sz w:val="18"/>
              </w:rPr>
            </w:pPr>
          </w:p>
        </w:tc>
        <w:tc>
          <w:tcPr>
            <w:tcW w:w="1418" w:type="dxa"/>
          </w:tcPr>
          <w:p w14:paraId="6049D3DE" w14:textId="77777777" w:rsidR="00646F69" w:rsidRPr="00644C3E" w:rsidRDefault="00646F69" w:rsidP="00646F69">
            <w:pPr>
              <w:keepNext/>
              <w:keepLines/>
              <w:spacing w:after="0"/>
              <w:rPr>
                <w:rFonts w:ascii="Arial" w:hAnsi="Arial"/>
                <w:sz w:val="18"/>
              </w:rPr>
            </w:pPr>
          </w:p>
        </w:tc>
        <w:tc>
          <w:tcPr>
            <w:tcW w:w="1133" w:type="dxa"/>
          </w:tcPr>
          <w:p w14:paraId="0B51E449" w14:textId="77777777" w:rsidR="00646F69" w:rsidRPr="00644C3E" w:rsidRDefault="00646F69" w:rsidP="00646F69">
            <w:pPr>
              <w:keepNext/>
              <w:keepLines/>
              <w:spacing w:after="0"/>
              <w:rPr>
                <w:rFonts w:ascii="Arial" w:hAnsi="Arial"/>
                <w:sz w:val="18"/>
              </w:rPr>
            </w:pPr>
          </w:p>
        </w:tc>
      </w:tr>
      <w:tr w:rsidR="00646F69" w:rsidRPr="00644C3E" w14:paraId="4C8DE342" w14:textId="77777777" w:rsidTr="00815BDC">
        <w:trPr>
          <w:cantSplit/>
          <w:jc w:val="center"/>
        </w:trPr>
        <w:tc>
          <w:tcPr>
            <w:tcW w:w="2836" w:type="dxa"/>
          </w:tcPr>
          <w:p w14:paraId="6C24E614"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mcptt</w:t>
            </w:r>
            <w:proofErr w:type="spellEnd"/>
            <w:r w:rsidRPr="00644C3E">
              <w:rPr>
                <w:rFonts w:ascii="Arial" w:hAnsi="Arial"/>
                <w:sz w:val="18"/>
              </w:rPr>
              <w:t>-client-id</w:t>
            </w:r>
          </w:p>
        </w:tc>
        <w:tc>
          <w:tcPr>
            <w:tcW w:w="2126" w:type="dxa"/>
          </w:tcPr>
          <w:p w14:paraId="5E9B8261" w14:textId="77777777" w:rsidR="00646F69" w:rsidRPr="00644C3E" w:rsidRDefault="00646F69" w:rsidP="00646F69">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0EE5997C" w14:textId="77777777" w:rsidR="00646F69" w:rsidRPr="00644C3E" w:rsidRDefault="00646F69" w:rsidP="00646F69">
            <w:pPr>
              <w:keepNext/>
              <w:keepLines/>
              <w:spacing w:after="0"/>
              <w:rPr>
                <w:rFonts w:ascii="Arial" w:hAnsi="Arial"/>
                <w:sz w:val="18"/>
              </w:rPr>
            </w:pPr>
          </w:p>
        </w:tc>
        <w:tc>
          <w:tcPr>
            <w:tcW w:w="1418" w:type="dxa"/>
          </w:tcPr>
          <w:p w14:paraId="193DE026" w14:textId="77777777" w:rsidR="00646F69" w:rsidRPr="00644C3E" w:rsidRDefault="00646F69" w:rsidP="00646F69">
            <w:pPr>
              <w:keepNext/>
              <w:keepLines/>
              <w:spacing w:after="0"/>
              <w:rPr>
                <w:rFonts w:ascii="Arial" w:hAnsi="Arial"/>
                <w:sz w:val="18"/>
              </w:rPr>
            </w:pPr>
          </w:p>
        </w:tc>
        <w:tc>
          <w:tcPr>
            <w:tcW w:w="1133" w:type="dxa"/>
          </w:tcPr>
          <w:p w14:paraId="75CCCAD2" w14:textId="77777777" w:rsidR="00646F69" w:rsidRPr="00644C3E" w:rsidRDefault="00646F69" w:rsidP="00646F69">
            <w:pPr>
              <w:keepNext/>
              <w:keepLines/>
              <w:spacing w:after="0"/>
              <w:rPr>
                <w:rFonts w:ascii="Arial" w:hAnsi="Arial"/>
                <w:sz w:val="18"/>
              </w:rPr>
            </w:pPr>
          </w:p>
        </w:tc>
      </w:tr>
      <w:tr w:rsidR="00646F69" w:rsidRPr="00644C3E" w14:paraId="19BE3108" w14:textId="77777777" w:rsidTr="00815BDC">
        <w:trPr>
          <w:cantSplit/>
          <w:jc w:val="center"/>
        </w:trPr>
        <w:tc>
          <w:tcPr>
            <w:tcW w:w="2836" w:type="dxa"/>
          </w:tcPr>
          <w:p w14:paraId="7A543650"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r w:rsidRPr="00644C3E">
              <w:rPr>
                <w:rFonts w:ascii="Arial" w:hAnsi="Arial"/>
                <w:sz w:val="18"/>
              </w:rPr>
              <w:t>-</w:t>
            </w:r>
            <w:proofErr w:type="spellStart"/>
            <w:r w:rsidRPr="00644C3E">
              <w:rPr>
                <w:rFonts w:ascii="Arial" w:hAnsi="Arial"/>
                <w:sz w:val="18"/>
              </w:rPr>
              <w:t>rcvd</w:t>
            </w:r>
            <w:proofErr w:type="spellEnd"/>
          </w:p>
        </w:tc>
        <w:tc>
          <w:tcPr>
            <w:tcW w:w="2126" w:type="dxa"/>
          </w:tcPr>
          <w:p w14:paraId="0BB48504" w14:textId="77777777" w:rsidR="00646F69" w:rsidRPr="00644C3E" w:rsidRDefault="00646F69" w:rsidP="00646F69">
            <w:pPr>
              <w:keepNext/>
              <w:keepLines/>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
          <w:p w14:paraId="275F97F0" w14:textId="77777777" w:rsidR="00646F69" w:rsidRPr="00644C3E" w:rsidRDefault="00646F69" w:rsidP="00646F69">
            <w:pPr>
              <w:keepNext/>
              <w:keepLines/>
              <w:spacing w:after="0"/>
              <w:rPr>
                <w:rFonts w:ascii="Arial" w:hAnsi="Arial"/>
                <w:sz w:val="18"/>
              </w:rPr>
            </w:pPr>
          </w:p>
        </w:tc>
        <w:tc>
          <w:tcPr>
            <w:tcW w:w="1418" w:type="dxa"/>
          </w:tcPr>
          <w:p w14:paraId="19548F7B" w14:textId="77777777" w:rsidR="00646F69" w:rsidRPr="00644C3E" w:rsidRDefault="00646F69" w:rsidP="00646F69">
            <w:pPr>
              <w:keepNext/>
              <w:keepLines/>
              <w:spacing w:after="0"/>
              <w:rPr>
                <w:rFonts w:ascii="Arial" w:hAnsi="Arial"/>
                <w:sz w:val="18"/>
              </w:rPr>
            </w:pPr>
          </w:p>
        </w:tc>
        <w:tc>
          <w:tcPr>
            <w:tcW w:w="1133" w:type="dxa"/>
          </w:tcPr>
          <w:p w14:paraId="5C112B7D" w14:textId="77777777" w:rsidR="00646F69" w:rsidRPr="00644C3E" w:rsidRDefault="00646F69" w:rsidP="00646F69">
            <w:pPr>
              <w:keepNext/>
              <w:keepLines/>
              <w:spacing w:after="0"/>
              <w:rPr>
                <w:rFonts w:ascii="Arial" w:hAnsi="Arial"/>
                <w:sz w:val="18"/>
              </w:rPr>
            </w:pPr>
          </w:p>
        </w:tc>
      </w:tr>
      <w:tr w:rsidR="00646F69" w:rsidRPr="00644C3E" w14:paraId="329DDBDB" w14:textId="77777777" w:rsidTr="00815BDC">
        <w:trPr>
          <w:cantSplit/>
          <w:jc w:val="center"/>
        </w:trPr>
        <w:tc>
          <w:tcPr>
            <w:tcW w:w="2836" w:type="dxa"/>
          </w:tcPr>
          <w:p w14:paraId="306BB27C" w14:textId="77777777" w:rsidR="00646F69" w:rsidRPr="00644C3E" w:rsidRDefault="00646F69" w:rsidP="00646F69">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anyExt</w:t>
            </w:r>
            <w:proofErr w:type="spellEnd"/>
          </w:p>
        </w:tc>
        <w:tc>
          <w:tcPr>
            <w:tcW w:w="2126" w:type="dxa"/>
          </w:tcPr>
          <w:p w14:paraId="2EAB09D4" w14:textId="77777777" w:rsidR="00646F69" w:rsidRPr="00644C3E" w:rsidRDefault="00646F69" w:rsidP="00646F69">
            <w:pPr>
              <w:keepNext/>
              <w:keepLines/>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
          <w:p w14:paraId="72A4C821" w14:textId="77777777" w:rsidR="00646F69" w:rsidRPr="00644C3E" w:rsidRDefault="00646F69" w:rsidP="00646F69">
            <w:pPr>
              <w:keepNext/>
              <w:keepLines/>
              <w:spacing w:after="0"/>
              <w:rPr>
                <w:rFonts w:ascii="Arial" w:hAnsi="Arial"/>
                <w:sz w:val="18"/>
              </w:rPr>
            </w:pPr>
          </w:p>
        </w:tc>
        <w:tc>
          <w:tcPr>
            <w:tcW w:w="1418" w:type="dxa"/>
          </w:tcPr>
          <w:p w14:paraId="369E8A15" w14:textId="77777777" w:rsidR="00646F69" w:rsidRPr="00644C3E" w:rsidRDefault="00646F69" w:rsidP="00646F69">
            <w:pPr>
              <w:keepNext/>
              <w:keepLines/>
              <w:spacing w:after="0"/>
              <w:rPr>
                <w:rFonts w:ascii="Arial" w:hAnsi="Arial"/>
                <w:sz w:val="18"/>
              </w:rPr>
            </w:pPr>
            <w:r w:rsidRPr="00644C3E">
              <w:rPr>
                <w:rFonts w:ascii="Arial" w:hAnsi="Arial"/>
                <w:sz w:val="18"/>
              </w:rPr>
              <w:t>TS 24.379 [9], clause F.1.3</w:t>
            </w:r>
          </w:p>
        </w:tc>
        <w:tc>
          <w:tcPr>
            <w:tcW w:w="1133" w:type="dxa"/>
          </w:tcPr>
          <w:p w14:paraId="7B241746" w14:textId="77777777" w:rsidR="00646F69" w:rsidRPr="00644C3E" w:rsidRDefault="00646F69" w:rsidP="00646F69">
            <w:pPr>
              <w:keepNext/>
              <w:keepLines/>
              <w:spacing w:after="0"/>
              <w:rPr>
                <w:rFonts w:ascii="Arial" w:hAnsi="Arial"/>
                <w:sz w:val="18"/>
              </w:rPr>
            </w:pPr>
          </w:p>
        </w:tc>
      </w:tr>
      <w:tr w:rsidR="00646F69" w:rsidRPr="00644C3E" w14:paraId="6D6AC71B" w14:textId="77777777" w:rsidTr="00815BDC">
        <w:trPr>
          <w:cantSplit/>
          <w:jc w:val="center"/>
        </w:trPr>
        <w:tc>
          <w:tcPr>
            <w:tcW w:w="9639" w:type="dxa"/>
            <w:gridSpan w:val="5"/>
          </w:tcPr>
          <w:p w14:paraId="6D082B1C" w14:textId="77777777" w:rsidR="00646F69" w:rsidRPr="00644C3E" w:rsidRDefault="00646F69" w:rsidP="00646F69">
            <w:pPr>
              <w:keepNext/>
              <w:keepLines/>
              <w:spacing w:after="0"/>
              <w:rPr>
                <w:rFonts w:ascii="Arial" w:hAnsi="Arial"/>
                <w:sz w:val="18"/>
              </w:rPr>
            </w:pPr>
            <w:r w:rsidRPr="00644C3E">
              <w:rPr>
                <w:rFonts w:ascii="Arial" w:hAnsi="Arial"/>
                <w:sz w:val="18"/>
              </w:rPr>
              <w:t>NOTE 1:</w:t>
            </w:r>
            <w:r w:rsidRPr="00644C3E">
              <w:rPr>
                <w:rFonts w:ascii="Arial" w:hAnsi="Arial"/>
                <w:sz w:val="18"/>
              </w:rPr>
              <w:tab/>
              <w:t>Encrypted element as described in Table 5.5.3.2.2-1A</w:t>
            </w:r>
          </w:p>
        </w:tc>
      </w:tr>
    </w:tbl>
    <w:p w14:paraId="3465536A" w14:textId="77777777" w:rsidR="00B63B18" w:rsidRPr="00644C3E" w:rsidRDefault="00B63B18" w:rsidP="00B63B18"/>
    <w:p w14:paraId="2E3DE60C" w14:textId="77777777" w:rsidR="00B63B18" w:rsidRPr="00644C3E" w:rsidRDefault="00B63B18" w:rsidP="00B63B18">
      <w:pPr>
        <w:keepNext/>
        <w:keepLines/>
        <w:spacing w:before="60"/>
        <w:jc w:val="center"/>
        <w:rPr>
          <w:rFonts w:ascii="Arial" w:hAnsi="Arial"/>
          <w:b/>
        </w:rPr>
      </w:pPr>
      <w:r w:rsidRPr="00644C3E">
        <w:rPr>
          <w:rFonts w:ascii="Arial" w:hAnsi="Arial"/>
          <w:b/>
        </w:rPr>
        <w:lastRenderedPageBreak/>
        <w:t>Table 5.5.3.2.2-1A: Encrypted MCPTT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63B18" w:rsidRPr="00644C3E" w14:paraId="3392A6D1" w14:textId="77777777" w:rsidTr="00815BDC">
        <w:trPr>
          <w:cantSplit/>
          <w:jc w:val="center"/>
        </w:trPr>
        <w:tc>
          <w:tcPr>
            <w:tcW w:w="9531" w:type="dxa"/>
            <w:gridSpan w:val="5"/>
            <w:tcBorders>
              <w:top w:val="single" w:sz="4" w:space="0" w:color="auto"/>
            </w:tcBorders>
          </w:tcPr>
          <w:p w14:paraId="17AF1A5A" w14:textId="0EE5ED5F" w:rsidR="00B63B18" w:rsidRPr="00644C3E" w:rsidRDefault="00B63B18" w:rsidP="00B63B18">
            <w:pPr>
              <w:widowControl w:val="0"/>
              <w:spacing w:after="0"/>
              <w:rPr>
                <w:rFonts w:ascii="Arial" w:hAnsi="Arial"/>
                <w:sz w:val="18"/>
              </w:rPr>
            </w:pPr>
            <w:r w:rsidRPr="00644C3E">
              <w:rPr>
                <w:rFonts w:ascii="Arial" w:hAnsi="Arial"/>
                <w:sz w:val="18"/>
              </w:rPr>
              <w:t>Derivation Path: TS 24.379 [9] clause</w:t>
            </w:r>
            <w:ins w:id="644" w:author="MCC160" w:date="2021-08-05T12:48:00Z">
              <w:r w:rsidR="00434CE8" w:rsidRPr="00644C3E">
                <w:rPr>
                  <w:rFonts w:ascii="Arial" w:hAnsi="Arial"/>
                  <w:sz w:val="18"/>
                </w:rPr>
                <w:t>s</w:t>
              </w:r>
            </w:ins>
            <w:r w:rsidRPr="00644C3E">
              <w:rPr>
                <w:rFonts w:ascii="Arial" w:hAnsi="Arial"/>
                <w:sz w:val="18"/>
              </w:rPr>
              <w:t> F.1.2</w:t>
            </w:r>
            <w:ins w:id="645" w:author="MCC160" w:date="2021-08-05T12:48:00Z">
              <w:r w:rsidR="00434CE8" w:rsidRPr="00644C3E">
                <w:rPr>
                  <w:rFonts w:ascii="Arial" w:hAnsi="Arial"/>
                  <w:sz w:val="18"/>
                </w:rPr>
                <w:t>, F</w:t>
              </w:r>
            </w:ins>
            <w:ins w:id="646" w:author="MCC160" w:date="2021-08-05T12:51:00Z">
              <w:r w:rsidR="00AF44D9" w:rsidRPr="00644C3E">
                <w:rPr>
                  <w:rFonts w:ascii="Arial" w:hAnsi="Arial"/>
                  <w:sz w:val="18"/>
                </w:rPr>
                <w:t>.</w:t>
              </w:r>
            </w:ins>
            <w:ins w:id="647" w:author="MCC160" w:date="2021-08-05T12:48:00Z">
              <w:r w:rsidR="00434CE8" w:rsidRPr="00644C3E">
                <w:rPr>
                  <w:rFonts w:ascii="Arial" w:hAnsi="Arial"/>
                  <w:sz w:val="18"/>
                </w:rPr>
                <w:t>1.3</w:t>
              </w:r>
            </w:ins>
          </w:p>
        </w:tc>
      </w:tr>
      <w:tr w:rsidR="00B63B18" w:rsidRPr="00644C3E" w14:paraId="78CE07FC" w14:textId="77777777" w:rsidTr="00815BDC">
        <w:trPr>
          <w:cantSplit/>
          <w:jc w:val="center"/>
        </w:trPr>
        <w:tc>
          <w:tcPr>
            <w:tcW w:w="2790" w:type="dxa"/>
          </w:tcPr>
          <w:p w14:paraId="1C167BA4"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Information Element</w:t>
            </w:r>
          </w:p>
        </w:tc>
        <w:tc>
          <w:tcPr>
            <w:tcW w:w="2160" w:type="dxa"/>
          </w:tcPr>
          <w:p w14:paraId="259202A5"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Value/remark</w:t>
            </w:r>
          </w:p>
        </w:tc>
        <w:tc>
          <w:tcPr>
            <w:tcW w:w="2070" w:type="dxa"/>
            <w:tcBorders>
              <w:top w:val="single" w:sz="4" w:space="0" w:color="auto"/>
              <w:bottom w:val="single" w:sz="4" w:space="0" w:color="auto"/>
            </w:tcBorders>
          </w:tcPr>
          <w:p w14:paraId="6D7C3307"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Comment</w:t>
            </w:r>
          </w:p>
        </w:tc>
        <w:tc>
          <w:tcPr>
            <w:tcW w:w="1350" w:type="dxa"/>
          </w:tcPr>
          <w:p w14:paraId="50BE917F"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Reference</w:t>
            </w:r>
          </w:p>
        </w:tc>
        <w:tc>
          <w:tcPr>
            <w:tcW w:w="1161" w:type="dxa"/>
          </w:tcPr>
          <w:p w14:paraId="39E09C04" w14:textId="77777777" w:rsidR="00B63B18" w:rsidRPr="00644C3E" w:rsidRDefault="00B63B18" w:rsidP="00B63B18">
            <w:pPr>
              <w:widowControl w:val="0"/>
              <w:spacing w:after="0"/>
              <w:jc w:val="center"/>
              <w:rPr>
                <w:rFonts w:ascii="Arial" w:hAnsi="Arial"/>
                <w:b/>
                <w:sz w:val="18"/>
              </w:rPr>
            </w:pPr>
            <w:r w:rsidRPr="00644C3E">
              <w:rPr>
                <w:rFonts w:ascii="Arial" w:hAnsi="Arial"/>
                <w:b/>
                <w:sz w:val="18"/>
              </w:rPr>
              <w:t>Condition</w:t>
            </w:r>
          </w:p>
        </w:tc>
      </w:tr>
      <w:tr w:rsidR="00B63B18" w:rsidRPr="00644C3E" w14:paraId="77C36DE6" w14:textId="77777777" w:rsidTr="00815BDC">
        <w:trPr>
          <w:cantSplit/>
          <w:jc w:val="center"/>
        </w:trPr>
        <w:tc>
          <w:tcPr>
            <w:tcW w:w="2790" w:type="dxa"/>
          </w:tcPr>
          <w:p w14:paraId="13155A24" w14:textId="77777777" w:rsidR="00B63B18" w:rsidRPr="00644C3E" w:rsidRDefault="00B63B18" w:rsidP="00B63B18">
            <w:pPr>
              <w:widowControl w:val="0"/>
              <w:spacing w:after="0"/>
              <w:rPr>
                <w:rFonts w:ascii="Arial" w:hAnsi="Arial"/>
                <w:sz w:val="18"/>
              </w:rPr>
            </w:pPr>
            <w:r w:rsidRPr="00644C3E">
              <w:rPr>
                <w:rFonts w:ascii="Arial" w:hAnsi="Arial"/>
                <w:sz w:val="18"/>
              </w:rPr>
              <w:t>type attribute</w:t>
            </w:r>
          </w:p>
        </w:tc>
        <w:tc>
          <w:tcPr>
            <w:tcW w:w="2160" w:type="dxa"/>
          </w:tcPr>
          <w:p w14:paraId="352FD9D7" w14:textId="77777777" w:rsidR="00B63B18" w:rsidRPr="00644C3E" w:rsidRDefault="00B63B18" w:rsidP="00B63B18">
            <w:pPr>
              <w:widowControl w:val="0"/>
              <w:spacing w:after="0"/>
              <w:rPr>
                <w:rFonts w:ascii="Arial" w:hAnsi="Arial"/>
                <w:sz w:val="18"/>
              </w:rPr>
            </w:pPr>
            <w:r w:rsidRPr="00644C3E">
              <w:rPr>
                <w:rFonts w:ascii="Arial" w:eastAsia="Courier New" w:hAnsi="Arial"/>
                <w:sz w:val="18"/>
              </w:rPr>
              <w:t>"Encrypted"</w:t>
            </w:r>
          </w:p>
        </w:tc>
        <w:tc>
          <w:tcPr>
            <w:tcW w:w="2070" w:type="dxa"/>
            <w:tcBorders>
              <w:top w:val="single" w:sz="4" w:space="0" w:color="auto"/>
              <w:bottom w:val="single" w:sz="4" w:space="0" w:color="auto"/>
            </w:tcBorders>
          </w:tcPr>
          <w:p w14:paraId="07C4E0E1" w14:textId="77777777" w:rsidR="00B63B18" w:rsidRPr="00644C3E" w:rsidRDefault="00B63B18" w:rsidP="00B63B18">
            <w:pPr>
              <w:widowControl w:val="0"/>
              <w:spacing w:after="0"/>
              <w:rPr>
                <w:rFonts w:ascii="Arial" w:hAnsi="Arial"/>
                <w:sz w:val="18"/>
              </w:rPr>
            </w:pPr>
          </w:p>
        </w:tc>
        <w:tc>
          <w:tcPr>
            <w:tcW w:w="1350" w:type="dxa"/>
          </w:tcPr>
          <w:p w14:paraId="26F3CE10" w14:textId="77777777" w:rsidR="00B63B18" w:rsidRPr="00644C3E" w:rsidRDefault="00B63B18" w:rsidP="00B63B18">
            <w:pPr>
              <w:widowControl w:val="0"/>
              <w:spacing w:after="0"/>
              <w:rPr>
                <w:rFonts w:ascii="Arial" w:hAnsi="Arial"/>
                <w:sz w:val="18"/>
              </w:rPr>
            </w:pPr>
          </w:p>
        </w:tc>
        <w:tc>
          <w:tcPr>
            <w:tcW w:w="1161" w:type="dxa"/>
          </w:tcPr>
          <w:p w14:paraId="723509BC" w14:textId="77777777" w:rsidR="00B63B18" w:rsidRPr="00644C3E" w:rsidRDefault="00B63B18" w:rsidP="00B63B18">
            <w:pPr>
              <w:widowControl w:val="0"/>
              <w:spacing w:after="0"/>
              <w:rPr>
                <w:rFonts w:ascii="Arial" w:hAnsi="Arial"/>
                <w:sz w:val="18"/>
              </w:rPr>
            </w:pPr>
          </w:p>
        </w:tc>
      </w:tr>
      <w:tr w:rsidR="00B63B18" w:rsidRPr="00644C3E" w14:paraId="5CC4309B" w14:textId="77777777" w:rsidTr="00815BDC">
        <w:trPr>
          <w:cantSplit/>
          <w:jc w:val="center"/>
        </w:trPr>
        <w:tc>
          <w:tcPr>
            <w:tcW w:w="2790" w:type="dxa"/>
            <w:tcBorders>
              <w:bottom w:val="single" w:sz="4" w:space="0" w:color="auto"/>
            </w:tcBorders>
          </w:tcPr>
          <w:p w14:paraId="1F5C1375" w14:textId="77777777" w:rsidR="00B63B18" w:rsidRPr="00644C3E" w:rsidRDefault="00B63B18" w:rsidP="00B63B18">
            <w:pPr>
              <w:widowControl w:val="0"/>
              <w:spacing w:after="0"/>
              <w:rPr>
                <w:rFonts w:ascii="Arial" w:hAnsi="Arial"/>
                <w:sz w:val="18"/>
              </w:rPr>
            </w:pPr>
            <w:proofErr w:type="spellStart"/>
            <w:r w:rsidRPr="00644C3E">
              <w:rPr>
                <w:rFonts w:ascii="Arial" w:hAnsi="Arial"/>
                <w:sz w:val="18"/>
              </w:rPr>
              <w:t>EncryptedData</w:t>
            </w:r>
            <w:proofErr w:type="spellEnd"/>
          </w:p>
        </w:tc>
        <w:tc>
          <w:tcPr>
            <w:tcW w:w="2160" w:type="dxa"/>
          </w:tcPr>
          <w:p w14:paraId="2A632F92" w14:textId="77777777" w:rsidR="00B63B18" w:rsidRPr="00644C3E" w:rsidRDefault="00B63B18" w:rsidP="00B63B18">
            <w:pPr>
              <w:widowControl w:val="0"/>
              <w:spacing w:after="0"/>
              <w:rPr>
                <w:rFonts w:ascii="Arial" w:hAnsi="Arial"/>
                <w:sz w:val="18"/>
              </w:rPr>
            </w:pPr>
            <w:proofErr w:type="spellStart"/>
            <w:r w:rsidRPr="00644C3E">
              <w:rPr>
                <w:rFonts w:ascii="Arial" w:eastAsia="Courier New" w:hAnsi="Arial"/>
                <w:sz w:val="18"/>
              </w:rPr>
              <w:t>EncryptedData</w:t>
            </w:r>
            <w:proofErr w:type="spellEnd"/>
            <w:r w:rsidRPr="00644C3E">
              <w:rPr>
                <w:rFonts w:ascii="Arial" w:eastAsia="Courier New" w:hAnsi="Arial"/>
                <w:sz w:val="18"/>
              </w:rPr>
              <w:t xml:space="preserve"> as described in Table 5.5.13.2-2 containing encrypted element content of the </w:t>
            </w:r>
            <w:proofErr w:type="spellStart"/>
            <w:r w:rsidRPr="00644C3E">
              <w:rPr>
                <w:rFonts w:ascii="Arial" w:eastAsia="Courier New" w:hAnsi="Arial"/>
                <w:sz w:val="18"/>
              </w:rPr>
              <w:t>mcptt</w:t>
            </w:r>
            <w:proofErr w:type="spellEnd"/>
            <w:r w:rsidRPr="00644C3E">
              <w:rPr>
                <w:rFonts w:ascii="Arial" w:eastAsia="Courier New" w:hAnsi="Arial"/>
                <w:sz w:val="18"/>
              </w:rPr>
              <w:t xml:space="preserve"> parameter </w:t>
            </w:r>
          </w:p>
        </w:tc>
        <w:tc>
          <w:tcPr>
            <w:tcW w:w="2070" w:type="dxa"/>
            <w:tcBorders>
              <w:top w:val="single" w:sz="4" w:space="0" w:color="auto"/>
              <w:bottom w:val="single" w:sz="4" w:space="0" w:color="auto"/>
            </w:tcBorders>
          </w:tcPr>
          <w:p w14:paraId="3A24B321" w14:textId="77777777" w:rsidR="00B63B18" w:rsidRPr="00644C3E" w:rsidRDefault="00B63B18" w:rsidP="00B63B18">
            <w:pPr>
              <w:widowControl w:val="0"/>
              <w:spacing w:after="0"/>
              <w:rPr>
                <w:rFonts w:ascii="Arial" w:hAnsi="Arial"/>
                <w:sz w:val="18"/>
              </w:rPr>
            </w:pPr>
          </w:p>
        </w:tc>
        <w:tc>
          <w:tcPr>
            <w:tcW w:w="1350" w:type="dxa"/>
          </w:tcPr>
          <w:p w14:paraId="2CF8D095" w14:textId="77777777" w:rsidR="00B63B18" w:rsidRPr="00644C3E" w:rsidRDefault="00B63B18" w:rsidP="00B63B18">
            <w:pPr>
              <w:widowControl w:val="0"/>
              <w:spacing w:after="0"/>
              <w:rPr>
                <w:rFonts w:ascii="Arial" w:hAnsi="Arial"/>
                <w:sz w:val="18"/>
              </w:rPr>
            </w:pPr>
          </w:p>
        </w:tc>
        <w:tc>
          <w:tcPr>
            <w:tcW w:w="1161" w:type="dxa"/>
          </w:tcPr>
          <w:p w14:paraId="6066A491" w14:textId="77777777" w:rsidR="00B63B18" w:rsidRPr="00644C3E" w:rsidRDefault="00B63B18" w:rsidP="00B63B18">
            <w:pPr>
              <w:widowControl w:val="0"/>
              <w:spacing w:after="0"/>
              <w:rPr>
                <w:rFonts w:ascii="Arial" w:hAnsi="Arial"/>
                <w:sz w:val="18"/>
              </w:rPr>
            </w:pPr>
          </w:p>
        </w:tc>
      </w:tr>
    </w:tbl>
    <w:p w14:paraId="6D8993A8" w14:textId="77777777" w:rsidR="00B63B18" w:rsidRPr="00644C3E" w:rsidRDefault="00B63B18" w:rsidP="00B63B18"/>
    <w:p w14:paraId="51F27CB5" w14:textId="77777777" w:rsidR="00B63B18" w:rsidRPr="00644C3E" w:rsidRDefault="00B63B18" w:rsidP="00B63B18">
      <w:pPr>
        <w:keepNext/>
        <w:keepLines/>
        <w:spacing w:before="120"/>
        <w:ind w:left="1701" w:hanging="1701"/>
        <w:outlineLvl w:val="4"/>
        <w:rPr>
          <w:rFonts w:ascii="Arial" w:hAnsi="Arial"/>
          <w:sz w:val="22"/>
        </w:rPr>
      </w:pPr>
      <w:bookmarkStart w:id="648" w:name="_Toc27678074"/>
      <w:bookmarkStart w:id="649" w:name="_Toc36037096"/>
      <w:bookmarkStart w:id="650" w:name="_Toc44398166"/>
      <w:bookmarkStart w:id="651" w:name="_Toc52382351"/>
      <w:bookmarkStart w:id="652" w:name="_Toc60687259"/>
      <w:bookmarkStart w:id="653" w:name="_Toc68726419"/>
      <w:bookmarkStart w:id="654" w:name="_Toc75786345"/>
      <w:r w:rsidRPr="00644C3E">
        <w:rPr>
          <w:rFonts w:ascii="Arial" w:hAnsi="Arial"/>
          <w:sz w:val="22"/>
        </w:rPr>
        <w:t>-</w:t>
      </w:r>
      <w:r w:rsidRPr="00644C3E">
        <w:rPr>
          <w:rFonts w:ascii="Arial" w:hAnsi="Arial"/>
          <w:sz w:val="22"/>
        </w:rPr>
        <w:tab/>
      </w:r>
      <w:proofErr w:type="spellStart"/>
      <w:r w:rsidRPr="00644C3E">
        <w:rPr>
          <w:rFonts w:ascii="Arial" w:hAnsi="Arial"/>
          <w:sz w:val="22"/>
        </w:rPr>
        <w:t>MCVideo</w:t>
      </w:r>
      <w:bookmarkEnd w:id="648"/>
      <w:bookmarkEnd w:id="649"/>
      <w:bookmarkEnd w:id="650"/>
      <w:bookmarkEnd w:id="651"/>
      <w:bookmarkEnd w:id="652"/>
      <w:bookmarkEnd w:id="653"/>
      <w:bookmarkEnd w:id="654"/>
      <w:proofErr w:type="spellEnd"/>
    </w:p>
    <w:p w14:paraId="5EA6FC27" w14:textId="77777777" w:rsidR="00B63B18" w:rsidRPr="00644C3E" w:rsidRDefault="00B63B18" w:rsidP="00B63B18">
      <w:pPr>
        <w:keepNext/>
        <w:keepLines/>
        <w:spacing w:before="60"/>
        <w:jc w:val="center"/>
        <w:rPr>
          <w:rFonts w:ascii="Arial" w:hAnsi="Arial"/>
          <w:b/>
        </w:rPr>
      </w:pPr>
      <w:r w:rsidRPr="00644C3E">
        <w:rPr>
          <w:rFonts w:ascii="Arial" w:hAnsi="Arial"/>
          <w:b/>
        </w:rPr>
        <w:t xml:space="preserve">Table 5.5.3.2.2-2: </w:t>
      </w:r>
      <w:proofErr w:type="spellStart"/>
      <w:r w:rsidRPr="00644C3E">
        <w:rPr>
          <w:rFonts w:ascii="Arial" w:hAnsi="Arial"/>
          <w:b/>
        </w:rPr>
        <w:t>MCVideo</w:t>
      </w:r>
      <w:proofErr w:type="spellEnd"/>
      <w:r w:rsidRPr="00644C3E">
        <w:rPr>
          <w:rFonts w:ascii="Arial" w:hAnsi="Arial"/>
          <w:b/>
        </w:rPr>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5" w:author="MCC160" w:date="2021-08-05T11: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656">
          <w:tblGrid>
            <w:gridCol w:w="2836"/>
            <w:gridCol w:w="2126"/>
            <w:gridCol w:w="2126"/>
            <w:gridCol w:w="1418"/>
            <w:gridCol w:w="1133"/>
          </w:tblGrid>
        </w:tblGridChange>
      </w:tblGrid>
      <w:tr w:rsidR="00B63B18" w:rsidRPr="00644C3E" w14:paraId="53D90AFE" w14:textId="77777777" w:rsidTr="00C75CEC">
        <w:trPr>
          <w:cantSplit/>
          <w:tblHeader/>
          <w:jc w:val="center"/>
          <w:trPrChange w:id="657" w:author="MCC160" w:date="2021-08-05T11:09:00Z">
            <w:trPr>
              <w:cantSplit/>
              <w:tblHeader/>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658" w:author="MCC160" w:date="2021-08-05T11:09:00Z">
              <w:tcPr>
                <w:tcW w:w="9639" w:type="dxa"/>
                <w:gridSpan w:val="5"/>
                <w:tcBorders>
                  <w:top w:val="single" w:sz="4" w:space="0" w:color="auto"/>
                  <w:left w:val="single" w:sz="4" w:space="0" w:color="auto"/>
                  <w:bottom w:val="single" w:sz="4" w:space="0" w:color="auto"/>
                  <w:right w:val="single" w:sz="4" w:space="0" w:color="auto"/>
                </w:tcBorders>
              </w:tcPr>
            </w:tcPrChange>
          </w:tcPr>
          <w:p w14:paraId="47243A2F" w14:textId="77777777" w:rsidR="00B63B18" w:rsidRPr="00644C3E" w:rsidRDefault="00B63B18" w:rsidP="00B63B18">
            <w:pPr>
              <w:widowControl w:val="0"/>
              <w:spacing w:after="0"/>
              <w:rPr>
                <w:rFonts w:ascii="Arial" w:hAnsi="Arial"/>
                <w:sz w:val="18"/>
              </w:rPr>
            </w:pPr>
            <w:bookmarkStart w:id="659" w:name="_Hlk23496419"/>
            <w:r w:rsidRPr="00644C3E">
              <w:rPr>
                <w:rFonts w:ascii="Arial" w:hAnsi="Arial"/>
                <w:sz w:val="18"/>
              </w:rPr>
              <w:t>Derivation Path: TS 24.281 [86] Clause F.1.2</w:t>
            </w:r>
          </w:p>
        </w:tc>
      </w:tr>
      <w:tr w:rsidR="00B63B18" w:rsidRPr="00644C3E" w14:paraId="3DEC6E7E" w14:textId="77777777" w:rsidTr="00C75CEC">
        <w:trPr>
          <w:cantSplit/>
          <w:tblHeader/>
          <w:jc w:val="center"/>
          <w:trPrChange w:id="660" w:author="MCC160" w:date="2021-08-05T11:09:00Z">
            <w:trPr>
              <w:cantSplit/>
              <w:tblHeader/>
              <w:jc w:val="center"/>
            </w:trPr>
          </w:trPrChange>
        </w:trPr>
        <w:tc>
          <w:tcPr>
            <w:tcW w:w="2836" w:type="dxa"/>
            <w:tcBorders>
              <w:top w:val="single" w:sz="4" w:space="0" w:color="auto"/>
              <w:left w:val="single" w:sz="4" w:space="0" w:color="auto"/>
              <w:bottom w:val="single" w:sz="4" w:space="0" w:color="auto"/>
              <w:right w:val="single" w:sz="4" w:space="0" w:color="auto"/>
            </w:tcBorders>
            <w:tcPrChange w:id="661" w:author="MCC160" w:date="2021-08-05T11:09:00Z">
              <w:tcPr>
                <w:tcW w:w="2836" w:type="dxa"/>
                <w:tcBorders>
                  <w:top w:val="single" w:sz="4" w:space="0" w:color="auto"/>
                  <w:left w:val="single" w:sz="4" w:space="0" w:color="auto"/>
                  <w:bottom w:val="single" w:sz="4" w:space="0" w:color="auto"/>
                  <w:right w:val="single" w:sz="4" w:space="0" w:color="auto"/>
                </w:tcBorders>
              </w:tcPr>
            </w:tcPrChange>
          </w:tcPr>
          <w:p w14:paraId="48879E05" w14:textId="77777777" w:rsidR="00B63B18" w:rsidRPr="00644C3E" w:rsidRDefault="00B63B18" w:rsidP="00B63B18">
            <w:pPr>
              <w:widowControl w:val="0"/>
              <w:spacing w:after="0"/>
              <w:jc w:val="center"/>
              <w:rPr>
                <w:rFonts w:ascii="Arial" w:hAnsi="Arial"/>
                <w:b/>
                <w:bCs/>
                <w:sz w:val="18"/>
              </w:rPr>
            </w:pPr>
            <w:r w:rsidRPr="00644C3E">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Change w:id="662" w:author="MCC160" w:date="2021-08-05T11:09:00Z">
              <w:tcPr>
                <w:tcW w:w="2126" w:type="dxa"/>
                <w:tcBorders>
                  <w:top w:val="single" w:sz="4" w:space="0" w:color="auto"/>
                  <w:left w:val="single" w:sz="4" w:space="0" w:color="auto"/>
                  <w:bottom w:val="single" w:sz="4" w:space="0" w:color="auto"/>
                  <w:right w:val="single" w:sz="4" w:space="0" w:color="auto"/>
                </w:tcBorders>
              </w:tcPr>
            </w:tcPrChange>
          </w:tcPr>
          <w:p w14:paraId="15C6074D" w14:textId="77777777" w:rsidR="00B63B18" w:rsidRPr="00644C3E" w:rsidRDefault="00B63B18" w:rsidP="00B63B18">
            <w:pPr>
              <w:widowControl w:val="0"/>
              <w:spacing w:after="0"/>
              <w:jc w:val="center"/>
              <w:rPr>
                <w:rFonts w:ascii="Arial" w:hAnsi="Arial"/>
                <w:b/>
                <w:bCs/>
                <w:sz w:val="18"/>
              </w:rPr>
            </w:pPr>
            <w:r w:rsidRPr="00644C3E">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Change w:id="663" w:author="MCC160" w:date="2021-08-05T11:09:00Z">
              <w:tcPr>
                <w:tcW w:w="2126" w:type="dxa"/>
                <w:tcBorders>
                  <w:top w:val="single" w:sz="4" w:space="0" w:color="auto"/>
                  <w:left w:val="single" w:sz="4" w:space="0" w:color="auto"/>
                  <w:bottom w:val="single" w:sz="4" w:space="0" w:color="auto"/>
                  <w:right w:val="single" w:sz="4" w:space="0" w:color="auto"/>
                </w:tcBorders>
              </w:tcPr>
            </w:tcPrChange>
          </w:tcPr>
          <w:p w14:paraId="6912D482" w14:textId="77777777" w:rsidR="00B63B18" w:rsidRPr="00644C3E" w:rsidRDefault="00B63B18" w:rsidP="00B63B18">
            <w:pPr>
              <w:widowControl w:val="0"/>
              <w:spacing w:after="0"/>
              <w:jc w:val="center"/>
              <w:rPr>
                <w:rFonts w:ascii="Arial" w:hAnsi="Arial"/>
                <w:b/>
                <w:bCs/>
                <w:sz w:val="18"/>
              </w:rPr>
            </w:pPr>
            <w:r w:rsidRPr="00644C3E">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Change w:id="664" w:author="MCC160" w:date="2021-08-05T11:09:00Z">
              <w:tcPr>
                <w:tcW w:w="1418" w:type="dxa"/>
                <w:tcBorders>
                  <w:top w:val="single" w:sz="4" w:space="0" w:color="auto"/>
                  <w:left w:val="single" w:sz="4" w:space="0" w:color="auto"/>
                  <w:bottom w:val="single" w:sz="4" w:space="0" w:color="auto"/>
                  <w:right w:val="single" w:sz="4" w:space="0" w:color="auto"/>
                </w:tcBorders>
              </w:tcPr>
            </w:tcPrChange>
          </w:tcPr>
          <w:p w14:paraId="126F80A1" w14:textId="77777777" w:rsidR="00B63B18" w:rsidRPr="00644C3E" w:rsidRDefault="00B63B18" w:rsidP="00B63B18">
            <w:pPr>
              <w:widowControl w:val="0"/>
              <w:spacing w:after="0"/>
              <w:jc w:val="center"/>
              <w:rPr>
                <w:rFonts w:ascii="Arial" w:hAnsi="Arial"/>
                <w:b/>
                <w:bCs/>
                <w:sz w:val="18"/>
              </w:rPr>
            </w:pPr>
            <w:r w:rsidRPr="00644C3E">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Change w:id="665" w:author="MCC160" w:date="2021-08-05T11:09:00Z">
              <w:tcPr>
                <w:tcW w:w="1133" w:type="dxa"/>
                <w:tcBorders>
                  <w:top w:val="single" w:sz="4" w:space="0" w:color="auto"/>
                  <w:left w:val="single" w:sz="4" w:space="0" w:color="auto"/>
                  <w:bottom w:val="single" w:sz="4" w:space="0" w:color="auto"/>
                  <w:right w:val="single" w:sz="4" w:space="0" w:color="auto"/>
                </w:tcBorders>
              </w:tcPr>
            </w:tcPrChange>
          </w:tcPr>
          <w:p w14:paraId="5AA66E90" w14:textId="77777777" w:rsidR="00B63B18" w:rsidRPr="00644C3E" w:rsidRDefault="00B63B18" w:rsidP="00B63B18">
            <w:pPr>
              <w:widowControl w:val="0"/>
              <w:spacing w:after="0"/>
              <w:jc w:val="center"/>
              <w:rPr>
                <w:rFonts w:ascii="Arial" w:hAnsi="Arial"/>
                <w:b/>
                <w:bCs/>
                <w:sz w:val="18"/>
              </w:rPr>
            </w:pPr>
            <w:r w:rsidRPr="00644C3E">
              <w:rPr>
                <w:rFonts w:ascii="Arial" w:hAnsi="Arial"/>
                <w:b/>
                <w:bCs/>
                <w:sz w:val="18"/>
              </w:rPr>
              <w:t>Condition</w:t>
            </w:r>
          </w:p>
        </w:tc>
      </w:tr>
      <w:tr w:rsidR="00B63B18" w:rsidRPr="00644C3E" w14:paraId="3EBB155F" w14:textId="77777777" w:rsidTr="00C75CEC">
        <w:trPr>
          <w:cantSplit/>
          <w:jc w:val="center"/>
          <w:trPrChange w:id="666" w:author="MCC160" w:date="2021-08-05T11:09:00Z">
            <w:trPr>
              <w:cantSplit/>
              <w:jc w:val="center"/>
            </w:trPr>
          </w:trPrChange>
        </w:trPr>
        <w:tc>
          <w:tcPr>
            <w:tcW w:w="2836" w:type="dxa"/>
            <w:tcPrChange w:id="667" w:author="MCC160" w:date="2021-08-05T11:09:00Z">
              <w:tcPr>
                <w:tcW w:w="2836" w:type="dxa"/>
              </w:tcPr>
            </w:tcPrChange>
          </w:tcPr>
          <w:p w14:paraId="3257ABFE" w14:textId="77777777" w:rsidR="00B63B18" w:rsidRPr="00644C3E" w:rsidRDefault="00B63B18" w:rsidP="00B63B18">
            <w:pPr>
              <w:widowControl w:val="0"/>
              <w:spacing w:after="0"/>
              <w:rPr>
                <w:rFonts w:ascii="Arial" w:hAnsi="Arial"/>
                <w:sz w:val="18"/>
              </w:rPr>
            </w:pPr>
            <w:proofErr w:type="spellStart"/>
            <w:r w:rsidRPr="00644C3E">
              <w:rPr>
                <w:rFonts w:ascii="Arial" w:hAnsi="Arial"/>
                <w:sz w:val="18"/>
              </w:rPr>
              <w:t>mcvideoinfo</w:t>
            </w:r>
            <w:proofErr w:type="spellEnd"/>
          </w:p>
        </w:tc>
        <w:tc>
          <w:tcPr>
            <w:tcW w:w="2126" w:type="dxa"/>
            <w:tcPrChange w:id="668" w:author="MCC160" w:date="2021-08-05T11:09:00Z">
              <w:tcPr>
                <w:tcW w:w="2126" w:type="dxa"/>
              </w:tcPr>
            </w:tcPrChange>
          </w:tcPr>
          <w:p w14:paraId="686E0F67" w14:textId="77777777" w:rsidR="00B63B18" w:rsidRPr="00644C3E" w:rsidRDefault="00B63B18" w:rsidP="00B63B18">
            <w:pPr>
              <w:widowControl w:val="0"/>
              <w:spacing w:after="0"/>
              <w:rPr>
                <w:rFonts w:ascii="Arial" w:hAnsi="Arial"/>
                <w:sz w:val="18"/>
              </w:rPr>
            </w:pPr>
          </w:p>
        </w:tc>
        <w:tc>
          <w:tcPr>
            <w:tcW w:w="2126" w:type="dxa"/>
            <w:tcBorders>
              <w:top w:val="single" w:sz="4" w:space="0" w:color="auto"/>
              <w:bottom w:val="single" w:sz="4" w:space="0" w:color="auto"/>
            </w:tcBorders>
            <w:tcPrChange w:id="669" w:author="MCC160" w:date="2021-08-05T11:09:00Z">
              <w:tcPr>
                <w:tcW w:w="2126" w:type="dxa"/>
                <w:tcBorders>
                  <w:top w:val="single" w:sz="4" w:space="0" w:color="auto"/>
                  <w:bottom w:val="single" w:sz="4" w:space="0" w:color="auto"/>
                </w:tcBorders>
              </w:tcPr>
            </w:tcPrChange>
          </w:tcPr>
          <w:p w14:paraId="6151E458" w14:textId="77777777" w:rsidR="00B63B18" w:rsidRPr="00644C3E" w:rsidRDefault="00B63B18" w:rsidP="00B63B18">
            <w:pPr>
              <w:widowControl w:val="0"/>
              <w:spacing w:after="0"/>
              <w:rPr>
                <w:rFonts w:ascii="Arial" w:hAnsi="Arial"/>
                <w:sz w:val="18"/>
              </w:rPr>
            </w:pPr>
          </w:p>
        </w:tc>
        <w:tc>
          <w:tcPr>
            <w:tcW w:w="1418" w:type="dxa"/>
            <w:tcPrChange w:id="670" w:author="MCC160" w:date="2021-08-05T11:09:00Z">
              <w:tcPr>
                <w:tcW w:w="1418" w:type="dxa"/>
              </w:tcPr>
            </w:tcPrChange>
          </w:tcPr>
          <w:p w14:paraId="1DB1DC76" w14:textId="77777777" w:rsidR="00B63B18" w:rsidRPr="00644C3E" w:rsidRDefault="00B63B18" w:rsidP="00B63B18">
            <w:pPr>
              <w:widowControl w:val="0"/>
              <w:spacing w:after="0"/>
              <w:rPr>
                <w:rFonts w:ascii="Arial" w:hAnsi="Arial"/>
                <w:sz w:val="18"/>
              </w:rPr>
            </w:pPr>
          </w:p>
        </w:tc>
        <w:tc>
          <w:tcPr>
            <w:tcW w:w="1133" w:type="dxa"/>
            <w:tcPrChange w:id="671" w:author="MCC160" w:date="2021-08-05T11:09:00Z">
              <w:tcPr>
                <w:tcW w:w="1133" w:type="dxa"/>
              </w:tcPr>
            </w:tcPrChange>
          </w:tcPr>
          <w:p w14:paraId="4B636233" w14:textId="77777777" w:rsidR="00B63B18" w:rsidRPr="00644C3E" w:rsidRDefault="00B63B18" w:rsidP="00B63B18">
            <w:pPr>
              <w:widowControl w:val="0"/>
              <w:spacing w:after="0"/>
              <w:rPr>
                <w:rFonts w:ascii="Arial" w:hAnsi="Arial"/>
                <w:sz w:val="18"/>
              </w:rPr>
            </w:pPr>
          </w:p>
        </w:tc>
      </w:tr>
      <w:tr w:rsidR="00B63B18" w:rsidRPr="00644C3E" w14:paraId="2735FF66" w14:textId="77777777" w:rsidTr="00C75CEC">
        <w:trPr>
          <w:cantSplit/>
          <w:jc w:val="center"/>
          <w:trPrChange w:id="672" w:author="MCC160" w:date="2021-08-05T11:09:00Z">
            <w:trPr>
              <w:cantSplit/>
              <w:jc w:val="center"/>
            </w:trPr>
          </w:trPrChange>
        </w:trPr>
        <w:tc>
          <w:tcPr>
            <w:tcW w:w="2836" w:type="dxa"/>
            <w:tcBorders>
              <w:bottom w:val="single" w:sz="4" w:space="0" w:color="auto"/>
            </w:tcBorders>
            <w:tcPrChange w:id="673" w:author="MCC160" w:date="2021-08-05T11:09:00Z">
              <w:tcPr>
                <w:tcW w:w="2836" w:type="dxa"/>
                <w:tcBorders>
                  <w:bottom w:val="single" w:sz="4" w:space="0" w:color="auto"/>
                </w:tcBorders>
              </w:tcPr>
            </w:tcPrChange>
          </w:tcPr>
          <w:p w14:paraId="2A2FA4FF" w14:textId="77777777" w:rsidR="00B63B18" w:rsidRPr="00644C3E" w:rsidRDefault="00B63B18" w:rsidP="00B63B18">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-Params</w:t>
            </w:r>
          </w:p>
        </w:tc>
        <w:tc>
          <w:tcPr>
            <w:tcW w:w="2126" w:type="dxa"/>
            <w:tcPrChange w:id="674" w:author="MCC160" w:date="2021-08-05T11:09:00Z">
              <w:tcPr>
                <w:tcW w:w="2126" w:type="dxa"/>
              </w:tcPr>
            </w:tcPrChange>
          </w:tcPr>
          <w:p w14:paraId="00D9890E" w14:textId="77777777" w:rsidR="00B63B18" w:rsidRPr="00644C3E" w:rsidRDefault="00B63B18" w:rsidP="00B63B18">
            <w:pPr>
              <w:widowControl w:val="0"/>
              <w:spacing w:after="0"/>
              <w:rPr>
                <w:rFonts w:ascii="Arial" w:hAnsi="Arial"/>
                <w:sz w:val="18"/>
              </w:rPr>
            </w:pPr>
          </w:p>
        </w:tc>
        <w:tc>
          <w:tcPr>
            <w:tcW w:w="2126" w:type="dxa"/>
            <w:tcBorders>
              <w:top w:val="single" w:sz="4" w:space="0" w:color="auto"/>
              <w:bottom w:val="single" w:sz="4" w:space="0" w:color="auto"/>
            </w:tcBorders>
            <w:tcPrChange w:id="675" w:author="MCC160" w:date="2021-08-05T11:09:00Z">
              <w:tcPr>
                <w:tcW w:w="2126" w:type="dxa"/>
                <w:tcBorders>
                  <w:top w:val="single" w:sz="4" w:space="0" w:color="auto"/>
                  <w:bottom w:val="single" w:sz="4" w:space="0" w:color="auto"/>
                </w:tcBorders>
              </w:tcPr>
            </w:tcPrChange>
          </w:tcPr>
          <w:p w14:paraId="346B9D54" w14:textId="77777777" w:rsidR="00B63B18" w:rsidRPr="00644C3E" w:rsidRDefault="00B63B18" w:rsidP="00B63B18">
            <w:pPr>
              <w:widowControl w:val="0"/>
              <w:spacing w:after="0"/>
              <w:rPr>
                <w:rFonts w:ascii="Arial" w:hAnsi="Arial"/>
                <w:sz w:val="18"/>
              </w:rPr>
            </w:pPr>
          </w:p>
        </w:tc>
        <w:tc>
          <w:tcPr>
            <w:tcW w:w="1418" w:type="dxa"/>
            <w:tcPrChange w:id="676" w:author="MCC160" w:date="2021-08-05T11:09:00Z">
              <w:tcPr>
                <w:tcW w:w="1418" w:type="dxa"/>
              </w:tcPr>
            </w:tcPrChange>
          </w:tcPr>
          <w:p w14:paraId="1F7F5EAF" w14:textId="77777777" w:rsidR="00B63B18" w:rsidRPr="00644C3E" w:rsidRDefault="00B63B18" w:rsidP="00B63B18">
            <w:pPr>
              <w:widowControl w:val="0"/>
              <w:spacing w:after="0"/>
              <w:rPr>
                <w:rFonts w:ascii="Arial" w:hAnsi="Arial"/>
                <w:sz w:val="18"/>
              </w:rPr>
            </w:pPr>
          </w:p>
        </w:tc>
        <w:tc>
          <w:tcPr>
            <w:tcW w:w="1133" w:type="dxa"/>
            <w:tcPrChange w:id="677" w:author="MCC160" w:date="2021-08-05T11:09:00Z">
              <w:tcPr>
                <w:tcW w:w="1133" w:type="dxa"/>
              </w:tcPr>
            </w:tcPrChange>
          </w:tcPr>
          <w:p w14:paraId="74602345" w14:textId="77777777" w:rsidR="00B63B18" w:rsidRPr="00644C3E" w:rsidRDefault="00B63B18" w:rsidP="00B63B18">
            <w:pPr>
              <w:widowControl w:val="0"/>
              <w:spacing w:after="0"/>
              <w:rPr>
                <w:rFonts w:ascii="Arial" w:hAnsi="Arial"/>
                <w:sz w:val="18"/>
              </w:rPr>
            </w:pPr>
          </w:p>
        </w:tc>
      </w:tr>
      <w:tr w:rsidR="00B63B18" w:rsidRPr="00644C3E" w14:paraId="4E8DE2AF" w14:textId="77777777" w:rsidTr="00C75CEC">
        <w:trPr>
          <w:cantSplit/>
          <w:jc w:val="center"/>
          <w:trPrChange w:id="678" w:author="MCC160" w:date="2021-08-05T11:09:00Z">
            <w:trPr>
              <w:cantSplit/>
              <w:jc w:val="center"/>
            </w:trPr>
          </w:trPrChange>
        </w:trPr>
        <w:tc>
          <w:tcPr>
            <w:tcW w:w="2836" w:type="dxa"/>
            <w:tcBorders>
              <w:bottom w:val="nil"/>
            </w:tcBorders>
            <w:tcPrChange w:id="679" w:author="MCC160" w:date="2021-08-05T11:09:00Z">
              <w:tcPr>
                <w:tcW w:w="2836" w:type="dxa"/>
                <w:tcBorders>
                  <w:bottom w:val="nil"/>
                </w:tcBorders>
              </w:tcPr>
            </w:tcPrChange>
          </w:tcPr>
          <w:p w14:paraId="5D93A885" w14:textId="77777777" w:rsidR="00B63B18" w:rsidRPr="00644C3E" w:rsidRDefault="00B63B18" w:rsidP="00B63B18">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-access-token</w:t>
            </w:r>
          </w:p>
        </w:tc>
        <w:tc>
          <w:tcPr>
            <w:tcW w:w="2126" w:type="dxa"/>
            <w:tcPrChange w:id="680" w:author="MCC160" w:date="2021-08-05T11:09:00Z">
              <w:tcPr>
                <w:tcW w:w="2126" w:type="dxa"/>
              </w:tcPr>
            </w:tcPrChange>
          </w:tcPr>
          <w:p w14:paraId="04B4E690" w14:textId="77777777" w:rsidR="00B63B18" w:rsidRPr="00644C3E" w:rsidRDefault="00B63B18" w:rsidP="00B63B18">
            <w:pPr>
              <w:widowControl w:val="0"/>
              <w:spacing w:after="0"/>
              <w:rPr>
                <w:rFonts w:ascii="Arial" w:hAnsi="Arial"/>
                <w:sz w:val="18"/>
              </w:rPr>
            </w:pPr>
            <w:r w:rsidRPr="00644C3E">
              <w:rPr>
                <w:rFonts w:ascii="Arial" w:hAnsi="Arial"/>
                <w:sz w:val="18"/>
              </w:rPr>
              <w:t>not present</w:t>
            </w:r>
          </w:p>
        </w:tc>
        <w:tc>
          <w:tcPr>
            <w:tcW w:w="2126" w:type="dxa"/>
            <w:tcBorders>
              <w:top w:val="single" w:sz="4" w:space="0" w:color="auto"/>
              <w:bottom w:val="single" w:sz="4" w:space="0" w:color="auto"/>
            </w:tcBorders>
            <w:tcPrChange w:id="681" w:author="MCC160" w:date="2021-08-05T11:09:00Z">
              <w:tcPr>
                <w:tcW w:w="2126" w:type="dxa"/>
                <w:tcBorders>
                  <w:top w:val="single" w:sz="4" w:space="0" w:color="auto"/>
                  <w:bottom w:val="single" w:sz="4" w:space="0" w:color="auto"/>
                </w:tcBorders>
              </w:tcPr>
            </w:tcPrChange>
          </w:tcPr>
          <w:p w14:paraId="2AFDD989" w14:textId="77777777" w:rsidR="00B63B18" w:rsidRPr="00644C3E" w:rsidRDefault="00B63B18" w:rsidP="00B63B18">
            <w:pPr>
              <w:widowControl w:val="0"/>
              <w:spacing w:after="0"/>
              <w:rPr>
                <w:rFonts w:ascii="Arial" w:hAnsi="Arial"/>
                <w:sz w:val="18"/>
              </w:rPr>
            </w:pPr>
          </w:p>
        </w:tc>
        <w:tc>
          <w:tcPr>
            <w:tcW w:w="1418" w:type="dxa"/>
            <w:tcPrChange w:id="682" w:author="MCC160" w:date="2021-08-05T11:09:00Z">
              <w:tcPr>
                <w:tcW w:w="1418" w:type="dxa"/>
              </w:tcPr>
            </w:tcPrChange>
          </w:tcPr>
          <w:p w14:paraId="678F3196" w14:textId="77777777" w:rsidR="00B63B18" w:rsidRPr="00644C3E" w:rsidRDefault="00B63B18" w:rsidP="00B63B18">
            <w:pPr>
              <w:widowControl w:val="0"/>
              <w:spacing w:after="0"/>
              <w:rPr>
                <w:rFonts w:ascii="Arial" w:hAnsi="Arial"/>
                <w:sz w:val="18"/>
              </w:rPr>
            </w:pPr>
          </w:p>
        </w:tc>
        <w:tc>
          <w:tcPr>
            <w:tcW w:w="1133" w:type="dxa"/>
            <w:tcPrChange w:id="683" w:author="MCC160" w:date="2021-08-05T11:09:00Z">
              <w:tcPr>
                <w:tcW w:w="1133" w:type="dxa"/>
              </w:tcPr>
            </w:tcPrChange>
          </w:tcPr>
          <w:p w14:paraId="7B6E3901" w14:textId="77777777" w:rsidR="00B63B18" w:rsidRPr="00644C3E" w:rsidRDefault="00B63B18" w:rsidP="00B63B18">
            <w:pPr>
              <w:widowControl w:val="0"/>
              <w:spacing w:after="0"/>
              <w:rPr>
                <w:rFonts w:ascii="Arial" w:hAnsi="Arial"/>
                <w:sz w:val="18"/>
              </w:rPr>
            </w:pPr>
          </w:p>
        </w:tc>
      </w:tr>
      <w:tr w:rsidR="00B63B18" w:rsidRPr="00644C3E" w:rsidDel="00C75CEC" w14:paraId="64CF9B4D" w14:textId="3CBDBCE7" w:rsidTr="00C75CEC">
        <w:trPr>
          <w:cantSplit/>
          <w:jc w:val="center"/>
          <w:del w:id="684" w:author="MCC160" w:date="2021-08-05T11:09:00Z"/>
          <w:trPrChange w:id="685" w:author="MCC160" w:date="2021-08-05T11:09:00Z">
            <w:trPr>
              <w:cantSplit/>
              <w:jc w:val="center"/>
            </w:trPr>
          </w:trPrChange>
        </w:trPr>
        <w:tc>
          <w:tcPr>
            <w:tcW w:w="2836" w:type="dxa"/>
            <w:tcBorders>
              <w:top w:val="nil"/>
              <w:bottom w:val="single" w:sz="4" w:space="0" w:color="auto"/>
            </w:tcBorders>
            <w:tcPrChange w:id="686" w:author="MCC160" w:date="2021-08-05T11:09:00Z">
              <w:tcPr>
                <w:tcW w:w="2836" w:type="dxa"/>
                <w:tcBorders>
                  <w:top w:val="nil"/>
                  <w:bottom w:val="single" w:sz="4" w:space="0" w:color="auto"/>
                </w:tcBorders>
              </w:tcPr>
            </w:tcPrChange>
          </w:tcPr>
          <w:p w14:paraId="343E2F36" w14:textId="426412C1" w:rsidR="00B63B18" w:rsidRPr="00644C3E" w:rsidDel="00C75CEC" w:rsidRDefault="00B63B18" w:rsidP="00B63B18">
            <w:pPr>
              <w:widowControl w:val="0"/>
              <w:spacing w:after="0"/>
              <w:rPr>
                <w:del w:id="687" w:author="MCC160" w:date="2021-08-05T11:09:00Z"/>
                <w:rFonts w:ascii="Arial" w:hAnsi="Arial"/>
                <w:sz w:val="18"/>
              </w:rPr>
            </w:pPr>
          </w:p>
        </w:tc>
        <w:tc>
          <w:tcPr>
            <w:tcW w:w="2126" w:type="dxa"/>
            <w:tcPrChange w:id="688" w:author="MCC160" w:date="2021-08-05T11:09:00Z">
              <w:tcPr>
                <w:tcW w:w="2126" w:type="dxa"/>
              </w:tcPr>
            </w:tcPrChange>
          </w:tcPr>
          <w:p w14:paraId="50A60A13" w14:textId="637B4C95" w:rsidR="00B63B18" w:rsidRPr="00644C3E" w:rsidDel="00C75CEC" w:rsidRDefault="00B63B18" w:rsidP="00B63B18">
            <w:pPr>
              <w:widowControl w:val="0"/>
              <w:spacing w:after="0"/>
              <w:rPr>
                <w:del w:id="689" w:author="MCC160" w:date="2021-08-05T11:09:00Z"/>
                <w:rFonts w:ascii="Arial" w:hAnsi="Arial"/>
                <w:sz w:val="18"/>
              </w:rPr>
            </w:pPr>
            <w:del w:id="690" w:author="MCC160" w:date="2021-08-05T11:09:00Z">
              <w:r w:rsidRPr="00644C3E" w:rsidDel="00C75CEC">
                <w:rPr>
                  <w:rFonts w:ascii="Arial" w:eastAsia="Courier New" w:hAnsi="Arial"/>
                  <w:sz w:val="18"/>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p>
        </w:tc>
        <w:tc>
          <w:tcPr>
            <w:tcW w:w="2126" w:type="dxa"/>
            <w:tcBorders>
              <w:top w:val="single" w:sz="4" w:space="0" w:color="auto"/>
              <w:bottom w:val="single" w:sz="4" w:space="0" w:color="auto"/>
            </w:tcBorders>
            <w:tcPrChange w:id="691" w:author="MCC160" w:date="2021-08-05T11:09:00Z">
              <w:tcPr>
                <w:tcW w:w="2126" w:type="dxa"/>
                <w:tcBorders>
                  <w:top w:val="single" w:sz="4" w:space="0" w:color="auto"/>
                  <w:bottom w:val="single" w:sz="4" w:space="0" w:color="auto"/>
                </w:tcBorders>
              </w:tcPr>
            </w:tcPrChange>
          </w:tcPr>
          <w:p w14:paraId="0CDD647B" w14:textId="070ABB56" w:rsidR="00B63B18" w:rsidRPr="00644C3E" w:rsidDel="00C75CEC" w:rsidRDefault="00B63B18" w:rsidP="00B63B18">
            <w:pPr>
              <w:widowControl w:val="0"/>
              <w:spacing w:after="0"/>
              <w:rPr>
                <w:del w:id="692" w:author="MCC160" w:date="2021-08-05T11:09:00Z"/>
                <w:rFonts w:ascii="Arial" w:hAnsi="Arial"/>
                <w:sz w:val="18"/>
              </w:rPr>
            </w:pPr>
            <w:del w:id="693" w:author="MCC160" w:date="2021-08-05T11:09:00Z">
              <w:r w:rsidRPr="00644C3E" w:rsidDel="00C75CEC">
                <w:rPr>
                  <w:rFonts w:ascii="Arial" w:hAnsi="Arial"/>
                  <w:sz w:val="18"/>
                </w:rPr>
                <w:delText>The access token is opaque to the MCVideo client</w:delText>
              </w:r>
            </w:del>
          </w:p>
        </w:tc>
        <w:tc>
          <w:tcPr>
            <w:tcW w:w="1418" w:type="dxa"/>
            <w:tcPrChange w:id="694" w:author="MCC160" w:date="2021-08-05T11:09:00Z">
              <w:tcPr>
                <w:tcW w:w="1418" w:type="dxa"/>
              </w:tcPr>
            </w:tcPrChange>
          </w:tcPr>
          <w:p w14:paraId="2464738A" w14:textId="3AF115F6" w:rsidR="00B63B18" w:rsidRPr="00644C3E" w:rsidDel="00C75CEC" w:rsidRDefault="00B63B18" w:rsidP="00B63B18">
            <w:pPr>
              <w:widowControl w:val="0"/>
              <w:spacing w:after="0"/>
              <w:rPr>
                <w:del w:id="695" w:author="MCC160" w:date="2021-08-05T11:09:00Z"/>
                <w:rFonts w:ascii="Arial" w:hAnsi="Arial"/>
                <w:sz w:val="18"/>
              </w:rPr>
            </w:pPr>
            <w:del w:id="696" w:author="MCC160" w:date="2021-08-05T11:09:00Z">
              <w:r w:rsidRPr="00644C3E" w:rsidDel="00C75CEC">
                <w:rPr>
                  <w:rFonts w:ascii="Arial" w:hAnsi="Arial"/>
                  <w:sz w:val="18"/>
                </w:rPr>
                <w:delText>TS 33.180 [94] clause B.4</w:delText>
              </w:r>
            </w:del>
          </w:p>
          <w:p w14:paraId="3CB13918" w14:textId="4AD109AB" w:rsidR="00B63B18" w:rsidRPr="00644C3E" w:rsidDel="00C75CEC" w:rsidRDefault="00B63B18" w:rsidP="00B63B18">
            <w:pPr>
              <w:widowControl w:val="0"/>
              <w:spacing w:after="0"/>
              <w:rPr>
                <w:del w:id="697" w:author="MCC160" w:date="2021-08-05T11:09:00Z"/>
                <w:rFonts w:ascii="Arial" w:hAnsi="Arial"/>
                <w:sz w:val="18"/>
              </w:rPr>
            </w:pPr>
            <w:del w:id="698" w:author="MCC160" w:date="2021-08-05T11:09:00Z">
              <w:r w:rsidRPr="00644C3E" w:rsidDel="00C75CEC">
                <w:rPr>
                  <w:rFonts w:ascii="Arial" w:hAnsi="Arial"/>
                  <w:sz w:val="18"/>
                </w:rPr>
                <w:delText>RFC 6749 [77]</w:delText>
              </w:r>
            </w:del>
          </w:p>
        </w:tc>
        <w:tc>
          <w:tcPr>
            <w:tcW w:w="1133" w:type="dxa"/>
            <w:tcPrChange w:id="699" w:author="MCC160" w:date="2021-08-05T11:09:00Z">
              <w:tcPr>
                <w:tcW w:w="1133" w:type="dxa"/>
              </w:tcPr>
            </w:tcPrChange>
          </w:tcPr>
          <w:p w14:paraId="75E81DE4" w14:textId="783FA584" w:rsidR="00B63B18" w:rsidRPr="00644C3E" w:rsidDel="00C75CEC" w:rsidRDefault="00B63B18" w:rsidP="00B63B18">
            <w:pPr>
              <w:widowControl w:val="0"/>
              <w:spacing w:after="0"/>
              <w:rPr>
                <w:del w:id="700" w:author="MCC160" w:date="2021-08-05T11:09:00Z"/>
                <w:rFonts w:ascii="Arial" w:hAnsi="Arial"/>
                <w:sz w:val="18"/>
              </w:rPr>
            </w:pPr>
            <w:del w:id="701" w:author="MCC160" w:date="2021-08-05T11:09:00Z">
              <w:r w:rsidRPr="00644C3E" w:rsidDel="00C75CEC">
                <w:rPr>
                  <w:rFonts w:ascii="Arial" w:hAnsi="Arial"/>
                  <w:sz w:val="18"/>
                </w:rPr>
                <w:delText>CONFIG</w:delText>
              </w:r>
            </w:del>
          </w:p>
        </w:tc>
      </w:tr>
      <w:tr w:rsidR="00B63B18" w:rsidRPr="00644C3E" w14:paraId="4E30ACF6" w14:textId="77777777" w:rsidTr="00C75CEC">
        <w:trPr>
          <w:cantSplit/>
          <w:jc w:val="center"/>
          <w:trPrChange w:id="702" w:author="MCC160" w:date="2021-08-05T11:09:00Z">
            <w:trPr>
              <w:cantSplit/>
              <w:jc w:val="center"/>
            </w:trPr>
          </w:trPrChange>
        </w:trPr>
        <w:tc>
          <w:tcPr>
            <w:tcW w:w="2836" w:type="dxa"/>
            <w:tcBorders>
              <w:bottom w:val="nil"/>
            </w:tcBorders>
            <w:tcPrChange w:id="703" w:author="MCC160" w:date="2021-08-05T11:09:00Z">
              <w:tcPr>
                <w:tcW w:w="2836" w:type="dxa"/>
                <w:tcBorders>
                  <w:bottom w:val="nil"/>
                </w:tcBorders>
              </w:tcPr>
            </w:tcPrChange>
          </w:tcPr>
          <w:p w14:paraId="0B85D356" w14:textId="77777777" w:rsidR="00B63B18" w:rsidRPr="00644C3E" w:rsidRDefault="00B63B18" w:rsidP="00B63B18">
            <w:pPr>
              <w:widowControl w:val="0"/>
              <w:spacing w:after="0"/>
              <w:rPr>
                <w:rFonts w:ascii="Arial" w:hAnsi="Arial"/>
                <w:sz w:val="18"/>
              </w:rPr>
            </w:pPr>
            <w:r w:rsidRPr="00644C3E">
              <w:rPr>
                <w:rFonts w:ascii="Arial" w:hAnsi="Arial"/>
                <w:sz w:val="18"/>
              </w:rPr>
              <w:t xml:space="preserve">    session-type</w:t>
            </w:r>
          </w:p>
        </w:tc>
        <w:tc>
          <w:tcPr>
            <w:tcW w:w="2126" w:type="dxa"/>
            <w:tcPrChange w:id="704" w:author="MCC160" w:date="2021-08-05T11:09:00Z">
              <w:tcPr>
                <w:tcW w:w="2126" w:type="dxa"/>
              </w:tcPr>
            </w:tcPrChange>
          </w:tcPr>
          <w:p w14:paraId="28092F1C" w14:textId="77777777" w:rsidR="00B63B18" w:rsidRPr="00644C3E" w:rsidRDefault="00B63B18" w:rsidP="00B63B18">
            <w:pPr>
              <w:widowControl w:val="0"/>
              <w:spacing w:after="0"/>
              <w:rPr>
                <w:rFonts w:ascii="Arial" w:hAnsi="Arial"/>
                <w:sz w:val="18"/>
              </w:rPr>
            </w:pPr>
            <w:r w:rsidRPr="00644C3E">
              <w:rPr>
                <w:rFonts w:ascii="Arial" w:hAnsi="Arial"/>
                <w:sz w:val="18"/>
              </w:rPr>
              <w:t>"prearranged"</w:t>
            </w:r>
          </w:p>
        </w:tc>
        <w:tc>
          <w:tcPr>
            <w:tcW w:w="2126" w:type="dxa"/>
            <w:tcBorders>
              <w:top w:val="single" w:sz="4" w:space="0" w:color="auto"/>
              <w:bottom w:val="single" w:sz="4" w:space="0" w:color="auto"/>
            </w:tcBorders>
            <w:tcPrChange w:id="705" w:author="MCC160" w:date="2021-08-05T11:09:00Z">
              <w:tcPr>
                <w:tcW w:w="2126" w:type="dxa"/>
                <w:tcBorders>
                  <w:top w:val="single" w:sz="4" w:space="0" w:color="auto"/>
                  <w:bottom w:val="single" w:sz="4" w:space="0" w:color="auto"/>
                </w:tcBorders>
              </w:tcPr>
            </w:tcPrChange>
          </w:tcPr>
          <w:p w14:paraId="036106BD" w14:textId="77777777" w:rsidR="00B63B18" w:rsidRPr="00644C3E" w:rsidRDefault="00B63B18" w:rsidP="00B63B18">
            <w:pPr>
              <w:widowControl w:val="0"/>
              <w:spacing w:after="0"/>
              <w:rPr>
                <w:rFonts w:ascii="Arial" w:hAnsi="Arial"/>
                <w:sz w:val="18"/>
              </w:rPr>
            </w:pPr>
          </w:p>
        </w:tc>
        <w:tc>
          <w:tcPr>
            <w:tcW w:w="1418" w:type="dxa"/>
            <w:tcPrChange w:id="706" w:author="MCC160" w:date="2021-08-05T11:09:00Z">
              <w:tcPr>
                <w:tcW w:w="1418" w:type="dxa"/>
              </w:tcPr>
            </w:tcPrChange>
          </w:tcPr>
          <w:p w14:paraId="3C4C31AA" w14:textId="77777777" w:rsidR="00B63B18" w:rsidRPr="00644C3E" w:rsidRDefault="00B63B18" w:rsidP="00B63B18">
            <w:pPr>
              <w:widowControl w:val="0"/>
              <w:spacing w:after="0"/>
              <w:rPr>
                <w:rFonts w:ascii="Arial" w:hAnsi="Arial"/>
                <w:sz w:val="18"/>
              </w:rPr>
            </w:pPr>
          </w:p>
        </w:tc>
        <w:tc>
          <w:tcPr>
            <w:tcW w:w="1133" w:type="dxa"/>
            <w:tcPrChange w:id="707" w:author="MCC160" w:date="2021-08-05T11:09:00Z">
              <w:tcPr>
                <w:tcW w:w="1133" w:type="dxa"/>
              </w:tcPr>
            </w:tcPrChange>
          </w:tcPr>
          <w:p w14:paraId="521A18A7" w14:textId="77777777" w:rsidR="00B63B18" w:rsidRPr="00644C3E" w:rsidRDefault="00B63B18" w:rsidP="00B63B18">
            <w:pPr>
              <w:widowControl w:val="0"/>
              <w:spacing w:after="0"/>
              <w:rPr>
                <w:rFonts w:ascii="Arial" w:hAnsi="Arial"/>
                <w:sz w:val="18"/>
              </w:rPr>
            </w:pPr>
            <w:r w:rsidRPr="00644C3E">
              <w:rPr>
                <w:rFonts w:ascii="Arial" w:hAnsi="Arial"/>
                <w:sz w:val="18"/>
              </w:rPr>
              <w:t>GROUP-CALL</w:t>
            </w:r>
          </w:p>
        </w:tc>
      </w:tr>
      <w:tr w:rsidR="00B63B18" w:rsidRPr="00644C3E" w14:paraId="5F26771B" w14:textId="77777777" w:rsidTr="00C75CEC">
        <w:trPr>
          <w:cantSplit/>
          <w:jc w:val="center"/>
          <w:trPrChange w:id="708" w:author="MCC160" w:date="2021-08-05T11:09:00Z">
            <w:trPr>
              <w:cantSplit/>
              <w:jc w:val="center"/>
            </w:trPr>
          </w:trPrChange>
        </w:trPr>
        <w:tc>
          <w:tcPr>
            <w:tcW w:w="2836" w:type="dxa"/>
            <w:tcBorders>
              <w:top w:val="nil"/>
              <w:bottom w:val="nil"/>
            </w:tcBorders>
            <w:tcPrChange w:id="709" w:author="MCC160" w:date="2021-08-05T11:09:00Z">
              <w:tcPr>
                <w:tcW w:w="2836" w:type="dxa"/>
                <w:tcBorders>
                  <w:top w:val="nil"/>
                  <w:bottom w:val="single" w:sz="4" w:space="0" w:color="auto"/>
                </w:tcBorders>
              </w:tcPr>
            </w:tcPrChange>
          </w:tcPr>
          <w:p w14:paraId="3C684198" w14:textId="77777777" w:rsidR="00B63B18" w:rsidRPr="00644C3E" w:rsidRDefault="00B63B18" w:rsidP="00B63B18">
            <w:pPr>
              <w:widowControl w:val="0"/>
              <w:spacing w:after="0"/>
              <w:rPr>
                <w:rFonts w:ascii="Arial" w:hAnsi="Arial"/>
                <w:sz w:val="18"/>
              </w:rPr>
            </w:pPr>
          </w:p>
        </w:tc>
        <w:tc>
          <w:tcPr>
            <w:tcW w:w="2126" w:type="dxa"/>
            <w:tcPrChange w:id="710" w:author="MCC160" w:date="2021-08-05T11:09:00Z">
              <w:tcPr>
                <w:tcW w:w="2126" w:type="dxa"/>
              </w:tcPr>
            </w:tcPrChange>
          </w:tcPr>
          <w:p w14:paraId="06A93119" w14:textId="77777777" w:rsidR="00B63B18" w:rsidRPr="00644C3E" w:rsidRDefault="00B63B18" w:rsidP="00B63B18">
            <w:pPr>
              <w:widowControl w:val="0"/>
              <w:spacing w:after="0"/>
              <w:rPr>
                <w:rFonts w:ascii="Arial" w:hAnsi="Arial"/>
                <w:sz w:val="18"/>
              </w:rPr>
            </w:pPr>
            <w:r w:rsidRPr="00644C3E">
              <w:rPr>
                <w:rFonts w:ascii="Arial" w:hAnsi="Arial"/>
                <w:sz w:val="18"/>
              </w:rPr>
              <w:t>"private"</w:t>
            </w:r>
          </w:p>
        </w:tc>
        <w:tc>
          <w:tcPr>
            <w:tcW w:w="2126" w:type="dxa"/>
            <w:tcBorders>
              <w:top w:val="single" w:sz="4" w:space="0" w:color="auto"/>
              <w:bottom w:val="single" w:sz="4" w:space="0" w:color="auto"/>
            </w:tcBorders>
            <w:tcPrChange w:id="711" w:author="MCC160" w:date="2021-08-05T11:09:00Z">
              <w:tcPr>
                <w:tcW w:w="2126" w:type="dxa"/>
                <w:tcBorders>
                  <w:top w:val="single" w:sz="4" w:space="0" w:color="auto"/>
                  <w:bottom w:val="single" w:sz="4" w:space="0" w:color="auto"/>
                </w:tcBorders>
              </w:tcPr>
            </w:tcPrChange>
          </w:tcPr>
          <w:p w14:paraId="23CD4D7F" w14:textId="77777777" w:rsidR="00B63B18" w:rsidRPr="00644C3E" w:rsidRDefault="00B63B18" w:rsidP="00B63B18">
            <w:pPr>
              <w:widowControl w:val="0"/>
              <w:spacing w:after="0"/>
              <w:rPr>
                <w:rFonts w:ascii="Arial" w:hAnsi="Arial"/>
                <w:sz w:val="18"/>
              </w:rPr>
            </w:pPr>
          </w:p>
        </w:tc>
        <w:tc>
          <w:tcPr>
            <w:tcW w:w="1418" w:type="dxa"/>
            <w:tcPrChange w:id="712" w:author="MCC160" w:date="2021-08-05T11:09:00Z">
              <w:tcPr>
                <w:tcW w:w="1418" w:type="dxa"/>
              </w:tcPr>
            </w:tcPrChange>
          </w:tcPr>
          <w:p w14:paraId="1622CA92" w14:textId="77777777" w:rsidR="00B63B18" w:rsidRPr="00644C3E" w:rsidRDefault="00B63B18" w:rsidP="00B63B18">
            <w:pPr>
              <w:widowControl w:val="0"/>
              <w:spacing w:after="0"/>
              <w:rPr>
                <w:rFonts w:ascii="Arial" w:hAnsi="Arial"/>
                <w:sz w:val="18"/>
              </w:rPr>
            </w:pPr>
          </w:p>
        </w:tc>
        <w:tc>
          <w:tcPr>
            <w:tcW w:w="1133" w:type="dxa"/>
            <w:tcPrChange w:id="713" w:author="MCC160" w:date="2021-08-05T11:09:00Z">
              <w:tcPr>
                <w:tcW w:w="1133" w:type="dxa"/>
              </w:tcPr>
            </w:tcPrChange>
          </w:tcPr>
          <w:p w14:paraId="4FC1F6D0" w14:textId="77777777" w:rsidR="00B63B18" w:rsidRPr="00644C3E" w:rsidRDefault="00B63B18" w:rsidP="00B63B18">
            <w:pPr>
              <w:widowControl w:val="0"/>
              <w:spacing w:after="0"/>
              <w:rPr>
                <w:rFonts w:ascii="Arial" w:hAnsi="Arial"/>
                <w:sz w:val="18"/>
              </w:rPr>
            </w:pPr>
            <w:r w:rsidRPr="00644C3E">
              <w:rPr>
                <w:rFonts w:ascii="Arial" w:hAnsi="Arial"/>
                <w:sz w:val="18"/>
              </w:rPr>
              <w:t>PRIVATE-CALL</w:t>
            </w:r>
          </w:p>
        </w:tc>
      </w:tr>
      <w:tr w:rsidR="00C75CEC" w:rsidRPr="00644C3E" w14:paraId="083864E3" w14:textId="77777777" w:rsidTr="00155A4E">
        <w:tblPrEx>
          <w:tblPrExChange w:id="714" w:author="MCC160" w:date="2021-08-05T11:10:00Z">
            <w:tblPrEx>
              <w:tblW w:w="9639" w:type="dxa"/>
            </w:tblPrEx>
          </w:tblPrExChange>
        </w:tblPrEx>
        <w:trPr>
          <w:cantSplit/>
          <w:jc w:val="center"/>
          <w:ins w:id="715" w:author="MCC160" w:date="2021-08-05T11:09:00Z"/>
          <w:trPrChange w:id="716" w:author="MCC160" w:date="2021-08-05T11:10:00Z">
            <w:trPr>
              <w:cantSplit/>
              <w:jc w:val="center"/>
            </w:trPr>
          </w:trPrChange>
        </w:trPr>
        <w:tc>
          <w:tcPr>
            <w:tcW w:w="2836" w:type="dxa"/>
            <w:tcBorders>
              <w:top w:val="nil"/>
              <w:bottom w:val="single" w:sz="4" w:space="0" w:color="auto"/>
            </w:tcBorders>
            <w:tcPrChange w:id="717" w:author="MCC160" w:date="2021-08-05T11:10:00Z">
              <w:tcPr>
                <w:tcW w:w="2836" w:type="dxa"/>
                <w:tcBorders>
                  <w:top w:val="nil"/>
                  <w:bottom w:val="single" w:sz="4" w:space="0" w:color="auto"/>
                </w:tcBorders>
              </w:tcPr>
            </w:tcPrChange>
          </w:tcPr>
          <w:p w14:paraId="79B28564" w14:textId="77777777" w:rsidR="00C75CEC" w:rsidRPr="00644C3E" w:rsidRDefault="00C75CEC">
            <w:pPr>
              <w:pStyle w:val="TAL"/>
              <w:rPr>
                <w:ins w:id="718" w:author="MCC160" w:date="2021-08-05T11:09:00Z"/>
              </w:rPr>
              <w:pPrChange w:id="719" w:author="MCC160" w:date="2021-08-09T13:01:00Z">
                <w:pPr>
                  <w:widowControl w:val="0"/>
                  <w:spacing w:after="0"/>
                </w:pPr>
              </w:pPrChange>
            </w:pPr>
          </w:p>
        </w:tc>
        <w:tc>
          <w:tcPr>
            <w:tcW w:w="2126" w:type="dxa"/>
            <w:tcPrChange w:id="720" w:author="MCC160" w:date="2021-08-05T11:10:00Z">
              <w:tcPr>
                <w:tcW w:w="2126" w:type="dxa"/>
              </w:tcPr>
            </w:tcPrChange>
          </w:tcPr>
          <w:p w14:paraId="50B452C7" w14:textId="6882CE31" w:rsidR="00C75CEC" w:rsidRPr="00644C3E" w:rsidRDefault="00C75CEC">
            <w:pPr>
              <w:pStyle w:val="TAL"/>
              <w:rPr>
                <w:ins w:id="721" w:author="MCC160" w:date="2021-08-05T11:09:00Z"/>
                <w:rPrChange w:id="722" w:author="MCC160" w:date="2021-08-09T13:01:00Z">
                  <w:rPr>
                    <w:ins w:id="723" w:author="MCC160" w:date="2021-08-05T11:09:00Z"/>
                  </w:rPr>
                </w:rPrChange>
              </w:rPr>
              <w:pPrChange w:id="724" w:author="MCC160" w:date="2021-08-09T13:01:00Z">
                <w:pPr>
                  <w:widowControl w:val="0"/>
                  <w:spacing w:after="0"/>
                </w:pPr>
              </w:pPrChange>
            </w:pPr>
            <w:ins w:id="725" w:author="MCC160" w:date="2021-08-05T11:09:00Z">
              <w:r w:rsidRPr="00644C3E">
                <w:rPr>
                  <w:rPrChange w:id="726" w:author="MCC160" w:date="2021-08-09T13:01:00Z">
                    <w:rPr/>
                  </w:rPrChange>
                </w:rPr>
                <w:t>“chat”</w:t>
              </w:r>
            </w:ins>
          </w:p>
        </w:tc>
        <w:tc>
          <w:tcPr>
            <w:tcW w:w="2126" w:type="dxa"/>
            <w:tcBorders>
              <w:top w:val="single" w:sz="4" w:space="0" w:color="auto"/>
              <w:bottom w:val="single" w:sz="4" w:space="0" w:color="auto"/>
            </w:tcBorders>
            <w:tcPrChange w:id="727" w:author="MCC160" w:date="2021-08-05T11:10:00Z">
              <w:tcPr>
                <w:tcW w:w="2126" w:type="dxa"/>
                <w:tcBorders>
                  <w:top w:val="single" w:sz="4" w:space="0" w:color="auto"/>
                  <w:bottom w:val="single" w:sz="4" w:space="0" w:color="auto"/>
                </w:tcBorders>
              </w:tcPr>
            </w:tcPrChange>
          </w:tcPr>
          <w:p w14:paraId="30D87A08" w14:textId="77777777" w:rsidR="00C75CEC" w:rsidRPr="00644C3E" w:rsidRDefault="00C75CEC">
            <w:pPr>
              <w:pStyle w:val="TAL"/>
              <w:rPr>
                <w:ins w:id="728" w:author="MCC160" w:date="2021-08-05T11:09:00Z"/>
                <w:rPrChange w:id="729" w:author="MCC160" w:date="2021-08-09T13:01:00Z">
                  <w:rPr>
                    <w:ins w:id="730" w:author="MCC160" w:date="2021-08-05T11:09:00Z"/>
                  </w:rPr>
                </w:rPrChange>
              </w:rPr>
              <w:pPrChange w:id="731" w:author="MCC160" w:date="2021-08-09T13:01:00Z">
                <w:pPr>
                  <w:widowControl w:val="0"/>
                  <w:spacing w:after="0"/>
                </w:pPr>
              </w:pPrChange>
            </w:pPr>
          </w:p>
        </w:tc>
        <w:tc>
          <w:tcPr>
            <w:tcW w:w="1418" w:type="dxa"/>
            <w:tcPrChange w:id="732" w:author="MCC160" w:date="2021-08-05T11:10:00Z">
              <w:tcPr>
                <w:tcW w:w="1418" w:type="dxa"/>
              </w:tcPr>
            </w:tcPrChange>
          </w:tcPr>
          <w:p w14:paraId="7BCE414C" w14:textId="77777777" w:rsidR="00C75CEC" w:rsidRPr="00644C3E" w:rsidRDefault="00C75CEC">
            <w:pPr>
              <w:pStyle w:val="TAL"/>
              <w:rPr>
                <w:ins w:id="733" w:author="MCC160" w:date="2021-08-05T11:09:00Z"/>
                <w:rPrChange w:id="734" w:author="MCC160" w:date="2021-08-09T13:01:00Z">
                  <w:rPr>
                    <w:ins w:id="735" w:author="MCC160" w:date="2021-08-05T11:09:00Z"/>
                  </w:rPr>
                </w:rPrChange>
              </w:rPr>
              <w:pPrChange w:id="736" w:author="MCC160" w:date="2021-08-09T13:01:00Z">
                <w:pPr>
                  <w:widowControl w:val="0"/>
                  <w:spacing w:after="0"/>
                </w:pPr>
              </w:pPrChange>
            </w:pPr>
          </w:p>
        </w:tc>
        <w:tc>
          <w:tcPr>
            <w:tcW w:w="1133" w:type="dxa"/>
            <w:vAlign w:val="bottom"/>
            <w:tcPrChange w:id="737" w:author="MCC160" w:date="2021-08-05T11:10:00Z">
              <w:tcPr>
                <w:tcW w:w="1133" w:type="dxa"/>
              </w:tcPr>
            </w:tcPrChange>
          </w:tcPr>
          <w:p w14:paraId="32ABE9E3" w14:textId="3DFFBCBE" w:rsidR="00C75CEC" w:rsidRPr="00644C3E" w:rsidRDefault="00C75CEC">
            <w:pPr>
              <w:pStyle w:val="TAL"/>
              <w:rPr>
                <w:ins w:id="738" w:author="MCC160" w:date="2021-08-05T11:09:00Z"/>
                <w:rPrChange w:id="739" w:author="MCC160" w:date="2021-08-09T13:01:00Z">
                  <w:rPr>
                    <w:ins w:id="740" w:author="MCC160" w:date="2021-08-05T11:09:00Z"/>
                  </w:rPr>
                </w:rPrChange>
              </w:rPr>
              <w:pPrChange w:id="741" w:author="MCC160" w:date="2021-08-09T13:01:00Z">
                <w:pPr>
                  <w:widowControl w:val="0"/>
                  <w:spacing w:after="0"/>
                </w:pPr>
              </w:pPrChange>
            </w:pPr>
            <w:ins w:id="742" w:author="MCC160" w:date="2021-08-05T11:10:00Z">
              <w:r w:rsidRPr="00644C3E">
                <w:rPr>
                  <w:rPrChange w:id="743" w:author="MCC160" w:date="2021-08-09T13:01:00Z">
                    <w:rPr/>
                  </w:rPrChange>
                </w:rPr>
                <w:t>CHAT-GROUP-CALL</w:t>
              </w:r>
            </w:ins>
          </w:p>
        </w:tc>
      </w:tr>
      <w:tr w:rsidR="00C75CEC" w:rsidRPr="00644C3E" w14:paraId="522AD5ED" w14:textId="77777777" w:rsidTr="00C75CEC">
        <w:trPr>
          <w:cantSplit/>
          <w:jc w:val="center"/>
          <w:trPrChange w:id="744" w:author="MCC160" w:date="2021-08-05T11:09:00Z">
            <w:trPr>
              <w:cantSplit/>
              <w:jc w:val="center"/>
            </w:trPr>
          </w:trPrChange>
        </w:trPr>
        <w:tc>
          <w:tcPr>
            <w:tcW w:w="2836" w:type="dxa"/>
            <w:tcBorders>
              <w:bottom w:val="nil"/>
            </w:tcBorders>
            <w:tcPrChange w:id="745" w:author="MCC160" w:date="2021-08-05T11:09:00Z">
              <w:tcPr>
                <w:tcW w:w="2836" w:type="dxa"/>
                <w:tcBorders>
                  <w:bottom w:val="nil"/>
                </w:tcBorders>
              </w:tcPr>
            </w:tcPrChange>
          </w:tcPr>
          <w:p w14:paraId="61B43613"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-request-</w:t>
            </w:r>
            <w:proofErr w:type="spellStart"/>
            <w:r w:rsidRPr="00644C3E">
              <w:rPr>
                <w:rFonts w:ascii="Arial" w:hAnsi="Arial"/>
                <w:sz w:val="18"/>
              </w:rPr>
              <w:t>uri</w:t>
            </w:r>
            <w:proofErr w:type="spellEnd"/>
          </w:p>
        </w:tc>
        <w:tc>
          <w:tcPr>
            <w:tcW w:w="2126" w:type="dxa"/>
            <w:tcPrChange w:id="746" w:author="MCC160" w:date="2021-08-05T11:09:00Z">
              <w:tcPr>
                <w:tcW w:w="2126" w:type="dxa"/>
              </w:tcPr>
            </w:tcPrChange>
          </w:tcPr>
          <w:p w14:paraId="598B6CFD" w14:textId="16732514" w:rsidR="00C75CEC" w:rsidRPr="00644C3E" w:rsidRDefault="00C75CEC" w:rsidP="00C75CEC">
            <w:pPr>
              <w:widowControl w:val="0"/>
              <w:spacing w:after="0"/>
              <w:rPr>
                <w:rFonts w:ascii="Arial" w:hAnsi="Arial"/>
                <w:sz w:val="18"/>
              </w:rPr>
            </w:pPr>
            <w:ins w:id="747" w:author="MCC160" w:date="2021-08-05T11:14:00Z">
              <w:r w:rsidRPr="00644C3E">
                <w:rPr>
                  <w:rFonts w:ascii="Arial" w:hAnsi="Arial"/>
                  <w:sz w:val="18"/>
                  <w:rPrChange w:id="748" w:author="MCC160" w:date="2021-08-05T11:15:00Z">
                    <w:rPr/>
                  </w:rPrChange>
                </w:rPr>
                <w:t>Encrypted (NOTE 1) &lt;</w:t>
              </w:r>
              <w:proofErr w:type="spellStart"/>
              <w:r w:rsidRPr="00644C3E">
                <w:rPr>
                  <w:rFonts w:ascii="Arial" w:hAnsi="Arial"/>
                  <w:sz w:val="18"/>
                  <w:rPrChange w:id="749" w:author="MCC160" w:date="2021-08-05T11:15:00Z">
                    <w:rPr/>
                  </w:rPrChange>
                </w:rPr>
                <w:t>mcvideo</w:t>
              </w:r>
              <w:proofErr w:type="spellEnd"/>
              <w:r w:rsidRPr="00644C3E">
                <w:rPr>
                  <w:rFonts w:ascii="Arial" w:hAnsi="Arial"/>
                  <w:sz w:val="18"/>
                  <w:rPrChange w:id="750" w:author="MCC160" w:date="2021-08-05T11:15:00Z">
                    <w:rPr/>
                  </w:rPrChange>
                </w:rPr>
                <w:t>-request-</w:t>
              </w:r>
              <w:proofErr w:type="spellStart"/>
              <w:r w:rsidRPr="00644C3E">
                <w:rPr>
                  <w:rFonts w:ascii="Arial" w:hAnsi="Arial"/>
                  <w:sz w:val="18"/>
                  <w:rPrChange w:id="751" w:author="MCC160" w:date="2021-08-05T11:15:00Z">
                    <w:rPr/>
                  </w:rPrChange>
                </w:rPr>
                <w:t>uri</w:t>
              </w:r>
              <w:proofErr w:type="spellEnd"/>
              <w:r w:rsidRPr="00644C3E">
                <w:rPr>
                  <w:rFonts w:ascii="Arial" w:hAnsi="Arial"/>
                  <w:sz w:val="18"/>
                  <w:rPrChange w:id="752" w:author="MCC160" w:date="2021-08-05T11:15:00Z">
                    <w:rPr/>
                  </w:rPrChange>
                </w:rPr>
                <w:t xml:space="preserve">&gt; with </w:t>
              </w:r>
              <w:proofErr w:type="spellStart"/>
              <w:r w:rsidRPr="00644C3E">
                <w:rPr>
                  <w:rFonts w:ascii="Arial" w:hAnsi="Arial"/>
                  <w:sz w:val="18"/>
                  <w:rPrChange w:id="753" w:author="MCC160" w:date="2021-08-05T11:15:00Z">
                    <w:rPr/>
                  </w:rPrChange>
                </w:rPr>
                <w:t>mc</w:t>
              </w:r>
            </w:ins>
            <w:ins w:id="754" w:author="MCC160" w:date="2021-08-05T12:33:00Z">
              <w:r w:rsidR="00434CE8" w:rsidRPr="00644C3E">
                <w:rPr>
                  <w:rFonts w:ascii="Arial" w:hAnsi="Arial"/>
                  <w:sz w:val="18"/>
                </w:rPr>
                <w:t>video</w:t>
              </w:r>
            </w:ins>
            <w:ins w:id="755" w:author="MCC160" w:date="2021-08-05T11:14:00Z">
              <w:r w:rsidRPr="00644C3E">
                <w:rPr>
                  <w:rFonts w:ascii="Arial" w:hAnsi="Arial"/>
                  <w:sz w:val="18"/>
                  <w:rPrChange w:id="756" w:author="MCC160" w:date="2021-08-05T11:15:00Z">
                    <w:rPr/>
                  </w:rPrChange>
                </w:rPr>
                <w:t>URI</w:t>
              </w:r>
              <w:proofErr w:type="spellEnd"/>
              <w:r w:rsidRPr="00644C3E">
                <w:rPr>
                  <w:rFonts w:ascii="Arial" w:hAnsi="Arial"/>
                  <w:sz w:val="18"/>
                  <w:rPrChange w:id="757" w:author="MCC160" w:date="2021-08-05T11:15:00Z">
                    <w:rPr/>
                  </w:rPrChange>
                </w:rPr>
                <w:t xml:space="preserve"> set to </w:t>
              </w:r>
              <w:proofErr w:type="spellStart"/>
              <w:r w:rsidRPr="00644C3E">
                <w:rPr>
                  <w:rFonts w:ascii="Arial" w:hAnsi="Arial"/>
                  <w:sz w:val="18"/>
                  <w:rPrChange w:id="758" w:author="MCC160" w:date="2021-08-05T11:15:00Z">
                    <w:rPr/>
                  </w:rPrChange>
                </w:rPr>
                <w:t>px_MCVideo_ID_User_A</w:t>
              </w:r>
            </w:ins>
            <w:proofErr w:type="spellEnd"/>
            <w:del w:id="759" w:author="MCC160" w:date="2021-08-05T11:14:00Z">
              <w:r w:rsidRPr="00644C3E" w:rsidDel="00C75CEC">
                <w:rPr>
                  <w:rFonts w:ascii="Arial" w:hAnsi="Arial"/>
                  <w:sz w:val="18"/>
                </w:rPr>
                <w:delText>px_MCVideo_Group_A_ID</w:delText>
              </w:r>
            </w:del>
          </w:p>
        </w:tc>
        <w:tc>
          <w:tcPr>
            <w:tcW w:w="2126" w:type="dxa"/>
            <w:tcBorders>
              <w:top w:val="single" w:sz="4" w:space="0" w:color="auto"/>
              <w:bottom w:val="single" w:sz="4" w:space="0" w:color="auto"/>
            </w:tcBorders>
            <w:tcPrChange w:id="760" w:author="MCC160" w:date="2021-08-05T11:09:00Z">
              <w:tcPr>
                <w:tcW w:w="2126" w:type="dxa"/>
                <w:tcBorders>
                  <w:top w:val="single" w:sz="4" w:space="0" w:color="auto"/>
                  <w:bottom w:val="single" w:sz="4" w:space="0" w:color="auto"/>
                </w:tcBorders>
              </w:tcPr>
            </w:tcPrChange>
          </w:tcPr>
          <w:p w14:paraId="54E109F0" w14:textId="0C77B494" w:rsidR="00C75CEC" w:rsidRPr="00644C3E" w:rsidRDefault="00C75CEC" w:rsidP="00C75CEC">
            <w:pPr>
              <w:widowControl w:val="0"/>
              <w:spacing w:after="0"/>
              <w:rPr>
                <w:rFonts w:ascii="Arial" w:hAnsi="Arial"/>
                <w:sz w:val="18"/>
              </w:rPr>
            </w:pPr>
            <w:r w:rsidRPr="00644C3E">
              <w:rPr>
                <w:rFonts w:ascii="Arial" w:hAnsi="Arial"/>
                <w:sz w:val="18"/>
              </w:rPr>
              <w:t xml:space="preserve">The URI </w:t>
            </w:r>
            <w:ins w:id="761" w:author="MCC160" w:date="2021-08-05T11:15:00Z">
              <w:r w:rsidRPr="00644C3E">
                <w:rPr>
                  <w:rFonts w:ascii="Arial" w:hAnsi="Arial"/>
                  <w:sz w:val="18"/>
                  <w:rPrChange w:id="762" w:author="MCC160" w:date="2021-08-05T11:15:00Z">
                    <w:rPr/>
                  </w:rPrChange>
                </w:rPr>
                <w:t>of the called user</w:t>
              </w:r>
            </w:ins>
            <w:del w:id="763" w:author="MCC160" w:date="2021-08-05T11:15:00Z">
              <w:r w:rsidRPr="00644C3E" w:rsidDel="00C75CEC">
                <w:rPr>
                  <w:rFonts w:ascii="Arial" w:hAnsi="Arial"/>
                  <w:sz w:val="18"/>
                </w:rPr>
                <w:delText>of the group</w:delText>
              </w:r>
            </w:del>
          </w:p>
        </w:tc>
        <w:tc>
          <w:tcPr>
            <w:tcW w:w="1418" w:type="dxa"/>
            <w:tcPrChange w:id="764" w:author="MCC160" w:date="2021-08-05T11:09:00Z">
              <w:tcPr>
                <w:tcW w:w="1418" w:type="dxa"/>
              </w:tcPr>
            </w:tcPrChange>
          </w:tcPr>
          <w:p w14:paraId="584728D5" w14:textId="77777777" w:rsidR="00C75CEC" w:rsidRPr="00644C3E" w:rsidRDefault="00C75CEC" w:rsidP="00C75CEC">
            <w:pPr>
              <w:widowControl w:val="0"/>
              <w:spacing w:after="0"/>
              <w:rPr>
                <w:rFonts w:ascii="Arial" w:hAnsi="Arial"/>
                <w:sz w:val="18"/>
              </w:rPr>
            </w:pPr>
          </w:p>
        </w:tc>
        <w:tc>
          <w:tcPr>
            <w:tcW w:w="1133" w:type="dxa"/>
            <w:tcPrChange w:id="765" w:author="MCC160" w:date="2021-08-05T11:09:00Z">
              <w:tcPr>
                <w:tcW w:w="1133" w:type="dxa"/>
              </w:tcPr>
            </w:tcPrChange>
          </w:tcPr>
          <w:p w14:paraId="3CF65BC1" w14:textId="02698933" w:rsidR="00C75CEC" w:rsidRPr="00644C3E" w:rsidRDefault="00C75CEC" w:rsidP="00C75CEC">
            <w:pPr>
              <w:widowControl w:val="0"/>
              <w:spacing w:after="0"/>
              <w:rPr>
                <w:rFonts w:ascii="Arial" w:hAnsi="Arial"/>
                <w:sz w:val="18"/>
              </w:rPr>
            </w:pPr>
            <w:del w:id="766" w:author="MCC160" w:date="2021-08-05T11:16:00Z">
              <w:r w:rsidRPr="00644C3E" w:rsidDel="00C75CEC">
                <w:rPr>
                  <w:rFonts w:ascii="Arial" w:hAnsi="Arial"/>
                  <w:sz w:val="18"/>
                </w:rPr>
                <w:delText>GROUP-CALL</w:delText>
              </w:r>
            </w:del>
          </w:p>
        </w:tc>
      </w:tr>
      <w:tr w:rsidR="00C75CEC" w:rsidRPr="00644C3E" w:rsidDel="00C75CEC" w14:paraId="51D9D615" w14:textId="61DD5097" w:rsidTr="00C75CEC">
        <w:trPr>
          <w:cantSplit/>
          <w:jc w:val="center"/>
          <w:del w:id="767" w:author="MCC160" w:date="2021-08-05T11:15:00Z"/>
          <w:trPrChange w:id="768" w:author="MCC160" w:date="2021-08-05T11:09:00Z">
            <w:trPr>
              <w:cantSplit/>
              <w:jc w:val="center"/>
            </w:trPr>
          </w:trPrChange>
        </w:trPr>
        <w:tc>
          <w:tcPr>
            <w:tcW w:w="2836" w:type="dxa"/>
            <w:tcBorders>
              <w:top w:val="nil"/>
            </w:tcBorders>
            <w:tcPrChange w:id="769" w:author="MCC160" w:date="2021-08-05T11:09:00Z">
              <w:tcPr>
                <w:tcW w:w="2836" w:type="dxa"/>
                <w:tcBorders>
                  <w:top w:val="nil"/>
                </w:tcBorders>
              </w:tcPr>
            </w:tcPrChange>
          </w:tcPr>
          <w:p w14:paraId="505DC4A1" w14:textId="586C8106" w:rsidR="00C75CEC" w:rsidRPr="00644C3E" w:rsidDel="00C75CEC" w:rsidRDefault="00C75CEC" w:rsidP="00C75CEC">
            <w:pPr>
              <w:widowControl w:val="0"/>
              <w:spacing w:after="0"/>
              <w:rPr>
                <w:del w:id="770" w:author="MCC160" w:date="2021-08-05T11:15:00Z"/>
                <w:rFonts w:ascii="Arial" w:hAnsi="Arial"/>
                <w:sz w:val="18"/>
              </w:rPr>
            </w:pPr>
          </w:p>
        </w:tc>
        <w:tc>
          <w:tcPr>
            <w:tcW w:w="2126" w:type="dxa"/>
            <w:tcPrChange w:id="771" w:author="MCC160" w:date="2021-08-05T11:09:00Z">
              <w:tcPr>
                <w:tcW w:w="2126" w:type="dxa"/>
              </w:tcPr>
            </w:tcPrChange>
          </w:tcPr>
          <w:p w14:paraId="384D4508" w14:textId="41E37003" w:rsidR="00C75CEC" w:rsidRPr="00644C3E" w:rsidDel="00C75CEC" w:rsidRDefault="00C75CEC" w:rsidP="00C75CEC">
            <w:pPr>
              <w:widowControl w:val="0"/>
              <w:spacing w:after="0"/>
              <w:rPr>
                <w:del w:id="772" w:author="MCC160" w:date="2021-08-05T11:15:00Z"/>
                <w:rFonts w:ascii="Arial" w:hAnsi="Arial"/>
                <w:sz w:val="18"/>
              </w:rPr>
            </w:pPr>
            <w:del w:id="773" w:author="MCC160" w:date="2021-08-05T11:15:00Z">
              <w:r w:rsidRPr="00644C3E" w:rsidDel="00C75CEC">
                <w:rPr>
                  <w:rFonts w:ascii="Arial" w:hAnsi="Arial"/>
                  <w:sz w:val="18"/>
                </w:rPr>
                <w:delText>px_MCVideo_Client_B_ID</w:delText>
              </w:r>
            </w:del>
          </w:p>
        </w:tc>
        <w:tc>
          <w:tcPr>
            <w:tcW w:w="2126" w:type="dxa"/>
            <w:tcBorders>
              <w:top w:val="single" w:sz="4" w:space="0" w:color="auto"/>
              <w:bottom w:val="single" w:sz="4" w:space="0" w:color="auto"/>
            </w:tcBorders>
            <w:tcPrChange w:id="774" w:author="MCC160" w:date="2021-08-05T11:09:00Z">
              <w:tcPr>
                <w:tcW w:w="2126" w:type="dxa"/>
                <w:tcBorders>
                  <w:top w:val="single" w:sz="4" w:space="0" w:color="auto"/>
                  <w:bottom w:val="single" w:sz="4" w:space="0" w:color="auto"/>
                </w:tcBorders>
              </w:tcPr>
            </w:tcPrChange>
          </w:tcPr>
          <w:p w14:paraId="075E1701" w14:textId="1F369520" w:rsidR="00C75CEC" w:rsidRPr="00644C3E" w:rsidDel="00C75CEC" w:rsidRDefault="00C75CEC" w:rsidP="00C75CEC">
            <w:pPr>
              <w:widowControl w:val="0"/>
              <w:spacing w:after="0"/>
              <w:rPr>
                <w:del w:id="775" w:author="MCC160" w:date="2021-08-05T11:15:00Z"/>
                <w:rFonts w:ascii="Arial" w:hAnsi="Arial"/>
                <w:sz w:val="18"/>
              </w:rPr>
            </w:pPr>
            <w:del w:id="776" w:author="MCC160" w:date="2021-08-05T11:15:00Z">
              <w:r w:rsidRPr="00644C3E" w:rsidDel="00C75CEC">
                <w:rPr>
                  <w:rFonts w:ascii="Arial" w:hAnsi="Arial"/>
                  <w:sz w:val="18"/>
                </w:rPr>
                <w:delText>The URI of the invited MCVideo Client</w:delText>
              </w:r>
            </w:del>
          </w:p>
        </w:tc>
        <w:tc>
          <w:tcPr>
            <w:tcW w:w="1418" w:type="dxa"/>
            <w:tcPrChange w:id="777" w:author="MCC160" w:date="2021-08-05T11:09:00Z">
              <w:tcPr>
                <w:tcW w:w="1418" w:type="dxa"/>
              </w:tcPr>
            </w:tcPrChange>
          </w:tcPr>
          <w:p w14:paraId="3FA545B3" w14:textId="0C03A7AC" w:rsidR="00C75CEC" w:rsidRPr="00644C3E" w:rsidDel="00C75CEC" w:rsidRDefault="00C75CEC" w:rsidP="00C75CEC">
            <w:pPr>
              <w:widowControl w:val="0"/>
              <w:spacing w:after="0"/>
              <w:rPr>
                <w:del w:id="778" w:author="MCC160" w:date="2021-08-05T11:15:00Z"/>
                <w:rFonts w:ascii="Arial" w:hAnsi="Arial"/>
                <w:sz w:val="18"/>
              </w:rPr>
            </w:pPr>
          </w:p>
        </w:tc>
        <w:tc>
          <w:tcPr>
            <w:tcW w:w="1133" w:type="dxa"/>
            <w:tcPrChange w:id="779" w:author="MCC160" w:date="2021-08-05T11:09:00Z">
              <w:tcPr>
                <w:tcW w:w="1133" w:type="dxa"/>
              </w:tcPr>
            </w:tcPrChange>
          </w:tcPr>
          <w:p w14:paraId="426FB0AE" w14:textId="690E3A3E" w:rsidR="00C75CEC" w:rsidRPr="00644C3E" w:rsidDel="00C75CEC" w:rsidRDefault="00C75CEC" w:rsidP="00C75CEC">
            <w:pPr>
              <w:widowControl w:val="0"/>
              <w:spacing w:after="0"/>
              <w:rPr>
                <w:del w:id="780" w:author="MCC160" w:date="2021-08-05T11:15:00Z"/>
                <w:rFonts w:ascii="Arial" w:hAnsi="Arial"/>
                <w:sz w:val="18"/>
              </w:rPr>
            </w:pPr>
            <w:del w:id="781" w:author="MCC160" w:date="2021-08-05T11:15:00Z">
              <w:r w:rsidRPr="00644C3E" w:rsidDel="00C75CEC">
                <w:rPr>
                  <w:rFonts w:ascii="Arial" w:hAnsi="Arial"/>
                  <w:sz w:val="18"/>
                </w:rPr>
                <w:delText>PRIVATE-CALL</w:delText>
              </w:r>
            </w:del>
          </w:p>
        </w:tc>
      </w:tr>
      <w:tr w:rsidR="00C75CEC" w:rsidRPr="00644C3E" w14:paraId="2AEB6027" w14:textId="77777777" w:rsidTr="00C75CEC">
        <w:trPr>
          <w:cantSplit/>
          <w:jc w:val="center"/>
          <w:trPrChange w:id="782" w:author="MCC160" w:date="2021-08-05T11:09:00Z">
            <w:trPr>
              <w:cantSplit/>
              <w:jc w:val="center"/>
            </w:trPr>
          </w:trPrChange>
        </w:trPr>
        <w:tc>
          <w:tcPr>
            <w:tcW w:w="2836" w:type="dxa"/>
            <w:tcPrChange w:id="783" w:author="MCC160" w:date="2021-08-05T11:09:00Z">
              <w:tcPr>
                <w:tcW w:w="2836" w:type="dxa"/>
              </w:tcPr>
            </w:tcPrChange>
          </w:tcPr>
          <w:p w14:paraId="2CF6B96C" w14:textId="77777777" w:rsidR="00C75CEC" w:rsidRPr="00644C3E" w:rsidRDefault="00C75CEC" w:rsidP="00C75CEC">
            <w:pPr>
              <w:widowControl w:val="0"/>
              <w:spacing w:after="0"/>
              <w:rPr>
                <w:rFonts w:ascii="Arial" w:hAnsi="Arial"/>
                <w:sz w:val="18"/>
              </w:rPr>
            </w:pPr>
            <w:r w:rsidRPr="00644C3E">
              <w:rPr>
                <w:rFonts w:ascii="Arial" w:hAnsi="Arial"/>
                <w:sz w:val="18"/>
              </w:rPr>
              <w:lastRenderedPageBreak/>
              <w:t xml:space="preserve">    </w:t>
            </w:r>
            <w:proofErr w:type="spellStart"/>
            <w:r w:rsidRPr="00644C3E">
              <w:rPr>
                <w:rFonts w:ascii="Arial" w:hAnsi="Arial"/>
                <w:sz w:val="18"/>
              </w:rPr>
              <w:t>mcvideo</w:t>
            </w:r>
            <w:proofErr w:type="spellEnd"/>
            <w:r w:rsidRPr="00644C3E">
              <w:rPr>
                <w:rFonts w:ascii="Arial" w:hAnsi="Arial"/>
                <w:sz w:val="18"/>
              </w:rPr>
              <w:t>-calling-user-id</w:t>
            </w:r>
          </w:p>
        </w:tc>
        <w:tc>
          <w:tcPr>
            <w:tcW w:w="2126" w:type="dxa"/>
            <w:tcPrChange w:id="784" w:author="MCC160" w:date="2021-08-05T11:09:00Z">
              <w:tcPr>
                <w:tcW w:w="2126" w:type="dxa"/>
              </w:tcPr>
            </w:tcPrChange>
          </w:tcPr>
          <w:p w14:paraId="10343D41" w14:textId="7A010929" w:rsidR="00C75CEC" w:rsidRPr="00644C3E" w:rsidRDefault="00C75CEC" w:rsidP="00C75CEC">
            <w:pPr>
              <w:widowControl w:val="0"/>
              <w:spacing w:after="0"/>
              <w:rPr>
                <w:rFonts w:ascii="Arial" w:hAnsi="Arial"/>
                <w:sz w:val="18"/>
                <w:rPrChange w:id="785" w:author="MCC160" w:date="2021-08-05T11:16:00Z">
                  <w:rPr>
                    <w:rFonts w:ascii="Arial" w:hAnsi="Arial"/>
                    <w:i/>
                    <w:sz w:val="18"/>
                  </w:rPr>
                </w:rPrChange>
              </w:rPr>
            </w:pPr>
            <w:ins w:id="786" w:author="MCC160" w:date="2021-08-05T11:17:00Z">
              <w:r w:rsidRPr="00644C3E">
                <w:rPr>
                  <w:rFonts w:ascii="Arial" w:hAnsi="Arial"/>
                  <w:sz w:val="18"/>
                </w:rPr>
                <w:t>not present or e</w:t>
              </w:r>
            </w:ins>
            <w:ins w:id="787" w:author="MCC160" w:date="2021-08-05T11:16:00Z">
              <w:r w:rsidRPr="00644C3E">
                <w:rPr>
                  <w:rFonts w:ascii="Arial" w:hAnsi="Arial"/>
                  <w:sz w:val="18"/>
                  <w:rPrChange w:id="788" w:author="MCC160" w:date="2021-08-05T11:16:00Z">
                    <w:rPr/>
                  </w:rPrChange>
                </w:rPr>
                <w:t>ncrypted (NOTE 1) &lt;</w:t>
              </w:r>
              <w:proofErr w:type="spellStart"/>
              <w:r w:rsidRPr="00644C3E">
                <w:rPr>
                  <w:rFonts w:ascii="Arial" w:hAnsi="Arial"/>
                  <w:sz w:val="18"/>
                  <w:rPrChange w:id="789" w:author="MCC160" w:date="2021-08-05T11:16:00Z">
                    <w:rPr/>
                  </w:rPrChange>
                </w:rPr>
                <w:t>mc</w:t>
              </w:r>
              <w:r w:rsidRPr="00644C3E">
                <w:rPr>
                  <w:rFonts w:ascii="Arial" w:hAnsi="Arial"/>
                  <w:sz w:val="18"/>
                </w:rPr>
                <w:t>video</w:t>
              </w:r>
              <w:proofErr w:type="spellEnd"/>
              <w:r w:rsidRPr="00644C3E">
                <w:rPr>
                  <w:rFonts w:ascii="Arial" w:hAnsi="Arial"/>
                  <w:sz w:val="18"/>
                  <w:rPrChange w:id="790" w:author="MCC160" w:date="2021-08-05T11:16:00Z">
                    <w:rPr/>
                  </w:rPrChange>
                </w:rPr>
                <w:t xml:space="preserve">-calling-user-id&gt; with </w:t>
              </w:r>
              <w:proofErr w:type="spellStart"/>
              <w:r w:rsidRPr="00644C3E">
                <w:rPr>
                  <w:rFonts w:ascii="Arial" w:hAnsi="Arial"/>
                  <w:sz w:val="18"/>
                  <w:rPrChange w:id="791" w:author="MCC160" w:date="2021-08-05T11:16:00Z">
                    <w:rPr/>
                  </w:rPrChange>
                </w:rPr>
                <w:t>mc</w:t>
              </w:r>
            </w:ins>
            <w:ins w:id="792" w:author="MCC160" w:date="2021-08-05T12:33:00Z">
              <w:r w:rsidR="00434CE8" w:rsidRPr="00644C3E">
                <w:rPr>
                  <w:rFonts w:ascii="Arial" w:hAnsi="Arial"/>
                  <w:sz w:val="18"/>
                </w:rPr>
                <w:t>video</w:t>
              </w:r>
            </w:ins>
            <w:ins w:id="793" w:author="MCC160" w:date="2021-08-05T11:16:00Z">
              <w:r w:rsidRPr="00644C3E">
                <w:rPr>
                  <w:rFonts w:ascii="Arial" w:hAnsi="Arial"/>
                  <w:sz w:val="18"/>
                  <w:rPrChange w:id="794" w:author="MCC160" w:date="2021-08-05T11:16:00Z">
                    <w:rPr/>
                  </w:rPrChange>
                </w:rPr>
                <w:t>URI</w:t>
              </w:r>
              <w:proofErr w:type="spellEnd"/>
              <w:r w:rsidRPr="00644C3E">
                <w:rPr>
                  <w:rFonts w:ascii="Arial" w:hAnsi="Arial"/>
                  <w:sz w:val="18"/>
                  <w:rPrChange w:id="795" w:author="MCC160" w:date="2021-08-05T11:16:00Z">
                    <w:rPr/>
                  </w:rPrChange>
                </w:rPr>
                <w:t xml:space="preserve"> set to </w:t>
              </w:r>
              <w:proofErr w:type="spellStart"/>
              <w:r w:rsidRPr="00644C3E">
                <w:rPr>
                  <w:rFonts w:ascii="Arial" w:hAnsi="Arial"/>
                  <w:sz w:val="18"/>
                  <w:rPrChange w:id="796" w:author="MCC160" w:date="2021-08-05T11:16:00Z">
                    <w:rPr/>
                  </w:rPrChange>
                </w:rPr>
                <w:t>px_MC</w:t>
              </w:r>
              <w:r w:rsidRPr="00644C3E">
                <w:rPr>
                  <w:rFonts w:ascii="Arial" w:hAnsi="Arial"/>
                  <w:sz w:val="18"/>
                </w:rPr>
                <w:t>Vi</w:t>
              </w:r>
            </w:ins>
            <w:ins w:id="797" w:author="MCC160" w:date="2021-08-05T11:17:00Z">
              <w:r w:rsidRPr="00644C3E">
                <w:rPr>
                  <w:rFonts w:ascii="Arial" w:hAnsi="Arial"/>
                  <w:sz w:val="18"/>
                </w:rPr>
                <w:t>deo</w:t>
              </w:r>
            </w:ins>
            <w:ins w:id="798" w:author="MCC160" w:date="2021-08-05T11:16:00Z">
              <w:r w:rsidRPr="00644C3E">
                <w:rPr>
                  <w:rFonts w:ascii="Arial" w:hAnsi="Arial"/>
                  <w:sz w:val="18"/>
                  <w:rPrChange w:id="799" w:author="MCC160" w:date="2021-08-05T11:16:00Z">
                    <w:rPr/>
                  </w:rPrChange>
                </w:rPr>
                <w:t>_ID_User_B</w:t>
              </w:r>
            </w:ins>
            <w:proofErr w:type="spellEnd"/>
            <w:del w:id="800" w:author="MCC160" w:date="2021-08-05T11:16:00Z">
              <w:r w:rsidRPr="00644C3E" w:rsidDel="00346D32">
                <w:rPr>
                  <w:rFonts w:ascii="Arial" w:hAnsi="Arial"/>
                  <w:sz w:val="18"/>
                </w:rPr>
                <w:delText>not present or  px_MCVideo_ID_User_A</w:delText>
              </w:r>
            </w:del>
          </w:p>
        </w:tc>
        <w:tc>
          <w:tcPr>
            <w:tcW w:w="2126" w:type="dxa"/>
            <w:tcBorders>
              <w:top w:val="single" w:sz="4" w:space="0" w:color="auto"/>
              <w:bottom w:val="single" w:sz="4" w:space="0" w:color="auto"/>
            </w:tcBorders>
            <w:tcPrChange w:id="801" w:author="MCC160" w:date="2021-08-05T11:09:00Z">
              <w:tcPr>
                <w:tcW w:w="2126" w:type="dxa"/>
                <w:tcBorders>
                  <w:top w:val="single" w:sz="4" w:space="0" w:color="auto"/>
                  <w:bottom w:val="single" w:sz="4" w:space="0" w:color="auto"/>
                </w:tcBorders>
              </w:tcPr>
            </w:tcPrChange>
          </w:tcPr>
          <w:p w14:paraId="3F1E91FF" w14:textId="1F672376" w:rsidR="00C75CEC" w:rsidRPr="00644C3E" w:rsidRDefault="00C75CEC" w:rsidP="00C75CEC">
            <w:pPr>
              <w:widowControl w:val="0"/>
              <w:spacing w:after="0"/>
              <w:rPr>
                <w:rFonts w:ascii="Arial" w:hAnsi="Arial"/>
                <w:sz w:val="18"/>
              </w:rPr>
            </w:pPr>
            <w:ins w:id="802" w:author="MCC160" w:date="2021-08-05T11:16:00Z">
              <w:r w:rsidRPr="00644C3E">
                <w:rPr>
                  <w:rFonts w:ascii="Arial" w:hAnsi="Arial"/>
                  <w:sz w:val="18"/>
                  <w:rPrChange w:id="803" w:author="MCC160" w:date="2021-08-05T11:16:00Z">
                    <w:rPr/>
                  </w:rPrChange>
                </w:rPr>
                <w:t>The URI of the calling user</w:t>
              </w:r>
            </w:ins>
          </w:p>
        </w:tc>
        <w:tc>
          <w:tcPr>
            <w:tcW w:w="1418" w:type="dxa"/>
            <w:tcPrChange w:id="804" w:author="MCC160" w:date="2021-08-05T11:09:00Z">
              <w:tcPr>
                <w:tcW w:w="1418" w:type="dxa"/>
              </w:tcPr>
            </w:tcPrChange>
          </w:tcPr>
          <w:p w14:paraId="12D3C3FF" w14:textId="77777777" w:rsidR="00C75CEC" w:rsidRPr="00644C3E" w:rsidRDefault="00C75CEC" w:rsidP="00C75CEC">
            <w:pPr>
              <w:widowControl w:val="0"/>
              <w:spacing w:after="0"/>
              <w:rPr>
                <w:rFonts w:ascii="Arial" w:hAnsi="Arial"/>
                <w:sz w:val="18"/>
              </w:rPr>
            </w:pPr>
          </w:p>
        </w:tc>
        <w:tc>
          <w:tcPr>
            <w:tcW w:w="1133" w:type="dxa"/>
            <w:tcPrChange w:id="805" w:author="MCC160" w:date="2021-08-05T11:09:00Z">
              <w:tcPr>
                <w:tcW w:w="1133" w:type="dxa"/>
              </w:tcPr>
            </w:tcPrChange>
          </w:tcPr>
          <w:p w14:paraId="6112D7BD" w14:textId="77777777" w:rsidR="00C75CEC" w:rsidRPr="00644C3E" w:rsidRDefault="00C75CEC" w:rsidP="00C75CEC">
            <w:pPr>
              <w:widowControl w:val="0"/>
              <w:spacing w:after="0"/>
              <w:rPr>
                <w:rFonts w:ascii="Arial" w:hAnsi="Arial"/>
                <w:sz w:val="18"/>
              </w:rPr>
            </w:pPr>
          </w:p>
        </w:tc>
      </w:tr>
      <w:tr w:rsidR="00C75CEC" w:rsidRPr="00644C3E" w14:paraId="5A0FF690" w14:textId="77777777" w:rsidTr="00C75CEC">
        <w:trPr>
          <w:cantSplit/>
          <w:jc w:val="center"/>
          <w:trPrChange w:id="806" w:author="MCC160" w:date="2021-08-05T11:09:00Z">
            <w:trPr>
              <w:cantSplit/>
              <w:jc w:val="center"/>
            </w:trPr>
          </w:trPrChange>
        </w:trPr>
        <w:tc>
          <w:tcPr>
            <w:tcW w:w="2836" w:type="dxa"/>
            <w:tcPrChange w:id="807" w:author="MCC160" w:date="2021-08-05T11:09:00Z">
              <w:tcPr>
                <w:tcW w:w="2836" w:type="dxa"/>
              </w:tcPr>
            </w:tcPrChange>
          </w:tcPr>
          <w:p w14:paraId="22D480A0"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-called-party-id</w:t>
            </w:r>
          </w:p>
        </w:tc>
        <w:tc>
          <w:tcPr>
            <w:tcW w:w="2126" w:type="dxa"/>
            <w:tcPrChange w:id="808" w:author="MCC160" w:date="2021-08-05T11:09:00Z">
              <w:tcPr>
                <w:tcW w:w="2126" w:type="dxa"/>
              </w:tcPr>
            </w:tcPrChange>
          </w:tcPr>
          <w:p w14:paraId="4D574667" w14:textId="25FB2F7C" w:rsidR="00C75CEC" w:rsidRPr="00644C3E" w:rsidRDefault="00C75CEC" w:rsidP="00C75CEC">
            <w:pPr>
              <w:widowControl w:val="0"/>
              <w:spacing w:after="0"/>
              <w:rPr>
                <w:rFonts w:ascii="Arial" w:hAnsi="Arial"/>
                <w:i/>
                <w:sz w:val="18"/>
              </w:rPr>
            </w:pPr>
            <w:r w:rsidRPr="00644C3E">
              <w:rPr>
                <w:rFonts w:ascii="Arial" w:hAnsi="Arial"/>
                <w:sz w:val="18"/>
              </w:rPr>
              <w:t>not present</w:t>
            </w:r>
            <w:del w:id="809" w:author="MCC160" w:date="2021-08-05T11:18:00Z">
              <w:r w:rsidRPr="00644C3E" w:rsidDel="00C75CEC">
                <w:rPr>
                  <w:rFonts w:ascii="Arial" w:hAnsi="Arial"/>
                  <w:sz w:val="18"/>
                </w:rPr>
                <w:delText xml:space="preserve"> or px_MCVideo_ID_User_B</w:delText>
              </w:r>
            </w:del>
          </w:p>
        </w:tc>
        <w:tc>
          <w:tcPr>
            <w:tcW w:w="2126" w:type="dxa"/>
            <w:tcBorders>
              <w:top w:val="single" w:sz="4" w:space="0" w:color="auto"/>
              <w:bottom w:val="single" w:sz="4" w:space="0" w:color="auto"/>
            </w:tcBorders>
            <w:tcPrChange w:id="810" w:author="MCC160" w:date="2021-08-05T11:09:00Z">
              <w:tcPr>
                <w:tcW w:w="2126" w:type="dxa"/>
                <w:tcBorders>
                  <w:top w:val="single" w:sz="4" w:space="0" w:color="auto"/>
                  <w:bottom w:val="single" w:sz="4" w:space="0" w:color="auto"/>
                </w:tcBorders>
              </w:tcPr>
            </w:tcPrChange>
          </w:tcPr>
          <w:p w14:paraId="2834B3D0" w14:textId="77777777" w:rsidR="00C75CEC" w:rsidRPr="00644C3E" w:rsidRDefault="00C75CEC" w:rsidP="00C75CEC">
            <w:pPr>
              <w:widowControl w:val="0"/>
              <w:spacing w:after="0"/>
              <w:rPr>
                <w:rFonts w:ascii="Arial" w:hAnsi="Arial"/>
                <w:sz w:val="18"/>
              </w:rPr>
            </w:pPr>
          </w:p>
        </w:tc>
        <w:tc>
          <w:tcPr>
            <w:tcW w:w="1418" w:type="dxa"/>
            <w:tcPrChange w:id="811" w:author="MCC160" w:date="2021-08-05T11:09:00Z">
              <w:tcPr>
                <w:tcW w:w="1418" w:type="dxa"/>
              </w:tcPr>
            </w:tcPrChange>
          </w:tcPr>
          <w:p w14:paraId="08E2F69A" w14:textId="77777777" w:rsidR="00C75CEC" w:rsidRPr="00644C3E" w:rsidRDefault="00C75CEC" w:rsidP="00C75CEC">
            <w:pPr>
              <w:widowControl w:val="0"/>
              <w:spacing w:after="0"/>
              <w:rPr>
                <w:rFonts w:ascii="Arial" w:hAnsi="Arial"/>
                <w:sz w:val="18"/>
              </w:rPr>
            </w:pPr>
          </w:p>
        </w:tc>
        <w:tc>
          <w:tcPr>
            <w:tcW w:w="1133" w:type="dxa"/>
            <w:tcPrChange w:id="812" w:author="MCC160" w:date="2021-08-05T11:09:00Z">
              <w:tcPr>
                <w:tcW w:w="1133" w:type="dxa"/>
              </w:tcPr>
            </w:tcPrChange>
          </w:tcPr>
          <w:p w14:paraId="061B22BA" w14:textId="77777777" w:rsidR="00C75CEC" w:rsidRPr="00644C3E" w:rsidRDefault="00C75CEC" w:rsidP="00C75CEC">
            <w:pPr>
              <w:widowControl w:val="0"/>
              <w:spacing w:after="0"/>
              <w:rPr>
                <w:rFonts w:ascii="Arial" w:hAnsi="Arial"/>
                <w:sz w:val="18"/>
              </w:rPr>
            </w:pPr>
          </w:p>
        </w:tc>
      </w:tr>
      <w:tr w:rsidR="00C75CEC" w:rsidRPr="00644C3E" w14:paraId="2E824209" w14:textId="77777777" w:rsidTr="00C75CEC">
        <w:trPr>
          <w:cantSplit/>
          <w:jc w:val="center"/>
          <w:trPrChange w:id="813" w:author="MCC160" w:date="2021-08-05T11:18:00Z">
            <w:trPr>
              <w:cantSplit/>
              <w:jc w:val="center"/>
            </w:trPr>
          </w:trPrChange>
        </w:trPr>
        <w:tc>
          <w:tcPr>
            <w:tcW w:w="2836" w:type="dxa"/>
            <w:tcBorders>
              <w:bottom w:val="nil"/>
            </w:tcBorders>
            <w:tcPrChange w:id="814" w:author="MCC160" w:date="2021-08-05T11:18:00Z">
              <w:tcPr>
                <w:tcW w:w="2836" w:type="dxa"/>
              </w:tcPr>
            </w:tcPrChange>
          </w:tcPr>
          <w:p w14:paraId="3172C69C"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-calling-group-id</w:t>
            </w:r>
          </w:p>
        </w:tc>
        <w:tc>
          <w:tcPr>
            <w:tcW w:w="2126" w:type="dxa"/>
            <w:tcPrChange w:id="815" w:author="MCC160" w:date="2021-08-05T11:18:00Z">
              <w:tcPr>
                <w:tcW w:w="2126" w:type="dxa"/>
              </w:tcPr>
            </w:tcPrChange>
          </w:tcPr>
          <w:p w14:paraId="1B3A0F6A" w14:textId="77777777" w:rsidR="00C75CEC" w:rsidRPr="00644C3E" w:rsidRDefault="00C75CEC" w:rsidP="00C75CEC">
            <w:pPr>
              <w:widowControl w:val="0"/>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Change w:id="816" w:author="MCC160" w:date="2021-08-05T11:18:00Z">
              <w:tcPr>
                <w:tcW w:w="2126" w:type="dxa"/>
                <w:tcBorders>
                  <w:top w:val="single" w:sz="4" w:space="0" w:color="auto"/>
                  <w:bottom w:val="single" w:sz="4" w:space="0" w:color="auto"/>
                </w:tcBorders>
              </w:tcPr>
            </w:tcPrChange>
          </w:tcPr>
          <w:p w14:paraId="1D6E0697" w14:textId="77777777" w:rsidR="00C75CEC" w:rsidRPr="00644C3E" w:rsidRDefault="00C75CEC" w:rsidP="00C75CEC">
            <w:pPr>
              <w:widowControl w:val="0"/>
              <w:spacing w:after="0"/>
              <w:rPr>
                <w:rFonts w:ascii="Arial" w:hAnsi="Arial"/>
                <w:sz w:val="18"/>
              </w:rPr>
            </w:pPr>
          </w:p>
        </w:tc>
        <w:tc>
          <w:tcPr>
            <w:tcW w:w="1418" w:type="dxa"/>
            <w:tcPrChange w:id="817" w:author="MCC160" w:date="2021-08-05T11:18:00Z">
              <w:tcPr>
                <w:tcW w:w="1418" w:type="dxa"/>
              </w:tcPr>
            </w:tcPrChange>
          </w:tcPr>
          <w:p w14:paraId="20FF815C" w14:textId="77777777" w:rsidR="00C75CEC" w:rsidRPr="00644C3E" w:rsidRDefault="00C75CEC" w:rsidP="00C75CEC">
            <w:pPr>
              <w:widowControl w:val="0"/>
              <w:spacing w:after="0"/>
              <w:rPr>
                <w:rFonts w:ascii="Arial" w:hAnsi="Arial"/>
                <w:sz w:val="18"/>
              </w:rPr>
            </w:pPr>
          </w:p>
        </w:tc>
        <w:tc>
          <w:tcPr>
            <w:tcW w:w="1133" w:type="dxa"/>
            <w:tcPrChange w:id="818" w:author="MCC160" w:date="2021-08-05T11:18:00Z">
              <w:tcPr>
                <w:tcW w:w="1133" w:type="dxa"/>
              </w:tcPr>
            </w:tcPrChange>
          </w:tcPr>
          <w:p w14:paraId="05126A3C" w14:textId="77777777" w:rsidR="00C75CEC" w:rsidRPr="00644C3E" w:rsidRDefault="00C75CEC" w:rsidP="00C75CEC">
            <w:pPr>
              <w:widowControl w:val="0"/>
              <w:spacing w:after="0"/>
              <w:rPr>
                <w:rFonts w:ascii="Arial" w:hAnsi="Arial"/>
                <w:sz w:val="18"/>
              </w:rPr>
            </w:pPr>
          </w:p>
        </w:tc>
      </w:tr>
      <w:tr w:rsidR="00C75CEC" w:rsidRPr="00644C3E" w14:paraId="2AD097B0" w14:textId="77777777" w:rsidTr="00C75CEC">
        <w:tblPrEx>
          <w:tblPrExChange w:id="819" w:author="MCC160" w:date="2021-08-05T11:18:00Z">
            <w:tblPrEx>
              <w:tblW w:w="9639" w:type="dxa"/>
            </w:tblPrEx>
          </w:tblPrExChange>
        </w:tblPrEx>
        <w:trPr>
          <w:cantSplit/>
          <w:jc w:val="center"/>
          <w:ins w:id="820" w:author="MCC160" w:date="2021-08-05T11:18:00Z"/>
          <w:trPrChange w:id="821" w:author="MCC160" w:date="2021-08-05T11:18:00Z">
            <w:trPr>
              <w:cantSplit/>
              <w:jc w:val="center"/>
            </w:trPr>
          </w:trPrChange>
        </w:trPr>
        <w:tc>
          <w:tcPr>
            <w:tcW w:w="2836" w:type="dxa"/>
            <w:tcBorders>
              <w:top w:val="nil"/>
            </w:tcBorders>
            <w:tcPrChange w:id="822" w:author="MCC160" w:date="2021-08-05T11:18:00Z">
              <w:tcPr>
                <w:tcW w:w="2836" w:type="dxa"/>
              </w:tcPr>
            </w:tcPrChange>
          </w:tcPr>
          <w:p w14:paraId="5E8ABCBC" w14:textId="77777777" w:rsidR="00C75CEC" w:rsidRPr="00644C3E" w:rsidRDefault="00C75CEC">
            <w:pPr>
              <w:pStyle w:val="TAL"/>
              <w:rPr>
                <w:ins w:id="823" w:author="MCC160" w:date="2021-08-05T11:18:00Z"/>
              </w:rPr>
              <w:pPrChange w:id="824" w:author="MCC160" w:date="2021-08-09T13:01:00Z">
                <w:pPr>
                  <w:widowControl w:val="0"/>
                  <w:spacing w:after="0"/>
                </w:pPr>
              </w:pPrChange>
            </w:pPr>
          </w:p>
        </w:tc>
        <w:tc>
          <w:tcPr>
            <w:tcW w:w="2126" w:type="dxa"/>
            <w:tcPrChange w:id="825" w:author="MCC160" w:date="2021-08-05T11:18:00Z">
              <w:tcPr>
                <w:tcW w:w="2126" w:type="dxa"/>
              </w:tcPr>
            </w:tcPrChange>
          </w:tcPr>
          <w:p w14:paraId="0B775AFB" w14:textId="5CE5A108" w:rsidR="00C75CEC" w:rsidRPr="00644C3E" w:rsidRDefault="00C75CEC">
            <w:pPr>
              <w:pStyle w:val="TAL"/>
              <w:rPr>
                <w:ins w:id="826" w:author="MCC160" w:date="2021-08-05T11:18:00Z"/>
                <w:rPrChange w:id="827" w:author="MCC160" w:date="2021-08-09T13:01:00Z">
                  <w:rPr>
                    <w:ins w:id="828" w:author="MCC160" w:date="2021-08-05T11:18:00Z"/>
                  </w:rPr>
                </w:rPrChange>
              </w:rPr>
              <w:pPrChange w:id="829" w:author="MCC160" w:date="2021-08-09T13:01:00Z">
                <w:pPr>
                  <w:widowControl w:val="0"/>
                  <w:spacing w:after="0"/>
                </w:pPr>
              </w:pPrChange>
            </w:pPr>
            <w:ins w:id="830" w:author="MCC160" w:date="2021-08-05T11:18:00Z">
              <w:r w:rsidRPr="00644C3E">
                <w:rPr>
                  <w:rPrChange w:id="831" w:author="MCC160" w:date="2021-08-09T13:01:00Z">
                    <w:rPr/>
                  </w:rPrChange>
                </w:rPr>
                <w:t>Encrypted (NOTE 1) &lt;</w:t>
              </w:r>
              <w:proofErr w:type="spellStart"/>
              <w:r w:rsidRPr="00644C3E">
                <w:rPr>
                  <w:rPrChange w:id="832" w:author="MCC160" w:date="2021-08-09T13:01:00Z">
                    <w:rPr/>
                  </w:rPrChange>
                </w:rPr>
                <w:t>mcvideo</w:t>
              </w:r>
              <w:proofErr w:type="spellEnd"/>
              <w:r w:rsidRPr="00644C3E">
                <w:rPr>
                  <w:rPrChange w:id="833" w:author="MCC160" w:date="2021-08-09T13:01:00Z">
                    <w:rPr/>
                  </w:rPrChange>
                </w:rPr>
                <w:t xml:space="preserve">-calling-group-id&gt; with </w:t>
              </w:r>
              <w:proofErr w:type="spellStart"/>
              <w:r w:rsidRPr="00644C3E">
                <w:rPr>
                  <w:rPrChange w:id="834" w:author="MCC160" w:date="2021-08-09T13:01:00Z">
                    <w:rPr/>
                  </w:rPrChange>
                </w:rPr>
                <w:t>mc</w:t>
              </w:r>
            </w:ins>
            <w:ins w:id="835" w:author="MCC160" w:date="2021-08-05T11:19:00Z">
              <w:r w:rsidRPr="00644C3E">
                <w:rPr>
                  <w:rPrChange w:id="836" w:author="MCC160" w:date="2021-08-09T13:01:00Z">
                    <w:rPr/>
                  </w:rPrChange>
                </w:rPr>
                <w:t>video</w:t>
              </w:r>
            </w:ins>
            <w:ins w:id="837" w:author="MCC160" w:date="2021-08-05T11:18:00Z">
              <w:r w:rsidRPr="00644C3E">
                <w:rPr>
                  <w:rPrChange w:id="838" w:author="MCC160" w:date="2021-08-09T13:01:00Z">
                    <w:rPr/>
                  </w:rPrChange>
                </w:rPr>
                <w:t>URI</w:t>
              </w:r>
              <w:proofErr w:type="spellEnd"/>
              <w:r w:rsidRPr="00644C3E">
                <w:rPr>
                  <w:rPrChange w:id="839" w:author="MCC160" w:date="2021-08-09T13:01:00Z">
                    <w:rPr/>
                  </w:rPrChange>
                </w:rPr>
                <w:t xml:space="preserve"> set to </w:t>
              </w:r>
              <w:proofErr w:type="spellStart"/>
              <w:r w:rsidRPr="00644C3E">
                <w:rPr>
                  <w:rPrChange w:id="840" w:author="MCC160" w:date="2021-08-09T13:01:00Z">
                    <w:rPr/>
                  </w:rPrChange>
                </w:rPr>
                <w:t>px_MC</w:t>
              </w:r>
            </w:ins>
            <w:ins w:id="841" w:author="MCC160" w:date="2021-08-05T11:19:00Z">
              <w:r w:rsidRPr="00644C3E">
                <w:rPr>
                  <w:rPrChange w:id="842" w:author="MCC160" w:date="2021-08-09T13:01:00Z">
                    <w:rPr/>
                  </w:rPrChange>
                </w:rPr>
                <w:t>Video</w:t>
              </w:r>
            </w:ins>
            <w:ins w:id="843" w:author="MCC160" w:date="2021-08-05T11:18:00Z">
              <w:r w:rsidRPr="00644C3E">
                <w:rPr>
                  <w:rPrChange w:id="844" w:author="MCC160" w:date="2021-08-09T13:01:00Z">
                    <w:rPr/>
                  </w:rPrChange>
                </w:rPr>
                <w:t>_Group_A_ID</w:t>
              </w:r>
              <w:proofErr w:type="spellEnd"/>
            </w:ins>
          </w:p>
        </w:tc>
        <w:tc>
          <w:tcPr>
            <w:tcW w:w="2126" w:type="dxa"/>
            <w:tcBorders>
              <w:top w:val="single" w:sz="4" w:space="0" w:color="auto"/>
              <w:bottom w:val="single" w:sz="4" w:space="0" w:color="auto"/>
            </w:tcBorders>
            <w:tcPrChange w:id="845" w:author="MCC160" w:date="2021-08-05T11:18:00Z">
              <w:tcPr>
                <w:tcW w:w="2126" w:type="dxa"/>
                <w:tcBorders>
                  <w:top w:val="single" w:sz="4" w:space="0" w:color="auto"/>
                  <w:bottom w:val="single" w:sz="4" w:space="0" w:color="auto"/>
                </w:tcBorders>
              </w:tcPr>
            </w:tcPrChange>
          </w:tcPr>
          <w:p w14:paraId="7CEA0B1F" w14:textId="660F4A8F" w:rsidR="00C75CEC" w:rsidRPr="00644C3E" w:rsidRDefault="00C75CEC">
            <w:pPr>
              <w:pStyle w:val="TAL"/>
              <w:rPr>
                <w:ins w:id="846" w:author="MCC160" w:date="2021-08-05T11:18:00Z"/>
                <w:rPrChange w:id="847" w:author="MCC160" w:date="2021-08-09T13:01:00Z">
                  <w:rPr>
                    <w:ins w:id="848" w:author="MCC160" w:date="2021-08-05T11:18:00Z"/>
                  </w:rPr>
                </w:rPrChange>
              </w:rPr>
              <w:pPrChange w:id="849" w:author="MCC160" w:date="2021-08-09T13:01:00Z">
                <w:pPr>
                  <w:widowControl w:val="0"/>
                  <w:spacing w:after="0"/>
                </w:pPr>
              </w:pPrChange>
            </w:pPr>
            <w:ins w:id="850" w:author="MCC160" w:date="2021-08-05T11:18:00Z">
              <w:r w:rsidRPr="00644C3E">
                <w:rPr>
                  <w:rPrChange w:id="851" w:author="MCC160" w:date="2021-08-09T13:01:00Z">
                    <w:rPr/>
                  </w:rPrChange>
                </w:rPr>
                <w:t>The URI of the group</w:t>
              </w:r>
            </w:ins>
          </w:p>
        </w:tc>
        <w:tc>
          <w:tcPr>
            <w:tcW w:w="1418" w:type="dxa"/>
            <w:tcPrChange w:id="852" w:author="MCC160" w:date="2021-08-05T11:18:00Z">
              <w:tcPr>
                <w:tcW w:w="1418" w:type="dxa"/>
              </w:tcPr>
            </w:tcPrChange>
          </w:tcPr>
          <w:p w14:paraId="39B9B074" w14:textId="77777777" w:rsidR="00C75CEC" w:rsidRPr="00644C3E" w:rsidRDefault="00C75CEC">
            <w:pPr>
              <w:pStyle w:val="TAL"/>
              <w:rPr>
                <w:ins w:id="853" w:author="MCC160" w:date="2021-08-05T11:18:00Z"/>
                <w:rPrChange w:id="854" w:author="MCC160" w:date="2021-08-09T13:01:00Z">
                  <w:rPr>
                    <w:ins w:id="855" w:author="MCC160" w:date="2021-08-05T11:18:00Z"/>
                  </w:rPr>
                </w:rPrChange>
              </w:rPr>
              <w:pPrChange w:id="856" w:author="MCC160" w:date="2021-08-09T13:01:00Z">
                <w:pPr>
                  <w:widowControl w:val="0"/>
                  <w:spacing w:after="0"/>
                </w:pPr>
              </w:pPrChange>
            </w:pPr>
          </w:p>
        </w:tc>
        <w:tc>
          <w:tcPr>
            <w:tcW w:w="1133" w:type="dxa"/>
            <w:tcPrChange w:id="857" w:author="MCC160" w:date="2021-08-05T11:18:00Z">
              <w:tcPr>
                <w:tcW w:w="1133" w:type="dxa"/>
              </w:tcPr>
            </w:tcPrChange>
          </w:tcPr>
          <w:p w14:paraId="23B3264A" w14:textId="73AC36AC" w:rsidR="00C75CEC" w:rsidRPr="00644C3E" w:rsidRDefault="00C75CEC">
            <w:pPr>
              <w:pStyle w:val="TAL"/>
              <w:rPr>
                <w:ins w:id="858" w:author="MCC160" w:date="2021-08-05T11:18:00Z"/>
                <w:rPrChange w:id="859" w:author="MCC160" w:date="2021-08-09T13:01:00Z">
                  <w:rPr>
                    <w:ins w:id="860" w:author="MCC160" w:date="2021-08-05T11:18:00Z"/>
                  </w:rPr>
                </w:rPrChange>
              </w:rPr>
              <w:pPrChange w:id="861" w:author="MCC160" w:date="2021-08-09T13:01:00Z">
                <w:pPr>
                  <w:widowControl w:val="0"/>
                  <w:spacing w:after="0"/>
                </w:pPr>
              </w:pPrChange>
            </w:pPr>
            <w:ins w:id="862" w:author="MCC160" w:date="2021-08-05T11:18:00Z">
              <w:r w:rsidRPr="00644C3E">
                <w:rPr>
                  <w:rPrChange w:id="863" w:author="MCC160" w:date="2021-08-09T13:01:00Z">
                    <w:rPr/>
                  </w:rPrChange>
                </w:rPr>
                <w:t>GROUP-CALLOR CHAT-GROUP-CALL</w:t>
              </w:r>
            </w:ins>
          </w:p>
        </w:tc>
      </w:tr>
      <w:tr w:rsidR="00C75CEC" w:rsidRPr="00644C3E" w14:paraId="10CF3267" w14:textId="77777777" w:rsidTr="00C75CEC">
        <w:trPr>
          <w:cantSplit/>
          <w:jc w:val="center"/>
          <w:trPrChange w:id="864" w:author="MCC160" w:date="2021-08-05T11:09:00Z">
            <w:trPr>
              <w:cantSplit/>
              <w:jc w:val="center"/>
            </w:trPr>
          </w:trPrChange>
        </w:trPr>
        <w:tc>
          <w:tcPr>
            <w:tcW w:w="2836" w:type="dxa"/>
            <w:tcBorders>
              <w:bottom w:val="single" w:sz="4" w:space="0" w:color="auto"/>
            </w:tcBorders>
            <w:tcPrChange w:id="865" w:author="MCC160" w:date="2021-08-05T11:09:00Z">
              <w:tcPr>
                <w:tcW w:w="2836" w:type="dxa"/>
                <w:tcBorders>
                  <w:bottom w:val="single" w:sz="4" w:space="0" w:color="auto"/>
                </w:tcBorders>
              </w:tcPr>
            </w:tcPrChange>
          </w:tcPr>
          <w:p w14:paraId="562C1CA0"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required</w:t>
            </w:r>
          </w:p>
        </w:tc>
        <w:tc>
          <w:tcPr>
            <w:tcW w:w="2126" w:type="dxa"/>
            <w:tcPrChange w:id="866" w:author="MCC160" w:date="2021-08-05T11:09:00Z">
              <w:tcPr>
                <w:tcW w:w="2126" w:type="dxa"/>
              </w:tcPr>
            </w:tcPrChange>
          </w:tcPr>
          <w:p w14:paraId="7552F94B" w14:textId="77777777" w:rsidR="00C75CEC" w:rsidRPr="00644C3E" w:rsidRDefault="00C75CEC" w:rsidP="00C75CEC">
            <w:pPr>
              <w:widowControl w:val="0"/>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Change w:id="867" w:author="MCC160" w:date="2021-08-05T11:09:00Z">
              <w:tcPr>
                <w:tcW w:w="2126" w:type="dxa"/>
                <w:tcBorders>
                  <w:top w:val="single" w:sz="4" w:space="0" w:color="auto"/>
                  <w:bottom w:val="single" w:sz="4" w:space="0" w:color="auto"/>
                </w:tcBorders>
              </w:tcPr>
            </w:tcPrChange>
          </w:tcPr>
          <w:p w14:paraId="0B32A3EA" w14:textId="77777777" w:rsidR="00C75CEC" w:rsidRPr="00644C3E" w:rsidRDefault="00C75CEC" w:rsidP="00C75CEC">
            <w:pPr>
              <w:widowControl w:val="0"/>
              <w:spacing w:after="0"/>
              <w:rPr>
                <w:rFonts w:ascii="Arial" w:hAnsi="Arial"/>
                <w:sz w:val="18"/>
              </w:rPr>
            </w:pPr>
          </w:p>
        </w:tc>
        <w:tc>
          <w:tcPr>
            <w:tcW w:w="1418" w:type="dxa"/>
            <w:tcPrChange w:id="868" w:author="MCC160" w:date="2021-08-05T11:09:00Z">
              <w:tcPr>
                <w:tcW w:w="1418" w:type="dxa"/>
              </w:tcPr>
            </w:tcPrChange>
          </w:tcPr>
          <w:p w14:paraId="30C7109D" w14:textId="77777777" w:rsidR="00C75CEC" w:rsidRPr="00644C3E" w:rsidRDefault="00C75CEC" w:rsidP="00C75CEC">
            <w:pPr>
              <w:widowControl w:val="0"/>
              <w:spacing w:after="0"/>
              <w:rPr>
                <w:rFonts w:ascii="Arial" w:hAnsi="Arial"/>
                <w:sz w:val="18"/>
              </w:rPr>
            </w:pPr>
          </w:p>
        </w:tc>
        <w:tc>
          <w:tcPr>
            <w:tcW w:w="1133" w:type="dxa"/>
            <w:tcPrChange w:id="869" w:author="MCC160" w:date="2021-08-05T11:09:00Z">
              <w:tcPr>
                <w:tcW w:w="1133" w:type="dxa"/>
              </w:tcPr>
            </w:tcPrChange>
          </w:tcPr>
          <w:p w14:paraId="5FD5313F" w14:textId="77777777" w:rsidR="00C75CEC" w:rsidRPr="00644C3E" w:rsidRDefault="00C75CEC" w:rsidP="00C75CEC">
            <w:pPr>
              <w:widowControl w:val="0"/>
              <w:spacing w:after="0"/>
              <w:rPr>
                <w:rFonts w:ascii="Arial" w:hAnsi="Arial"/>
                <w:sz w:val="18"/>
              </w:rPr>
            </w:pPr>
          </w:p>
        </w:tc>
      </w:tr>
      <w:tr w:rsidR="00C75CEC" w:rsidRPr="00644C3E" w14:paraId="4B1D0099" w14:textId="77777777" w:rsidTr="00C75CEC">
        <w:trPr>
          <w:cantSplit/>
          <w:jc w:val="center"/>
          <w:trPrChange w:id="870" w:author="MCC160" w:date="2021-08-05T11:09:00Z">
            <w:trPr>
              <w:cantSplit/>
              <w:jc w:val="center"/>
            </w:trPr>
          </w:trPrChange>
        </w:trPr>
        <w:tc>
          <w:tcPr>
            <w:tcW w:w="2836" w:type="dxa"/>
            <w:tcBorders>
              <w:bottom w:val="nil"/>
            </w:tcBorders>
            <w:tcPrChange w:id="871" w:author="MCC160" w:date="2021-08-05T11:09:00Z">
              <w:tcPr>
                <w:tcW w:w="2836" w:type="dxa"/>
                <w:tcBorders>
                  <w:bottom w:val="nil"/>
                </w:tcBorders>
              </w:tcPr>
            </w:tcPrChange>
          </w:tcPr>
          <w:p w14:paraId="77CD5E33"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emergency-</w:t>
            </w:r>
            <w:proofErr w:type="spellStart"/>
            <w:r w:rsidRPr="00644C3E">
              <w:rPr>
                <w:rFonts w:ascii="Arial" w:hAnsi="Arial"/>
                <w:sz w:val="18"/>
              </w:rPr>
              <w:t>ind</w:t>
            </w:r>
            <w:proofErr w:type="spellEnd"/>
          </w:p>
        </w:tc>
        <w:tc>
          <w:tcPr>
            <w:tcW w:w="2126" w:type="dxa"/>
            <w:tcPrChange w:id="872" w:author="MCC160" w:date="2021-08-05T11:09:00Z">
              <w:tcPr>
                <w:tcW w:w="2126" w:type="dxa"/>
              </w:tcPr>
            </w:tcPrChange>
          </w:tcPr>
          <w:p w14:paraId="1CA3C0FE" w14:textId="6DA49909" w:rsidR="00C75CEC" w:rsidRPr="00644C3E" w:rsidRDefault="00C75CEC" w:rsidP="00C75CEC">
            <w:pPr>
              <w:widowControl w:val="0"/>
              <w:spacing w:after="0"/>
              <w:rPr>
                <w:rFonts w:ascii="Arial" w:hAnsi="Arial"/>
                <w:i/>
                <w:sz w:val="18"/>
              </w:rPr>
            </w:pPr>
            <w:r w:rsidRPr="00644C3E">
              <w:rPr>
                <w:rFonts w:ascii="Arial" w:hAnsi="Arial"/>
                <w:sz w:val="18"/>
              </w:rPr>
              <w:t xml:space="preserve">not present </w:t>
            </w:r>
            <w:ins w:id="873" w:author="MCC160" w:date="2021-08-05T11:20:00Z">
              <w:r w:rsidRPr="00644C3E">
                <w:rPr>
                  <w:rFonts w:ascii="Arial" w:hAnsi="Arial"/>
                  <w:sz w:val="18"/>
                </w:rPr>
                <w:t>or encrypted (NOTE 1)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mcvideoBoolean</w:t>
              </w:r>
              <w:proofErr w:type="spellEnd"/>
              <w:r w:rsidRPr="00644C3E">
                <w:rPr>
                  <w:rFonts w:ascii="Arial" w:hAnsi="Arial"/>
                  <w:sz w:val="18"/>
                </w:rPr>
                <w:t xml:space="preserve"> set to "false"</w:t>
              </w:r>
            </w:ins>
            <w:del w:id="874" w:author="MCC160" w:date="2021-08-05T11:20:00Z">
              <w:r w:rsidRPr="00644C3E" w:rsidDel="00C75CEC">
                <w:rPr>
                  <w:rFonts w:ascii="Arial" w:hAnsi="Arial"/>
                  <w:sz w:val="18"/>
                </w:rPr>
                <w:delText>or if present then="false"</w:delText>
              </w:r>
            </w:del>
          </w:p>
        </w:tc>
        <w:tc>
          <w:tcPr>
            <w:tcW w:w="2126" w:type="dxa"/>
            <w:tcBorders>
              <w:top w:val="single" w:sz="4" w:space="0" w:color="auto"/>
              <w:bottom w:val="single" w:sz="4" w:space="0" w:color="auto"/>
            </w:tcBorders>
            <w:tcPrChange w:id="875" w:author="MCC160" w:date="2021-08-05T11:09:00Z">
              <w:tcPr>
                <w:tcW w:w="2126" w:type="dxa"/>
                <w:tcBorders>
                  <w:top w:val="single" w:sz="4" w:space="0" w:color="auto"/>
                  <w:bottom w:val="single" w:sz="4" w:space="0" w:color="auto"/>
                </w:tcBorders>
              </w:tcPr>
            </w:tcPrChange>
          </w:tcPr>
          <w:p w14:paraId="512F8A7E" w14:textId="77777777" w:rsidR="00C75CEC" w:rsidRPr="00644C3E" w:rsidRDefault="00C75CEC" w:rsidP="00C75CEC">
            <w:pPr>
              <w:widowControl w:val="0"/>
              <w:spacing w:after="0"/>
              <w:rPr>
                <w:rFonts w:ascii="Arial" w:hAnsi="Arial"/>
                <w:sz w:val="18"/>
              </w:rPr>
            </w:pPr>
          </w:p>
        </w:tc>
        <w:tc>
          <w:tcPr>
            <w:tcW w:w="1418" w:type="dxa"/>
            <w:tcPrChange w:id="876" w:author="MCC160" w:date="2021-08-05T11:09:00Z">
              <w:tcPr>
                <w:tcW w:w="1418" w:type="dxa"/>
              </w:tcPr>
            </w:tcPrChange>
          </w:tcPr>
          <w:p w14:paraId="27E0E2C9" w14:textId="77777777" w:rsidR="00C75CEC" w:rsidRPr="00644C3E" w:rsidRDefault="00C75CEC" w:rsidP="00C75CEC">
            <w:pPr>
              <w:widowControl w:val="0"/>
              <w:spacing w:after="0"/>
              <w:rPr>
                <w:rFonts w:ascii="Arial" w:hAnsi="Arial"/>
                <w:sz w:val="18"/>
              </w:rPr>
            </w:pPr>
          </w:p>
        </w:tc>
        <w:tc>
          <w:tcPr>
            <w:tcW w:w="1133" w:type="dxa"/>
            <w:tcPrChange w:id="877" w:author="MCC160" w:date="2021-08-05T11:09:00Z">
              <w:tcPr>
                <w:tcW w:w="1133" w:type="dxa"/>
              </w:tcPr>
            </w:tcPrChange>
          </w:tcPr>
          <w:p w14:paraId="7968F8C8" w14:textId="77777777" w:rsidR="00C75CEC" w:rsidRPr="00644C3E" w:rsidRDefault="00C75CEC" w:rsidP="00C75CEC">
            <w:pPr>
              <w:widowControl w:val="0"/>
              <w:spacing w:after="0"/>
              <w:rPr>
                <w:rFonts w:ascii="Arial" w:hAnsi="Arial"/>
                <w:sz w:val="18"/>
              </w:rPr>
            </w:pPr>
          </w:p>
        </w:tc>
      </w:tr>
      <w:tr w:rsidR="00C75CEC" w:rsidRPr="00644C3E" w14:paraId="6DDE1206" w14:textId="77777777" w:rsidTr="00C75CEC">
        <w:trPr>
          <w:cantSplit/>
          <w:jc w:val="center"/>
          <w:trPrChange w:id="878" w:author="MCC160" w:date="2021-08-05T11:09:00Z">
            <w:trPr>
              <w:cantSplit/>
              <w:jc w:val="center"/>
            </w:trPr>
          </w:trPrChange>
        </w:trPr>
        <w:tc>
          <w:tcPr>
            <w:tcW w:w="2836" w:type="dxa"/>
            <w:tcBorders>
              <w:top w:val="nil"/>
              <w:bottom w:val="single" w:sz="4" w:space="0" w:color="auto"/>
            </w:tcBorders>
            <w:tcPrChange w:id="879" w:author="MCC160" w:date="2021-08-05T11:09:00Z">
              <w:tcPr>
                <w:tcW w:w="2836" w:type="dxa"/>
                <w:tcBorders>
                  <w:top w:val="nil"/>
                  <w:bottom w:val="single" w:sz="4" w:space="0" w:color="auto"/>
                </w:tcBorders>
              </w:tcPr>
            </w:tcPrChange>
          </w:tcPr>
          <w:p w14:paraId="32ACD5CF" w14:textId="77777777" w:rsidR="00C75CEC" w:rsidRPr="00644C3E" w:rsidRDefault="00C75CEC" w:rsidP="00C75CEC">
            <w:pPr>
              <w:widowControl w:val="0"/>
              <w:spacing w:after="0"/>
              <w:rPr>
                <w:rFonts w:ascii="Arial" w:hAnsi="Arial"/>
                <w:sz w:val="18"/>
              </w:rPr>
            </w:pPr>
          </w:p>
        </w:tc>
        <w:tc>
          <w:tcPr>
            <w:tcW w:w="2126" w:type="dxa"/>
            <w:tcPrChange w:id="880" w:author="MCC160" w:date="2021-08-05T11:09:00Z">
              <w:tcPr>
                <w:tcW w:w="2126" w:type="dxa"/>
              </w:tcPr>
            </w:tcPrChange>
          </w:tcPr>
          <w:p w14:paraId="2B933314" w14:textId="156C2EEB" w:rsidR="00C75CEC" w:rsidRPr="00644C3E" w:rsidRDefault="00C75CEC" w:rsidP="00C75CEC">
            <w:pPr>
              <w:widowControl w:val="0"/>
              <w:spacing w:after="0"/>
              <w:rPr>
                <w:rFonts w:ascii="Arial" w:hAnsi="Arial"/>
                <w:sz w:val="18"/>
              </w:rPr>
            </w:pPr>
            <w:ins w:id="881" w:author="MCC160" w:date="2021-08-05T11:20:00Z">
              <w:r w:rsidRPr="00644C3E">
                <w:rPr>
                  <w:rFonts w:ascii="Arial" w:hAnsi="Arial"/>
                  <w:sz w:val="18"/>
                </w:rPr>
                <w:t>encrypted (NOTE 1) &lt;emergency-</w:t>
              </w:r>
              <w:proofErr w:type="spellStart"/>
              <w:r w:rsidRPr="00644C3E">
                <w:rPr>
                  <w:rFonts w:ascii="Arial" w:hAnsi="Arial"/>
                  <w:sz w:val="18"/>
                </w:rPr>
                <w:t>ind</w:t>
              </w:r>
              <w:proofErr w:type="spellEnd"/>
              <w:r w:rsidRPr="00644C3E">
                <w:rPr>
                  <w:rFonts w:ascii="Arial" w:hAnsi="Arial"/>
                  <w:sz w:val="18"/>
                </w:rPr>
                <w:t xml:space="preserve">&gt; with </w:t>
              </w:r>
              <w:proofErr w:type="spellStart"/>
              <w:r w:rsidRPr="00644C3E">
                <w:rPr>
                  <w:rFonts w:ascii="Arial" w:hAnsi="Arial"/>
                  <w:sz w:val="18"/>
                </w:rPr>
                <w:t>mcvideoBoolean</w:t>
              </w:r>
              <w:proofErr w:type="spellEnd"/>
              <w:r w:rsidRPr="00644C3E">
                <w:rPr>
                  <w:rFonts w:ascii="Arial" w:hAnsi="Arial"/>
                  <w:sz w:val="18"/>
                </w:rPr>
                <w:t xml:space="preserve"> set to </w:t>
              </w:r>
            </w:ins>
            <w:r w:rsidRPr="00644C3E">
              <w:rPr>
                <w:rFonts w:ascii="Arial" w:hAnsi="Arial"/>
                <w:sz w:val="18"/>
              </w:rPr>
              <w:t>"true"</w:t>
            </w:r>
          </w:p>
        </w:tc>
        <w:tc>
          <w:tcPr>
            <w:tcW w:w="2126" w:type="dxa"/>
            <w:tcBorders>
              <w:top w:val="single" w:sz="4" w:space="0" w:color="auto"/>
              <w:bottom w:val="single" w:sz="4" w:space="0" w:color="auto"/>
            </w:tcBorders>
            <w:tcPrChange w:id="882" w:author="MCC160" w:date="2021-08-05T11:09:00Z">
              <w:tcPr>
                <w:tcW w:w="2126" w:type="dxa"/>
                <w:tcBorders>
                  <w:top w:val="single" w:sz="4" w:space="0" w:color="auto"/>
                  <w:bottom w:val="single" w:sz="4" w:space="0" w:color="auto"/>
                </w:tcBorders>
              </w:tcPr>
            </w:tcPrChange>
          </w:tcPr>
          <w:p w14:paraId="491B47AE" w14:textId="77777777" w:rsidR="00C75CEC" w:rsidRPr="00644C3E" w:rsidRDefault="00C75CEC" w:rsidP="00C75CEC">
            <w:pPr>
              <w:widowControl w:val="0"/>
              <w:spacing w:after="0"/>
              <w:rPr>
                <w:rFonts w:ascii="Arial" w:hAnsi="Arial"/>
                <w:sz w:val="18"/>
              </w:rPr>
            </w:pPr>
          </w:p>
        </w:tc>
        <w:tc>
          <w:tcPr>
            <w:tcW w:w="1418" w:type="dxa"/>
            <w:tcPrChange w:id="883" w:author="MCC160" w:date="2021-08-05T11:09:00Z">
              <w:tcPr>
                <w:tcW w:w="1418" w:type="dxa"/>
              </w:tcPr>
            </w:tcPrChange>
          </w:tcPr>
          <w:p w14:paraId="3699A7A4" w14:textId="77777777" w:rsidR="00C75CEC" w:rsidRPr="00644C3E" w:rsidRDefault="00C75CEC" w:rsidP="00C75CEC">
            <w:pPr>
              <w:widowControl w:val="0"/>
              <w:spacing w:after="0"/>
              <w:rPr>
                <w:rFonts w:ascii="Arial" w:hAnsi="Arial"/>
                <w:sz w:val="18"/>
              </w:rPr>
            </w:pPr>
          </w:p>
        </w:tc>
        <w:tc>
          <w:tcPr>
            <w:tcW w:w="1133" w:type="dxa"/>
            <w:tcPrChange w:id="884" w:author="MCC160" w:date="2021-08-05T11:09:00Z">
              <w:tcPr>
                <w:tcW w:w="1133" w:type="dxa"/>
              </w:tcPr>
            </w:tcPrChange>
          </w:tcPr>
          <w:p w14:paraId="3FC118B8" w14:textId="77777777" w:rsidR="00C75CEC" w:rsidRPr="00644C3E" w:rsidRDefault="00C75CEC" w:rsidP="00C75CEC">
            <w:pPr>
              <w:widowControl w:val="0"/>
              <w:spacing w:after="0"/>
              <w:rPr>
                <w:rFonts w:ascii="Arial" w:hAnsi="Arial"/>
                <w:sz w:val="18"/>
              </w:rPr>
            </w:pPr>
            <w:r w:rsidRPr="00644C3E">
              <w:rPr>
                <w:rFonts w:ascii="Arial" w:hAnsi="Arial"/>
                <w:sz w:val="18"/>
              </w:rPr>
              <w:t>EMERGENCY-CALL</w:t>
            </w:r>
          </w:p>
        </w:tc>
      </w:tr>
      <w:tr w:rsidR="00C75CEC" w:rsidRPr="00644C3E" w14:paraId="39FC0E73" w14:textId="77777777" w:rsidTr="00C75CEC">
        <w:trPr>
          <w:cantSplit/>
          <w:jc w:val="center"/>
          <w:trPrChange w:id="885" w:author="MCC160" w:date="2021-08-05T11:09:00Z">
            <w:trPr>
              <w:cantSplit/>
              <w:jc w:val="center"/>
            </w:trPr>
          </w:trPrChange>
        </w:trPr>
        <w:tc>
          <w:tcPr>
            <w:tcW w:w="2836" w:type="dxa"/>
            <w:tcBorders>
              <w:bottom w:val="nil"/>
            </w:tcBorders>
            <w:tcPrChange w:id="886" w:author="MCC160" w:date="2021-08-05T11:09:00Z">
              <w:tcPr>
                <w:tcW w:w="2836" w:type="dxa"/>
                <w:tcBorders>
                  <w:bottom w:val="nil"/>
                </w:tcBorders>
              </w:tcPr>
            </w:tcPrChange>
          </w:tcPr>
          <w:p w14:paraId="7B665F72"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p>
        </w:tc>
        <w:tc>
          <w:tcPr>
            <w:tcW w:w="2126" w:type="dxa"/>
            <w:tcPrChange w:id="887" w:author="MCC160" w:date="2021-08-05T11:09:00Z">
              <w:tcPr>
                <w:tcW w:w="2126" w:type="dxa"/>
              </w:tcPr>
            </w:tcPrChange>
          </w:tcPr>
          <w:p w14:paraId="21688E94" w14:textId="7250AB7C" w:rsidR="00C75CEC" w:rsidRPr="00644C3E" w:rsidRDefault="00C75CEC" w:rsidP="00C75CEC">
            <w:pPr>
              <w:widowControl w:val="0"/>
              <w:spacing w:after="0"/>
              <w:rPr>
                <w:rFonts w:ascii="Arial" w:hAnsi="Arial"/>
                <w:i/>
                <w:sz w:val="18"/>
              </w:rPr>
            </w:pPr>
            <w:r w:rsidRPr="00644C3E">
              <w:rPr>
                <w:rFonts w:ascii="Arial" w:hAnsi="Arial"/>
                <w:sz w:val="18"/>
              </w:rPr>
              <w:t>not present</w:t>
            </w:r>
            <w:del w:id="888" w:author="MCC160" w:date="2021-08-05T11:21:00Z">
              <w:r w:rsidRPr="00644C3E" w:rsidDel="00C75CEC">
                <w:rPr>
                  <w:rFonts w:ascii="Arial" w:hAnsi="Arial"/>
                  <w:sz w:val="18"/>
                </w:rPr>
                <w:delText xml:space="preserve"> </w:delText>
              </w:r>
            </w:del>
            <w:del w:id="889" w:author="MCC160" w:date="2021-08-05T11:20:00Z">
              <w:r w:rsidRPr="00644C3E" w:rsidDel="00C75CEC">
                <w:rPr>
                  <w:rFonts w:ascii="Arial" w:hAnsi="Arial"/>
                  <w:sz w:val="18"/>
                </w:rPr>
                <w:delText>or if present then="false"</w:delText>
              </w:r>
            </w:del>
          </w:p>
        </w:tc>
        <w:tc>
          <w:tcPr>
            <w:tcW w:w="2126" w:type="dxa"/>
            <w:tcBorders>
              <w:top w:val="single" w:sz="4" w:space="0" w:color="auto"/>
              <w:bottom w:val="single" w:sz="4" w:space="0" w:color="auto"/>
            </w:tcBorders>
            <w:tcPrChange w:id="890" w:author="MCC160" w:date="2021-08-05T11:09:00Z">
              <w:tcPr>
                <w:tcW w:w="2126" w:type="dxa"/>
                <w:tcBorders>
                  <w:top w:val="single" w:sz="4" w:space="0" w:color="auto"/>
                  <w:bottom w:val="single" w:sz="4" w:space="0" w:color="auto"/>
                </w:tcBorders>
              </w:tcPr>
            </w:tcPrChange>
          </w:tcPr>
          <w:p w14:paraId="4332887A" w14:textId="77777777" w:rsidR="00C75CEC" w:rsidRPr="00644C3E" w:rsidRDefault="00C75CEC" w:rsidP="00C75CEC">
            <w:pPr>
              <w:widowControl w:val="0"/>
              <w:spacing w:after="0"/>
              <w:rPr>
                <w:rFonts w:ascii="Arial" w:hAnsi="Arial"/>
                <w:sz w:val="18"/>
              </w:rPr>
            </w:pPr>
          </w:p>
        </w:tc>
        <w:tc>
          <w:tcPr>
            <w:tcW w:w="1418" w:type="dxa"/>
            <w:tcPrChange w:id="891" w:author="MCC160" w:date="2021-08-05T11:09:00Z">
              <w:tcPr>
                <w:tcW w:w="1418" w:type="dxa"/>
              </w:tcPr>
            </w:tcPrChange>
          </w:tcPr>
          <w:p w14:paraId="04AA7974" w14:textId="77777777" w:rsidR="00C75CEC" w:rsidRPr="00644C3E" w:rsidRDefault="00C75CEC" w:rsidP="00C75CEC">
            <w:pPr>
              <w:widowControl w:val="0"/>
              <w:spacing w:after="0"/>
              <w:rPr>
                <w:rFonts w:ascii="Arial" w:hAnsi="Arial"/>
                <w:sz w:val="18"/>
              </w:rPr>
            </w:pPr>
          </w:p>
        </w:tc>
        <w:tc>
          <w:tcPr>
            <w:tcW w:w="1133" w:type="dxa"/>
            <w:tcPrChange w:id="892" w:author="MCC160" w:date="2021-08-05T11:09:00Z">
              <w:tcPr>
                <w:tcW w:w="1133" w:type="dxa"/>
              </w:tcPr>
            </w:tcPrChange>
          </w:tcPr>
          <w:p w14:paraId="1B021569" w14:textId="77777777" w:rsidR="00C75CEC" w:rsidRPr="00644C3E" w:rsidRDefault="00C75CEC" w:rsidP="00C75CEC">
            <w:pPr>
              <w:widowControl w:val="0"/>
              <w:spacing w:after="0"/>
              <w:rPr>
                <w:rFonts w:ascii="Arial" w:hAnsi="Arial"/>
                <w:sz w:val="18"/>
              </w:rPr>
            </w:pPr>
          </w:p>
        </w:tc>
      </w:tr>
      <w:tr w:rsidR="00C75CEC" w:rsidRPr="00644C3E" w14:paraId="76797D55" w14:textId="77777777" w:rsidTr="00C75CEC">
        <w:trPr>
          <w:cantSplit/>
          <w:jc w:val="center"/>
          <w:trPrChange w:id="893" w:author="MCC160" w:date="2021-08-05T11:09:00Z">
            <w:trPr>
              <w:cantSplit/>
              <w:jc w:val="center"/>
            </w:trPr>
          </w:trPrChange>
        </w:trPr>
        <w:tc>
          <w:tcPr>
            <w:tcW w:w="2836" w:type="dxa"/>
            <w:tcBorders>
              <w:top w:val="nil"/>
              <w:bottom w:val="single" w:sz="4" w:space="0" w:color="auto"/>
            </w:tcBorders>
            <w:tcPrChange w:id="894" w:author="MCC160" w:date="2021-08-05T11:09:00Z">
              <w:tcPr>
                <w:tcW w:w="2836" w:type="dxa"/>
                <w:tcBorders>
                  <w:top w:val="nil"/>
                  <w:bottom w:val="single" w:sz="4" w:space="0" w:color="auto"/>
                </w:tcBorders>
              </w:tcPr>
            </w:tcPrChange>
          </w:tcPr>
          <w:p w14:paraId="15C31930" w14:textId="77777777" w:rsidR="00C75CEC" w:rsidRPr="00644C3E" w:rsidRDefault="00C75CEC" w:rsidP="00C75CEC">
            <w:pPr>
              <w:widowControl w:val="0"/>
              <w:spacing w:after="0"/>
              <w:rPr>
                <w:rFonts w:ascii="Arial" w:hAnsi="Arial"/>
                <w:sz w:val="18"/>
              </w:rPr>
            </w:pPr>
          </w:p>
        </w:tc>
        <w:tc>
          <w:tcPr>
            <w:tcW w:w="2126" w:type="dxa"/>
            <w:tcPrChange w:id="895" w:author="MCC160" w:date="2021-08-05T11:09:00Z">
              <w:tcPr>
                <w:tcW w:w="2126" w:type="dxa"/>
              </w:tcPr>
            </w:tcPrChange>
          </w:tcPr>
          <w:p w14:paraId="78A9FDE2" w14:textId="2D26B030" w:rsidR="00C75CEC" w:rsidRPr="00644C3E" w:rsidRDefault="004E7CCE" w:rsidP="00C75CEC">
            <w:pPr>
              <w:widowControl w:val="0"/>
              <w:spacing w:after="0"/>
              <w:rPr>
                <w:rFonts w:ascii="Arial" w:hAnsi="Arial"/>
                <w:sz w:val="18"/>
              </w:rPr>
            </w:pPr>
            <w:ins w:id="896" w:author="MCC160" w:date="2021-08-05T12:18:00Z">
              <w:r w:rsidRPr="00644C3E">
                <w:rPr>
                  <w:rFonts w:ascii="Arial" w:hAnsi="Arial"/>
                  <w:sz w:val="18"/>
                  <w:rPrChange w:id="897" w:author="MCC160" w:date="2021-08-05T12:18:00Z">
                    <w:rPr/>
                  </w:rPrChange>
                </w:rPr>
                <w:t>Encrypted (NOTE 1) &lt;alert-</w:t>
              </w:r>
              <w:proofErr w:type="spellStart"/>
              <w:r w:rsidRPr="00644C3E">
                <w:rPr>
                  <w:rFonts w:ascii="Arial" w:hAnsi="Arial"/>
                  <w:sz w:val="18"/>
                  <w:rPrChange w:id="898" w:author="MCC160" w:date="2021-08-05T12:18:00Z">
                    <w:rPr/>
                  </w:rPrChange>
                </w:rPr>
                <w:t>ind</w:t>
              </w:r>
              <w:proofErr w:type="spellEnd"/>
              <w:r w:rsidRPr="00644C3E">
                <w:rPr>
                  <w:rFonts w:ascii="Arial" w:hAnsi="Arial"/>
                  <w:sz w:val="18"/>
                  <w:rPrChange w:id="899" w:author="MCC160" w:date="2021-08-05T12:18:00Z">
                    <w:rPr/>
                  </w:rPrChange>
                </w:rPr>
                <w:t xml:space="preserve">&gt; with </w:t>
              </w:r>
              <w:proofErr w:type="spellStart"/>
              <w:r w:rsidRPr="00644C3E">
                <w:rPr>
                  <w:rFonts w:ascii="Arial" w:hAnsi="Arial"/>
                  <w:sz w:val="18"/>
                  <w:rPrChange w:id="900" w:author="MCC160" w:date="2021-08-05T12:18:00Z">
                    <w:rPr/>
                  </w:rPrChange>
                </w:rPr>
                <w:t>mcvideoBoolean</w:t>
              </w:r>
              <w:proofErr w:type="spellEnd"/>
              <w:r w:rsidRPr="00644C3E">
                <w:rPr>
                  <w:rFonts w:ascii="Arial" w:hAnsi="Arial"/>
                  <w:sz w:val="18"/>
                  <w:rPrChange w:id="901" w:author="MCC160" w:date="2021-08-05T12:18:00Z">
                    <w:rPr/>
                  </w:rPrChange>
                </w:rPr>
                <w:t xml:space="preserve"> set to </w:t>
              </w:r>
            </w:ins>
            <w:r w:rsidR="00C75CEC" w:rsidRPr="00644C3E">
              <w:rPr>
                <w:rFonts w:ascii="Arial" w:hAnsi="Arial"/>
                <w:sz w:val="18"/>
              </w:rPr>
              <w:t>"false"</w:t>
            </w:r>
          </w:p>
        </w:tc>
        <w:tc>
          <w:tcPr>
            <w:tcW w:w="2126" w:type="dxa"/>
            <w:tcBorders>
              <w:top w:val="single" w:sz="4" w:space="0" w:color="auto"/>
              <w:bottom w:val="single" w:sz="4" w:space="0" w:color="auto"/>
            </w:tcBorders>
            <w:tcPrChange w:id="902" w:author="MCC160" w:date="2021-08-05T11:09:00Z">
              <w:tcPr>
                <w:tcW w:w="2126" w:type="dxa"/>
                <w:tcBorders>
                  <w:top w:val="single" w:sz="4" w:space="0" w:color="auto"/>
                  <w:bottom w:val="single" w:sz="4" w:space="0" w:color="auto"/>
                </w:tcBorders>
              </w:tcPr>
            </w:tcPrChange>
          </w:tcPr>
          <w:p w14:paraId="2C7DB0D4" w14:textId="77777777" w:rsidR="00C75CEC" w:rsidRPr="00644C3E" w:rsidRDefault="00C75CEC" w:rsidP="00C75CEC">
            <w:pPr>
              <w:widowControl w:val="0"/>
              <w:spacing w:after="0"/>
              <w:rPr>
                <w:rFonts w:ascii="Arial" w:hAnsi="Arial"/>
                <w:sz w:val="18"/>
              </w:rPr>
            </w:pPr>
          </w:p>
        </w:tc>
        <w:tc>
          <w:tcPr>
            <w:tcW w:w="1418" w:type="dxa"/>
            <w:tcPrChange w:id="903" w:author="MCC160" w:date="2021-08-05T11:09:00Z">
              <w:tcPr>
                <w:tcW w:w="1418" w:type="dxa"/>
              </w:tcPr>
            </w:tcPrChange>
          </w:tcPr>
          <w:p w14:paraId="6CF573E1" w14:textId="77777777" w:rsidR="00C75CEC" w:rsidRPr="00644C3E" w:rsidRDefault="00C75CEC" w:rsidP="00C75CEC">
            <w:pPr>
              <w:widowControl w:val="0"/>
              <w:spacing w:after="0"/>
              <w:rPr>
                <w:rFonts w:ascii="Arial" w:hAnsi="Arial"/>
                <w:sz w:val="18"/>
              </w:rPr>
            </w:pPr>
          </w:p>
        </w:tc>
        <w:tc>
          <w:tcPr>
            <w:tcW w:w="1133" w:type="dxa"/>
            <w:tcPrChange w:id="904" w:author="MCC160" w:date="2021-08-05T11:09:00Z">
              <w:tcPr>
                <w:tcW w:w="1133" w:type="dxa"/>
              </w:tcPr>
            </w:tcPrChange>
          </w:tcPr>
          <w:p w14:paraId="1F6B67CA" w14:textId="77777777" w:rsidR="00C75CEC" w:rsidRPr="00644C3E" w:rsidRDefault="00C75CEC" w:rsidP="00C75CEC">
            <w:pPr>
              <w:widowControl w:val="0"/>
              <w:spacing w:after="0"/>
              <w:rPr>
                <w:rFonts w:ascii="Arial" w:hAnsi="Arial"/>
                <w:sz w:val="18"/>
              </w:rPr>
            </w:pPr>
            <w:r w:rsidRPr="00644C3E">
              <w:rPr>
                <w:rFonts w:ascii="Arial" w:hAnsi="Arial"/>
                <w:sz w:val="18"/>
              </w:rPr>
              <w:t>EMERGENCY-CALL</w:t>
            </w:r>
          </w:p>
        </w:tc>
      </w:tr>
      <w:tr w:rsidR="00C75CEC" w:rsidRPr="00644C3E" w14:paraId="14F04BDB" w14:textId="77777777" w:rsidTr="00C75CEC">
        <w:trPr>
          <w:cantSplit/>
          <w:jc w:val="center"/>
          <w:trPrChange w:id="905" w:author="MCC160" w:date="2021-08-05T11:09:00Z">
            <w:trPr>
              <w:cantSplit/>
              <w:jc w:val="center"/>
            </w:trPr>
          </w:trPrChange>
        </w:trPr>
        <w:tc>
          <w:tcPr>
            <w:tcW w:w="2836" w:type="dxa"/>
            <w:tcBorders>
              <w:bottom w:val="nil"/>
            </w:tcBorders>
            <w:tcPrChange w:id="906" w:author="MCC160" w:date="2021-08-05T11:09:00Z">
              <w:tcPr>
                <w:tcW w:w="2836" w:type="dxa"/>
                <w:tcBorders>
                  <w:bottom w:val="nil"/>
                </w:tcBorders>
              </w:tcPr>
            </w:tcPrChange>
          </w:tcPr>
          <w:p w14:paraId="2DCA14A0"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imminentperil-ind</w:t>
            </w:r>
            <w:proofErr w:type="spellEnd"/>
          </w:p>
        </w:tc>
        <w:tc>
          <w:tcPr>
            <w:tcW w:w="2126" w:type="dxa"/>
            <w:tcPrChange w:id="907" w:author="MCC160" w:date="2021-08-05T11:09:00Z">
              <w:tcPr>
                <w:tcW w:w="2126" w:type="dxa"/>
              </w:tcPr>
            </w:tcPrChange>
          </w:tcPr>
          <w:p w14:paraId="3C860396" w14:textId="6DACA34E" w:rsidR="00C75CEC" w:rsidRPr="00644C3E" w:rsidRDefault="00C75CEC" w:rsidP="00C75CEC">
            <w:pPr>
              <w:widowControl w:val="0"/>
              <w:spacing w:after="0"/>
              <w:rPr>
                <w:rFonts w:ascii="Arial" w:hAnsi="Arial"/>
                <w:i/>
                <w:sz w:val="18"/>
              </w:rPr>
            </w:pPr>
            <w:r w:rsidRPr="00644C3E">
              <w:rPr>
                <w:rFonts w:ascii="Arial" w:hAnsi="Arial"/>
                <w:sz w:val="18"/>
              </w:rPr>
              <w:t xml:space="preserve">not present </w:t>
            </w:r>
            <w:del w:id="908" w:author="MCC160" w:date="2021-08-05T12:18:00Z">
              <w:r w:rsidRPr="00644C3E" w:rsidDel="004E7CCE">
                <w:rPr>
                  <w:rFonts w:ascii="Arial" w:hAnsi="Arial"/>
                  <w:sz w:val="18"/>
                </w:rPr>
                <w:delText>or if present then="false"</w:delText>
              </w:r>
            </w:del>
          </w:p>
        </w:tc>
        <w:tc>
          <w:tcPr>
            <w:tcW w:w="2126" w:type="dxa"/>
            <w:tcBorders>
              <w:top w:val="single" w:sz="4" w:space="0" w:color="auto"/>
              <w:bottom w:val="single" w:sz="4" w:space="0" w:color="auto"/>
            </w:tcBorders>
            <w:tcPrChange w:id="909" w:author="MCC160" w:date="2021-08-05T11:09:00Z">
              <w:tcPr>
                <w:tcW w:w="2126" w:type="dxa"/>
                <w:tcBorders>
                  <w:top w:val="single" w:sz="4" w:space="0" w:color="auto"/>
                  <w:bottom w:val="single" w:sz="4" w:space="0" w:color="auto"/>
                </w:tcBorders>
              </w:tcPr>
            </w:tcPrChange>
          </w:tcPr>
          <w:p w14:paraId="7C445393" w14:textId="77777777" w:rsidR="00C75CEC" w:rsidRPr="00644C3E" w:rsidRDefault="00C75CEC" w:rsidP="00C75CEC">
            <w:pPr>
              <w:widowControl w:val="0"/>
              <w:spacing w:after="0"/>
              <w:rPr>
                <w:rFonts w:ascii="Arial" w:hAnsi="Arial"/>
                <w:sz w:val="18"/>
              </w:rPr>
            </w:pPr>
          </w:p>
        </w:tc>
        <w:tc>
          <w:tcPr>
            <w:tcW w:w="1418" w:type="dxa"/>
            <w:tcPrChange w:id="910" w:author="MCC160" w:date="2021-08-05T11:09:00Z">
              <w:tcPr>
                <w:tcW w:w="1418" w:type="dxa"/>
              </w:tcPr>
            </w:tcPrChange>
          </w:tcPr>
          <w:p w14:paraId="6447368C" w14:textId="77777777" w:rsidR="00C75CEC" w:rsidRPr="00644C3E" w:rsidRDefault="00C75CEC" w:rsidP="00C75CEC">
            <w:pPr>
              <w:widowControl w:val="0"/>
              <w:spacing w:after="0"/>
              <w:rPr>
                <w:rFonts w:ascii="Arial" w:hAnsi="Arial"/>
                <w:sz w:val="18"/>
              </w:rPr>
            </w:pPr>
          </w:p>
        </w:tc>
        <w:tc>
          <w:tcPr>
            <w:tcW w:w="1133" w:type="dxa"/>
            <w:tcPrChange w:id="911" w:author="MCC160" w:date="2021-08-05T11:09:00Z">
              <w:tcPr>
                <w:tcW w:w="1133" w:type="dxa"/>
              </w:tcPr>
            </w:tcPrChange>
          </w:tcPr>
          <w:p w14:paraId="1B047459" w14:textId="77777777" w:rsidR="00C75CEC" w:rsidRPr="00644C3E" w:rsidRDefault="00C75CEC" w:rsidP="00C75CEC">
            <w:pPr>
              <w:widowControl w:val="0"/>
              <w:spacing w:after="0"/>
              <w:rPr>
                <w:rFonts w:ascii="Arial" w:hAnsi="Arial"/>
                <w:sz w:val="18"/>
              </w:rPr>
            </w:pPr>
          </w:p>
        </w:tc>
      </w:tr>
      <w:tr w:rsidR="00C75CEC" w:rsidRPr="00644C3E" w14:paraId="688BC666" w14:textId="77777777" w:rsidTr="00C75CEC">
        <w:trPr>
          <w:cantSplit/>
          <w:jc w:val="center"/>
          <w:trPrChange w:id="912" w:author="MCC160" w:date="2021-08-05T11:09:00Z">
            <w:trPr>
              <w:cantSplit/>
              <w:jc w:val="center"/>
            </w:trPr>
          </w:trPrChange>
        </w:trPr>
        <w:tc>
          <w:tcPr>
            <w:tcW w:w="2836" w:type="dxa"/>
            <w:tcBorders>
              <w:top w:val="nil"/>
            </w:tcBorders>
            <w:tcPrChange w:id="913" w:author="MCC160" w:date="2021-08-05T11:09:00Z">
              <w:tcPr>
                <w:tcW w:w="2836" w:type="dxa"/>
                <w:tcBorders>
                  <w:top w:val="nil"/>
                </w:tcBorders>
              </w:tcPr>
            </w:tcPrChange>
          </w:tcPr>
          <w:p w14:paraId="619ADC02" w14:textId="77777777" w:rsidR="00C75CEC" w:rsidRPr="00644C3E" w:rsidRDefault="00C75CEC" w:rsidP="00C75CEC">
            <w:pPr>
              <w:widowControl w:val="0"/>
              <w:spacing w:after="0"/>
              <w:rPr>
                <w:rFonts w:ascii="Arial" w:hAnsi="Arial"/>
                <w:sz w:val="18"/>
              </w:rPr>
            </w:pPr>
          </w:p>
        </w:tc>
        <w:tc>
          <w:tcPr>
            <w:tcW w:w="2126" w:type="dxa"/>
            <w:tcPrChange w:id="914" w:author="MCC160" w:date="2021-08-05T11:09:00Z">
              <w:tcPr>
                <w:tcW w:w="2126" w:type="dxa"/>
              </w:tcPr>
            </w:tcPrChange>
          </w:tcPr>
          <w:p w14:paraId="0CF7358F" w14:textId="7EA71C75" w:rsidR="00C75CEC" w:rsidRPr="00644C3E" w:rsidRDefault="004E7CCE" w:rsidP="00C75CEC">
            <w:pPr>
              <w:widowControl w:val="0"/>
              <w:spacing w:after="0"/>
              <w:rPr>
                <w:rFonts w:ascii="Arial" w:hAnsi="Arial"/>
                <w:sz w:val="18"/>
              </w:rPr>
            </w:pPr>
            <w:ins w:id="915" w:author="MCC160" w:date="2021-08-05T12:19:00Z">
              <w:r w:rsidRPr="00644C3E">
                <w:rPr>
                  <w:rFonts w:ascii="Arial" w:hAnsi="Arial"/>
                  <w:sz w:val="18"/>
                  <w:rPrChange w:id="916" w:author="MCC160" w:date="2021-08-05T12:19:00Z">
                    <w:rPr/>
                  </w:rPrChange>
                </w:rPr>
                <w:t>Encrypted (NOTE 1) &lt;</w:t>
              </w:r>
              <w:proofErr w:type="spellStart"/>
              <w:r w:rsidRPr="00644C3E">
                <w:rPr>
                  <w:rFonts w:ascii="Arial" w:hAnsi="Arial"/>
                  <w:sz w:val="18"/>
                  <w:rPrChange w:id="917" w:author="MCC160" w:date="2021-08-05T12:19:00Z">
                    <w:rPr/>
                  </w:rPrChange>
                </w:rPr>
                <w:t>imminentperil-ind</w:t>
              </w:r>
              <w:proofErr w:type="spellEnd"/>
              <w:r w:rsidRPr="00644C3E">
                <w:rPr>
                  <w:rFonts w:ascii="Arial" w:hAnsi="Arial"/>
                  <w:sz w:val="18"/>
                  <w:rPrChange w:id="918" w:author="MCC160" w:date="2021-08-05T12:19:00Z">
                    <w:rPr/>
                  </w:rPrChange>
                </w:rPr>
                <w:t xml:space="preserve">&gt; with </w:t>
              </w:r>
              <w:proofErr w:type="spellStart"/>
              <w:r w:rsidRPr="00644C3E">
                <w:rPr>
                  <w:rFonts w:ascii="Arial" w:hAnsi="Arial"/>
                  <w:sz w:val="18"/>
                  <w:rPrChange w:id="919" w:author="MCC160" w:date="2021-08-05T12:19:00Z">
                    <w:rPr/>
                  </w:rPrChange>
                </w:rPr>
                <w:t>mcvideoBoolean</w:t>
              </w:r>
              <w:proofErr w:type="spellEnd"/>
              <w:r w:rsidRPr="00644C3E">
                <w:rPr>
                  <w:rFonts w:ascii="Arial" w:hAnsi="Arial"/>
                  <w:sz w:val="18"/>
                  <w:rPrChange w:id="920" w:author="MCC160" w:date="2021-08-05T12:19:00Z">
                    <w:rPr/>
                  </w:rPrChange>
                </w:rPr>
                <w:t xml:space="preserve"> set to</w:t>
              </w:r>
              <w:r w:rsidRPr="00644C3E">
                <w:rPr>
                  <w:rFonts w:ascii="Arial" w:hAnsi="Arial"/>
                  <w:sz w:val="18"/>
                </w:rPr>
                <w:t xml:space="preserve"> </w:t>
              </w:r>
            </w:ins>
            <w:r w:rsidR="00C75CEC" w:rsidRPr="00644C3E">
              <w:rPr>
                <w:rFonts w:ascii="Arial" w:hAnsi="Arial"/>
                <w:sz w:val="18"/>
              </w:rPr>
              <w:t>"true"</w:t>
            </w:r>
          </w:p>
        </w:tc>
        <w:tc>
          <w:tcPr>
            <w:tcW w:w="2126" w:type="dxa"/>
            <w:tcBorders>
              <w:top w:val="single" w:sz="4" w:space="0" w:color="auto"/>
              <w:bottom w:val="single" w:sz="4" w:space="0" w:color="auto"/>
            </w:tcBorders>
            <w:tcPrChange w:id="921" w:author="MCC160" w:date="2021-08-05T11:09:00Z">
              <w:tcPr>
                <w:tcW w:w="2126" w:type="dxa"/>
                <w:tcBorders>
                  <w:top w:val="single" w:sz="4" w:space="0" w:color="auto"/>
                  <w:bottom w:val="single" w:sz="4" w:space="0" w:color="auto"/>
                </w:tcBorders>
              </w:tcPr>
            </w:tcPrChange>
          </w:tcPr>
          <w:p w14:paraId="02CE79F5" w14:textId="77777777" w:rsidR="00C75CEC" w:rsidRPr="00644C3E" w:rsidRDefault="00C75CEC" w:rsidP="00C75CEC">
            <w:pPr>
              <w:widowControl w:val="0"/>
              <w:spacing w:after="0"/>
              <w:rPr>
                <w:rFonts w:ascii="Arial" w:hAnsi="Arial"/>
                <w:sz w:val="18"/>
              </w:rPr>
            </w:pPr>
          </w:p>
        </w:tc>
        <w:tc>
          <w:tcPr>
            <w:tcW w:w="1418" w:type="dxa"/>
            <w:tcPrChange w:id="922" w:author="MCC160" w:date="2021-08-05T11:09:00Z">
              <w:tcPr>
                <w:tcW w:w="1418" w:type="dxa"/>
              </w:tcPr>
            </w:tcPrChange>
          </w:tcPr>
          <w:p w14:paraId="462958A9" w14:textId="77777777" w:rsidR="00C75CEC" w:rsidRPr="00644C3E" w:rsidRDefault="00C75CEC" w:rsidP="00C75CEC">
            <w:pPr>
              <w:widowControl w:val="0"/>
              <w:spacing w:after="0"/>
              <w:rPr>
                <w:rFonts w:ascii="Arial" w:hAnsi="Arial"/>
                <w:sz w:val="18"/>
              </w:rPr>
            </w:pPr>
          </w:p>
        </w:tc>
        <w:tc>
          <w:tcPr>
            <w:tcW w:w="1133" w:type="dxa"/>
            <w:tcPrChange w:id="923" w:author="MCC160" w:date="2021-08-05T11:09:00Z">
              <w:tcPr>
                <w:tcW w:w="1133" w:type="dxa"/>
              </w:tcPr>
            </w:tcPrChange>
          </w:tcPr>
          <w:p w14:paraId="3B3B2F21" w14:textId="77777777" w:rsidR="00C75CEC" w:rsidRPr="00644C3E" w:rsidRDefault="00C75CEC" w:rsidP="00C75CEC">
            <w:pPr>
              <w:widowControl w:val="0"/>
              <w:spacing w:after="0"/>
              <w:rPr>
                <w:rFonts w:ascii="Arial" w:hAnsi="Arial"/>
                <w:sz w:val="18"/>
              </w:rPr>
            </w:pPr>
            <w:r w:rsidRPr="00644C3E">
              <w:rPr>
                <w:rFonts w:ascii="Arial" w:hAnsi="Arial"/>
                <w:sz w:val="18"/>
              </w:rPr>
              <w:t>IMMPERIL-CALL</w:t>
            </w:r>
          </w:p>
        </w:tc>
      </w:tr>
      <w:tr w:rsidR="00C75CEC" w:rsidRPr="00644C3E" w14:paraId="7E3F5898" w14:textId="77777777" w:rsidTr="00C75CEC">
        <w:trPr>
          <w:cantSplit/>
          <w:jc w:val="center"/>
          <w:trPrChange w:id="924" w:author="MCC160" w:date="2021-08-05T11:09:00Z">
            <w:trPr>
              <w:cantSplit/>
              <w:jc w:val="center"/>
            </w:trPr>
          </w:trPrChange>
        </w:trPr>
        <w:tc>
          <w:tcPr>
            <w:tcW w:w="2836" w:type="dxa"/>
            <w:tcPrChange w:id="925" w:author="MCC160" w:date="2021-08-05T11:09:00Z">
              <w:tcPr>
                <w:tcW w:w="2836" w:type="dxa"/>
              </w:tcPr>
            </w:tcPrChange>
          </w:tcPr>
          <w:p w14:paraId="554726D9"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broadcast-</w:t>
            </w:r>
            <w:proofErr w:type="spellStart"/>
            <w:r w:rsidRPr="00644C3E">
              <w:rPr>
                <w:rFonts w:ascii="Arial" w:hAnsi="Arial"/>
                <w:sz w:val="18"/>
              </w:rPr>
              <w:t>ind</w:t>
            </w:r>
            <w:proofErr w:type="spellEnd"/>
          </w:p>
        </w:tc>
        <w:tc>
          <w:tcPr>
            <w:tcW w:w="2126" w:type="dxa"/>
            <w:tcPrChange w:id="926" w:author="MCC160" w:date="2021-08-05T11:09:00Z">
              <w:tcPr>
                <w:tcW w:w="2126" w:type="dxa"/>
              </w:tcPr>
            </w:tcPrChange>
          </w:tcPr>
          <w:p w14:paraId="25AA2CF9" w14:textId="77777777" w:rsidR="00C75CEC" w:rsidRPr="00644C3E" w:rsidRDefault="00C75CEC" w:rsidP="00C75CEC">
            <w:pPr>
              <w:widowControl w:val="0"/>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Change w:id="927" w:author="MCC160" w:date="2021-08-05T11:09:00Z">
              <w:tcPr>
                <w:tcW w:w="2126" w:type="dxa"/>
                <w:tcBorders>
                  <w:top w:val="single" w:sz="4" w:space="0" w:color="auto"/>
                  <w:bottom w:val="single" w:sz="4" w:space="0" w:color="auto"/>
                </w:tcBorders>
              </w:tcPr>
            </w:tcPrChange>
          </w:tcPr>
          <w:p w14:paraId="0C8C13A4" w14:textId="77777777" w:rsidR="00C75CEC" w:rsidRPr="00644C3E" w:rsidRDefault="00C75CEC" w:rsidP="00C75CEC">
            <w:pPr>
              <w:widowControl w:val="0"/>
              <w:spacing w:after="0"/>
              <w:rPr>
                <w:rFonts w:ascii="Arial" w:hAnsi="Arial"/>
                <w:sz w:val="18"/>
              </w:rPr>
            </w:pPr>
          </w:p>
        </w:tc>
        <w:tc>
          <w:tcPr>
            <w:tcW w:w="1418" w:type="dxa"/>
            <w:tcPrChange w:id="928" w:author="MCC160" w:date="2021-08-05T11:09:00Z">
              <w:tcPr>
                <w:tcW w:w="1418" w:type="dxa"/>
              </w:tcPr>
            </w:tcPrChange>
          </w:tcPr>
          <w:p w14:paraId="74DA437B" w14:textId="77777777" w:rsidR="00C75CEC" w:rsidRPr="00644C3E" w:rsidRDefault="00C75CEC" w:rsidP="00C75CEC">
            <w:pPr>
              <w:widowControl w:val="0"/>
              <w:spacing w:after="0"/>
              <w:rPr>
                <w:rFonts w:ascii="Arial" w:hAnsi="Arial"/>
                <w:sz w:val="18"/>
              </w:rPr>
            </w:pPr>
          </w:p>
        </w:tc>
        <w:tc>
          <w:tcPr>
            <w:tcW w:w="1133" w:type="dxa"/>
            <w:tcPrChange w:id="929" w:author="MCC160" w:date="2021-08-05T11:09:00Z">
              <w:tcPr>
                <w:tcW w:w="1133" w:type="dxa"/>
              </w:tcPr>
            </w:tcPrChange>
          </w:tcPr>
          <w:p w14:paraId="745BBBC5" w14:textId="77777777" w:rsidR="00C75CEC" w:rsidRPr="00644C3E" w:rsidRDefault="00C75CEC" w:rsidP="00C75CEC">
            <w:pPr>
              <w:widowControl w:val="0"/>
              <w:spacing w:after="0"/>
              <w:rPr>
                <w:rFonts w:ascii="Arial" w:hAnsi="Arial"/>
                <w:sz w:val="18"/>
              </w:rPr>
            </w:pPr>
          </w:p>
        </w:tc>
      </w:tr>
      <w:tr w:rsidR="00C75CEC" w:rsidRPr="00644C3E" w14:paraId="3DCE3F8E" w14:textId="77777777" w:rsidTr="00C75CEC">
        <w:trPr>
          <w:cantSplit/>
          <w:jc w:val="center"/>
          <w:trPrChange w:id="930" w:author="MCC160" w:date="2021-08-05T11:09:00Z">
            <w:trPr>
              <w:cantSplit/>
              <w:jc w:val="center"/>
            </w:trPr>
          </w:trPrChange>
        </w:trPr>
        <w:tc>
          <w:tcPr>
            <w:tcW w:w="2836" w:type="dxa"/>
            <w:tcPrChange w:id="931" w:author="MCC160" w:date="2021-08-05T11:09:00Z">
              <w:tcPr>
                <w:tcW w:w="2836" w:type="dxa"/>
              </w:tcPr>
            </w:tcPrChange>
          </w:tcPr>
          <w:p w14:paraId="5F36ABF0"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mc-org"</w:t>
            </w:r>
          </w:p>
        </w:tc>
        <w:tc>
          <w:tcPr>
            <w:tcW w:w="2126" w:type="dxa"/>
            <w:tcPrChange w:id="932" w:author="MCC160" w:date="2021-08-05T11:09:00Z">
              <w:tcPr>
                <w:tcW w:w="2126" w:type="dxa"/>
              </w:tcPr>
            </w:tcPrChange>
          </w:tcPr>
          <w:p w14:paraId="4F6F059B" w14:textId="77777777" w:rsidR="00C75CEC" w:rsidRPr="00644C3E" w:rsidRDefault="00C75CEC" w:rsidP="00C75CEC">
            <w:pPr>
              <w:widowControl w:val="0"/>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Change w:id="933" w:author="MCC160" w:date="2021-08-05T11:09:00Z">
              <w:tcPr>
                <w:tcW w:w="2126" w:type="dxa"/>
                <w:tcBorders>
                  <w:top w:val="single" w:sz="4" w:space="0" w:color="auto"/>
                  <w:bottom w:val="single" w:sz="4" w:space="0" w:color="auto"/>
                </w:tcBorders>
              </w:tcPr>
            </w:tcPrChange>
          </w:tcPr>
          <w:p w14:paraId="7136E8F7" w14:textId="77777777" w:rsidR="00C75CEC" w:rsidRPr="00644C3E" w:rsidRDefault="00C75CEC" w:rsidP="00C75CEC">
            <w:pPr>
              <w:widowControl w:val="0"/>
              <w:spacing w:after="0"/>
              <w:rPr>
                <w:rFonts w:ascii="Arial" w:hAnsi="Arial"/>
                <w:sz w:val="18"/>
              </w:rPr>
            </w:pPr>
          </w:p>
        </w:tc>
        <w:tc>
          <w:tcPr>
            <w:tcW w:w="1418" w:type="dxa"/>
            <w:tcPrChange w:id="934" w:author="MCC160" w:date="2021-08-05T11:09:00Z">
              <w:tcPr>
                <w:tcW w:w="1418" w:type="dxa"/>
              </w:tcPr>
            </w:tcPrChange>
          </w:tcPr>
          <w:p w14:paraId="62944DE1" w14:textId="77777777" w:rsidR="00C75CEC" w:rsidRPr="00644C3E" w:rsidRDefault="00C75CEC" w:rsidP="00C75CEC">
            <w:pPr>
              <w:widowControl w:val="0"/>
              <w:spacing w:after="0"/>
              <w:rPr>
                <w:rFonts w:ascii="Arial" w:hAnsi="Arial"/>
                <w:sz w:val="18"/>
              </w:rPr>
            </w:pPr>
          </w:p>
        </w:tc>
        <w:tc>
          <w:tcPr>
            <w:tcW w:w="1133" w:type="dxa"/>
            <w:tcPrChange w:id="935" w:author="MCC160" w:date="2021-08-05T11:09:00Z">
              <w:tcPr>
                <w:tcW w:w="1133" w:type="dxa"/>
              </w:tcPr>
            </w:tcPrChange>
          </w:tcPr>
          <w:p w14:paraId="6E7C9E35" w14:textId="77777777" w:rsidR="00C75CEC" w:rsidRPr="00644C3E" w:rsidRDefault="00C75CEC" w:rsidP="00C75CEC">
            <w:pPr>
              <w:widowControl w:val="0"/>
              <w:spacing w:after="0"/>
              <w:rPr>
                <w:rFonts w:ascii="Arial" w:hAnsi="Arial"/>
                <w:sz w:val="18"/>
              </w:rPr>
            </w:pPr>
          </w:p>
        </w:tc>
      </w:tr>
      <w:tr w:rsidR="00C75CEC" w:rsidRPr="00644C3E" w14:paraId="28F6317A" w14:textId="77777777" w:rsidTr="00C75CEC">
        <w:trPr>
          <w:cantSplit/>
          <w:jc w:val="center"/>
          <w:trPrChange w:id="936" w:author="MCC160" w:date="2021-08-05T11:09:00Z">
            <w:trPr>
              <w:cantSplit/>
              <w:jc w:val="center"/>
            </w:trPr>
          </w:trPrChange>
        </w:trPr>
        <w:tc>
          <w:tcPr>
            <w:tcW w:w="2836" w:type="dxa"/>
            <w:tcBorders>
              <w:bottom w:val="single" w:sz="4" w:space="0" w:color="auto"/>
            </w:tcBorders>
            <w:tcPrChange w:id="937" w:author="MCC160" w:date="2021-08-05T11:09:00Z">
              <w:tcPr>
                <w:tcW w:w="2836" w:type="dxa"/>
                <w:tcBorders>
                  <w:bottom w:val="single" w:sz="4" w:space="0" w:color="auto"/>
                </w:tcBorders>
              </w:tcPr>
            </w:tcPrChange>
          </w:tcPr>
          <w:p w14:paraId="2C68FE6F"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floor-state</w:t>
            </w:r>
          </w:p>
        </w:tc>
        <w:tc>
          <w:tcPr>
            <w:tcW w:w="2126" w:type="dxa"/>
            <w:tcPrChange w:id="938" w:author="MCC160" w:date="2021-08-05T11:09:00Z">
              <w:tcPr>
                <w:tcW w:w="2126" w:type="dxa"/>
              </w:tcPr>
            </w:tcPrChange>
          </w:tcPr>
          <w:p w14:paraId="52F5A59D" w14:textId="77777777" w:rsidR="00C75CEC" w:rsidRPr="00644C3E" w:rsidRDefault="00C75CEC" w:rsidP="00C75CEC">
            <w:pPr>
              <w:widowControl w:val="0"/>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Change w:id="939" w:author="MCC160" w:date="2021-08-05T11:09:00Z">
              <w:tcPr>
                <w:tcW w:w="2126" w:type="dxa"/>
                <w:tcBorders>
                  <w:top w:val="single" w:sz="4" w:space="0" w:color="auto"/>
                  <w:bottom w:val="single" w:sz="4" w:space="0" w:color="auto"/>
                </w:tcBorders>
              </w:tcPr>
            </w:tcPrChange>
          </w:tcPr>
          <w:p w14:paraId="34DF6834" w14:textId="77777777" w:rsidR="00C75CEC" w:rsidRPr="00644C3E" w:rsidRDefault="00C75CEC" w:rsidP="00C75CEC">
            <w:pPr>
              <w:widowControl w:val="0"/>
              <w:spacing w:after="0"/>
              <w:rPr>
                <w:rFonts w:ascii="Arial" w:hAnsi="Arial"/>
                <w:sz w:val="18"/>
              </w:rPr>
            </w:pPr>
          </w:p>
        </w:tc>
        <w:tc>
          <w:tcPr>
            <w:tcW w:w="1418" w:type="dxa"/>
            <w:tcPrChange w:id="940" w:author="MCC160" w:date="2021-08-05T11:09:00Z">
              <w:tcPr>
                <w:tcW w:w="1418" w:type="dxa"/>
              </w:tcPr>
            </w:tcPrChange>
          </w:tcPr>
          <w:p w14:paraId="79AD6981" w14:textId="77777777" w:rsidR="00C75CEC" w:rsidRPr="00644C3E" w:rsidRDefault="00C75CEC" w:rsidP="00C75CEC">
            <w:pPr>
              <w:widowControl w:val="0"/>
              <w:spacing w:after="0"/>
              <w:rPr>
                <w:rFonts w:ascii="Arial" w:hAnsi="Arial"/>
                <w:sz w:val="18"/>
              </w:rPr>
            </w:pPr>
          </w:p>
        </w:tc>
        <w:tc>
          <w:tcPr>
            <w:tcW w:w="1133" w:type="dxa"/>
            <w:tcPrChange w:id="941" w:author="MCC160" w:date="2021-08-05T11:09:00Z">
              <w:tcPr>
                <w:tcW w:w="1133" w:type="dxa"/>
              </w:tcPr>
            </w:tcPrChange>
          </w:tcPr>
          <w:p w14:paraId="0CB5792B" w14:textId="77777777" w:rsidR="00C75CEC" w:rsidRPr="00644C3E" w:rsidRDefault="00C75CEC" w:rsidP="00C75CEC">
            <w:pPr>
              <w:widowControl w:val="0"/>
              <w:spacing w:after="0"/>
              <w:rPr>
                <w:rFonts w:ascii="Arial" w:hAnsi="Arial"/>
                <w:sz w:val="18"/>
              </w:rPr>
            </w:pPr>
          </w:p>
        </w:tc>
      </w:tr>
      <w:tr w:rsidR="00C75CEC" w:rsidRPr="00644C3E" w14:paraId="1D5714E1" w14:textId="77777777" w:rsidTr="00C75CEC">
        <w:trPr>
          <w:cantSplit/>
          <w:jc w:val="center"/>
          <w:trPrChange w:id="942" w:author="MCC160" w:date="2021-08-05T11:09:00Z">
            <w:trPr>
              <w:cantSplit/>
              <w:jc w:val="center"/>
            </w:trPr>
          </w:trPrChange>
        </w:trPr>
        <w:tc>
          <w:tcPr>
            <w:tcW w:w="2836" w:type="dxa"/>
            <w:tcBorders>
              <w:bottom w:val="nil"/>
            </w:tcBorders>
            <w:tcPrChange w:id="943" w:author="MCC160" w:date="2021-08-05T11:09:00Z">
              <w:tcPr>
                <w:tcW w:w="2836" w:type="dxa"/>
                <w:tcBorders>
                  <w:bottom w:val="nil"/>
                </w:tcBorders>
              </w:tcPr>
            </w:tcPrChange>
          </w:tcPr>
          <w:p w14:paraId="07D4DA68"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associated-group-id</w:t>
            </w:r>
          </w:p>
        </w:tc>
        <w:tc>
          <w:tcPr>
            <w:tcW w:w="2126" w:type="dxa"/>
            <w:tcPrChange w:id="944" w:author="MCC160" w:date="2021-08-05T11:09:00Z">
              <w:tcPr>
                <w:tcW w:w="2126" w:type="dxa"/>
              </w:tcPr>
            </w:tcPrChange>
          </w:tcPr>
          <w:p w14:paraId="0BCB8D65" w14:textId="21D1B9CF" w:rsidR="00C75CEC" w:rsidRPr="00644C3E" w:rsidRDefault="004E7CCE" w:rsidP="00C75CEC">
            <w:pPr>
              <w:widowControl w:val="0"/>
              <w:spacing w:after="0"/>
              <w:rPr>
                <w:rFonts w:ascii="Arial" w:hAnsi="Arial"/>
                <w:i/>
                <w:sz w:val="18"/>
              </w:rPr>
            </w:pPr>
            <w:ins w:id="945" w:author="MCC160" w:date="2021-08-05T12:20:00Z">
              <w:r w:rsidRPr="00644C3E">
                <w:rPr>
                  <w:rFonts w:ascii="Arial" w:hAnsi="Arial"/>
                  <w:sz w:val="18"/>
                </w:rPr>
                <w:t xml:space="preserve">not present </w:t>
              </w:r>
            </w:ins>
            <w:del w:id="946" w:author="MCC160" w:date="2021-08-05T12:20:00Z">
              <w:r w:rsidR="00C75CEC" w:rsidRPr="00644C3E" w:rsidDel="004E7CCE">
                <w:rPr>
                  <w:rFonts w:ascii="Arial" w:hAnsi="Arial"/>
                  <w:sz w:val="18"/>
                </w:rPr>
                <w:delText>px_MCVideo_Group_A_ID if mcvideo-request-uri contains a temporary group identity; otherwise, not present</w:delText>
              </w:r>
            </w:del>
          </w:p>
        </w:tc>
        <w:tc>
          <w:tcPr>
            <w:tcW w:w="2126" w:type="dxa"/>
            <w:tcBorders>
              <w:top w:val="single" w:sz="4" w:space="0" w:color="auto"/>
              <w:bottom w:val="single" w:sz="4" w:space="0" w:color="auto"/>
            </w:tcBorders>
            <w:tcPrChange w:id="947" w:author="MCC160" w:date="2021-08-05T11:09:00Z">
              <w:tcPr>
                <w:tcW w:w="2126" w:type="dxa"/>
                <w:tcBorders>
                  <w:top w:val="single" w:sz="4" w:space="0" w:color="auto"/>
                  <w:bottom w:val="single" w:sz="4" w:space="0" w:color="auto"/>
                </w:tcBorders>
              </w:tcPr>
            </w:tcPrChange>
          </w:tcPr>
          <w:p w14:paraId="1AFC055B" w14:textId="56CC006E" w:rsidR="00C75CEC" w:rsidRPr="00644C3E" w:rsidRDefault="00C75CEC" w:rsidP="00C75CEC">
            <w:pPr>
              <w:widowControl w:val="0"/>
              <w:spacing w:after="0"/>
              <w:rPr>
                <w:rFonts w:ascii="Arial" w:hAnsi="Arial"/>
                <w:sz w:val="18"/>
              </w:rPr>
            </w:pPr>
            <w:del w:id="948" w:author="MCC160" w:date="2021-08-05T12:20:00Z">
              <w:r w:rsidRPr="00644C3E" w:rsidDel="004E7CCE">
                <w:rPr>
                  <w:rFonts w:ascii="Arial" w:hAnsi="Arial"/>
                  <w:sz w:val="18"/>
                </w:rPr>
                <w:delTex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delText>
              </w:r>
            </w:del>
          </w:p>
        </w:tc>
        <w:tc>
          <w:tcPr>
            <w:tcW w:w="1418" w:type="dxa"/>
            <w:tcPrChange w:id="949" w:author="MCC160" w:date="2021-08-05T11:09:00Z">
              <w:tcPr>
                <w:tcW w:w="1418" w:type="dxa"/>
              </w:tcPr>
            </w:tcPrChange>
          </w:tcPr>
          <w:p w14:paraId="5166273C" w14:textId="66EEAA06" w:rsidR="00C75CEC" w:rsidRPr="00644C3E" w:rsidRDefault="00C75CEC" w:rsidP="00C75CEC">
            <w:pPr>
              <w:widowControl w:val="0"/>
              <w:spacing w:after="0"/>
              <w:rPr>
                <w:rFonts w:ascii="Arial" w:hAnsi="Arial"/>
                <w:sz w:val="18"/>
              </w:rPr>
            </w:pPr>
            <w:del w:id="950" w:author="MCC160" w:date="2021-08-05T12:20:00Z">
              <w:r w:rsidRPr="00644C3E" w:rsidDel="004E7CCE">
                <w:rPr>
                  <w:rFonts w:ascii="Arial" w:hAnsi="Arial"/>
                  <w:sz w:val="18"/>
                </w:rPr>
                <w:delText>TS 24.281 [86] clause F.1.3</w:delText>
              </w:r>
            </w:del>
          </w:p>
        </w:tc>
        <w:tc>
          <w:tcPr>
            <w:tcW w:w="1133" w:type="dxa"/>
            <w:tcPrChange w:id="951" w:author="MCC160" w:date="2021-08-05T11:09:00Z">
              <w:tcPr>
                <w:tcW w:w="1133" w:type="dxa"/>
              </w:tcPr>
            </w:tcPrChange>
          </w:tcPr>
          <w:p w14:paraId="56FC04F5" w14:textId="05D2114F" w:rsidR="00C75CEC" w:rsidRPr="00644C3E" w:rsidRDefault="00C75CEC" w:rsidP="00C75CEC">
            <w:pPr>
              <w:widowControl w:val="0"/>
              <w:spacing w:after="0"/>
              <w:rPr>
                <w:rFonts w:ascii="Arial" w:hAnsi="Arial"/>
                <w:sz w:val="18"/>
              </w:rPr>
            </w:pPr>
            <w:del w:id="952" w:author="MCC160" w:date="2021-08-05T12:20:00Z">
              <w:r w:rsidRPr="00644C3E" w:rsidDel="004E7CCE">
                <w:rPr>
                  <w:rFonts w:ascii="Arial" w:hAnsi="Arial"/>
                  <w:sz w:val="18"/>
                </w:rPr>
                <w:delText>GROUP-CALL</w:delText>
              </w:r>
            </w:del>
          </w:p>
        </w:tc>
      </w:tr>
      <w:tr w:rsidR="00C75CEC" w:rsidRPr="00644C3E" w:rsidDel="004E7CCE" w14:paraId="44D2A265" w14:textId="6D8AF145" w:rsidTr="00C75CEC">
        <w:trPr>
          <w:cantSplit/>
          <w:jc w:val="center"/>
          <w:del w:id="953" w:author="MCC160" w:date="2021-08-05T12:20:00Z"/>
          <w:trPrChange w:id="954" w:author="MCC160" w:date="2021-08-05T11:09:00Z">
            <w:trPr>
              <w:cantSplit/>
              <w:jc w:val="center"/>
            </w:trPr>
          </w:trPrChange>
        </w:trPr>
        <w:tc>
          <w:tcPr>
            <w:tcW w:w="2836" w:type="dxa"/>
            <w:tcBorders>
              <w:top w:val="nil"/>
            </w:tcBorders>
            <w:tcPrChange w:id="955" w:author="MCC160" w:date="2021-08-05T11:09:00Z">
              <w:tcPr>
                <w:tcW w:w="2836" w:type="dxa"/>
                <w:tcBorders>
                  <w:top w:val="nil"/>
                </w:tcBorders>
              </w:tcPr>
            </w:tcPrChange>
          </w:tcPr>
          <w:p w14:paraId="30C8C877" w14:textId="6B396BFA" w:rsidR="00C75CEC" w:rsidRPr="00644C3E" w:rsidDel="004E7CCE" w:rsidRDefault="00C75CEC" w:rsidP="00C75CEC">
            <w:pPr>
              <w:widowControl w:val="0"/>
              <w:spacing w:after="0"/>
              <w:rPr>
                <w:del w:id="956" w:author="MCC160" w:date="2021-08-05T12:20:00Z"/>
                <w:rFonts w:ascii="Arial" w:hAnsi="Arial"/>
                <w:sz w:val="18"/>
              </w:rPr>
            </w:pPr>
          </w:p>
        </w:tc>
        <w:tc>
          <w:tcPr>
            <w:tcW w:w="2126" w:type="dxa"/>
            <w:tcPrChange w:id="957" w:author="MCC160" w:date="2021-08-05T11:09:00Z">
              <w:tcPr>
                <w:tcW w:w="2126" w:type="dxa"/>
              </w:tcPr>
            </w:tcPrChange>
          </w:tcPr>
          <w:p w14:paraId="21BF5712" w14:textId="608EB39E" w:rsidR="00C75CEC" w:rsidRPr="00644C3E" w:rsidDel="004E7CCE" w:rsidRDefault="00C75CEC" w:rsidP="00C75CEC">
            <w:pPr>
              <w:widowControl w:val="0"/>
              <w:spacing w:after="0"/>
              <w:rPr>
                <w:del w:id="958" w:author="MCC160" w:date="2021-08-05T12:20:00Z"/>
                <w:rFonts w:ascii="Arial" w:hAnsi="Arial"/>
                <w:sz w:val="18"/>
              </w:rPr>
            </w:pPr>
            <w:del w:id="959" w:author="MCC160" w:date="2021-08-05T12:20:00Z">
              <w:r w:rsidRPr="00644C3E" w:rsidDel="004E7CCE">
                <w:rPr>
                  <w:rFonts w:ascii="Arial" w:hAnsi="Arial"/>
                  <w:sz w:val="18"/>
                </w:rPr>
                <w:delText>not present</w:delText>
              </w:r>
            </w:del>
          </w:p>
        </w:tc>
        <w:tc>
          <w:tcPr>
            <w:tcW w:w="2126" w:type="dxa"/>
            <w:tcBorders>
              <w:top w:val="single" w:sz="4" w:space="0" w:color="auto"/>
              <w:bottom w:val="single" w:sz="4" w:space="0" w:color="auto"/>
            </w:tcBorders>
            <w:tcPrChange w:id="960" w:author="MCC160" w:date="2021-08-05T11:09:00Z">
              <w:tcPr>
                <w:tcW w:w="2126" w:type="dxa"/>
                <w:tcBorders>
                  <w:top w:val="single" w:sz="4" w:space="0" w:color="auto"/>
                  <w:bottom w:val="single" w:sz="4" w:space="0" w:color="auto"/>
                </w:tcBorders>
              </w:tcPr>
            </w:tcPrChange>
          </w:tcPr>
          <w:p w14:paraId="447C1F36" w14:textId="5D8D8C5D" w:rsidR="00C75CEC" w:rsidRPr="00644C3E" w:rsidDel="004E7CCE" w:rsidRDefault="00C75CEC" w:rsidP="00C75CEC">
            <w:pPr>
              <w:widowControl w:val="0"/>
              <w:spacing w:after="0"/>
              <w:rPr>
                <w:del w:id="961" w:author="MCC160" w:date="2021-08-05T12:20:00Z"/>
                <w:rFonts w:ascii="Arial" w:hAnsi="Arial"/>
                <w:sz w:val="18"/>
              </w:rPr>
            </w:pPr>
          </w:p>
        </w:tc>
        <w:tc>
          <w:tcPr>
            <w:tcW w:w="1418" w:type="dxa"/>
            <w:tcPrChange w:id="962" w:author="MCC160" w:date="2021-08-05T11:09:00Z">
              <w:tcPr>
                <w:tcW w:w="1418" w:type="dxa"/>
              </w:tcPr>
            </w:tcPrChange>
          </w:tcPr>
          <w:p w14:paraId="68C63401" w14:textId="1A4EAF11" w:rsidR="00C75CEC" w:rsidRPr="00644C3E" w:rsidDel="004E7CCE" w:rsidRDefault="00C75CEC" w:rsidP="00C75CEC">
            <w:pPr>
              <w:widowControl w:val="0"/>
              <w:spacing w:after="0"/>
              <w:rPr>
                <w:del w:id="963" w:author="MCC160" w:date="2021-08-05T12:20:00Z"/>
                <w:rFonts w:ascii="Arial" w:hAnsi="Arial"/>
                <w:sz w:val="18"/>
              </w:rPr>
            </w:pPr>
          </w:p>
        </w:tc>
        <w:tc>
          <w:tcPr>
            <w:tcW w:w="1133" w:type="dxa"/>
            <w:tcPrChange w:id="964" w:author="MCC160" w:date="2021-08-05T11:09:00Z">
              <w:tcPr>
                <w:tcW w:w="1133" w:type="dxa"/>
              </w:tcPr>
            </w:tcPrChange>
          </w:tcPr>
          <w:p w14:paraId="16C5FEF4" w14:textId="06E3D5BA" w:rsidR="00C75CEC" w:rsidRPr="00644C3E" w:rsidDel="004E7CCE" w:rsidRDefault="00C75CEC" w:rsidP="00C75CEC">
            <w:pPr>
              <w:widowControl w:val="0"/>
              <w:spacing w:after="0"/>
              <w:rPr>
                <w:del w:id="965" w:author="MCC160" w:date="2021-08-05T12:20:00Z"/>
                <w:rFonts w:ascii="Arial" w:hAnsi="Arial"/>
                <w:sz w:val="18"/>
              </w:rPr>
            </w:pPr>
            <w:del w:id="966" w:author="MCC160" w:date="2021-08-05T12:20:00Z">
              <w:r w:rsidRPr="00644C3E" w:rsidDel="004E7CCE">
                <w:rPr>
                  <w:rFonts w:ascii="Arial" w:hAnsi="Arial"/>
                  <w:sz w:val="18"/>
                </w:rPr>
                <w:delText>PRIVATE-CALL</w:delText>
              </w:r>
            </w:del>
          </w:p>
        </w:tc>
      </w:tr>
      <w:tr w:rsidR="00C75CEC" w:rsidRPr="00644C3E" w14:paraId="67E68F84" w14:textId="77777777" w:rsidTr="00C75CEC">
        <w:trPr>
          <w:cantSplit/>
          <w:jc w:val="center"/>
          <w:trPrChange w:id="967" w:author="MCC160" w:date="2021-08-05T11:09:00Z">
            <w:trPr>
              <w:cantSplit/>
              <w:jc w:val="center"/>
            </w:trPr>
          </w:trPrChange>
        </w:trPr>
        <w:tc>
          <w:tcPr>
            <w:tcW w:w="2836" w:type="dxa"/>
            <w:tcPrChange w:id="968" w:author="MCC160" w:date="2021-08-05T11:09:00Z">
              <w:tcPr>
                <w:tcW w:w="2836" w:type="dxa"/>
              </w:tcPr>
            </w:tcPrChange>
          </w:tcPr>
          <w:p w14:paraId="5FACC8AB"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originated-by</w:t>
            </w:r>
          </w:p>
        </w:tc>
        <w:tc>
          <w:tcPr>
            <w:tcW w:w="2126" w:type="dxa"/>
            <w:tcPrChange w:id="969" w:author="MCC160" w:date="2021-08-05T11:09:00Z">
              <w:tcPr>
                <w:tcW w:w="2126" w:type="dxa"/>
              </w:tcPr>
            </w:tcPrChange>
          </w:tcPr>
          <w:p w14:paraId="029B2902" w14:textId="77777777" w:rsidR="00C75CEC" w:rsidRPr="00644C3E" w:rsidRDefault="00C75CEC" w:rsidP="00C75CEC">
            <w:pPr>
              <w:widowControl w:val="0"/>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Change w:id="970" w:author="MCC160" w:date="2021-08-05T11:09:00Z">
              <w:tcPr>
                <w:tcW w:w="2126" w:type="dxa"/>
                <w:tcBorders>
                  <w:top w:val="single" w:sz="4" w:space="0" w:color="auto"/>
                  <w:bottom w:val="single" w:sz="4" w:space="0" w:color="auto"/>
                </w:tcBorders>
              </w:tcPr>
            </w:tcPrChange>
          </w:tcPr>
          <w:p w14:paraId="1580DFE3" w14:textId="77777777" w:rsidR="00C75CEC" w:rsidRPr="00644C3E" w:rsidRDefault="00C75CEC" w:rsidP="00C75CEC">
            <w:pPr>
              <w:widowControl w:val="0"/>
              <w:spacing w:after="0"/>
              <w:rPr>
                <w:rFonts w:ascii="Arial" w:hAnsi="Arial"/>
                <w:sz w:val="18"/>
              </w:rPr>
            </w:pPr>
          </w:p>
        </w:tc>
        <w:tc>
          <w:tcPr>
            <w:tcW w:w="1418" w:type="dxa"/>
            <w:tcPrChange w:id="971" w:author="MCC160" w:date="2021-08-05T11:09:00Z">
              <w:tcPr>
                <w:tcW w:w="1418" w:type="dxa"/>
              </w:tcPr>
            </w:tcPrChange>
          </w:tcPr>
          <w:p w14:paraId="0C19B6C0" w14:textId="77777777" w:rsidR="00C75CEC" w:rsidRPr="00644C3E" w:rsidRDefault="00C75CEC" w:rsidP="00C75CEC">
            <w:pPr>
              <w:widowControl w:val="0"/>
              <w:spacing w:after="0"/>
              <w:rPr>
                <w:rFonts w:ascii="Arial" w:hAnsi="Arial"/>
                <w:sz w:val="18"/>
              </w:rPr>
            </w:pPr>
          </w:p>
        </w:tc>
        <w:tc>
          <w:tcPr>
            <w:tcW w:w="1133" w:type="dxa"/>
            <w:tcPrChange w:id="972" w:author="MCC160" w:date="2021-08-05T11:09:00Z">
              <w:tcPr>
                <w:tcW w:w="1133" w:type="dxa"/>
              </w:tcPr>
            </w:tcPrChange>
          </w:tcPr>
          <w:p w14:paraId="51849F78" w14:textId="77777777" w:rsidR="00C75CEC" w:rsidRPr="00644C3E" w:rsidRDefault="00C75CEC" w:rsidP="00C75CEC">
            <w:pPr>
              <w:widowControl w:val="0"/>
              <w:spacing w:after="0"/>
              <w:rPr>
                <w:rFonts w:ascii="Arial" w:hAnsi="Arial"/>
                <w:sz w:val="18"/>
              </w:rPr>
            </w:pPr>
          </w:p>
        </w:tc>
      </w:tr>
      <w:tr w:rsidR="00C75CEC" w:rsidRPr="00644C3E" w14:paraId="1C37C8B5" w14:textId="77777777" w:rsidTr="00C75CEC">
        <w:trPr>
          <w:cantSplit/>
          <w:jc w:val="center"/>
          <w:trPrChange w:id="973" w:author="MCC160" w:date="2021-08-05T11:09:00Z">
            <w:trPr>
              <w:cantSplit/>
              <w:jc w:val="center"/>
            </w:trPr>
          </w:trPrChange>
        </w:trPr>
        <w:tc>
          <w:tcPr>
            <w:tcW w:w="2836" w:type="dxa"/>
            <w:tcBorders>
              <w:bottom w:val="single" w:sz="4" w:space="0" w:color="auto"/>
            </w:tcBorders>
            <w:tcPrChange w:id="974" w:author="MCC160" w:date="2021-08-05T11:09:00Z">
              <w:tcPr>
                <w:tcW w:w="2836" w:type="dxa"/>
                <w:tcBorders>
                  <w:bottom w:val="single" w:sz="4" w:space="0" w:color="auto"/>
                </w:tcBorders>
              </w:tcPr>
            </w:tcPrChange>
          </w:tcPr>
          <w:p w14:paraId="131C9B64" w14:textId="77777777" w:rsidR="00C75CEC" w:rsidRPr="00644C3E" w:rsidRDefault="00C75CEC" w:rsidP="00C75CEC">
            <w:pPr>
              <w:widowControl w:val="0"/>
              <w:spacing w:after="0"/>
              <w:rPr>
                <w:rFonts w:ascii="Arial" w:hAnsi="Arial"/>
                <w:sz w:val="18"/>
              </w:rPr>
            </w:pPr>
            <w:r w:rsidRPr="00644C3E">
              <w:rPr>
                <w:rFonts w:ascii="Arial" w:hAnsi="Arial"/>
                <w:sz w:val="18"/>
              </w:rPr>
              <w:lastRenderedPageBreak/>
              <w:t xml:space="preserve">    MKFC-GKTPs</w:t>
            </w:r>
          </w:p>
        </w:tc>
        <w:tc>
          <w:tcPr>
            <w:tcW w:w="2126" w:type="dxa"/>
            <w:tcPrChange w:id="975" w:author="MCC160" w:date="2021-08-05T11:09:00Z">
              <w:tcPr>
                <w:tcW w:w="2126" w:type="dxa"/>
              </w:tcPr>
            </w:tcPrChange>
          </w:tcPr>
          <w:p w14:paraId="4B81F609" w14:textId="77777777" w:rsidR="00C75CEC" w:rsidRPr="00644C3E" w:rsidRDefault="00C75CEC" w:rsidP="00C75CEC">
            <w:pPr>
              <w:widowControl w:val="0"/>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Change w:id="976" w:author="MCC160" w:date="2021-08-05T11:09:00Z">
              <w:tcPr>
                <w:tcW w:w="2126" w:type="dxa"/>
                <w:tcBorders>
                  <w:top w:val="single" w:sz="4" w:space="0" w:color="auto"/>
                  <w:bottom w:val="single" w:sz="4" w:space="0" w:color="auto"/>
                </w:tcBorders>
              </w:tcPr>
            </w:tcPrChange>
          </w:tcPr>
          <w:p w14:paraId="53C8A5A3" w14:textId="77777777" w:rsidR="00C75CEC" w:rsidRPr="00644C3E" w:rsidRDefault="00C75CEC" w:rsidP="00C75CEC">
            <w:pPr>
              <w:widowControl w:val="0"/>
              <w:spacing w:after="0"/>
              <w:rPr>
                <w:rFonts w:ascii="Arial" w:hAnsi="Arial"/>
                <w:sz w:val="18"/>
              </w:rPr>
            </w:pPr>
          </w:p>
        </w:tc>
        <w:tc>
          <w:tcPr>
            <w:tcW w:w="1418" w:type="dxa"/>
            <w:tcPrChange w:id="977" w:author="MCC160" w:date="2021-08-05T11:09:00Z">
              <w:tcPr>
                <w:tcW w:w="1418" w:type="dxa"/>
              </w:tcPr>
            </w:tcPrChange>
          </w:tcPr>
          <w:p w14:paraId="53874D68" w14:textId="77777777" w:rsidR="00C75CEC" w:rsidRPr="00644C3E" w:rsidRDefault="00C75CEC" w:rsidP="00C75CEC">
            <w:pPr>
              <w:widowControl w:val="0"/>
              <w:spacing w:after="0"/>
              <w:rPr>
                <w:rFonts w:ascii="Arial" w:hAnsi="Arial"/>
                <w:sz w:val="18"/>
              </w:rPr>
            </w:pPr>
          </w:p>
        </w:tc>
        <w:tc>
          <w:tcPr>
            <w:tcW w:w="1133" w:type="dxa"/>
            <w:tcPrChange w:id="978" w:author="MCC160" w:date="2021-08-05T11:09:00Z">
              <w:tcPr>
                <w:tcW w:w="1133" w:type="dxa"/>
              </w:tcPr>
            </w:tcPrChange>
          </w:tcPr>
          <w:p w14:paraId="08B17DE7" w14:textId="77777777" w:rsidR="00C75CEC" w:rsidRPr="00644C3E" w:rsidRDefault="00C75CEC" w:rsidP="00C75CEC">
            <w:pPr>
              <w:widowControl w:val="0"/>
              <w:spacing w:after="0"/>
              <w:rPr>
                <w:rFonts w:ascii="Arial" w:hAnsi="Arial"/>
                <w:sz w:val="18"/>
              </w:rPr>
            </w:pPr>
          </w:p>
        </w:tc>
      </w:tr>
      <w:tr w:rsidR="00C75CEC" w:rsidRPr="00644C3E" w14:paraId="6713C21B" w14:textId="77777777" w:rsidTr="00C75CEC">
        <w:trPr>
          <w:cantSplit/>
          <w:jc w:val="center"/>
          <w:trPrChange w:id="979" w:author="MCC160" w:date="2021-08-05T11:09:00Z">
            <w:trPr>
              <w:cantSplit/>
              <w:jc w:val="center"/>
            </w:trPr>
          </w:trPrChange>
        </w:trPr>
        <w:tc>
          <w:tcPr>
            <w:tcW w:w="2836" w:type="dxa"/>
            <w:tcBorders>
              <w:bottom w:val="nil"/>
            </w:tcBorders>
            <w:tcPrChange w:id="980" w:author="MCC160" w:date="2021-08-05T11:09:00Z">
              <w:tcPr>
                <w:tcW w:w="2836" w:type="dxa"/>
                <w:tcBorders>
                  <w:bottom w:val="nil"/>
                </w:tcBorders>
              </w:tcPr>
            </w:tcPrChange>
          </w:tcPr>
          <w:p w14:paraId="231B8DAA"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mcvideo</w:t>
            </w:r>
            <w:proofErr w:type="spellEnd"/>
            <w:r w:rsidRPr="00644C3E">
              <w:rPr>
                <w:rFonts w:ascii="Arial" w:hAnsi="Arial"/>
                <w:sz w:val="18"/>
              </w:rPr>
              <w:t>-client-id</w:t>
            </w:r>
          </w:p>
        </w:tc>
        <w:tc>
          <w:tcPr>
            <w:tcW w:w="2126" w:type="dxa"/>
            <w:tcPrChange w:id="981" w:author="MCC160" w:date="2021-08-05T11:09:00Z">
              <w:tcPr>
                <w:tcW w:w="2126" w:type="dxa"/>
              </w:tcPr>
            </w:tcPrChange>
          </w:tcPr>
          <w:p w14:paraId="7316784A" w14:textId="215425FD" w:rsidR="00C75CEC" w:rsidRPr="00644C3E" w:rsidRDefault="00C75CEC" w:rsidP="00C75CEC">
            <w:pPr>
              <w:widowControl w:val="0"/>
              <w:spacing w:after="0"/>
              <w:rPr>
                <w:rFonts w:ascii="Arial" w:hAnsi="Arial"/>
                <w:sz w:val="18"/>
              </w:rPr>
            </w:pPr>
            <w:del w:id="982" w:author="MCC160" w:date="2021-08-05T12:20:00Z">
              <w:r w:rsidRPr="00644C3E" w:rsidDel="004E7CCE">
                <w:rPr>
                  <w:rFonts w:ascii="Arial" w:hAnsi="Arial"/>
                  <w:sz w:val="18"/>
                </w:rPr>
                <w:delText>px_MCVideo_Client_A_ID</w:delText>
              </w:r>
            </w:del>
            <w:ins w:id="983" w:author="MCC160" w:date="2021-08-05T12:20:00Z">
              <w:r w:rsidR="004E7CCE" w:rsidRPr="00644C3E">
                <w:rPr>
                  <w:rFonts w:ascii="Arial" w:hAnsi="Arial"/>
                  <w:sz w:val="18"/>
                </w:rPr>
                <w:t>not present</w:t>
              </w:r>
            </w:ins>
          </w:p>
        </w:tc>
        <w:tc>
          <w:tcPr>
            <w:tcW w:w="2126" w:type="dxa"/>
            <w:tcBorders>
              <w:top w:val="single" w:sz="4" w:space="0" w:color="auto"/>
              <w:bottom w:val="single" w:sz="4" w:space="0" w:color="auto"/>
            </w:tcBorders>
            <w:tcPrChange w:id="984" w:author="MCC160" w:date="2021-08-05T11:09:00Z">
              <w:tcPr>
                <w:tcW w:w="2126" w:type="dxa"/>
                <w:tcBorders>
                  <w:top w:val="single" w:sz="4" w:space="0" w:color="auto"/>
                  <w:bottom w:val="single" w:sz="4" w:space="0" w:color="auto"/>
                </w:tcBorders>
              </w:tcPr>
            </w:tcPrChange>
          </w:tcPr>
          <w:p w14:paraId="40119E4D" w14:textId="7D96570B" w:rsidR="00C75CEC" w:rsidRPr="00644C3E" w:rsidRDefault="00C75CEC" w:rsidP="00C75CEC">
            <w:pPr>
              <w:widowControl w:val="0"/>
              <w:spacing w:after="0"/>
              <w:rPr>
                <w:rFonts w:ascii="Arial" w:hAnsi="Arial"/>
                <w:sz w:val="18"/>
              </w:rPr>
            </w:pPr>
            <w:del w:id="985" w:author="MCC160" w:date="2021-08-05T12:21:00Z">
              <w:r w:rsidRPr="00644C3E" w:rsidDel="004E7CCE">
                <w:rPr>
                  <w:rFonts w:ascii="Arial" w:hAnsi="Arial"/>
                  <w:sz w:val="18"/>
                </w:rPr>
                <w:delText>The URI of the MCVideo Client</w:delText>
              </w:r>
            </w:del>
          </w:p>
        </w:tc>
        <w:tc>
          <w:tcPr>
            <w:tcW w:w="1418" w:type="dxa"/>
            <w:tcPrChange w:id="986" w:author="MCC160" w:date="2021-08-05T11:09:00Z">
              <w:tcPr>
                <w:tcW w:w="1418" w:type="dxa"/>
              </w:tcPr>
            </w:tcPrChange>
          </w:tcPr>
          <w:p w14:paraId="7EF2CDB4" w14:textId="77777777" w:rsidR="00C75CEC" w:rsidRPr="00644C3E" w:rsidRDefault="00C75CEC" w:rsidP="00C75CEC">
            <w:pPr>
              <w:widowControl w:val="0"/>
              <w:spacing w:after="0"/>
              <w:rPr>
                <w:rFonts w:ascii="Arial" w:hAnsi="Arial"/>
                <w:sz w:val="18"/>
              </w:rPr>
            </w:pPr>
          </w:p>
        </w:tc>
        <w:tc>
          <w:tcPr>
            <w:tcW w:w="1133" w:type="dxa"/>
            <w:tcPrChange w:id="987" w:author="MCC160" w:date="2021-08-05T11:09:00Z">
              <w:tcPr>
                <w:tcW w:w="1133" w:type="dxa"/>
              </w:tcPr>
            </w:tcPrChange>
          </w:tcPr>
          <w:p w14:paraId="43CA7B82" w14:textId="69730C7E" w:rsidR="00C75CEC" w:rsidRPr="00644C3E" w:rsidDel="004E7CCE" w:rsidRDefault="00C75CEC" w:rsidP="00C75CEC">
            <w:pPr>
              <w:widowControl w:val="0"/>
              <w:spacing w:after="0"/>
              <w:rPr>
                <w:del w:id="988" w:author="MCC160" w:date="2021-08-05T12:21:00Z"/>
                <w:rFonts w:ascii="Arial" w:hAnsi="Arial"/>
                <w:sz w:val="18"/>
              </w:rPr>
            </w:pPr>
            <w:del w:id="989" w:author="MCC160" w:date="2021-08-05T12:21:00Z">
              <w:r w:rsidRPr="00644C3E" w:rsidDel="004E7CCE">
                <w:rPr>
                  <w:rFonts w:ascii="Arial" w:hAnsi="Arial"/>
                  <w:sz w:val="18"/>
                </w:rPr>
                <w:delText>PRIVATE-CALL</w:delText>
              </w:r>
            </w:del>
          </w:p>
          <w:p w14:paraId="49F113A6" w14:textId="5B94E895" w:rsidR="00C75CEC" w:rsidRPr="00644C3E" w:rsidDel="004E7CCE" w:rsidRDefault="00C75CEC" w:rsidP="00C75CEC">
            <w:pPr>
              <w:widowControl w:val="0"/>
              <w:spacing w:after="0"/>
              <w:rPr>
                <w:del w:id="990" w:author="MCC160" w:date="2021-08-05T12:21:00Z"/>
                <w:rFonts w:ascii="Arial" w:hAnsi="Arial"/>
                <w:sz w:val="18"/>
              </w:rPr>
            </w:pPr>
            <w:del w:id="991" w:author="MCC160" w:date="2021-08-05T12:21:00Z">
              <w:r w:rsidRPr="00644C3E" w:rsidDel="004E7CCE">
                <w:rPr>
                  <w:rFonts w:ascii="Arial" w:hAnsi="Arial"/>
                  <w:sz w:val="18"/>
                </w:rPr>
                <w:delText>GROUP-CALL</w:delText>
              </w:r>
            </w:del>
          </w:p>
          <w:p w14:paraId="408BB6F3" w14:textId="23294B1B" w:rsidR="00C75CEC" w:rsidRPr="00644C3E" w:rsidDel="004E7CCE" w:rsidRDefault="00C75CEC" w:rsidP="00C75CEC">
            <w:pPr>
              <w:widowControl w:val="0"/>
              <w:spacing w:after="0"/>
              <w:rPr>
                <w:del w:id="992" w:author="MCC160" w:date="2021-08-05T12:21:00Z"/>
                <w:rFonts w:ascii="Arial" w:hAnsi="Arial"/>
                <w:sz w:val="18"/>
              </w:rPr>
            </w:pPr>
            <w:del w:id="993" w:author="MCC160" w:date="2021-08-05T12:21:00Z">
              <w:r w:rsidRPr="00644C3E" w:rsidDel="004E7CCE">
                <w:rPr>
                  <w:rFonts w:ascii="Arial" w:hAnsi="Arial"/>
                  <w:sz w:val="18"/>
                </w:rPr>
                <w:delText>EMERGENCY-CALL</w:delText>
              </w:r>
            </w:del>
          </w:p>
          <w:p w14:paraId="4AF6547B" w14:textId="02331AC3" w:rsidR="00C75CEC" w:rsidRPr="00644C3E" w:rsidRDefault="00C75CEC" w:rsidP="00C75CEC">
            <w:pPr>
              <w:widowControl w:val="0"/>
              <w:spacing w:after="0"/>
              <w:rPr>
                <w:rFonts w:ascii="Arial" w:hAnsi="Arial"/>
                <w:sz w:val="18"/>
              </w:rPr>
            </w:pPr>
            <w:del w:id="994" w:author="MCC160" w:date="2021-08-05T12:21:00Z">
              <w:r w:rsidRPr="00644C3E" w:rsidDel="004E7CCE">
                <w:rPr>
                  <w:rFonts w:ascii="Arial" w:hAnsi="Arial"/>
                  <w:sz w:val="18"/>
                </w:rPr>
                <w:delText>IMMPERIL-CALL</w:delText>
              </w:r>
            </w:del>
          </w:p>
        </w:tc>
      </w:tr>
      <w:tr w:rsidR="00C75CEC" w:rsidRPr="00644C3E" w:rsidDel="004E7CCE" w14:paraId="6F6C18D2" w14:textId="763AA956" w:rsidTr="00C75CEC">
        <w:trPr>
          <w:cantSplit/>
          <w:jc w:val="center"/>
          <w:del w:id="995" w:author="MCC160" w:date="2021-08-05T12:21:00Z"/>
          <w:trPrChange w:id="996" w:author="MCC160" w:date="2021-08-05T11:09:00Z">
            <w:trPr>
              <w:cantSplit/>
              <w:jc w:val="center"/>
            </w:trPr>
          </w:trPrChange>
        </w:trPr>
        <w:tc>
          <w:tcPr>
            <w:tcW w:w="2836" w:type="dxa"/>
            <w:tcBorders>
              <w:top w:val="nil"/>
            </w:tcBorders>
            <w:tcPrChange w:id="997" w:author="MCC160" w:date="2021-08-05T11:09:00Z">
              <w:tcPr>
                <w:tcW w:w="2836" w:type="dxa"/>
                <w:tcBorders>
                  <w:top w:val="nil"/>
                </w:tcBorders>
              </w:tcPr>
            </w:tcPrChange>
          </w:tcPr>
          <w:p w14:paraId="7C0A7453" w14:textId="0B9647A6" w:rsidR="00C75CEC" w:rsidRPr="00644C3E" w:rsidDel="004E7CCE" w:rsidRDefault="00C75CEC" w:rsidP="00C75CEC">
            <w:pPr>
              <w:widowControl w:val="0"/>
              <w:spacing w:after="0"/>
              <w:rPr>
                <w:del w:id="998" w:author="MCC160" w:date="2021-08-05T12:21:00Z"/>
                <w:rFonts w:ascii="Arial" w:hAnsi="Arial"/>
                <w:sz w:val="18"/>
              </w:rPr>
            </w:pPr>
          </w:p>
        </w:tc>
        <w:tc>
          <w:tcPr>
            <w:tcW w:w="2126" w:type="dxa"/>
            <w:tcPrChange w:id="999" w:author="MCC160" w:date="2021-08-05T11:09:00Z">
              <w:tcPr>
                <w:tcW w:w="2126" w:type="dxa"/>
              </w:tcPr>
            </w:tcPrChange>
          </w:tcPr>
          <w:p w14:paraId="381D9149" w14:textId="6E294777" w:rsidR="00C75CEC" w:rsidRPr="00644C3E" w:rsidDel="004E7CCE" w:rsidRDefault="00C75CEC" w:rsidP="00C75CEC">
            <w:pPr>
              <w:widowControl w:val="0"/>
              <w:spacing w:after="0"/>
              <w:rPr>
                <w:del w:id="1000" w:author="MCC160" w:date="2021-08-05T12:21:00Z"/>
                <w:rFonts w:ascii="Arial" w:hAnsi="Arial"/>
                <w:sz w:val="18"/>
              </w:rPr>
            </w:pPr>
            <w:del w:id="1001" w:author="MCC160" w:date="2021-08-05T12:21:00Z">
              <w:r w:rsidRPr="00644C3E" w:rsidDel="004E7CCE">
                <w:rPr>
                  <w:rFonts w:ascii="Arial" w:eastAsia="Courier New" w:hAnsi="Arial"/>
                  <w:sz w:val="18"/>
                </w:rPr>
                <w:delTex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delText>
              </w:r>
            </w:del>
          </w:p>
        </w:tc>
        <w:tc>
          <w:tcPr>
            <w:tcW w:w="2126" w:type="dxa"/>
            <w:tcBorders>
              <w:top w:val="single" w:sz="4" w:space="0" w:color="auto"/>
              <w:bottom w:val="single" w:sz="4" w:space="0" w:color="auto"/>
            </w:tcBorders>
            <w:tcPrChange w:id="1002" w:author="MCC160" w:date="2021-08-05T11:09:00Z">
              <w:tcPr>
                <w:tcW w:w="2126" w:type="dxa"/>
                <w:tcBorders>
                  <w:top w:val="single" w:sz="4" w:space="0" w:color="auto"/>
                  <w:bottom w:val="single" w:sz="4" w:space="0" w:color="auto"/>
                </w:tcBorders>
              </w:tcPr>
            </w:tcPrChange>
          </w:tcPr>
          <w:p w14:paraId="615B5E2E" w14:textId="783E8574" w:rsidR="00C75CEC" w:rsidRPr="00644C3E" w:rsidDel="004E7CCE" w:rsidRDefault="00C75CEC" w:rsidP="00C75CEC">
            <w:pPr>
              <w:widowControl w:val="0"/>
              <w:spacing w:after="0"/>
              <w:rPr>
                <w:del w:id="1003" w:author="MCC160" w:date="2021-08-05T12:21:00Z"/>
                <w:rFonts w:ascii="Arial" w:hAnsi="Arial"/>
                <w:sz w:val="18"/>
              </w:rPr>
            </w:pPr>
            <w:del w:id="1004" w:author="MCC160" w:date="2021-08-05T12:21:00Z">
              <w:r w:rsidRPr="00644C3E" w:rsidDel="004E7CCE">
                <w:rPr>
                  <w:rFonts w:ascii="Arial" w:hAnsi="Arial"/>
                  <w:sz w:val="18"/>
                </w:rPr>
                <w:delText>The MCVideo client may validate the user with the ID token and configure itself for the user</w:delText>
              </w:r>
            </w:del>
          </w:p>
        </w:tc>
        <w:tc>
          <w:tcPr>
            <w:tcW w:w="1418" w:type="dxa"/>
            <w:tcPrChange w:id="1005" w:author="MCC160" w:date="2021-08-05T11:09:00Z">
              <w:tcPr>
                <w:tcW w:w="1418" w:type="dxa"/>
              </w:tcPr>
            </w:tcPrChange>
          </w:tcPr>
          <w:p w14:paraId="0939018D" w14:textId="4108CA8B" w:rsidR="00C75CEC" w:rsidRPr="00644C3E" w:rsidDel="004E7CCE" w:rsidRDefault="00C75CEC" w:rsidP="00C75CEC">
            <w:pPr>
              <w:widowControl w:val="0"/>
              <w:spacing w:after="0"/>
              <w:rPr>
                <w:del w:id="1006" w:author="MCC160" w:date="2021-08-05T12:21:00Z"/>
                <w:rFonts w:ascii="Arial" w:hAnsi="Arial"/>
                <w:sz w:val="18"/>
              </w:rPr>
            </w:pPr>
            <w:del w:id="1007" w:author="MCC160" w:date="2021-08-05T12:21:00Z">
              <w:r w:rsidRPr="00644C3E" w:rsidDel="004E7CCE">
                <w:rPr>
                  <w:rFonts w:ascii="Arial" w:hAnsi="Arial"/>
                  <w:sz w:val="18"/>
                </w:rPr>
                <w:delText>TS 33.180 [94] clause B.4</w:delText>
              </w:r>
            </w:del>
          </w:p>
          <w:p w14:paraId="6AFD34D8" w14:textId="3B6E8B2E" w:rsidR="00C75CEC" w:rsidRPr="00644C3E" w:rsidDel="004E7CCE" w:rsidRDefault="00C75CEC" w:rsidP="00C75CEC">
            <w:pPr>
              <w:widowControl w:val="0"/>
              <w:spacing w:after="0"/>
              <w:rPr>
                <w:del w:id="1008" w:author="MCC160" w:date="2021-08-05T12:21:00Z"/>
                <w:rFonts w:ascii="Arial" w:hAnsi="Arial"/>
                <w:sz w:val="18"/>
              </w:rPr>
            </w:pPr>
            <w:del w:id="1009" w:author="MCC160" w:date="2021-08-05T12:21:00Z">
              <w:r w:rsidRPr="00644C3E" w:rsidDel="004E7CCE">
                <w:rPr>
                  <w:rFonts w:ascii="Arial" w:hAnsi="Arial"/>
                  <w:sz w:val="18"/>
                </w:rPr>
                <w:delText>RFC 6749 [77]</w:delText>
              </w:r>
            </w:del>
          </w:p>
        </w:tc>
        <w:tc>
          <w:tcPr>
            <w:tcW w:w="1133" w:type="dxa"/>
            <w:tcPrChange w:id="1010" w:author="MCC160" w:date="2021-08-05T11:09:00Z">
              <w:tcPr>
                <w:tcW w:w="1133" w:type="dxa"/>
              </w:tcPr>
            </w:tcPrChange>
          </w:tcPr>
          <w:p w14:paraId="0EE12C45" w14:textId="58B015A1" w:rsidR="00C75CEC" w:rsidRPr="00644C3E" w:rsidDel="004E7CCE" w:rsidRDefault="00C75CEC" w:rsidP="00C75CEC">
            <w:pPr>
              <w:widowControl w:val="0"/>
              <w:spacing w:after="0"/>
              <w:rPr>
                <w:del w:id="1011" w:author="MCC160" w:date="2021-08-05T12:21:00Z"/>
                <w:rFonts w:ascii="Arial" w:hAnsi="Arial"/>
                <w:sz w:val="18"/>
              </w:rPr>
            </w:pPr>
            <w:del w:id="1012" w:author="MCC160" w:date="2021-08-05T12:21:00Z">
              <w:r w:rsidRPr="00644C3E" w:rsidDel="004E7CCE">
                <w:rPr>
                  <w:rFonts w:ascii="Arial" w:hAnsi="Arial"/>
                  <w:sz w:val="18"/>
                </w:rPr>
                <w:delText>CONFIG</w:delText>
              </w:r>
            </w:del>
          </w:p>
        </w:tc>
      </w:tr>
      <w:tr w:rsidR="00C75CEC" w:rsidRPr="00644C3E" w14:paraId="59F3501D" w14:textId="77777777" w:rsidTr="00C75CEC">
        <w:trPr>
          <w:cantSplit/>
          <w:jc w:val="center"/>
          <w:trPrChange w:id="1013" w:author="MCC160" w:date="2021-08-05T11:09:00Z">
            <w:trPr>
              <w:cantSplit/>
              <w:jc w:val="center"/>
            </w:trPr>
          </w:trPrChange>
        </w:trPr>
        <w:tc>
          <w:tcPr>
            <w:tcW w:w="2836" w:type="dxa"/>
            <w:tcPrChange w:id="1014" w:author="MCC160" w:date="2021-08-05T11:09:00Z">
              <w:tcPr>
                <w:tcW w:w="2836" w:type="dxa"/>
              </w:tcPr>
            </w:tcPrChange>
          </w:tcPr>
          <w:p w14:paraId="2101349D"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r w:rsidRPr="00644C3E">
              <w:rPr>
                <w:rFonts w:ascii="Arial" w:hAnsi="Arial"/>
                <w:sz w:val="18"/>
              </w:rPr>
              <w:t>-</w:t>
            </w:r>
            <w:proofErr w:type="spellStart"/>
            <w:r w:rsidRPr="00644C3E">
              <w:rPr>
                <w:rFonts w:ascii="Arial" w:hAnsi="Arial"/>
                <w:sz w:val="18"/>
              </w:rPr>
              <w:t>rcvd</w:t>
            </w:r>
            <w:proofErr w:type="spellEnd"/>
          </w:p>
        </w:tc>
        <w:tc>
          <w:tcPr>
            <w:tcW w:w="2126" w:type="dxa"/>
            <w:tcPrChange w:id="1015" w:author="MCC160" w:date="2021-08-05T11:09:00Z">
              <w:tcPr>
                <w:tcW w:w="2126" w:type="dxa"/>
              </w:tcPr>
            </w:tcPrChange>
          </w:tcPr>
          <w:p w14:paraId="464C3C7B" w14:textId="77777777" w:rsidR="00C75CEC" w:rsidRPr="00644C3E" w:rsidRDefault="00C75CEC" w:rsidP="00C75CEC">
            <w:pPr>
              <w:widowControl w:val="0"/>
              <w:spacing w:after="0"/>
              <w:rPr>
                <w:rFonts w:ascii="Arial" w:hAnsi="Arial"/>
                <w:i/>
                <w:sz w:val="18"/>
              </w:rPr>
            </w:pPr>
            <w:r w:rsidRPr="00644C3E">
              <w:rPr>
                <w:rFonts w:ascii="Arial" w:hAnsi="Arial"/>
                <w:sz w:val="18"/>
              </w:rPr>
              <w:t>not present</w:t>
            </w:r>
          </w:p>
        </w:tc>
        <w:tc>
          <w:tcPr>
            <w:tcW w:w="2126" w:type="dxa"/>
            <w:tcBorders>
              <w:top w:val="single" w:sz="4" w:space="0" w:color="auto"/>
              <w:bottom w:val="single" w:sz="4" w:space="0" w:color="auto"/>
            </w:tcBorders>
            <w:tcPrChange w:id="1016" w:author="MCC160" w:date="2021-08-05T11:09:00Z">
              <w:tcPr>
                <w:tcW w:w="2126" w:type="dxa"/>
                <w:tcBorders>
                  <w:top w:val="single" w:sz="4" w:space="0" w:color="auto"/>
                  <w:bottom w:val="single" w:sz="4" w:space="0" w:color="auto"/>
                </w:tcBorders>
              </w:tcPr>
            </w:tcPrChange>
          </w:tcPr>
          <w:p w14:paraId="75B92587" w14:textId="77777777" w:rsidR="00C75CEC" w:rsidRPr="00644C3E" w:rsidRDefault="00C75CEC" w:rsidP="00C75CEC">
            <w:pPr>
              <w:widowControl w:val="0"/>
              <w:spacing w:after="0"/>
              <w:rPr>
                <w:rFonts w:ascii="Arial" w:hAnsi="Arial"/>
                <w:sz w:val="18"/>
              </w:rPr>
            </w:pPr>
          </w:p>
        </w:tc>
        <w:tc>
          <w:tcPr>
            <w:tcW w:w="1418" w:type="dxa"/>
            <w:tcPrChange w:id="1017" w:author="MCC160" w:date="2021-08-05T11:09:00Z">
              <w:tcPr>
                <w:tcW w:w="1418" w:type="dxa"/>
              </w:tcPr>
            </w:tcPrChange>
          </w:tcPr>
          <w:p w14:paraId="5AE1ACFE" w14:textId="77777777" w:rsidR="00C75CEC" w:rsidRPr="00644C3E" w:rsidRDefault="00C75CEC" w:rsidP="00C75CEC">
            <w:pPr>
              <w:widowControl w:val="0"/>
              <w:spacing w:after="0"/>
              <w:rPr>
                <w:rFonts w:ascii="Arial" w:hAnsi="Arial"/>
                <w:sz w:val="18"/>
              </w:rPr>
            </w:pPr>
          </w:p>
        </w:tc>
        <w:tc>
          <w:tcPr>
            <w:tcW w:w="1133" w:type="dxa"/>
            <w:tcPrChange w:id="1018" w:author="MCC160" w:date="2021-08-05T11:09:00Z">
              <w:tcPr>
                <w:tcW w:w="1133" w:type="dxa"/>
              </w:tcPr>
            </w:tcPrChange>
          </w:tcPr>
          <w:p w14:paraId="1EB67D58" w14:textId="77777777" w:rsidR="00C75CEC" w:rsidRPr="00644C3E" w:rsidRDefault="00C75CEC" w:rsidP="00C75CEC">
            <w:pPr>
              <w:widowControl w:val="0"/>
              <w:spacing w:after="0"/>
              <w:rPr>
                <w:rFonts w:ascii="Arial" w:hAnsi="Arial"/>
                <w:sz w:val="18"/>
              </w:rPr>
            </w:pPr>
          </w:p>
        </w:tc>
      </w:tr>
      <w:tr w:rsidR="00C75CEC" w:rsidRPr="00644C3E" w14:paraId="2F2B50D7" w14:textId="77777777" w:rsidTr="00C75CEC">
        <w:trPr>
          <w:cantSplit/>
          <w:jc w:val="center"/>
          <w:trPrChange w:id="1019" w:author="MCC160" w:date="2021-08-05T11:09:00Z">
            <w:trPr>
              <w:cantSplit/>
              <w:jc w:val="center"/>
            </w:trPr>
          </w:trPrChange>
        </w:trPr>
        <w:tc>
          <w:tcPr>
            <w:tcW w:w="2836" w:type="dxa"/>
            <w:tcPrChange w:id="1020" w:author="MCC160" w:date="2021-08-05T11:09:00Z">
              <w:tcPr>
                <w:tcW w:w="2836" w:type="dxa"/>
              </w:tcPr>
            </w:tcPrChange>
          </w:tcPr>
          <w:p w14:paraId="66555CBF" w14:textId="77777777" w:rsidR="00C75CEC" w:rsidRPr="00644C3E" w:rsidRDefault="00C75CEC" w:rsidP="00C75CEC">
            <w:pPr>
              <w:widowControl w:val="0"/>
              <w:spacing w:after="0"/>
              <w:rPr>
                <w:rFonts w:ascii="Arial" w:hAnsi="Arial"/>
                <w:sz w:val="18"/>
              </w:rPr>
            </w:pPr>
            <w:r w:rsidRPr="00644C3E">
              <w:rPr>
                <w:rFonts w:ascii="Arial" w:hAnsi="Arial"/>
                <w:sz w:val="18"/>
              </w:rPr>
              <w:t xml:space="preserve">    </w:t>
            </w:r>
            <w:proofErr w:type="spellStart"/>
            <w:r w:rsidRPr="00644C3E">
              <w:rPr>
                <w:rFonts w:ascii="Arial" w:hAnsi="Arial"/>
                <w:sz w:val="18"/>
              </w:rPr>
              <w:t>anyExt</w:t>
            </w:r>
            <w:proofErr w:type="spellEnd"/>
          </w:p>
        </w:tc>
        <w:tc>
          <w:tcPr>
            <w:tcW w:w="2126" w:type="dxa"/>
            <w:tcPrChange w:id="1021" w:author="MCC160" w:date="2021-08-05T11:09:00Z">
              <w:tcPr>
                <w:tcW w:w="2126" w:type="dxa"/>
              </w:tcPr>
            </w:tcPrChange>
          </w:tcPr>
          <w:p w14:paraId="73D40105" w14:textId="437F3F01" w:rsidR="00C75CEC" w:rsidRPr="00644C3E" w:rsidRDefault="00C75CEC" w:rsidP="00C75CEC">
            <w:pPr>
              <w:widowControl w:val="0"/>
              <w:spacing w:after="0"/>
              <w:rPr>
                <w:rFonts w:ascii="Arial" w:hAnsi="Arial"/>
                <w:sz w:val="18"/>
              </w:rPr>
            </w:pPr>
            <w:r w:rsidRPr="00644C3E">
              <w:rPr>
                <w:rFonts w:ascii="Arial" w:hAnsi="Arial"/>
                <w:sz w:val="18"/>
              </w:rPr>
              <w:t>not present</w:t>
            </w:r>
            <w:del w:id="1022" w:author="MCC160" w:date="2021-08-05T12:21:00Z">
              <w:r w:rsidRPr="00644C3E" w:rsidDel="004E7CCE">
                <w:rPr>
                  <w:rFonts w:ascii="Arial" w:hAnsi="Arial"/>
                  <w:sz w:val="18"/>
                </w:rPr>
                <w:delText xml:space="preserve"> or any allowed value</w:delText>
              </w:r>
            </w:del>
          </w:p>
        </w:tc>
        <w:tc>
          <w:tcPr>
            <w:tcW w:w="2126" w:type="dxa"/>
            <w:tcBorders>
              <w:top w:val="single" w:sz="4" w:space="0" w:color="auto"/>
              <w:bottom w:val="single" w:sz="4" w:space="0" w:color="auto"/>
            </w:tcBorders>
            <w:tcPrChange w:id="1023" w:author="MCC160" w:date="2021-08-05T11:09:00Z">
              <w:tcPr>
                <w:tcW w:w="2126" w:type="dxa"/>
                <w:tcBorders>
                  <w:top w:val="single" w:sz="4" w:space="0" w:color="auto"/>
                  <w:bottom w:val="single" w:sz="4" w:space="0" w:color="auto"/>
                </w:tcBorders>
              </w:tcPr>
            </w:tcPrChange>
          </w:tcPr>
          <w:p w14:paraId="273823C4" w14:textId="77777777" w:rsidR="00C75CEC" w:rsidRPr="00644C3E" w:rsidRDefault="00C75CEC" w:rsidP="00C75CEC">
            <w:pPr>
              <w:widowControl w:val="0"/>
              <w:spacing w:after="0"/>
              <w:rPr>
                <w:rFonts w:ascii="Arial" w:hAnsi="Arial"/>
                <w:sz w:val="18"/>
              </w:rPr>
            </w:pPr>
          </w:p>
        </w:tc>
        <w:tc>
          <w:tcPr>
            <w:tcW w:w="1418" w:type="dxa"/>
            <w:tcPrChange w:id="1024" w:author="MCC160" w:date="2021-08-05T11:09:00Z">
              <w:tcPr>
                <w:tcW w:w="1418" w:type="dxa"/>
              </w:tcPr>
            </w:tcPrChange>
          </w:tcPr>
          <w:p w14:paraId="2FC0CEED" w14:textId="77777777" w:rsidR="00C75CEC" w:rsidRPr="00644C3E" w:rsidRDefault="00C75CEC" w:rsidP="00C75CEC">
            <w:pPr>
              <w:widowControl w:val="0"/>
              <w:spacing w:after="0"/>
              <w:rPr>
                <w:rFonts w:ascii="Arial" w:hAnsi="Arial"/>
                <w:sz w:val="18"/>
              </w:rPr>
            </w:pPr>
            <w:r w:rsidRPr="00644C3E">
              <w:rPr>
                <w:rFonts w:ascii="Arial" w:hAnsi="Arial"/>
                <w:sz w:val="18"/>
              </w:rPr>
              <w:t>TS 24.281 [86] clause F.1.3</w:t>
            </w:r>
          </w:p>
        </w:tc>
        <w:tc>
          <w:tcPr>
            <w:tcW w:w="1133" w:type="dxa"/>
            <w:tcPrChange w:id="1025" w:author="MCC160" w:date="2021-08-05T11:09:00Z">
              <w:tcPr>
                <w:tcW w:w="1133" w:type="dxa"/>
              </w:tcPr>
            </w:tcPrChange>
          </w:tcPr>
          <w:p w14:paraId="12CF20D5" w14:textId="77777777" w:rsidR="00C75CEC" w:rsidRPr="00644C3E" w:rsidRDefault="00C75CEC" w:rsidP="00C75CEC">
            <w:pPr>
              <w:widowControl w:val="0"/>
              <w:spacing w:after="0"/>
              <w:rPr>
                <w:rFonts w:ascii="Arial" w:hAnsi="Arial"/>
                <w:sz w:val="18"/>
              </w:rPr>
            </w:pPr>
          </w:p>
        </w:tc>
      </w:tr>
      <w:tr w:rsidR="004E7CCE" w:rsidRPr="00644C3E" w14:paraId="724CF52A" w14:textId="77777777" w:rsidTr="00000F09">
        <w:trPr>
          <w:cantSplit/>
          <w:jc w:val="center"/>
          <w:ins w:id="1026" w:author="MCC160" w:date="2021-08-05T12:21:00Z"/>
        </w:trPr>
        <w:tc>
          <w:tcPr>
            <w:tcW w:w="9639" w:type="dxa"/>
            <w:gridSpan w:val="5"/>
          </w:tcPr>
          <w:p w14:paraId="48AEBB1C" w14:textId="2146F982" w:rsidR="004E7CCE" w:rsidRPr="00644C3E" w:rsidRDefault="004E7CCE" w:rsidP="004E7CCE">
            <w:pPr>
              <w:widowControl w:val="0"/>
              <w:spacing w:after="0"/>
              <w:rPr>
                <w:ins w:id="1027" w:author="MCC160" w:date="2021-08-05T12:21:00Z"/>
                <w:rFonts w:ascii="Arial" w:hAnsi="Arial"/>
                <w:sz w:val="18"/>
              </w:rPr>
            </w:pPr>
            <w:ins w:id="1028" w:author="MCC160" w:date="2021-08-05T12:22:00Z">
              <w:r w:rsidRPr="00644C3E">
                <w:rPr>
                  <w:rFonts w:ascii="Arial" w:hAnsi="Arial"/>
                  <w:sz w:val="18"/>
                  <w:rPrChange w:id="1029" w:author="MCC160" w:date="2021-08-05T12:22:00Z">
                    <w:rPr/>
                  </w:rPrChange>
                </w:rPr>
                <w:t>NOTE 1:</w:t>
              </w:r>
              <w:r w:rsidRPr="00644C3E">
                <w:rPr>
                  <w:rFonts w:ascii="Arial" w:hAnsi="Arial"/>
                  <w:sz w:val="18"/>
                  <w:rPrChange w:id="1030" w:author="MCC160" w:date="2021-08-05T12:22:00Z">
                    <w:rPr/>
                  </w:rPrChange>
                </w:rPr>
                <w:tab/>
                <w:t>Encrypted element as described in Table 5.5.3.2.2-</w:t>
              </w:r>
              <w:r w:rsidRPr="00644C3E">
                <w:rPr>
                  <w:rFonts w:ascii="Arial" w:hAnsi="Arial"/>
                  <w:sz w:val="18"/>
                </w:rPr>
                <w:t>2</w:t>
              </w:r>
              <w:r w:rsidRPr="00644C3E">
                <w:rPr>
                  <w:rFonts w:ascii="Arial" w:hAnsi="Arial"/>
                  <w:sz w:val="18"/>
                  <w:rPrChange w:id="1031" w:author="MCC160" w:date="2021-08-05T12:22:00Z">
                    <w:rPr/>
                  </w:rPrChange>
                </w:rPr>
                <w:t>A</w:t>
              </w:r>
            </w:ins>
          </w:p>
        </w:tc>
      </w:tr>
      <w:bookmarkEnd w:id="659"/>
    </w:tbl>
    <w:p w14:paraId="2BC90A32" w14:textId="42767890" w:rsidR="00B63B18" w:rsidRPr="00644C3E" w:rsidRDefault="00B63B18" w:rsidP="00B63B18">
      <w:pPr>
        <w:rPr>
          <w:ins w:id="1032" w:author="MCC160" w:date="2021-08-05T12:22:00Z"/>
        </w:rPr>
      </w:pPr>
    </w:p>
    <w:p w14:paraId="3EA7AD4F" w14:textId="7BBC10E9" w:rsidR="004E7CCE" w:rsidRPr="00644C3E" w:rsidRDefault="004E7CCE" w:rsidP="004E7CCE">
      <w:pPr>
        <w:pStyle w:val="TH"/>
        <w:rPr>
          <w:ins w:id="1033" w:author="MCC160" w:date="2021-08-05T12:22:00Z"/>
        </w:rPr>
      </w:pPr>
      <w:ins w:id="1034" w:author="MCC160" w:date="2021-08-05T12:22:00Z">
        <w:r w:rsidRPr="00644C3E">
          <w:t xml:space="preserve">Table 5.5.3.2.2-2A: Encrypted </w:t>
        </w:r>
        <w:proofErr w:type="spellStart"/>
        <w:r w:rsidRPr="00644C3E">
          <w:t>MCVid</w:t>
        </w:r>
      </w:ins>
      <w:ins w:id="1035" w:author="MCC160" w:date="2021-08-05T12:23:00Z">
        <w:r w:rsidRPr="00644C3E">
          <w:t>eo</w:t>
        </w:r>
      </w:ins>
      <w:proofErr w:type="spellEnd"/>
      <w:ins w:id="1036" w:author="MCC160" w:date="2021-08-05T12:22:00Z">
        <w:r w:rsidRPr="00644C3E">
          <w:t xml:space="preserve"> info parameter sent by the 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E7CCE" w:rsidRPr="00644C3E" w14:paraId="2B90D0B4" w14:textId="77777777" w:rsidTr="009E163B">
        <w:trPr>
          <w:cantSplit/>
          <w:jc w:val="center"/>
          <w:ins w:id="1037" w:author="MCC160" w:date="2021-08-05T12:22:00Z"/>
        </w:trPr>
        <w:tc>
          <w:tcPr>
            <w:tcW w:w="9531" w:type="dxa"/>
            <w:gridSpan w:val="5"/>
            <w:tcBorders>
              <w:top w:val="single" w:sz="4" w:space="0" w:color="auto"/>
            </w:tcBorders>
          </w:tcPr>
          <w:p w14:paraId="41B082A5" w14:textId="25D00E62" w:rsidR="004E7CCE" w:rsidRPr="00644C3E" w:rsidRDefault="004E7CCE" w:rsidP="009E163B">
            <w:pPr>
              <w:pStyle w:val="TAL"/>
              <w:keepNext w:val="0"/>
              <w:keepLines w:val="0"/>
              <w:widowControl w:val="0"/>
              <w:rPr>
                <w:ins w:id="1038" w:author="MCC160" w:date="2021-08-05T12:22:00Z"/>
              </w:rPr>
            </w:pPr>
            <w:ins w:id="1039" w:author="MCC160" w:date="2021-08-05T12:22:00Z">
              <w:r w:rsidRPr="00644C3E">
                <w:t>Derivation Path: TS 24.</w:t>
              </w:r>
            </w:ins>
            <w:ins w:id="1040" w:author="MCC160" w:date="2021-08-05T12:35:00Z">
              <w:r w:rsidR="00434CE8" w:rsidRPr="00644C3E">
                <w:t>281</w:t>
              </w:r>
            </w:ins>
            <w:ins w:id="1041" w:author="MCC160" w:date="2021-08-05T12:22:00Z">
              <w:r w:rsidRPr="00644C3E">
                <w:t> [</w:t>
              </w:r>
            </w:ins>
            <w:ins w:id="1042" w:author="MCC160" w:date="2021-08-05T12:35:00Z">
              <w:r w:rsidR="00434CE8" w:rsidRPr="00644C3E">
                <w:t>86</w:t>
              </w:r>
            </w:ins>
            <w:ins w:id="1043" w:author="MCC160" w:date="2021-08-05T12:22:00Z">
              <w:r w:rsidRPr="00644C3E">
                <w:t>] clause</w:t>
              </w:r>
            </w:ins>
            <w:ins w:id="1044" w:author="MCC160" w:date="2021-08-05T12:49:00Z">
              <w:r w:rsidR="00434CE8" w:rsidRPr="00644C3E">
                <w:t>s</w:t>
              </w:r>
            </w:ins>
            <w:ins w:id="1045" w:author="MCC160" w:date="2021-08-05T12:22:00Z">
              <w:r w:rsidRPr="00644C3E">
                <w:t> </w:t>
              </w:r>
            </w:ins>
            <w:ins w:id="1046" w:author="MCC160" w:date="2021-08-05T12:49:00Z">
              <w:r w:rsidR="00434CE8" w:rsidRPr="00644C3E">
                <w:t>F</w:t>
              </w:r>
            </w:ins>
            <w:ins w:id="1047" w:author="MCC160" w:date="2021-08-05T12:51:00Z">
              <w:r w:rsidR="00AF44D9" w:rsidRPr="00644C3E">
                <w:t>.</w:t>
              </w:r>
            </w:ins>
            <w:ins w:id="1048" w:author="MCC160" w:date="2021-08-05T12:49:00Z">
              <w:r w:rsidR="00434CE8" w:rsidRPr="00644C3E">
                <w:t xml:space="preserve">1.2, </w:t>
              </w:r>
            </w:ins>
            <w:ins w:id="1049" w:author="MCC160" w:date="2021-08-05T12:22:00Z">
              <w:r w:rsidRPr="00644C3E">
                <w:t>F.1.</w:t>
              </w:r>
            </w:ins>
            <w:ins w:id="1050" w:author="MCC160" w:date="2021-08-05T12:35:00Z">
              <w:r w:rsidR="00434CE8" w:rsidRPr="00644C3E">
                <w:t>3</w:t>
              </w:r>
            </w:ins>
          </w:p>
        </w:tc>
      </w:tr>
      <w:tr w:rsidR="004E7CCE" w:rsidRPr="00644C3E" w14:paraId="1D3AE6CE" w14:textId="77777777" w:rsidTr="009E163B">
        <w:trPr>
          <w:cantSplit/>
          <w:jc w:val="center"/>
          <w:ins w:id="1051" w:author="MCC160" w:date="2021-08-05T12:22:00Z"/>
        </w:trPr>
        <w:tc>
          <w:tcPr>
            <w:tcW w:w="2790" w:type="dxa"/>
          </w:tcPr>
          <w:p w14:paraId="6DA35E48" w14:textId="77777777" w:rsidR="004E7CCE" w:rsidRPr="00644C3E" w:rsidRDefault="004E7CCE" w:rsidP="009E163B">
            <w:pPr>
              <w:pStyle w:val="TAH"/>
              <w:keepNext w:val="0"/>
              <w:keepLines w:val="0"/>
              <w:widowControl w:val="0"/>
              <w:rPr>
                <w:ins w:id="1052" w:author="MCC160" w:date="2021-08-05T12:22:00Z"/>
              </w:rPr>
            </w:pPr>
            <w:ins w:id="1053" w:author="MCC160" w:date="2021-08-05T12:22:00Z">
              <w:r w:rsidRPr="00644C3E">
                <w:t>Information Element</w:t>
              </w:r>
            </w:ins>
          </w:p>
        </w:tc>
        <w:tc>
          <w:tcPr>
            <w:tcW w:w="2160" w:type="dxa"/>
          </w:tcPr>
          <w:p w14:paraId="2F64E8A4" w14:textId="77777777" w:rsidR="004E7CCE" w:rsidRPr="00644C3E" w:rsidRDefault="004E7CCE" w:rsidP="009E163B">
            <w:pPr>
              <w:pStyle w:val="TAH"/>
              <w:keepNext w:val="0"/>
              <w:keepLines w:val="0"/>
              <w:widowControl w:val="0"/>
              <w:rPr>
                <w:ins w:id="1054" w:author="MCC160" w:date="2021-08-05T12:22:00Z"/>
              </w:rPr>
            </w:pPr>
            <w:ins w:id="1055" w:author="MCC160" w:date="2021-08-05T12:22:00Z">
              <w:r w:rsidRPr="00644C3E">
                <w:t>Value/remark</w:t>
              </w:r>
            </w:ins>
          </w:p>
        </w:tc>
        <w:tc>
          <w:tcPr>
            <w:tcW w:w="2070" w:type="dxa"/>
            <w:tcBorders>
              <w:top w:val="single" w:sz="4" w:space="0" w:color="auto"/>
              <w:bottom w:val="single" w:sz="4" w:space="0" w:color="auto"/>
            </w:tcBorders>
          </w:tcPr>
          <w:p w14:paraId="4D3DB86A" w14:textId="77777777" w:rsidR="004E7CCE" w:rsidRPr="00644C3E" w:rsidRDefault="004E7CCE" w:rsidP="009E163B">
            <w:pPr>
              <w:pStyle w:val="TAH"/>
              <w:keepNext w:val="0"/>
              <w:keepLines w:val="0"/>
              <w:widowControl w:val="0"/>
              <w:rPr>
                <w:ins w:id="1056" w:author="MCC160" w:date="2021-08-05T12:22:00Z"/>
              </w:rPr>
            </w:pPr>
            <w:ins w:id="1057" w:author="MCC160" w:date="2021-08-05T12:22:00Z">
              <w:r w:rsidRPr="00644C3E">
                <w:t>Comment</w:t>
              </w:r>
            </w:ins>
          </w:p>
        </w:tc>
        <w:tc>
          <w:tcPr>
            <w:tcW w:w="1350" w:type="dxa"/>
          </w:tcPr>
          <w:p w14:paraId="53D8965E" w14:textId="77777777" w:rsidR="004E7CCE" w:rsidRPr="00644C3E" w:rsidRDefault="004E7CCE" w:rsidP="009E163B">
            <w:pPr>
              <w:pStyle w:val="TAH"/>
              <w:keepNext w:val="0"/>
              <w:keepLines w:val="0"/>
              <w:widowControl w:val="0"/>
              <w:rPr>
                <w:ins w:id="1058" w:author="MCC160" w:date="2021-08-05T12:22:00Z"/>
              </w:rPr>
            </w:pPr>
            <w:ins w:id="1059" w:author="MCC160" w:date="2021-08-05T12:22:00Z">
              <w:r w:rsidRPr="00644C3E">
                <w:t>Reference</w:t>
              </w:r>
            </w:ins>
          </w:p>
        </w:tc>
        <w:tc>
          <w:tcPr>
            <w:tcW w:w="1161" w:type="dxa"/>
          </w:tcPr>
          <w:p w14:paraId="370D8883" w14:textId="77777777" w:rsidR="004E7CCE" w:rsidRPr="00644C3E" w:rsidRDefault="004E7CCE" w:rsidP="009E163B">
            <w:pPr>
              <w:pStyle w:val="TAH"/>
              <w:keepNext w:val="0"/>
              <w:keepLines w:val="0"/>
              <w:widowControl w:val="0"/>
              <w:rPr>
                <w:ins w:id="1060" w:author="MCC160" w:date="2021-08-05T12:22:00Z"/>
              </w:rPr>
            </w:pPr>
            <w:ins w:id="1061" w:author="MCC160" w:date="2021-08-05T12:22:00Z">
              <w:r w:rsidRPr="00644C3E">
                <w:t>Condition</w:t>
              </w:r>
            </w:ins>
          </w:p>
        </w:tc>
      </w:tr>
      <w:tr w:rsidR="004E7CCE" w:rsidRPr="00644C3E" w14:paraId="47076F3C" w14:textId="77777777" w:rsidTr="009E163B">
        <w:trPr>
          <w:cantSplit/>
          <w:jc w:val="center"/>
          <w:ins w:id="1062" w:author="MCC160" w:date="2021-08-05T12:22:00Z"/>
        </w:trPr>
        <w:tc>
          <w:tcPr>
            <w:tcW w:w="2790" w:type="dxa"/>
          </w:tcPr>
          <w:p w14:paraId="77B51ECF" w14:textId="77777777" w:rsidR="004E7CCE" w:rsidRPr="00644C3E" w:rsidRDefault="004E7CCE" w:rsidP="009E163B">
            <w:pPr>
              <w:pStyle w:val="TAL"/>
              <w:keepNext w:val="0"/>
              <w:keepLines w:val="0"/>
              <w:widowControl w:val="0"/>
              <w:rPr>
                <w:ins w:id="1063" w:author="MCC160" w:date="2021-08-05T12:22:00Z"/>
              </w:rPr>
            </w:pPr>
            <w:ins w:id="1064" w:author="MCC160" w:date="2021-08-05T12:22:00Z">
              <w:r w:rsidRPr="00644C3E">
                <w:t>type attribute</w:t>
              </w:r>
            </w:ins>
          </w:p>
        </w:tc>
        <w:tc>
          <w:tcPr>
            <w:tcW w:w="2160" w:type="dxa"/>
          </w:tcPr>
          <w:p w14:paraId="7A6BF151" w14:textId="77777777" w:rsidR="004E7CCE" w:rsidRPr="00644C3E" w:rsidRDefault="004E7CCE" w:rsidP="009E163B">
            <w:pPr>
              <w:pStyle w:val="TAL"/>
              <w:keepNext w:val="0"/>
              <w:keepLines w:val="0"/>
              <w:widowControl w:val="0"/>
              <w:rPr>
                <w:ins w:id="1065" w:author="MCC160" w:date="2021-08-05T12:22:00Z"/>
              </w:rPr>
            </w:pPr>
            <w:ins w:id="1066" w:author="MCC160" w:date="2021-08-05T12:22:00Z">
              <w:r w:rsidRPr="00644C3E">
                <w:rPr>
                  <w:rFonts w:eastAsia="Courier New"/>
                </w:rPr>
                <w:t>"Encrypted"</w:t>
              </w:r>
            </w:ins>
          </w:p>
        </w:tc>
        <w:tc>
          <w:tcPr>
            <w:tcW w:w="2070" w:type="dxa"/>
            <w:tcBorders>
              <w:top w:val="single" w:sz="4" w:space="0" w:color="auto"/>
              <w:bottom w:val="single" w:sz="4" w:space="0" w:color="auto"/>
            </w:tcBorders>
          </w:tcPr>
          <w:p w14:paraId="1A15B607" w14:textId="77777777" w:rsidR="004E7CCE" w:rsidRPr="00644C3E" w:rsidRDefault="004E7CCE" w:rsidP="009E163B">
            <w:pPr>
              <w:pStyle w:val="TAL"/>
              <w:keepNext w:val="0"/>
              <w:keepLines w:val="0"/>
              <w:widowControl w:val="0"/>
              <w:rPr>
                <w:ins w:id="1067" w:author="MCC160" w:date="2021-08-05T12:22:00Z"/>
              </w:rPr>
            </w:pPr>
          </w:p>
        </w:tc>
        <w:tc>
          <w:tcPr>
            <w:tcW w:w="1350" w:type="dxa"/>
          </w:tcPr>
          <w:p w14:paraId="4DF4D8EC" w14:textId="77777777" w:rsidR="004E7CCE" w:rsidRPr="00644C3E" w:rsidRDefault="004E7CCE" w:rsidP="009E163B">
            <w:pPr>
              <w:pStyle w:val="TAL"/>
              <w:keepNext w:val="0"/>
              <w:keepLines w:val="0"/>
              <w:widowControl w:val="0"/>
              <w:rPr>
                <w:ins w:id="1068" w:author="MCC160" w:date="2021-08-05T12:22:00Z"/>
              </w:rPr>
            </w:pPr>
          </w:p>
        </w:tc>
        <w:tc>
          <w:tcPr>
            <w:tcW w:w="1161" w:type="dxa"/>
          </w:tcPr>
          <w:p w14:paraId="4532C048" w14:textId="77777777" w:rsidR="004E7CCE" w:rsidRPr="00644C3E" w:rsidRDefault="004E7CCE" w:rsidP="009E163B">
            <w:pPr>
              <w:pStyle w:val="TAL"/>
              <w:keepNext w:val="0"/>
              <w:keepLines w:val="0"/>
              <w:widowControl w:val="0"/>
              <w:rPr>
                <w:ins w:id="1069" w:author="MCC160" w:date="2021-08-05T12:22:00Z"/>
              </w:rPr>
            </w:pPr>
          </w:p>
        </w:tc>
      </w:tr>
      <w:tr w:rsidR="004E7CCE" w:rsidRPr="00644C3E" w14:paraId="20DF8FC1" w14:textId="77777777" w:rsidTr="009E163B">
        <w:trPr>
          <w:cantSplit/>
          <w:jc w:val="center"/>
          <w:ins w:id="1070" w:author="MCC160" w:date="2021-08-05T12:22:00Z"/>
        </w:trPr>
        <w:tc>
          <w:tcPr>
            <w:tcW w:w="2790" w:type="dxa"/>
            <w:tcBorders>
              <w:bottom w:val="single" w:sz="4" w:space="0" w:color="auto"/>
            </w:tcBorders>
          </w:tcPr>
          <w:p w14:paraId="03432BEA" w14:textId="77777777" w:rsidR="004E7CCE" w:rsidRPr="00644C3E" w:rsidRDefault="004E7CCE" w:rsidP="009E163B">
            <w:pPr>
              <w:pStyle w:val="TAL"/>
              <w:keepNext w:val="0"/>
              <w:keepLines w:val="0"/>
              <w:widowControl w:val="0"/>
              <w:rPr>
                <w:ins w:id="1071" w:author="MCC160" w:date="2021-08-05T12:22:00Z"/>
              </w:rPr>
            </w:pPr>
            <w:proofErr w:type="spellStart"/>
            <w:ins w:id="1072" w:author="MCC160" w:date="2021-08-05T12:22:00Z">
              <w:r w:rsidRPr="00644C3E">
                <w:t>EncryptedData</w:t>
              </w:r>
              <w:proofErr w:type="spellEnd"/>
            </w:ins>
          </w:p>
        </w:tc>
        <w:tc>
          <w:tcPr>
            <w:tcW w:w="2160" w:type="dxa"/>
          </w:tcPr>
          <w:p w14:paraId="42F85EB0" w14:textId="7CADAF77" w:rsidR="004E7CCE" w:rsidRPr="00644C3E" w:rsidRDefault="004E7CCE" w:rsidP="009E163B">
            <w:pPr>
              <w:pStyle w:val="TAL"/>
              <w:keepNext w:val="0"/>
              <w:keepLines w:val="0"/>
              <w:widowControl w:val="0"/>
              <w:rPr>
                <w:ins w:id="1073" w:author="MCC160" w:date="2021-08-05T12:22:00Z"/>
              </w:rPr>
            </w:pPr>
            <w:proofErr w:type="spellStart"/>
            <w:ins w:id="1074" w:author="MCC160" w:date="2021-08-05T12:22:00Z">
              <w:r w:rsidRPr="00644C3E">
                <w:rPr>
                  <w:rFonts w:eastAsia="Courier New"/>
                </w:rPr>
                <w:t>EncryptedData</w:t>
              </w:r>
              <w:proofErr w:type="spellEnd"/>
              <w:r w:rsidRPr="00644C3E">
                <w:rPr>
                  <w:rFonts w:eastAsia="Courier New"/>
                </w:rPr>
                <w:t xml:space="preserve"> as described in Table 5.5.13.2-2 containing encrypted element content of the </w:t>
              </w:r>
              <w:proofErr w:type="spellStart"/>
              <w:r w:rsidRPr="00644C3E">
                <w:rPr>
                  <w:rFonts w:eastAsia="Courier New"/>
                </w:rPr>
                <w:t>mc</w:t>
              </w:r>
            </w:ins>
            <w:ins w:id="1075" w:author="MCC160" w:date="2021-08-05T12:23:00Z">
              <w:r w:rsidRPr="00644C3E">
                <w:rPr>
                  <w:rFonts w:eastAsia="Courier New"/>
                </w:rPr>
                <w:t>video</w:t>
              </w:r>
            </w:ins>
            <w:proofErr w:type="spellEnd"/>
            <w:ins w:id="1076" w:author="MCC160" w:date="2021-08-05T12:22:00Z">
              <w:r w:rsidRPr="00644C3E">
                <w:rPr>
                  <w:rFonts w:eastAsia="Courier New"/>
                </w:rPr>
                <w:t xml:space="preserve"> parameter </w:t>
              </w:r>
            </w:ins>
          </w:p>
        </w:tc>
        <w:tc>
          <w:tcPr>
            <w:tcW w:w="2070" w:type="dxa"/>
            <w:tcBorders>
              <w:top w:val="single" w:sz="4" w:space="0" w:color="auto"/>
              <w:bottom w:val="single" w:sz="4" w:space="0" w:color="auto"/>
            </w:tcBorders>
          </w:tcPr>
          <w:p w14:paraId="4D5565FF" w14:textId="77777777" w:rsidR="004E7CCE" w:rsidRPr="00644C3E" w:rsidRDefault="004E7CCE" w:rsidP="009E163B">
            <w:pPr>
              <w:pStyle w:val="TAL"/>
              <w:keepNext w:val="0"/>
              <w:keepLines w:val="0"/>
              <w:widowControl w:val="0"/>
              <w:rPr>
                <w:ins w:id="1077" w:author="MCC160" w:date="2021-08-05T12:22:00Z"/>
              </w:rPr>
            </w:pPr>
          </w:p>
        </w:tc>
        <w:tc>
          <w:tcPr>
            <w:tcW w:w="1350" w:type="dxa"/>
          </w:tcPr>
          <w:p w14:paraId="6036D33B" w14:textId="77777777" w:rsidR="004E7CCE" w:rsidRPr="00644C3E" w:rsidRDefault="004E7CCE" w:rsidP="009E163B">
            <w:pPr>
              <w:pStyle w:val="TAL"/>
              <w:keepNext w:val="0"/>
              <w:keepLines w:val="0"/>
              <w:widowControl w:val="0"/>
              <w:rPr>
                <w:ins w:id="1078" w:author="MCC160" w:date="2021-08-05T12:22:00Z"/>
              </w:rPr>
            </w:pPr>
          </w:p>
        </w:tc>
        <w:tc>
          <w:tcPr>
            <w:tcW w:w="1161" w:type="dxa"/>
          </w:tcPr>
          <w:p w14:paraId="32527858" w14:textId="77777777" w:rsidR="004E7CCE" w:rsidRPr="00644C3E" w:rsidRDefault="004E7CCE" w:rsidP="009E163B">
            <w:pPr>
              <w:pStyle w:val="TAL"/>
              <w:keepNext w:val="0"/>
              <w:keepLines w:val="0"/>
              <w:widowControl w:val="0"/>
              <w:rPr>
                <w:ins w:id="1079" w:author="MCC160" w:date="2021-08-05T12:22:00Z"/>
              </w:rPr>
            </w:pPr>
          </w:p>
        </w:tc>
      </w:tr>
    </w:tbl>
    <w:p w14:paraId="55FBF9B6" w14:textId="77777777" w:rsidR="004E7CCE" w:rsidRPr="00644C3E" w:rsidRDefault="004E7CCE" w:rsidP="00B63B18"/>
    <w:p w14:paraId="5A98DB95" w14:textId="77777777" w:rsidR="00B63B18" w:rsidRPr="00644C3E" w:rsidRDefault="00B63B18" w:rsidP="00B63B18">
      <w:pPr>
        <w:keepNext/>
        <w:keepLines/>
        <w:spacing w:before="120"/>
        <w:ind w:left="1701" w:hanging="1701"/>
        <w:outlineLvl w:val="4"/>
        <w:rPr>
          <w:rFonts w:ascii="Arial" w:hAnsi="Arial"/>
          <w:sz w:val="22"/>
        </w:rPr>
      </w:pPr>
      <w:bookmarkStart w:id="1080" w:name="_Toc27678075"/>
      <w:bookmarkStart w:id="1081" w:name="_Toc36037097"/>
      <w:bookmarkStart w:id="1082" w:name="_Toc44398167"/>
      <w:bookmarkStart w:id="1083" w:name="_Toc52382352"/>
      <w:bookmarkStart w:id="1084" w:name="_Toc60687260"/>
      <w:bookmarkStart w:id="1085" w:name="_Toc68726420"/>
      <w:bookmarkStart w:id="1086" w:name="_Toc75786346"/>
      <w:r w:rsidRPr="00644C3E">
        <w:rPr>
          <w:rFonts w:ascii="Arial" w:hAnsi="Arial"/>
          <w:sz w:val="22"/>
        </w:rPr>
        <w:lastRenderedPageBreak/>
        <w:t>-</w:t>
      </w:r>
      <w:r w:rsidRPr="00644C3E">
        <w:rPr>
          <w:rFonts w:ascii="Arial" w:hAnsi="Arial"/>
          <w:sz w:val="22"/>
        </w:rPr>
        <w:tab/>
      </w:r>
      <w:proofErr w:type="spellStart"/>
      <w:r w:rsidRPr="00644C3E">
        <w:rPr>
          <w:rFonts w:ascii="Arial" w:hAnsi="Arial"/>
          <w:sz w:val="22"/>
        </w:rPr>
        <w:t>MCData</w:t>
      </w:r>
      <w:bookmarkEnd w:id="1080"/>
      <w:bookmarkEnd w:id="1081"/>
      <w:bookmarkEnd w:id="1082"/>
      <w:bookmarkEnd w:id="1083"/>
      <w:bookmarkEnd w:id="1084"/>
      <w:bookmarkEnd w:id="1085"/>
      <w:bookmarkEnd w:id="1086"/>
      <w:proofErr w:type="spellEnd"/>
    </w:p>
    <w:p w14:paraId="352CBE8B" w14:textId="77777777" w:rsidR="00B63B18" w:rsidRPr="00644C3E" w:rsidRDefault="00B63B18" w:rsidP="00B63B18">
      <w:pPr>
        <w:keepNext/>
        <w:keepLines/>
        <w:spacing w:before="60"/>
        <w:jc w:val="center"/>
        <w:rPr>
          <w:rFonts w:ascii="Arial" w:hAnsi="Arial"/>
          <w:b/>
        </w:rPr>
      </w:pPr>
      <w:r w:rsidRPr="00644C3E">
        <w:rPr>
          <w:rFonts w:ascii="Arial" w:hAnsi="Arial"/>
          <w:b/>
        </w:rPr>
        <w:t xml:space="preserve">Table 5.5.3.2.2-3: </w:t>
      </w:r>
      <w:proofErr w:type="spellStart"/>
      <w:r w:rsidRPr="00644C3E">
        <w:rPr>
          <w:rFonts w:ascii="Arial" w:hAnsi="Arial"/>
          <w:b/>
        </w:rPr>
        <w:t>MCData</w:t>
      </w:r>
      <w:proofErr w:type="spellEnd"/>
      <w:r w:rsidRPr="00644C3E">
        <w:rPr>
          <w:rFonts w:ascii="Arial" w:hAnsi="Arial"/>
          <w:b/>
        </w:rPr>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B18" w:rsidRPr="00644C3E" w14:paraId="7E46B34B" w14:textId="77777777" w:rsidTr="00815BDC">
        <w:trPr>
          <w:cantSplit/>
          <w:jc w:val="center"/>
        </w:trPr>
        <w:tc>
          <w:tcPr>
            <w:tcW w:w="9639" w:type="dxa"/>
            <w:gridSpan w:val="5"/>
          </w:tcPr>
          <w:p w14:paraId="1096A50E" w14:textId="77777777" w:rsidR="00B63B18" w:rsidRPr="00644C3E" w:rsidRDefault="00B63B18" w:rsidP="00B63B18">
            <w:pPr>
              <w:keepNext/>
              <w:keepLines/>
              <w:spacing w:after="0"/>
              <w:rPr>
                <w:rFonts w:ascii="Arial" w:hAnsi="Arial" w:cs="Arial"/>
                <w:sz w:val="18"/>
                <w:szCs w:val="18"/>
              </w:rPr>
            </w:pPr>
            <w:r w:rsidRPr="00644C3E">
              <w:rPr>
                <w:rFonts w:ascii="Arial" w:hAnsi="Arial" w:cs="Arial"/>
                <w:sz w:val="18"/>
                <w:szCs w:val="18"/>
              </w:rPr>
              <w:t>Derivation Path: TS 24.282 [87], Clause D.1</w:t>
            </w:r>
          </w:p>
        </w:tc>
      </w:tr>
      <w:tr w:rsidR="00B63B18" w:rsidRPr="00644C3E" w14:paraId="50A9479C" w14:textId="77777777" w:rsidTr="00815BDC">
        <w:trPr>
          <w:cantSplit/>
          <w:jc w:val="center"/>
        </w:trPr>
        <w:tc>
          <w:tcPr>
            <w:tcW w:w="2835" w:type="dxa"/>
          </w:tcPr>
          <w:p w14:paraId="795940B3"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Information Element</w:t>
            </w:r>
          </w:p>
        </w:tc>
        <w:tc>
          <w:tcPr>
            <w:tcW w:w="2126" w:type="dxa"/>
          </w:tcPr>
          <w:p w14:paraId="701407FD"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Value/remark</w:t>
            </w:r>
          </w:p>
        </w:tc>
        <w:tc>
          <w:tcPr>
            <w:tcW w:w="2126" w:type="dxa"/>
            <w:tcBorders>
              <w:bottom w:val="single" w:sz="4" w:space="0" w:color="auto"/>
            </w:tcBorders>
          </w:tcPr>
          <w:p w14:paraId="4B836394"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Comment</w:t>
            </w:r>
          </w:p>
        </w:tc>
        <w:tc>
          <w:tcPr>
            <w:tcW w:w="1418" w:type="dxa"/>
          </w:tcPr>
          <w:p w14:paraId="0A90098C"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Reference</w:t>
            </w:r>
          </w:p>
        </w:tc>
        <w:tc>
          <w:tcPr>
            <w:tcW w:w="1134" w:type="dxa"/>
          </w:tcPr>
          <w:p w14:paraId="52CAFF19" w14:textId="77777777" w:rsidR="00B63B18" w:rsidRPr="00644C3E" w:rsidRDefault="00B63B18" w:rsidP="00B63B18">
            <w:pPr>
              <w:keepNext/>
              <w:keepLines/>
              <w:spacing w:after="0"/>
              <w:jc w:val="center"/>
              <w:rPr>
                <w:rFonts w:ascii="Arial" w:hAnsi="Arial"/>
                <w:b/>
                <w:bCs/>
                <w:sz w:val="18"/>
              </w:rPr>
            </w:pPr>
            <w:r w:rsidRPr="00644C3E">
              <w:rPr>
                <w:rFonts w:ascii="Arial" w:hAnsi="Arial"/>
                <w:b/>
                <w:bCs/>
                <w:sz w:val="18"/>
              </w:rPr>
              <w:t>Condition</w:t>
            </w:r>
          </w:p>
        </w:tc>
      </w:tr>
      <w:tr w:rsidR="00B63B18" w:rsidRPr="00644C3E" w14:paraId="3F4ABA63" w14:textId="77777777" w:rsidTr="00815BDC">
        <w:trPr>
          <w:cantSplit/>
          <w:jc w:val="center"/>
        </w:trPr>
        <w:tc>
          <w:tcPr>
            <w:tcW w:w="2835" w:type="dxa"/>
          </w:tcPr>
          <w:p w14:paraId="092D0A3C" w14:textId="77777777" w:rsidR="00B63B18" w:rsidRPr="00644C3E" w:rsidRDefault="00B63B18" w:rsidP="00B63B18">
            <w:pPr>
              <w:keepNext/>
              <w:keepLines/>
              <w:spacing w:after="0"/>
              <w:rPr>
                <w:rFonts w:ascii="Arial" w:hAnsi="Arial" w:cs="Arial"/>
                <w:sz w:val="18"/>
                <w:szCs w:val="18"/>
              </w:rPr>
            </w:pPr>
            <w:proofErr w:type="spellStart"/>
            <w:r w:rsidRPr="00644C3E">
              <w:rPr>
                <w:rFonts w:ascii="Arial" w:hAnsi="Arial"/>
                <w:sz w:val="18"/>
              </w:rPr>
              <w:t>mcdata</w:t>
            </w:r>
            <w:proofErr w:type="spellEnd"/>
            <w:r w:rsidRPr="00644C3E">
              <w:rPr>
                <w:rFonts w:ascii="Arial" w:hAnsi="Arial"/>
                <w:sz w:val="18"/>
              </w:rPr>
              <w:t>-info</w:t>
            </w:r>
          </w:p>
        </w:tc>
        <w:tc>
          <w:tcPr>
            <w:tcW w:w="2126" w:type="dxa"/>
          </w:tcPr>
          <w:p w14:paraId="1FEE5C1E" w14:textId="77777777" w:rsidR="00B63B18" w:rsidRPr="00644C3E" w:rsidRDefault="00B63B18" w:rsidP="00B63B18">
            <w:pPr>
              <w:keepNext/>
              <w:keepLines/>
              <w:spacing w:after="0"/>
              <w:rPr>
                <w:rFonts w:ascii="Arial" w:hAnsi="Arial"/>
                <w:sz w:val="18"/>
              </w:rPr>
            </w:pPr>
          </w:p>
        </w:tc>
        <w:tc>
          <w:tcPr>
            <w:tcW w:w="2126" w:type="dxa"/>
            <w:tcBorders>
              <w:bottom w:val="single" w:sz="4" w:space="0" w:color="auto"/>
            </w:tcBorders>
          </w:tcPr>
          <w:p w14:paraId="1650A6D8" w14:textId="77777777" w:rsidR="00B63B18" w:rsidRPr="00644C3E" w:rsidRDefault="00B63B18" w:rsidP="00B63B18">
            <w:pPr>
              <w:keepNext/>
              <w:keepLines/>
              <w:spacing w:after="0"/>
              <w:rPr>
                <w:rFonts w:ascii="Arial" w:hAnsi="Arial"/>
                <w:sz w:val="18"/>
              </w:rPr>
            </w:pPr>
          </w:p>
        </w:tc>
        <w:tc>
          <w:tcPr>
            <w:tcW w:w="1418" w:type="dxa"/>
          </w:tcPr>
          <w:p w14:paraId="2F1D6BEF" w14:textId="77777777" w:rsidR="00B63B18" w:rsidRPr="00644C3E" w:rsidRDefault="00B63B18" w:rsidP="00B63B18">
            <w:pPr>
              <w:keepNext/>
              <w:keepLines/>
              <w:spacing w:after="0"/>
              <w:rPr>
                <w:rFonts w:ascii="Arial" w:hAnsi="Arial"/>
                <w:sz w:val="18"/>
              </w:rPr>
            </w:pPr>
          </w:p>
        </w:tc>
        <w:tc>
          <w:tcPr>
            <w:tcW w:w="1134" w:type="dxa"/>
          </w:tcPr>
          <w:p w14:paraId="16C283E6" w14:textId="77777777" w:rsidR="00B63B18" w:rsidRPr="00644C3E" w:rsidRDefault="00B63B18" w:rsidP="00B63B18">
            <w:pPr>
              <w:keepNext/>
              <w:keepLines/>
              <w:spacing w:after="0"/>
              <w:rPr>
                <w:rFonts w:ascii="Arial" w:hAnsi="Arial"/>
                <w:sz w:val="18"/>
              </w:rPr>
            </w:pPr>
          </w:p>
        </w:tc>
      </w:tr>
      <w:tr w:rsidR="00B63B18" w:rsidRPr="00644C3E" w14:paraId="3BACCB25" w14:textId="77777777" w:rsidTr="00815BDC">
        <w:trPr>
          <w:cantSplit/>
          <w:jc w:val="center"/>
        </w:trPr>
        <w:tc>
          <w:tcPr>
            <w:tcW w:w="2835" w:type="dxa"/>
          </w:tcPr>
          <w:p w14:paraId="30DD4BC5" w14:textId="77777777" w:rsidR="00B63B18" w:rsidRPr="00644C3E" w:rsidRDefault="00B63B18" w:rsidP="00B63B18">
            <w:pPr>
              <w:keepNext/>
              <w:keepLines/>
              <w:spacing w:after="0"/>
              <w:rPr>
                <w:rFonts w:ascii="Arial" w:hAnsi="Arial" w:cs="Arial"/>
                <w:sz w:val="18"/>
                <w:szCs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-Params</w:t>
            </w:r>
          </w:p>
        </w:tc>
        <w:tc>
          <w:tcPr>
            <w:tcW w:w="2126" w:type="dxa"/>
          </w:tcPr>
          <w:p w14:paraId="34B09C4F" w14:textId="77777777" w:rsidR="00B63B18" w:rsidRPr="00644C3E"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76695112" w14:textId="77777777" w:rsidR="00B63B18" w:rsidRPr="00644C3E" w:rsidRDefault="00B63B18" w:rsidP="00B63B18">
            <w:pPr>
              <w:keepNext/>
              <w:keepLines/>
              <w:spacing w:after="0"/>
              <w:rPr>
                <w:rFonts w:ascii="Arial" w:hAnsi="Arial"/>
                <w:sz w:val="18"/>
              </w:rPr>
            </w:pPr>
          </w:p>
        </w:tc>
        <w:tc>
          <w:tcPr>
            <w:tcW w:w="1418" w:type="dxa"/>
          </w:tcPr>
          <w:p w14:paraId="41581F97" w14:textId="77777777" w:rsidR="00B63B18" w:rsidRPr="00644C3E" w:rsidRDefault="00B63B18" w:rsidP="00B63B18">
            <w:pPr>
              <w:keepNext/>
              <w:keepLines/>
              <w:spacing w:after="0"/>
              <w:rPr>
                <w:rFonts w:ascii="Arial" w:hAnsi="Arial"/>
                <w:sz w:val="18"/>
              </w:rPr>
            </w:pPr>
          </w:p>
        </w:tc>
        <w:tc>
          <w:tcPr>
            <w:tcW w:w="1134" w:type="dxa"/>
          </w:tcPr>
          <w:p w14:paraId="6CC0CE07" w14:textId="77777777" w:rsidR="00B63B18" w:rsidRPr="00644C3E" w:rsidRDefault="00B63B18" w:rsidP="00B63B18">
            <w:pPr>
              <w:keepNext/>
              <w:keepLines/>
              <w:spacing w:after="0"/>
              <w:rPr>
                <w:rFonts w:ascii="Arial" w:hAnsi="Arial"/>
                <w:sz w:val="18"/>
              </w:rPr>
            </w:pPr>
          </w:p>
        </w:tc>
      </w:tr>
      <w:tr w:rsidR="00B63B18" w:rsidRPr="00644C3E" w14:paraId="0D3B8CA7" w14:textId="77777777" w:rsidTr="00815BDC">
        <w:trPr>
          <w:cantSplit/>
          <w:jc w:val="center"/>
        </w:trPr>
        <w:tc>
          <w:tcPr>
            <w:tcW w:w="2835" w:type="dxa"/>
          </w:tcPr>
          <w:p w14:paraId="6EFA13CB"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-access-token</w:t>
            </w:r>
          </w:p>
        </w:tc>
        <w:tc>
          <w:tcPr>
            <w:tcW w:w="2126" w:type="dxa"/>
          </w:tcPr>
          <w:p w14:paraId="0AD64C49" w14:textId="77777777" w:rsidR="00B63B18" w:rsidRPr="00644C3E" w:rsidRDefault="00B63B18" w:rsidP="00B63B18">
            <w:pPr>
              <w:keepNext/>
              <w:keepLines/>
              <w:spacing w:after="0"/>
              <w:rPr>
                <w:rFonts w:ascii="Arial" w:hAnsi="Arial"/>
                <w:sz w:val="18"/>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5A39319C" w14:textId="77777777" w:rsidR="00B63B18" w:rsidRPr="00644C3E" w:rsidRDefault="00B63B18" w:rsidP="00B63B18">
            <w:pPr>
              <w:keepNext/>
              <w:keepLines/>
              <w:spacing w:after="0"/>
              <w:rPr>
                <w:rFonts w:ascii="Arial" w:hAnsi="Arial"/>
                <w:sz w:val="18"/>
              </w:rPr>
            </w:pPr>
          </w:p>
        </w:tc>
        <w:tc>
          <w:tcPr>
            <w:tcW w:w="1418" w:type="dxa"/>
          </w:tcPr>
          <w:p w14:paraId="5F310423" w14:textId="77777777" w:rsidR="00B63B18" w:rsidRPr="00644C3E" w:rsidRDefault="00B63B18" w:rsidP="00B63B18">
            <w:pPr>
              <w:keepNext/>
              <w:keepLines/>
              <w:spacing w:after="0"/>
              <w:rPr>
                <w:rFonts w:ascii="Arial" w:hAnsi="Arial"/>
                <w:sz w:val="18"/>
              </w:rPr>
            </w:pPr>
          </w:p>
        </w:tc>
        <w:tc>
          <w:tcPr>
            <w:tcW w:w="1134" w:type="dxa"/>
          </w:tcPr>
          <w:p w14:paraId="7678A414" w14:textId="77777777" w:rsidR="00B63B18" w:rsidRPr="00644C3E" w:rsidRDefault="00B63B18" w:rsidP="00B63B18">
            <w:pPr>
              <w:keepNext/>
              <w:keepLines/>
              <w:spacing w:after="0"/>
              <w:rPr>
                <w:rFonts w:ascii="Arial" w:hAnsi="Arial"/>
                <w:sz w:val="18"/>
              </w:rPr>
            </w:pPr>
          </w:p>
        </w:tc>
      </w:tr>
      <w:tr w:rsidR="00B63B18" w:rsidRPr="00644C3E" w14:paraId="5B6DA0FB" w14:textId="77777777" w:rsidTr="00815BDC">
        <w:trPr>
          <w:cantSplit/>
          <w:jc w:val="center"/>
        </w:trPr>
        <w:tc>
          <w:tcPr>
            <w:tcW w:w="2835" w:type="dxa"/>
          </w:tcPr>
          <w:p w14:paraId="408FA009" w14:textId="77777777" w:rsidR="00B63B18" w:rsidRPr="00644C3E" w:rsidRDefault="00B63B18" w:rsidP="00B63B18">
            <w:pPr>
              <w:keepNext/>
              <w:keepLines/>
              <w:spacing w:after="0"/>
              <w:rPr>
                <w:rFonts w:ascii="Arial" w:hAnsi="Arial" w:cs="Arial"/>
                <w:sz w:val="18"/>
                <w:szCs w:val="18"/>
              </w:rPr>
            </w:pPr>
            <w:r w:rsidRPr="00644C3E">
              <w:rPr>
                <w:rFonts w:ascii="Arial" w:hAnsi="Arial"/>
                <w:sz w:val="18"/>
              </w:rPr>
              <w:t xml:space="preserve">    request-type</w:t>
            </w:r>
          </w:p>
        </w:tc>
        <w:tc>
          <w:tcPr>
            <w:tcW w:w="2126" w:type="dxa"/>
          </w:tcPr>
          <w:p w14:paraId="60FB4A0A"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"one-to-one-</w:t>
            </w:r>
            <w:proofErr w:type="spellStart"/>
            <w:r w:rsidRPr="00644C3E">
              <w:rPr>
                <w:rFonts w:ascii="Arial" w:hAnsi="Arial"/>
                <w:sz w:val="18"/>
                <w:lang w:eastAsia="ko-KR"/>
              </w:rPr>
              <w:t>sds</w:t>
            </w:r>
            <w:proofErr w:type="spellEnd"/>
            <w:r w:rsidRPr="00644C3E">
              <w:rPr>
                <w:rFonts w:ascii="Arial" w:hAnsi="Arial"/>
                <w:sz w:val="18"/>
                <w:lang w:eastAsia="ko-KR"/>
              </w:rPr>
              <w:t>"</w:t>
            </w:r>
          </w:p>
        </w:tc>
        <w:tc>
          <w:tcPr>
            <w:tcW w:w="2126" w:type="dxa"/>
            <w:tcBorders>
              <w:top w:val="single" w:sz="4" w:space="0" w:color="auto"/>
              <w:bottom w:val="single" w:sz="4" w:space="0" w:color="auto"/>
            </w:tcBorders>
          </w:tcPr>
          <w:p w14:paraId="23545A7F" w14:textId="77777777" w:rsidR="00B63B18" w:rsidRPr="00644C3E" w:rsidRDefault="00B63B18" w:rsidP="00B63B18">
            <w:pPr>
              <w:keepNext/>
              <w:keepLines/>
              <w:spacing w:after="0"/>
              <w:rPr>
                <w:rFonts w:ascii="Arial" w:hAnsi="Arial"/>
                <w:sz w:val="18"/>
              </w:rPr>
            </w:pPr>
          </w:p>
        </w:tc>
        <w:tc>
          <w:tcPr>
            <w:tcW w:w="1418" w:type="dxa"/>
          </w:tcPr>
          <w:p w14:paraId="76206D16" w14:textId="77777777" w:rsidR="00B63B18" w:rsidRPr="00644C3E" w:rsidRDefault="00B63B18" w:rsidP="00B63B18">
            <w:pPr>
              <w:keepNext/>
              <w:keepLines/>
              <w:spacing w:after="0"/>
              <w:rPr>
                <w:rFonts w:ascii="Arial" w:hAnsi="Arial"/>
                <w:sz w:val="18"/>
              </w:rPr>
            </w:pPr>
          </w:p>
        </w:tc>
        <w:tc>
          <w:tcPr>
            <w:tcW w:w="1134" w:type="dxa"/>
          </w:tcPr>
          <w:p w14:paraId="5505D29C" w14:textId="77777777" w:rsidR="00B63B18" w:rsidRPr="00644C3E" w:rsidRDefault="00B63B18" w:rsidP="00B63B18">
            <w:pPr>
              <w:keepNext/>
              <w:keepLines/>
              <w:spacing w:after="0"/>
              <w:rPr>
                <w:rFonts w:ascii="Arial" w:hAnsi="Arial"/>
                <w:sz w:val="18"/>
              </w:rPr>
            </w:pPr>
            <w:r w:rsidRPr="00644C3E">
              <w:rPr>
                <w:rFonts w:ascii="Arial" w:hAnsi="Arial"/>
                <w:sz w:val="18"/>
              </w:rPr>
              <w:t>MCD_1to1</w:t>
            </w:r>
          </w:p>
        </w:tc>
      </w:tr>
      <w:tr w:rsidR="00B63B18" w:rsidRPr="00644C3E" w14:paraId="040E839B" w14:textId="77777777" w:rsidTr="00815BDC">
        <w:trPr>
          <w:cantSplit/>
          <w:jc w:val="center"/>
        </w:trPr>
        <w:tc>
          <w:tcPr>
            <w:tcW w:w="2835" w:type="dxa"/>
          </w:tcPr>
          <w:p w14:paraId="17C5B61F" w14:textId="77777777" w:rsidR="00B63B18" w:rsidRPr="00644C3E" w:rsidRDefault="00B63B18" w:rsidP="00B63B18">
            <w:pPr>
              <w:keepNext/>
              <w:keepLines/>
              <w:spacing w:after="0"/>
              <w:rPr>
                <w:rFonts w:ascii="Arial" w:hAnsi="Arial" w:cs="Arial"/>
                <w:sz w:val="18"/>
                <w:szCs w:val="18"/>
              </w:rPr>
            </w:pPr>
            <w:r w:rsidRPr="00644C3E">
              <w:rPr>
                <w:rFonts w:ascii="Arial" w:hAnsi="Arial"/>
                <w:sz w:val="18"/>
              </w:rPr>
              <w:t xml:space="preserve">    request-type</w:t>
            </w:r>
          </w:p>
        </w:tc>
        <w:tc>
          <w:tcPr>
            <w:tcW w:w="2126" w:type="dxa"/>
          </w:tcPr>
          <w:p w14:paraId="16E87D2F"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“group-</w:t>
            </w:r>
            <w:proofErr w:type="spellStart"/>
            <w:r w:rsidRPr="00644C3E">
              <w:rPr>
                <w:rFonts w:ascii="Arial" w:hAnsi="Arial"/>
                <w:sz w:val="18"/>
                <w:lang w:eastAsia="ko-KR"/>
              </w:rPr>
              <w:t>sds</w:t>
            </w:r>
            <w:proofErr w:type="spellEnd"/>
            <w:r w:rsidRPr="00644C3E">
              <w:rPr>
                <w:rFonts w:ascii="Arial" w:hAnsi="Arial"/>
                <w:sz w:val="18"/>
                <w:lang w:eastAsia="ko-KR"/>
              </w:rPr>
              <w:t>”</w:t>
            </w:r>
          </w:p>
        </w:tc>
        <w:tc>
          <w:tcPr>
            <w:tcW w:w="2126" w:type="dxa"/>
            <w:tcBorders>
              <w:top w:val="single" w:sz="4" w:space="0" w:color="auto"/>
              <w:bottom w:val="single" w:sz="4" w:space="0" w:color="auto"/>
            </w:tcBorders>
          </w:tcPr>
          <w:p w14:paraId="70173735" w14:textId="77777777" w:rsidR="00B63B18" w:rsidRPr="00644C3E" w:rsidRDefault="00B63B18" w:rsidP="00B63B18">
            <w:pPr>
              <w:keepNext/>
              <w:keepLines/>
              <w:spacing w:after="0"/>
              <w:rPr>
                <w:rFonts w:ascii="Arial" w:hAnsi="Arial"/>
                <w:sz w:val="18"/>
              </w:rPr>
            </w:pPr>
          </w:p>
        </w:tc>
        <w:tc>
          <w:tcPr>
            <w:tcW w:w="1418" w:type="dxa"/>
          </w:tcPr>
          <w:p w14:paraId="45ADE2DE" w14:textId="77777777" w:rsidR="00B63B18" w:rsidRPr="00644C3E" w:rsidRDefault="00B63B18" w:rsidP="00B63B18">
            <w:pPr>
              <w:keepNext/>
              <w:keepLines/>
              <w:spacing w:after="0"/>
              <w:rPr>
                <w:rFonts w:ascii="Arial" w:hAnsi="Arial"/>
                <w:sz w:val="18"/>
              </w:rPr>
            </w:pPr>
          </w:p>
        </w:tc>
        <w:tc>
          <w:tcPr>
            <w:tcW w:w="1134" w:type="dxa"/>
          </w:tcPr>
          <w:p w14:paraId="3AE526CE"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MCD_grp</w:t>
            </w:r>
            <w:proofErr w:type="spellEnd"/>
          </w:p>
        </w:tc>
      </w:tr>
      <w:tr w:rsidR="00B63B18" w:rsidRPr="00644C3E" w14:paraId="6A7F62B2" w14:textId="77777777" w:rsidTr="00815BDC">
        <w:trPr>
          <w:cantSplit/>
          <w:jc w:val="center"/>
        </w:trPr>
        <w:tc>
          <w:tcPr>
            <w:tcW w:w="2835" w:type="dxa"/>
          </w:tcPr>
          <w:p w14:paraId="3BDB91D3"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-request-</w:t>
            </w:r>
            <w:proofErr w:type="spellStart"/>
            <w:r w:rsidRPr="00644C3E">
              <w:rPr>
                <w:rFonts w:ascii="Arial" w:hAnsi="Arial"/>
                <w:sz w:val="18"/>
              </w:rPr>
              <w:t>uri</w:t>
            </w:r>
            <w:proofErr w:type="spellEnd"/>
          </w:p>
        </w:tc>
        <w:tc>
          <w:tcPr>
            <w:tcW w:w="2126" w:type="dxa"/>
          </w:tcPr>
          <w:p w14:paraId="71760E30" w14:textId="77777777" w:rsidR="00B63B18" w:rsidRPr="00644C3E" w:rsidRDefault="00B63B18" w:rsidP="00B63B18">
            <w:pPr>
              <w:keepNext/>
              <w:keepLines/>
              <w:spacing w:after="0"/>
              <w:rPr>
                <w:rFonts w:ascii="Arial" w:hAnsi="Arial"/>
                <w:sz w:val="18"/>
                <w:lang w:eastAsia="ko-KR"/>
              </w:rPr>
            </w:pPr>
            <w:proofErr w:type="spellStart"/>
            <w:r w:rsidRPr="00644C3E">
              <w:rPr>
                <w:rFonts w:ascii="Arial" w:hAnsi="Arial"/>
                <w:sz w:val="18"/>
                <w:lang w:eastAsia="ko-KR"/>
              </w:rPr>
              <w:t>px_MCData_Group_A</w:t>
            </w:r>
            <w:proofErr w:type="spellEnd"/>
          </w:p>
        </w:tc>
        <w:tc>
          <w:tcPr>
            <w:tcW w:w="2126" w:type="dxa"/>
            <w:tcBorders>
              <w:top w:val="single" w:sz="4" w:space="0" w:color="auto"/>
              <w:bottom w:val="single" w:sz="4" w:space="0" w:color="auto"/>
            </w:tcBorders>
          </w:tcPr>
          <w:p w14:paraId="590B2CAA" w14:textId="77777777" w:rsidR="00B63B18" w:rsidRPr="00644C3E" w:rsidRDefault="00B63B18" w:rsidP="00B63B18">
            <w:pPr>
              <w:keepNext/>
              <w:keepLines/>
              <w:spacing w:after="0"/>
              <w:rPr>
                <w:rFonts w:ascii="Arial" w:hAnsi="Arial"/>
                <w:sz w:val="18"/>
              </w:rPr>
            </w:pPr>
          </w:p>
        </w:tc>
        <w:tc>
          <w:tcPr>
            <w:tcW w:w="1418" w:type="dxa"/>
          </w:tcPr>
          <w:p w14:paraId="1CBD5EE2" w14:textId="77777777" w:rsidR="00B63B18" w:rsidRPr="00644C3E" w:rsidRDefault="00B63B18" w:rsidP="00B63B18">
            <w:pPr>
              <w:keepNext/>
              <w:keepLines/>
              <w:spacing w:after="0"/>
              <w:rPr>
                <w:rFonts w:ascii="Arial" w:hAnsi="Arial"/>
                <w:sz w:val="18"/>
              </w:rPr>
            </w:pPr>
          </w:p>
        </w:tc>
        <w:tc>
          <w:tcPr>
            <w:tcW w:w="1134" w:type="dxa"/>
          </w:tcPr>
          <w:p w14:paraId="27EDD7E0"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MCD_grp</w:t>
            </w:r>
            <w:proofErr w:type="spellEnd"/>
          </w:p>
        </w:tc>
      </w:tr>
      <w:tr w:rsidR="00B63B18" w:rsidRPr="00644C3E" w14:paraId="597B0A67" w14:textId="77777777" w:rsidTr="00815BDC">
        <w:trPr>
          <w:cantSplit/>
          <w:jc w:val="center"/>
        </w:trPr>
        <w:tc>
          <w:tcPr>
            <w:tcW w:w="2835" w:type="dxa"/>
          </w:tcPr>
          <w:p w14:paraId="33FA3AF4"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-calling-user-id</w:t>
            </w:r>
          </w:p>
        </w:tc>
        <w:tc>
          <w:tcPr>
            <w:tcW w:w="2126" w:type="dxa"/>
          </w:tcPr>
          <w:p w14:paraId="21B478E3"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px_MCData_ID_User_B</w:t>
            </w:r>
            <w:proofErr w:type="spellEnd"/>
          </w:p>
        </w:tc>
        <w:tc>
          <w:tcPr>
            <w:tcW w:w="2126" w:type="dxa"/>
            <w:tcBorders>
              <w:top w:val="single" w:sz="4" w:space="0" w:color="auto"/>
              <w:bottom w:val="single" w:sz="4" w:space="0" w:color="auto"/>
            </w:tcBorders>
          </w:tcPr>
          <w:p w14:paraId="238E5291" w14:textId="77777777" w:rsidR="00B63B18" w:rsidRPr="00644C3E" w:rsidRDefault="00B63B18" w:rsidP="00B63B18">
            <w:pPr>
              <w:keepNext/>
              <w:keepLines/>
              <w:spacing w:after="0"/>
              <w:rPr>
                <w:rFonts w:ascii="Arial" w:hAnsi="Arial"/>
                <w:sz w:val="18"/>
              </w:rPr>
            </w:pPr>
          </w:p>
        </w:tc>
        <w:tc>
          <w:tcPr>
            <w:tcW w:w="1418" w:type="dxa"/>
          </w:tcPr>
          <w:p w14:paraId="26023DB3" w14:textId="77777777" w:rsidR="00B63B18" w:rsidRPr="00644C3E" w:rsidRDefault="00B63B18" w:rsidP="00B63B18">
            <w:pPr>
              <w:keepNext/>
              <w:keepLines/>
              <w:spacing w:after="0"/>
              <w:rPr>
                <w:rFonts w:ascii="Arial" w:hAnsi="Arial"/>
                <w:sz w:val="18"/>
              </w:rPr>
            </w:pPr>
          </w:p>
        </w:tc>
        <w:tc>
          <w:tcPr>
            <w:tcW w:w="1134" w:type="dxa"/>
          </w:tcPr>
          <w:p w14:paraId="3F05B845" w14:textId="77777777" w:rsidR="00B63B18" w:rsidRPr="00644C3E" w:rsidRDefault="00B63B18" w:rsidP="00B63B18">
            <w:pPr>
              <w:keepNext/>
              <w:keepLines/>
              <w:spacing w:after="0"/>
              <w:rPr>
                <w:rFonts w:ascii="Arial" w:hAnsi="Arial"/>
                <w:sz w:val="18"/>
              </w:rPr>
            </w:pPr>
          </w:p>
        </w:tc>
      </w:tr>
      <w:tr w:rsidR="00B63B18" w:rsidRPr="00644C3E" w14:paraId="7E3A69FD" w14:textId="77777777" w:rsidTr="00815BDC">
        <w:trPr>
          <w:cantSplit/>
          <w:jc w:val="center"/>
        </w:trPr>
        <w:tc>
          <w:tcPr>
            <w:tcW w:w="2835" w:type="dxa"/>
          </w:tcPr>
          <w:p w14:paraId="604AFB5D"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-called-party-id</w:t>
            </w:r>
          </w:p>
        </w:tc>
        <w:tc>
          <w:tcPr>
            <w:tcW w:w="2126" w:type="dxa"/>
          </w:tcPr>
          <w:p w14:paraId="379A18D8"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px_MCData_ID_User_A</w:t>
            </w:r>
            <w:proofErr w:type="spellEnd"/>
          </w:p>
        </w:tc>
        <w:tc>
          <w:tcPr>
            <w:tcW w:w="2126" w:type="dxa"/>
            <w:tcBorders>
              <w:top w:val="single" w:sz="4" w:space="0" w:color="auto"/>
              <w:bottom w:val="single" w:sz="4" w:space="0" w:color="auto"/>
            </w:tcBorders>
          </w:tcPr>
          <w:p w14:paraId="2DB7EC30" w14:textId="77777777" w:rsidR="00B63B18" w:rsidRPr="00644C3E" w:rsidRDefault="00B63B18" w:rsidP="00B63B18">
            <w:pPr>
              <w:keepNext/>
              <w:keepLines/>
              <w:spacing w:after="0"/>
              <w:rPr>
                <w:rFonts w:ascii="Arial" w:hAnsi="Arial"/>
                <w:sz w:val="18"/>
              </w:rPr>
            </w:pPr>
          </w:p>
        </w:tc>
        <w:tc>
          <w:tcPr>
            <w:tcW w:w="1418" w:type="dxa"/>
          </w:tcPr>
          <w:p w14:paraId="03ECBF7D" w14:textId="77777777" w:rsidR="00B63B18" w:rsidRPr="00644C3E" w:rsidRDefault="00B63B18" w:rsidP="00B63B18">
            <w:pPr>
              <w:keepNext/>
              <w:keepLines/>
              <w:spacing w:after="0"/>
              <w:rPr>
                <w:rFonts w:ascii="Arial" w:hAnsi="Arial"/>
                <w:sz w:val="18"/>
              </w:rPr>
            </w:pPr>
          </w:p>
        </w:tc>
        <w:tc>
          <w:tcPr>
            <w:tcW w:w="1134" w:type="dxa"/>
          </w:tcPr>
          <w:p w14:paraId="2C7ACDEB" w14:textId="77777777" w:rsidR="00B63B18" w:rsidRPr="00644C3E" w:rsidRDefault="00B63B18" w:rsidP="00B63B18">
            <w:pPr>
              <w:keepNext/>
              <w:keepLines/>
              <w:spacing w:after="0"/>
              <w:rPr>
                <w:rFonts w:ascii="Arial" w:hAnsi="Arial"/>
                <w:sz w:val="18"/>
              </w:rPr>
            </w:pPr>
          </w:p>
        </w:tc>
      </w:tr>
      <w:tr w:rsidR="00B63B18" w:rsidRPr="00644C3E" w14:paraId="290C84FA" w14:textId="77777777" w:rsidTr="00815BDC">
        <w:trPr>
          <w:cantSplit/>
          <w:jc w:val="center"/>
        </w:trPr>
        <w:tc>
          <w:tcPr>
            <w:tcW w:w="2835" w:type="dxa"/>
          </w:tcPr>
          <w:p w14:paraId="220102E7"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-calling-group-id</w:t>
            </w:r>
          </w:p>
        </w:tc>
        <w:tc>
          <w:tcPr>
            <w:tcW w:w="2126" w:type="dxa"/>
          </w:tcPr>
          <w:p w14:paraId="1BD9124A"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719F6776" w14:textId="77777777" w:rsidR="00B63B18" w:rsidRPr="00644C3E" w:rsidRDefault="00B63B18" w:rsidP="00B63B18">
            <w:pPr>
              <w:keepNext/>
              <w:keepLines/>
              <w:spacing w:after="0"/>
              <w:rPr>
                <w:rFonts w:ascii="Arial" w:hAnsi="Arial"/>
                <w:sz w:val="18"/>
              </w:rPr>
            </w:pPr>
          </w:p>
        </w:tc>
        <w:tc>
          <w:tcPr>
            <w:tcW w:w="1418" w:type="dxa"/>
          </w:tcPr>
          <w:p w14:paraId="0B511E1F" w14:textId="77777777" w:rsidR="00B63B18" w:rsidRPr="00644C3E" w:rsidRDefault="00B63B18" w:rsidP="00B63B18">
            <w:pPr>
              <w:keepNext/>
              <w:keepLines/>
              <w:spacing w:after="0"/>
              <w:rPr>
                <w:rFonts w:ascii="Arial" w:hAnsi="Arial"/>
                <w:sz w:val="18"/>
              </w:rPr>
            </w:pPr>
          </w:p>
        </w:tc>
        <w:tc>
          <w:tcPr>
            <w:tcW w:w="1134" w:type="dxa"/>
          </w:tcPr>
          <w:p w14:paraId="41FD2F4D" w14:textId="77777777" w:rsidR="00B63B18" w:rsidRPr="00644C3E" w:rsidRDefault="00B63B18" w:rsidP="00B63B18">
            <w:pPr>
              <w:keepNext/>
              <w:keepLines/>
              <w:spacing w:after="0"/>
              <w:rPr>
                <w:rFonts w:ascii="Arial" w:hAnsi="Arial"/>
                <w:sz w:val="18"/>
              </w:rPr>
            </w:pPr>
          </w:p>
        </w:tc>
      </w:tr>
      <w:tr w:rsidR="00B63B18" w:rsidRPr="00644C3E" w14:paraId="26F57FC1" w14:textId="77777777" w:rsidTr="00815BDC">
        <w:trPr>
          <w:cantSplit/>
          <w:jc w:val="center"/>
        </w:trPr>
        <w:tc>
          <w:tcPr>
            <w:tcW w:w="2835" w:type="dxa"/>
          </w:tcPr>
          <w:p w14:paraId="605622CA"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alert-</w:t>
            </w:r>
            <w:proofErr w:type="spellStart"/>
            <w:r w:rsidRPr="00644C3E">
              <w:rPr>
                <w:rFonts w:ascii="Arial" w:hAnsi="Arial"/>
                <w:sz w:val="18"/>
              </w:rPr>
              <w:t>ind</w:t>
            </w:r>
            <w:proofErr w:type="spellEnd"/>
          </w:p>
        </w:tc>
        <w:tc>
          <w:tcPr>
            <w:tcW w:w="2126" w:type="dxa"/>
          </w:tcPr>
          <w:p w14:paraId="63819385"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7D0543FB" w14:textId="77777777" w:rsidR="00B63B18" w:rsidRPr="00644C3E" w:rsidRDefault="00B63B18" w:rsidP="00B63B18">
            <w:pPr>
              <w:keepNext/>
              <w:keepLines/>
              <w:spacing w:after="0"/>
              <w:rPr>
                <w:rFonts w:ascii="Arial" w:hAnsi="Arial"/>
                <w:sz w:val="18"/>
              </w:rPr>
            </w:pPr>
          </w:p>
        </w:tc>
        <w:tc>
          <w:tcPr>
            <w:tcW w:w="1418" w:type="dxa"/>
          </w:tcPr>
          <w:p w14:paraId="4E0DFF40" w14:textId="77777777" w:rsidR="00B63B18" w:rsidRPr="00644C3E" w:rsidRDefault="00B63B18" w:rsidP="00B63B18">
            <w:pPr>
              <w:keepNext/>
              <w:keepLines/>
              <w:spacing w:after="0"/>
              <w:rPr>
                <w:rFonts w:ascii="Arial" w:hAnsi="Arial"/>
                <w:sz w:val="18"/>
              </w:rPr>
            </w:pPr>
          </w:p>
        </w:tc>
        <w:tc>
          <w:tcPr>
            <w:tcW w:w="1134" w:type="dxa"/>
          </w:tcPr>
          <w:p w14:paraId="0A0618E3" w14:textId="77777777" w:rsidR="00B63B18" w:rsidRPr="00644C3E" w:rsidRDefault="00B63B18" w:rsidP="00B63B18">
            <w:pPr>
              <w:keepNext/>
              <w:keepLines/>
              <w:spacing w:after="0"/>
              <w:rPr>
                <w:rFonts w:ascii="Arial" w:hAnsi="Arial"/>
                <w:sz w:val="18"/>
              </w:rPr>
            </w:pPr>
          </w:p>
        </w:tc>
      </w:tr>
      <w:tr w:rsidR="00B63B18" w:rsidRPr="00644C3E" w14:paraId="0B0E2760" w14:textId="77777777" w:rsidTr="00815BDC">
        <w:trPr>
          <w:cantSplit/>
          <w:jc w:val="center"/>
        </w:trPr>
        <w:tc>
          <w:tcPr>
            <w:tcW w:w="2835" w:type="dxa"/>
          </w:tcPr>
          <w:p w14:paraId="3332C6F0"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originated-by</w:t>
            </w:r>
          </w:p>
        </w:tc>
        <w:tc>
          <w:tcPr>
            <w:tcW w:w="2126" w:type="dxa"/>
          </w:tcPr>
          <w:p w14:paraId="3E06A507"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1FF5CE18" w14:textId="77777777" w:rsidR="00B63B18" w:rsidRPr="00644C3E" w:rsidRDefault="00B63B18" w:rsidP="00B63B18">
            <w:pPr>
              <w:keepNext/>
              <w:keepLines/>
              <w:spacing w:after="0"/>
              <w:rPr>
                <w:rFonts w:ascii="Arial" w:hAnsi="Arial"/>
                <w:sz w:val="18"/>
              </w:rPr>
            </w:pPr>
          </w:p>
        </w:tc>
        <w:tc>
          <w:tcPr>
            <w:tcW w:w="1418" w:type="dxa"/>
          </w:tcPr>
          <w:p w14:paraId="33F02C50" w14:textId="77777777" w:rsidR="00B63B18" w:rsidRPr="00644C3E" w:rsidRDefault="00B63B18" w:rsidP="00B63B18">
            <w:pPr>
              <w:keepNext/>
              <w:keepLines/>
              <w:spacing w:after="0"/>
              <w:rPr>
                <w:rFonts w:ascii="Arial" w:hAnsi="Arial"/>
                <w:sz w:val="18"/>
              </w:rPr>
            </w:pPr>
          </w:p>
        </w:tc>
        <w:tc>
          <w:tcPr>
            <w:tcW w:w="1134" w:type="dxa"/>
          </w:tcPr>
          <w:p w14:paraId="1FE0B861" w14:textId="77777777" w:rsidR="00B63B18" w:rsidRPr="00644C3E" w:rsidRDefault="00B63B18" w:rsidP="00B63B18">
            <w:pPr>
              <w:keepNext/>
              <w:keepLines/>
              <w:spacing w:after="0"/>
              <w:rPr>
                <w:rFonts w:ascii="Arial" w:hAnsi="Arial"/>
                <w:sz w:val="18"/>
              </w:rPr>
            </w:pPr>
          </w:p>
        </w:tc>
      </w:tr>
      <w:tr w:rsidR="00B63B18" w:rsidRPr="00644C3E" w14:paraId="7F49A493" w14:textId="77777777" w:rsidTr="00815BDC">
        <w:trPr>
          <w:cantSplit/>
          <w:jc w:val="center"/>
        </w:trPr>
        <w:tc>
          <w:tcPr>
            <w:tcW w:w="2835" w:type="dxa"/>
          </w:tcPr>
          <w:p w14:paraId="390941F3"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-client-id</w:t>
            </w:r>
          </w:p>
        </w:tc>
        <w:tc>
          <w:tcPr>
            <w:tcW w:w="2126" w:type="dxa"/>
          </w:tcPr>
          <w:p w14:paraId="3333EA55" w14:textId="77777777" w:rsidR="00B63B18" w:rsidRPr="00644C3E" w:rsidRDefault="00B63B18" w:rsidP="00B63B18">
            <w:pPr>
              <w:keepNext/>
              <w:keepLines/>
              <w:spacing w:after="0"/>
              <w:rPr>
                <w:rFonts w:ascii="Arial" w:hAnsi="Arial"/>
                <w:sz w:val="18"/>
                <w:lang w:eastAsia="ko-KR"/>
              </w:rPr>
            </w:pPr>
            <w:proofErr w:type="spellStart"/>
            <w:r w:rsidRPr="00644C3E">
              <w:rPr>
                <w:rFonts w:ascii="Arial" w:hAnsi="Arial"/>
                <w:sz w:val="18"/>
              </w:rPr>
              <w:t>px_MCData_Client_B_ID</w:t>
            </w:r>
            <w:proofErr w:type="spellEnd"/>
          </w:p>
        </w:tc>
        <w:tc>
          <w:tcPr>
            <w:tcW w:w="2126" w:type="dxa"/>
            <w:tcBorders>
              <w:top w:val="single" w:sz="4" w:space="0" w:color="auto"/>
              <w:bottom w:val="single" w:sz="4" w:space="0" w:color="auto"/>
            </w:tcBorders>
          </w:tcPr>
          <w:p w14:paraId="69B19DA9" w14:textId="77777777" w:rsidR="00B63B18" w:rsidRPr="00644C3E" w:rsidRDefault="00B63B18" w:rsidP="00B63B18">
            <w:pPr>
              <w:keepNext/>
              <w:keepLines/>
              <w:spacing w:after="0"/>
              <w:rPr>
                <w:rFonts w:ascii="Arial" w:hAnsi="Arial"/>
                <w:sz w:val="18"/>
              </w:rPr>
            </w:pPr>
          </w:p>
        </w:tc>
        <w:tc>
          <w:tcPr>
            <w:tcW w:w="1418" w:type="dxa"/>
          </w:tcPr>
          <w:p w14:paraId="5DFA53FB" w14:textId="77777777" w:rsidR="00B63B18" w:rsidRPr="00644C3E" w:rsidRDefault="00B63B18" w:rsidP="00B63B18">
            <w:pPr>
              <w:keepNext/>
              <w:keepLines/>
              <w:spacing w:after="0"/>
              <w:rPr>
                <w:rFonts w:ascii="Arial" w:hAnsi="Arial"/>
                <w:sz w:val="18"/>
              </w:rPr>
            </w:pPr>
          </w:p>
        </w:tc>
        <w:tc>
          <w:tcPr>
            <w:tcW w:w="1134" w:type="dxa"/>
          </w:tcPr>
          <w:p w14:paraId="67749A20" w14:textId="77777777" w:rsidR="00B63B18" w:rsidRPr="00644C3E" w:rsidRDefault="00B63B18" w:rsidP="00B63B18">
            <w:pPr>
              <w:keepNext/>
              <w:keepLines/>
              <w:spacing w:after="0"/>
              <w:rPr>
                <w:rFonts w:ascii="Arial" w:hAnsi="Arial"/>
                <w:sz w:val="18"/>
              </w:rPr>
            </w:pPr>
          </w:p>
        </w:tc>
      </w:tr>
      <w:tr w:rsidR="00B63B18" w:rsidRPr="00644C3E" w14:paraId="13B99537" w14:textId="77777777" w:rsidTr="00815BDC">
        <w:trPr>
          <w:cantSplit/>
          <w:jc w:val="center"/>
        </w:trPr>
        <w:tc>
          <w:tcPr>
            <w:tcW w:w="2835" w:type="dxa"/>
          </w:tcPr>
          <w:p w14:paraId="473B8B45"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-controller-psi</w:t>
            </w:r>
          </w:p>
        </w:tc>
        <w:tc>
          <w:tcPr>
            <w:tcW w:w="2126" w:type="dxa"/>
          </w:tcPr>
          <w:p w14:paraId="525AB73F" w14:textId="77777777" w:rsidR="00B63B18" w:rsidRPr="00644C3E" w:rsidRDefault="00B63B18" w:rsidP="00B63B18">
            <w:pPr>
              <w:keepNext/>
              <w:keepLines/>
              <w:spacing w:after="0"/>
              <w:rPr>
                <w:rFonts w:ascii="Arial" w:hAnsi="Arial"/>
                <w:sz w:val="18"/>
                <w:lang w:eastAsia="ko-KR"/>
              </w:rPr>
            </w:pPr>
            <w:r w:rsidRPr="00644C3E">
              <w:rPr>
                <w:rFonts w:ascii="Arial" w:hAnsi="Arial"/>
                <w:sz w:val="18"/>
                <w:lang w:eastAsia="ko-KR"/>
              </w:rPr>
              <w:t>not present</w:t>
            </w:r>
          </w:p>
        </w:tc>
        <w:tc>
          <w:tcPr>
            <w:tcW w:w="2126" w:type="dxa"/>
            <w:tcBorders>
              <w:top w:val="single" w:sz="4" w:space="0" w:color="auto"/>
              <w:bottom w:val="single" w:sz="4" w:space="0" w:color="auto"/>
            </w:tcBorders>
          </w:tcPr>
          <w:p w14:paraId="7D34DC47" w14:textId="77777777" w:rsidR="00B63B18" w:rsidRPr="00644C3E" w:rsidRDefault="00B63B18" w:rsidP="00B63B18">
            <w:pPr>
              <w:keepNext/>
              <w:keepLines/>
              <w:spacing w:after="0"/>
              <w:rPr>
                <w:rFonts w:ascii="Arial" w:hAnsi="Arial"/>
                <w:sz w:val="18"/>
              </w:rPr>
            </w:pPr>
          </w:p>
        </w:tc>
        <w:tc>
          <w:tcPr>
            <w:tcW w:w="1418" w:type="dxa"/>
          </w:tcPr>
          <w:p w14:paraId="6FF37B50" w14:textId="77777777" w:rsidR="00B63B18" w:rsidRPr="00644C3E" w:rsidRDefault="00B63B18" w:rsidP="00B63B18">
            <w:pPr>
              <w:keepNext/>
              <w:keepLines/>
              <w:spacing w:after="0"/>
              <w:rPr>
                <w:rFonts w:ascii="Arial" w:hAnsi="Arial"/>
                <w:sz w:val="18"/>
              </w:rPr>
            </w:pPr>
          </w:p>
        </w:tc>
        <w:tc>
          <w:tcPr>
            <w:tcW w:w="1134" w:type="dxa"/>
          </w:tcPr>
          <w:p w14:paraId="6ACE9F13" w14:textId="77777777" w:rsidR="00B63B18" w:rsidRPr="00644C3E" w:rsidRDefault="00B63B18" w:rsidP="00B63B18">
            <w:pPr>
              <w:keepNext/>
              <w:keepLines/>
              <w:spacing w:after="0"/>
              <w:rPr>
                <w:rFonts w:ascii="Arial" w:hAnsi="Arial"/>
                <w:sz w:val="18"/>
              </w:rPr>
            </w:pPr>
          </w:p>
        </w:tc>
      </w:tr>
    </w:tbl>
    <w:p w14:paraId="519E1574" w14:textId="77777777" w:rsidR="00B63B18" w:rsidRPr="00644C3E" w:rsidRDefault="00B63B18" w:rsidP="00B63B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63B18" w:rsidRPr="00644C3E" w14:paraId="230A87FF" w14:textId="77777777" w:rsidTr="00815BDC">
        <w:trPr>
          <w:cantSplit/>
          <w:jc w:val="center"/>
        </w:trPr>
        <w:tc>
          <w:tcPr>
            <w:tcW w:w="3936" w:type="dxa"/>
          </w:tcPr>
          <w:p w14:paraId="38A9DF01" w14:textId="77777777" w:rsidR="00B63B18" w:rsidRPr="00644C3E" w:rsidRDefault="00B63B18" w:rsidP="00B63B18">
            <w:pPr>
              <w:keepNext/>
              <w:keepLines/>
              <w:spacing w:after="0"/>
              <w:jc w:val="center"/>
              <w:rPr>
                <w:rFonts w:ascii="Arial" w:hAnsi="Arial"/>
                <w:b/>
                <w:sz w:val="18"/>
              </w:rPr>
            </w:pPr>
            <w:r w:rsidRPr="00644C3E">
              <w:rPr>
                <w:rFonts w:ascii="Arial" w:hAnsi="Arial"/>
                <w:b/>
                <w:sz w:val="18"/>
              </w:rPr>
              <w:t>Condition</w:t>
            </w:r>
          </w:p>
        </w:tc>
        <w:tc>
          <w:tcPr>
            <w:tcW w:w="5811" w:type="dxa"/>
          </w:tcPr>
          <w:p w14:paraId="67DCF75D" w14:textId="77777777" w:rsidR="00B63B18" w:rsidRPr="00644C3E" w:rsidRDefault="00B63B18" w:rsidP="00B63B18">
            <w:pPr>
              <w:keepNext/>
              <w:keepLines/>
              <w:spacing w:after="0"/>
              <w:jc w:val="center"/>
              <w:rPr>
                <w:rFonts w:ascii="Arial" w:hAnsi="Arial"/>
                <w:b/>
                <w:sz w:val="18"/>
              </w:rPr>
            </w:pPr>
            <w:r w:rsidRPr="00644C3E">
              <w:rPr>
                <w:rFonts w:ascii="Arial" w:hAnsi="Arial"/>
                <w:b/>
                <w:sz w:val="18"/>
              </w:rPr>
              <w:t>Explanation</w:t>
            </w:r>
          </w:p>
        </w:tc>
      </w:tr>
      <w:tr w:rsidR="00B63B18" w:rsidRPr="00644C3E" w14:paraId="2148EBDA" w14:textId="77777777" w:rsidTr="00815BDC">
        <w:trPr>
          <w:cantSplit/>
          <w:jc w:val="center"/>
        </w:trPr>
        <w:tc>
          <w:tcPr>
            <w:tcW w:w="3936" w:type="dxa"/>
          </w:tcPr>
          <w:p w14:paraId="661019FA" w14:textId="77777777" w:rsidR="00B63B18" w:rsidRPr="00644C3E" w:rsidRDefault="00B63B18" w:rsidP="00B63B18">
            <w:pPr>
              <w:keepNext/>
              <w:keepLines/>
              <w:spacing w:after="0"/>
              <w:rPr>
                <w:rFonts w:ascii="Arial" w:hAnsi="Arial"/>
                <w:sz w:val="18"/>
              </w:rPr>
            </w:pPr>
            <w:r w:rsidRPr="00644C3E">
              <w:rPr>
                <w:rFonts w:ascii="Arial" w:hAnsi="Arial"/>
                <w:sz w:val="18"/>
              </w:rPr>
              <w:t>MCD_1to1</w:t>
            </w:r>
          </w:p>
        </w:tc>
        <w:tc>
          <w:tcPr>
            <w:tcW w:w="5811" w:type="dxa"/>
          </w:tcPr>
          <w:p w14:paraId="12C16B95"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A one-to-one </w:t>
            </w:r>
            <w:proofErr w:type="spellStart"/>
            <w:r w:rsidRPr="00644C3E">
              <w:rPr>
                <w:rFonts w:ascii="Arial" w:hAnsi="Arial"/>
                <w:sz w:val="18"/>
              </w:rPr>
              <w:t>MCData</w:t>
            </w:r>
            <w:proofErr w:type="spellEnd"/>
            <w:r w:rsidRPr="00644C3E">
              <w:rPr>
                <w:rFonts w:ascii="Arial" w:hAnsi="Arial"/>
                <w:sz w:val="18"/>
              </w:rPr>
              <w:t xml:space="preserve"> call</w:t>
            </w:r>
          </w:p>
        </w:tc>
      </w:tr>
      <w:tr w:rsidR="00B63B18" w:rsidRPr="00644C3E" w14:paraId="2D61C2D3" w14:textId="77777777" w:rsidTr="00815BDC">
        <w:trPr>
          <w:cantSplit/>
          <w:jc w:val="center"/>
        </w:trPr>
        <w:tc>
          <w:tcPr>
            <w:tcW w:w="3936" w:type="dxa"/>
          </w:tcPr>
          <w:p w14:paraId="058CD0EE" w14:textId="77777777" w:rsidR="00B63B18" w:rsidRPr="00644C3E" w:rsidRDefault="00B63B18" w:rsidP="00B63B18">
            <w:pPr>
              <w:keepNext/>
              <w:keepLines/>
              <w:spacing w:after="0"/>
              <w:rPr>
                <w:rFonts w:ascii="Arial" w:hAnsi="Arial"/>
                <w:sz w:val="18"/>
              </w:rPr>
            </w:pPr>
            <w:proofErr w:type="spellStart"/>
            <w:r w:rsidRPr="00644C3E">
              <w:rPr>
                <w:rFonts w:ascii="Arial" w:hAnsi="Arial"/>
                <w:sz w:val="18"/>
              </w:rPr>
              <w:t>MCD_grp</w:t>
            </w:r>
            <w:proofErr w:type="spellEnd"/>
          </w:p>
        </w:tc>
        <w:tc>
          <w:tcPr>
            <w:tcW w:w="5811" w:type="dxa"/>
          </w:tcPr>
          <w:p w14:paraId="0637FFEC" w14:textId="77777777" w:rsidR="00B63B18" w:rsidRPr="00644C3E" w:rsidRDefault="00B63B18" w:rsidP="00B63B18">
            <w:pPr>
              <w:keepNext/>
              <w:keepLines/>
              <w:spacing w:after="0"/>
              <w:rPr>
                <w:rFonts w:ascii="Arial" w:hAnsi="Arial"/>
                <w:sz w:val="18"/>
              </w:rPr>
            </w:pPr>
            <w:r w:rsidRPr="00644C3E">
              <w:rPr>
                <w:rFonts w:ascii="Arial" w:hAnsi="Arial"/>
                <w:sz w:val="18"/>
              </w:rPr>
              <w:t xml:space="preserve">A </w:t>
            </w:r>
            <w:proofErr w:type="spellStart"/>
            <w:r w:rsidRPr="00644C3E">
              <w:rPr>
                <w:rFonts w:ascii="Arial" w:hAnsi="Arial"/>
                <w:sz w:val="18"/>
              </w:rPr>
              <w:t>goup</w:t>
            </w:r>
            <w:proofErr w:type="spellEnd"/>
            <w:r w:rsidRPr="00644C3E">
              <w:rPr>
                <w:rFonts w:ascii="Arial" w:hAnsi="Arial"/>
                <w:sz w:val="18"/>
              </w:rPr>
              <w:t xml:space="preserve"> </w:t>
            </w:r>
            <w:proofErr w:type="spellStart"/>
            <w:r w:rsidRPr="00644C3E">
              <w:rPr>
                <w:rFonts w:ascii="Arial" w:hAnsi="Arial"/>
                <w:sz w:val="18"/>
              </w:rPr>
              <w:t>MCData</w:t>
            </w:r>
            <w:proofErr w:type="spellEnd"/>
            <w:r w:rsidRPr="00644C3E">
              <w:rPr>
                <w:rFonts w:ascii="Arial" w:hAnsi="Arial"/>
                <w:sz w:val="18"/>
              </w:rPr>
              <w:t xml:space="preserve"> call</w:t>
            </w:r>
          </w:p>
        </w:tc>
      </w:tr>
      <w:tr w:rsidR="00B63B18" w:rsidRPr="00B63B18" w14:paraId="1B8391F4" w14:textId="77777777" w:rsidTr="00815BDC">
        <w:trPr>
          <w:cantSplit/>
          <w:jc w:val="center"/>
        </w:trPr>
        <w:tc>
          <w:tcPr>
            <w:tcW w:w="9747" w:type="dxa"/>
            <w:gridSpan w:val="2"/>
          </w:tcPr>
          <w:p w14:paraId="1A7BD413" w14:textId="77777777" w:rsidR="00B63B18" w:rsidRPr="00B63B18" w:rsidRDefault="00B63B18" w:rsidP="00B63B18">
            <w:pPr>
              <w:keepNext/>
              <w:keepLines/>
              <w:spacing w:after="0"/>
              <w:rPr>
                <w:rFonts w:ascii="Arial" w:hAnsi="Arial"/>
                <w:sz w:val="18"/>
              </w:rPr>
            </w:pPr>
            <w:r w:rsidRPr="00644C3E">
              <w:rPr>
                <w:rFonts w:ascii="Arial" w:hAnsi="Arial"/>
                <w:sz w:val="18"/>
              </w:rPr>
              <w:t>For further conditions see table 5.5.1-1</w:t>
            </w:r>
          </w:p>
        </w:tc>
      </w:tr>
    </w:tbl>
    <w:p w14:paraId="21830832" w14:textId="77777777" w:rsidR="00B63B18" w:rsidRPr="00B63B18" w:rsidRDefault="00B63B18" w:rsidP="00B63B18"/>
    <w:p w14:paraId="40F5C226" w14:textId="77777777" w:rsidR="00C5434B" w:rsidRPr="000C3B13" w:rsidRDefault="00C5434B" w:rsidP="00B63B18">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B0B0B" w14:textId="77777777" w:rsidR="00B67A97" w:rsidRDefault="00B67A97">
      <w:pPr>
        <w:spacing w:after="0"/>
      </w:pPr>
      <w:r>
        <w:separator/>
      </w:r>
    </w:p>
  </w:endnote>
  <w:endnote w:type="continuationSeparator" w:id="0">
    <w:p w14:paraId="2DDF92A7" w14:textId="77777777" w:rsidR="00B67A97" w:rsidRDefault="00B67A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0BB97" w14:textId="77777777" w:rsidR="00B67A97" w:rsidRDefault="00B67A97">
      <w:pPr>
        <w:spacing w:after="0"/>
      </w:pPr>
      <w:r>
        <w:separator/>
      </w:r>
    </w:p>
  </w:footnote>
  <w:footnote w:type="continuationSeparator" w:id="0">
    <w:p w14:paraId="1DF72E34" w14:textId="77777777" w:rsidR="00B67A97" w:rsidRDefault="00B67A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A74AD"/>
    <w:rsid w:val="000D5F87"/>
    <w:rsid w:val="000E29E8"/>
    <w:rsid w:val="00121171"/>
    <w:rsid w:val="001314D6"/>
    <w:rsid w:val="00140D97"/>
    <w:rsid w:val="001840E0"/>
    <w:rsid w:val="001B7068"/>
    <w:rsid w:val="001D13CE"/>
    <w:rsid w:val="001E6E9F"/>
    <w:rsid w:val="0020348D"/>
    <w:rsid w:val="00207EF1"/>
    <w:rsid w:val="00274BFB"/>
    <w:rsid w:val="002A4654"/>
    <w:rsid w:val="002B4339"/>
    <w:rsid w:val="002E7A8C"/>
    <w:rsid w:val="003012FD"/>
    <w:rsid w:val="0031620E"/>
    <w:rsid w:val="003413E4"/>
    <w:rsid w:val="0034279C"/>
    <w:rsid w:val="003B3DB8"/>
    <w:rsid w:val="003B7FF2"/>
    <w:rsid w:val="003F519B"/>
    <w:rsid w:val="0041229A"/>
    <w:rsid w:val="00433212"/>
    <w:rsid w:val="00434CE8"/>
    <w:rsid w:val="00437E62"/>
    <w:rsid w:val="0044673C"/>
    <w:rsid w:val="00470743"/>
    <w:rsid w:val="00493DE2"/>
    <w:rsid w:val="00494C2C"/>
    <w:rsid w:val="00496E56"/>
    <w:rsid w:val="004B0DA3"/>
    <w:rsid w:val="004B3126"/>
    <w:rsid w:val="004D7289"/>
    <w:rsid w:val="004E5C93"/>
    <w:rsid w:val="004E7CCE"/>
    <w:rsid w:val="004F0A1A"/>
    <w:rsid w:val="004F68F6"/>
    <w:rsid w:val="00561608"/>
    <w:rsid w:val="00565FE4"/>
    <w:rsid w:val="00572B71"/>
    <w:rsid w:val="0057744F"/>
    <w:rsid w:val="005779C2"/>
    <w:rsid w:val="0058763A"/>
    <w:rsid w:val="005D4D36"/>
    <w:rsid w:val="005E722C"/>
    <w:rsid w:val="005F4951"/>
    <w:rsid w:val="00632245"/>
    <w:rsid w:val="006418A1"/>
    <w:rsid w:val="0064327C"/>
    <w:rsid w:val="00644C3E"/>
    <w:rsid w:val="00646F69"/>
    <w:rsid w:val="00651D02"/>
    <w:rsid w:val="00654CCA"/>
    <w:rsid w:val="00670D90"/>
    <w:rsid w:val="00676114"/>
    <w:rsid w:val="006C7B3A"/>
    <w:rsid w:val="00711C11"/>
    <w:rsid w:val="00751F17"/>
    <w:rsid w:val="007714DF"/>
    <w:rsid w:val="00777B97"/>
    <w:rsid w:val="0078304D"/>
    <w:rsid w:val="007843BE"/>
    <w:rsid w:val="007B4A35"/>
    <w:rsid w:val="007B54B2"/>
    <w:rsid w:val="007E0BD8"/>
    <w:rsid w:val="007E78FB"/>
    <w:rsid w:val="007F5DF3"/>
    <w:rsid w:val="00816CB3"/>
    <w:rsid w:val="008455E5"/>
    <w:rsid w:val="00867894"/>
    <w:rsid w:val="008A152F"/>
    <w:rsid w:val="008D5A5A"/>
    <w:rsid w:val="008D7179"/>
    <w:rsid w:val="008E1130"/>
    <w:rsid w:val="00940C98"/>
    <w:rsid w:val="009755DA"/>
    <w:rsid w:val="009868CD"/>
    <w:rsid w:val="009A4CC8"/>
    <w:rsid w:val="009B4365"/>
    <w:rsid w:val="009C6E1D"/>
    <w:rsid w:val="009F0525"/>
    <w:rsid w:val="00A2595B"/>
    <w:rsid w:val="00A35D40"/>
    <w:rsid w:val="00A43B90"/>
    <w:rsid w:val="00A45116"/>
    <w:rsid w:val="00AB4FFE"/>
    <w:rsid w:val="00AE10BC"/>
    <w:rsid w:val="00AF44D9"/>
    <w:rsid w:val="00B162B0"/>
    <w:rsid w:val="00B45C9D"/>
    <w:rsid w:val="00B63B18"/>
    <w:rsid w:val="00B67A97"/>
    <w:rsid w:val="00B900C7"/>
    <w:rsid w:val="00B97F55"/>
    <w:rsid w:val="00BB4018"/>
    <w:rsid w:val="00C200E2"/>
    <w:rsid w:val="00C25AAA"/>
    <w:rsid w:val="00C5434B"/>
    <w:rsid w:val="00C736B5"/>
    <w:rsid w:val="00C75CEC"/>
    <w:rsid w:val="00C83ED9"/>
    <w:rsid w:val="00C870B3"/>
    <w:rsid w:val="00C95F24"/>
    <w:rsid w:val="00CE3999"/>
    <w:rsid w:val="00D033AF"/>
    <w:rsid w:val="00D05EF7"/>
    <w:rsid w:val="00D127F1"/>
    <w:rsid w:val="00D311AE"/>
    <w:rsid w:val="00D56468"/>
    <w:rsid w:val="00D64955"/>
    <w:rsid w:val="00D6560C"/>
    <w:rsid w:val="00D97DBF"/>
    <w:rsid w:val="00DB14E3"/>
    <w:rsid w:val="00DE162E"/>
    <w:rsid w:val="00DF40ED"/>
    <w:rsid w:val="00E804F5"/>
    <w:rsid w:val="00E82440"/>
    <w:rsid w:val="00EA0D16"/>
    <w:rsid w:val="00EE3013"/>
    <w:rsid w:val="00F43BC4"/>
    <w:rsid w:val="00F528EA"/>
    <w:rsid w:val="00F80490"/>
    <w:rsid w:val="00F9560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numbering" w:customStyle="1" w:styleId="NoList29">
    <w:name w:val="No List29"/>
    <w:next w:val="NoList"/>
    <w:uiPriority w:val="99"/>
    <w:semiHidden/>
    <w:unhideWhenUsed/>
    <w:rsid w:val="00B63B18"/>
  </w:style>
  <w:style w:type="table" w:customStyle="1" w:styleId="TableGrid8">
    <w:name w:val="Table Grid8"/>
    <w:basedOn w:val="TableNormal"/>
    <w:next w:val="TableGrid"/>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B63B18"/>
    <w:rPr>
      <w:color w:val="FF0000"/>
    </w:rPr>
  </w:style>
  <w:style w:type="table" w:customStyle="1" w:styleId="TableGrid11">
    <w:name w:val="Table Grid11"/>
    <w:basedOn w:val="TableNormal"/>
    <w:next w:val="TableGrid"/>
    <w:rsid w:val="00B63B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B63B18"/>
    <w:rPr>
      <w:rFonts w:ascii="Arial" w:eastAsia="Times New Roman" w:hAnsi="Arial"/>
      <w:noProof/>
      <w:sz w:val="40"/>
    </w:rPr>
  </w:style>
  <w:style w:type="numbering" w:customStyle="1" w:styleId="NoList114">
    <w:name w:val="No List114"/>
    <w:next w:val="NoList"/>
    <w:semiHidden/>
    <w:rsid w:val="00B63B18"/>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3B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3B18"/>
    <w:rPr>
      <w:rFonts w:ascii="Arial" w:hAnsi="Arial"/>
      <w:sz w:val="24"/>
      <w:szCs w:val="28"/>
      <w:lang w:val="en-GB" w:eastAsia="en-GB" w:bidi="ar-SA"/>
    </w:rPr>
  </w:style>
  <w:style w:type="numbering" w:customStyle="1" w:styleId="NoList210">
    <w:name w:val="No List210"/>
    <w:next w:val="NoList"/>
    <w:semiHidden/>
    <w:rsid w:val="00B63B18"/>
  </w:style>
  <w:style w:type="numbering" w:customStyle="1" w:styleId="NoList34">
    <w:name w:val="No List34"/>
    <w:next w:val="NoList"/>
    <w:semiHidden/>
    <w:unhideWhenUsed/>
    <w:rsid w:val="00B63B18"/>
  </w:style>
  <w:style w:type="table" w:customStyle="1" w:styleId="TableStyle11">
    <w:name w:val="Table Style11"/>
    <w:basedOn w:val="TableNormal"/>
    <w:rsid w:val="00B63B18"/>
    <w:rPr>
      <w:rFonts w:ascii="Times New Roman" w:eastAsia="MS Mincho" w:hAnsi="Times New Roman"/>
    </w:rPr>
    <w:tblPr/>
  </w:style>
  <w:style w:type="table" w:customStyle="1" w:styleId="Tabellengitternetz11">
    <w:name w:val="Tabellengitternetz1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B63B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0">
    <w:name w:val="목록 없음13"/>
    <w:next w:val="NoList"/>
    <w:semiHidden/>
    <w:unhideWhenUsed/>
    <w:rsid w:val="00B63B18"/>
  </w:style>
  <w:style w:type="numbering" w:customStyle="1" w:styleId="230">
    <w:name w:val="목록 없음23"/>
    <w:next w:val="NoList"/>
    <w:semiHidden/>
    <w:rsid w:val="00B63B18"/>
  </w:style>
  <w:style w:type="numbering" w:customStyle="1" w:styleId="NoList44">
    <w:name w:val="No List44"/>
    <w:next w:val="NoList"/>
    <w:semiHidden/>
    <w:unhideWhenUsed/>
    <w:rsid w:val="00B63B18"/>
  </w:style>
  <w:style w:type="paragraph" w:customStyle="1" w:styleId="TOC911">
    <w:name w:val="TOC 911"/>
    <w:basedOn w:val="TOC8"/>
    <w:rsid w:val="00B63B18"/>
    <w:pPr>
      <w:keepNext w:val="0"/>
      <w:ind w:left="1418" w:hanging="1418"/>
    </w:pPr>
    <w:rPr>
      <w:rFonts w:eastAsia="MS Mincho"/>
      <w:lang w:eastAsia="ja-JP"/>
    </w:rPr>
  </w:style>
  <w:style w:type="paragraph" w:customStyle="1" w:styleId="TableofFigures11">
    <w:name w:val="Table of Figures11"/>
    <w:basedOn w:val="Normal"/>
    <w:next w:val="Normal"/>
    <w:rsid w:val="00B63B18"/>
    <w:pPr>
      <w:ind w:left="400" w:hanging="400"/>
      <w:jc w:val="center"/>
    </w:pPr>
    <w:rPr>
      <w:rFonts w:eastAsia="MS Mincho"/>
      <w:b/>
      <w:lang w:eastAsia="ja-JP"/>
    </w:rPr>
  </w:style>
  <w:style w:type="numbering" w:customStyle="1" w:styleId="NoList54">
    <w:name w:val="No List54"/>
    <w:next w:val="NoList"/>
    <w:semiHidden/>
    <w:rsid w:val="00B63B18"/>
  </w:style>
  <w:style w:type="numbering" w:customStyle="1" w:styleId="NoList63">
    <w:name w:val="No List63"/>
    <w:next w:val="NoList"/>
    <w:semiHidden/>
    <w:rsid w:val="00B63B18"/>
  </w:style>
  <w:style w:type="numbering" w:customStyle="1" w:styleId="NoList73">
    <w:name w:val="No List73"/>
    <w:next w:val="NoList"/>
    <w:semiHidden/>
    <w:rsid w:val="00B63B18"/>
  </w:style>
  <w:style w:type="numbering" w:customStyle="1" w:styleId="NoList115">
    <w:name w:val="No List115"/>
    <w:next w:val="NoList"/>
    <w:semiHidden/>
    <w:rsid w:val="00B63B18"/>
  </w:style>
  <w:style w:type="numbering" w:customStyle="1" w:styleId="NoList213">
    <w:name w:val="No List213"/>
    <w:next w:val="NoList"/>
    <w:semiHidden/>
    <w:rsid w:val="00B63B18"/>
  </w:style>
  <w:style w:type="numbering" w:customStyle="1" w:styleId="NoList83">
    <w:name w:val="No List83"/>
    <w:next w:val="NoList"/>
    <w:semiHidden/>
    <w:rsid w:val="00B63B18"/>
  </w:style>
  <w:style w:type="numbering" w:customStyle="1" w:styleId="NoList123">
    <w:name w:val="No List123"/>
    <w:next w:val="NoList"/>
    <w:semiHidden/>
    <w:rsid w:val="00B63B18"/>
  </w:style>
  <w:style w:type="numbering" w:customStyle="1" w:styleId="NoList223">
    <w:name w:val="No List223"/>
    <w:next w:val="NoList"/>
    <w:semiHidden/>
    <w:rsid w:val="00B63B18"/>
  </w:style>
  <w:style w:type="numbering" w:customStyle="1" w:styleId="NoList93">
    <w:name w:val="No List93"/>
    <w:next w:val="NoList"/>
    <w:semiHidden/>
    <w:rsid w:val="00B63B18"/>
  </w:style>
  <w:style w:type="numbering" w:customStyle="1" w:styleId="NoList133">
    <w:name w:val="No List133"/>
    <w:next w:val="NoList"/>
    <w:semiHidden/>
    <w:rsid w:val="00B63B18"/>
  </w:style>
  <w:style w:type="numbering" w:customStyle="1" w:styleId="NoList233">
    <w:name w:val="No List233"/>
    <w:next w:val="NoList"/>
    <w:semiHidden/>
    <w:rsid w:val="00B63B18"/>
  </w:style>
  <w:style w:type="numbering" w:customStyle="1" w:styleId="NoList103">
    <w:name w:val="No List103"/>
    <w:next w:val="NoList"/>
    <w:semiHidden/>
    <w:rsid w:val="00B63B18"/>
  </w:style>
  <w:style w:type="numbering" w:customStyle="1" w:styleId="NoList143">
    <w:name w:val="No List143"/>
    <w:next w:val="NoList"/>
    <w:semiHidden/>
    <w:rsid w:val="00B63B18"/>
  </w:style>
  <w:style w:type="numbering" w:customStyle="1" w:styleId="NoList243">
    <w:name w:val="No List243"/>
    <w:next w:val="NoList"/>
    <w:semiHidden/>
    <w:rsid w:val="00B63B18"/>
  </w:style>
  <w:style w:type="numbering" w:customStyle="1" w:styleId="NoList313">
    <w:name w:val="No List313"/>
    <w:next w:val="NoList"/>
    <w:semiHidden/>
    <w:rsid w:val="00B63B18"/>
  </w:style>
  <w:style w:type="numbering" w:customStyle="1" w:styleId="NoList413">
    <w:name w:val="No List413"/>
    <w:next w:val="NoList"/>
    <w:semiHidden/>
    <w:rsid w:val="00B63B18"/>
  </w:style>
  <w:style w:type="numbering" w:customStyle="1" w:styleId="NoList513">
    <w:name w:val="No List513"/>
    <w:next w:val="NoList"/>
    <w:semiHidden/>
    <w:rsid w:val="00B63B18"/>
  </w:style>
  <w:style w:type="numbering" w:customStyle="1" w:styleId="NoList153">
    <w:name w:val="No List153"/>
    <w:next w:val="NoList"/>
    <w:semiHidden/>
    <w:rsid w:val="00B63B18"/>
  </w:style>
  <w:style w:type="numbering" w:customStyle="1" w:styleId="NoList163">
    <w:name w:val="No List163"/>
    <w:next w:val="NoList"/>
    <w:semiHidden/>
    <w:rsid w:val="00B63B18"/>
  </w:style>
  <w:style w:type="numbering" w:customStyle="1" w:styleId="131">
    <w:name w:val="无列表13"/>
    <w:next w:val="NoList"/>
    <w:semiHidden/>
    <w:rsid w:val="00B63B18"/>
  </w:style>
  <w:style w:type="table" w:customStyle="1" w:styleId="313">
    <w:name w:val="网格型3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B63B18"/>
  </w:style>
  <w:style w:type="character" w:customStyle="1" w:styleId="Titre33">
    <w:name w:val="Titre 33"/>
    <w:rsid w:val="00B63B18"/>
    <w:rPr>
      <w:rFonts w:ascii="Arial" w:hAnsi="Arial"/>
      <w:sz w:val="28"/>
      <w:szCs w:val="28"/>
      <w:lang w:val="en-GB" w:eastAsia="en-GB"/>
    </w:rPr>
  </w:style>
  <w:style w:type="paragraph" w:customStyle="1" w:styleId="ZchnZchn11">
    <w:name w:val="Zchn Zchn1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3B18"/>
    <w:rPr>
      <w:rFonts w:ascii="Courier New" w:eastAsia="Batang" w:hAnsi="Courier New"/>
      <w:lang w:val="nb-NO" w:eastAsia="en-US" w:bidi="ar-SA"/>
    </w:rPr>
  </w:style>
  <w:style w:type="table" w:customStyle="1" w:styleId="TableGrid61">
    <w:name w:val="Table Grid61"/>
    <w:basedOn w:val="TableNormal"/>
    <w:next w:val="TableGrid"/>
    <w:uiPriority w:val="59"/>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B63B18"/>
  </w:style>
  <w:style w:type="numbering" w:customStyle="1" w:styleId="NoList181">
    <w:name w:val="No List181"/>
    <w:next w:val="NoList"/>
    <w:uiPriority w:val="99"/>
    <w:semiHidden/>
    <w:rsid w:val="00B63B18"/>
  </w:style>
  <w:style w:type="numbering" w:customStyle="1" w:styleId="NoList251">
    <w:name w:val="No List251"/>
    <w:next w:val="NoList"/>
    <w:semiHidden/>
    <w:rsid w:val="00B63B18"/>
  </w:style>
  <w:style w:type="numbering" w:customStyle="1" w:styleId="NoList321">
    <w:name w:val="No List321"/>
    <w:next w:val="NoList"/>
    <w:semiHidden/>
    <w:unhideWhenUsed/>
    <w:rsid w:val="00B63B18"/>
  </w:style>
  <w:style w:type="numbering" w:customStyle="1" w:styleId="1110">
    <w:name w:val="목록 없음111"/>
    <w:next w:val="NoList"/>
    <w:semiHidden/>
    <w:unhideWhenUsed/>
    <w:rsid w:val="00B63B18"/>
  </w:style>
  <w:style w:type="numbering" w:customStyle="1" w:styleId="2110">
    <w:name w:val="목록 없음211"/>
    <w:next w:val="NoList"/>
    <w:semiHidden/>
    <w:rsid w:val="00B63B18"/>
  </w:style>
  <w:style w:type="numbering" w:customStyle="1" w:styleId="NoList421">
    <w:name w:val="No List421"/>
    <w:next w:val="NoList"/>
    <w:semiHidden/>
    <w:unhideWhenUsed/>
    <w:rsid w:val="00B63B18"/>
  </w:style>
  <w:style w:type="numbering" w:customStyle="1" w:styleId="NoList521">
    <w:name w:val="No List521"/>
    <w:next w:val="NoList"/>
    <w:semiHidden/>
    <w:rsid w:val="00B63B18"/>
  </w:style>
  <w:style w:type="numbering" w:customStyle="1" w:styleId="NoList611">
    <w:name w:val="No List611"/>
    <w:next w:val="NoList"/>
    <w:semiHidden/>
    <w:rsid w:val="00B63B18"/>
  </w:style>
  <w:style w:type="numbering" w:customStyle="1" w:styleId="NoList711">
    <w:name w:val="No List711"/>
    <w:next w:val="NoList"/>
    <w:semiHidden/>
    <w:rsid w:val="00B63B18"/>
  </w:style>
  <w:style w:type="numbering" w:customStyle="1" w:styleId="NoList1121">
    <w:name w:val="No List1121"/>
    <w:next w:val="NoList"/>
    <w:semiHidden/>
    <w:rsid w:val="00B63B18"/>
  </w:style>
  <w:style w:type="numbering" w:customStyle="1" w:styleId="NoList2111">
    <w:name w:val="No List2111"/>
    <w:next w:val="NoList"/>
    <w:semiHidden/>
    <w:rsid w:val="00B63B18"/>
  </w:style>
  <w:style w:type="numbering" w:customStyle="1" w:styleId="NoList811">
    <w:name w:val="No List811"/>
    <w:next w:val="NoList"/>
    <w:semiHidden/>
    <w:rsid w:val="00B63B18"/>
  </w:style>
  <w:style w:type="numbering" w:customStyle="1" w:styleId="NoList1211">
    <w:name w:val="No List1211"/>
    <w:next w:val="NoList"/>
    <w:semiHidden/>
    <w:rsid w:val="00B63B18"/>
  </w:style>
  <w:style w:type="numbering" w:customStyle="1" w:styleId="NoList2211">
    <w:name w:val="No List2211"/>
    <w:next w:val="NoList"/>
    <w:semiHidden/>
    <w:rsid w:val="00B63B18"/>
  </w:style>
  <w:style w:type="numbering" w:customStyle="1" w:styleId="NoList911">
    <w:name w:val="No List911"/>
    <w:next w:val="NoList"/>
    <w:semiHidden/>
    <w:rsid w:val="00B63B18"/>
  </w:style>
  <w:style w:type="numbering" w:customStyle="1" w:styleId="NoList1311">
    <w:name w:val="No List1311"/>
    <w:next w:val="NoList"/>
    <w:semiHidden/>
    <w:rsid w:val="00B63B18"/>
  </w:style>
  <w:style w:type="numbering" w:customStyle="1" w:styleId="NoList2311">
    <w:name w:val="No List2311"/>
    <w:next w:val="NoList"/>
    <w:semiHidden/>
    <w:rsid w:val="00B63B18"/>
  </w:style>
  <w:style w:type="numbering" w:customStyle="1" w:styleId="NoList1011">
    <w:name w:val="No List1011"/>
    <w:next w:val="NoList"/>
    <w:semiHidden/>
    <w:rsid w:val="00B63B18"/>
  </w:style>
  <w:style w:type="numbering" w:customStyle="1" w:styleId="NoList1411">
    <w:name w:val="No List1411"/>
    <w:next w:val="NoList"/>
    <w:semiHidden/>
    <w:rsid w:val="00B63B18"/>
  </w:style>
  <w:style w:type="numbering" w:customStyle="1" w:styleId="NoList2411">
    <w:name w:val="No List2411"/>
    <w:next w:val="NoList"/>
    <w:semiHidden/>
    <w:rsid w:val="00B63B18"/>
  </w:style>
  <w:style w:type="numbering" w:customStyle="1" w:styleId="NoList3111">
    <w:name w:val="No List3111"/>
    <w:next w:val="NoList"/>
    <w:semiHidden/>
    <w:rsid w:val="00B63B18"/>
  </w:style>
  <w:style w:type="numbering" w:customStyle="1" w:styleId="NoList4111">
    <w:name w:val="No List4111"/>
    <w:next w:val="NoList"/>
    <w:semiHidden/>
    <w:rsid w:val="00B63B18"/>
  </w:style>
  <w:style w:type="numbering" w:customStyle="1" w:styleId="NoList5111">
    <w:name w:val="No List5111"/>
    <w:next w:val="NoList"/>
    <w:semiHidden/>
    <w:rsid w:val="00B63B18"/>
  </w:style>
  <w:style w:type="numbering" w:customStyle="1" w:styleId="NoList1511">
    <w:name w:val="No List1511"/>
    <w:next w:val="NoList"/>
    <w:semiHidden/>
    <w:rsid w:val="00B63B18"/>
  </w:style>
  <w:style w:type="numbering" w:customStyle="1" w:styleId="NoList1611">
    <w:name w:val="No List1611"/>
    <w:next w:val="NoList"/>
    <w:semiHidden/>
    <w:rsid w:val="00B63B18"/>
  </w:style>
  <w:style w:type="numbering" w:customStyle="1" w:styleId="1111">
    <w:name w:val="无列表111"/>
    <w:next w:val="NoList"/>
    <w:semiHidden/>
    <w:rsid w:val="00B63B18"/>
  </w:style>
  <w:style w:type="numbering" w:customStyle="1" w:styleId="NoList11111">
    <w:name w:val="No List11111"/>
    <w:next w:val="NoList"/>
    <w:semiHidden/>
    <w:rsid w:val="00B63B18"/>
  </w:style>
  <w:style w:type="numbering" w:customStyle="1" w:styleId="NoList191">
    <w:name w:val="No List191"/>
    <w:next w:val="NoList"/>
    <w:uiPriority w:val="99"/>
    <w:semiHidden/>
    <w:unhideWhenUsed/>
    <w:rsid w:val="00B63B18"/>
  </w:style>
  <w:style w:type="numbering" w:customStyle="1" w:styleId="NoList1101">
    <w:name w:val="No List1101"/>
    <w:next w:val="NoList"/>
    <w:uiPriority w:val="99"/>
    <w:semiHidden/>
    <w:rsid w:val="00B63B18"/>
  </w:style>
  <w:style w:type="numbering" w:customStyle="1" w:styleId="NoList261">
    <w:name w:val="No List261"/>
    <w:next w:val="NoList"/>
    <w:semiHidden/>
    <w:rsid w:val="00B63B18"/>
  </w:style>
  <w:style w:type="numbering" w:customStyle="1" w:styleId="NoList331">
    <w:name w:val="No List331"/>
    <w:next w:val="NoList"/>
    <w:semiHidden/>
    <w:unhideWhenUsed/>
    <w:rsid w:val="00B63B18"/>
  </w:style>
  <w:style w:type="numbering" w:customStyle="1" w:styleId="1210">
    <w:name w:val="목록 없음121"/>
    <w:next w:val="NoList"/>
    <w:semiHidden/>
    <w:unhideWhenUsed/>
    <w:rsid w:val="00B63B18"/>
  </w:style>
  <w:style w:type="numbering" w:customStyle="1" w:styleId="221">
    <w:name w:val="목록 없음221"/>
    <w:next w:val="NoList"/>
    <w:semiHidden/>
    <w:rsid w:val="00B63B18"/>
  </w:style>
  <w:style w:type="numbering" w:customStyle="1" w:styleId="NoList431">
    <w:name w:val="No List431"/>
    <w:next w:val="NoList"/>
    <w:semiHidden/>
    <w:unhideWhenUsed/>
    <w:rsid w:val="00B63B18"/>
  </w:style>
  <w:style w:type="numbering" w:customStyle="1" w:styleId="NoList531">
    <w:name w:val="No List531"/>
    <w:next w:val="NoList"/>
    <w:semiHidden/>
    <w:rsid w:val="00B63B18"/>
  </w:style>
  <w:style w:type="numbering" w:customStyle="1" w:styleId="NoList621">
    <w:name w:val="No List621"/>
    <w:next w:val="NoList"/>
    <w:semiHidden/>
    <w:rsid w:val="00B63B18"/>
  </w:style>
  <w:style w:type="numbering" w:customStyle="1" w:styleId="NoList721">
    <w:name w:val="No List721"/>
    <w:next w:val="NoList"/>
    <w:semiHidden/>
    <w:rsid w:val="00B63B18"/>
  </w:style>
  <w:style w:type="numbering" w:customStyle="1" w:styleId="NoList1131">
    <w:name w:val="No List1131"/>
    <w:next w:val="NoList"/>
    <w:semiHidden/>
    <w:rsid w:val="00B63B18"/>
  </w:style>
  <w:style w:type="numbering" w:customStyle="1" w:styleId="NoList2121">
    <w:name w:val="No List2121"/>
    <w:next w:val="NoList"/>
    <w:semiHidden/>
    <w:rsid w:val="00B63B18"/>
  </w:style>
  <w:style w:type="numbering" w:customStyle="1" w:styleId="NoList821">
    <w:name w:val="No List821"/>
    <w:next w:val="NoList"/>
    <w:semiHidden/>
    <w:rsid w:val="00B63B18"/>
  </w:style>
  <w:style w:type="numbering" w:customStyle="1" w:styleId="NoList1221">
    <w:name w:val="No List1221"/>
    <w:next w:val="NoList"/>
    <w:semiHidden/>
    <w:rsid w:val="00B63B18"/>
  </w:style>
  <w:style w:type="numbering" w:customStyle="1" w:styleId="NoList2221">
    <w:name w:val="No List2221"/>
    <w:next w:val="NoList"/>
    <w:semiHidden/>
    <w:rsid w:val="00B63B18"/>
  </w:style>
  <w:style w:type="numbering" w:customStyle="1" w:styleId="NoList921">
    <w:name w:val="No List921"/>
    <w:next w:val="NoList"/>
    <w:semiHidden/>
    <w:rsid w:val="00B63B18"/>
  </w:style>
  <w:style w:type="numbering" w:customStyle="1" w:styleId="NoList1321">
    <w:name w:val="No List1321"/>
    <w:next w:val="NoList"/>
    <w:semiHidden/>
    <w:rsid w:val="00B63B18"/>
  </w:style>
  <w:style w:type="numbering" w:customStyle="1" w:styleId="NoList2321">
    <w:name w:val="No List2321"/>
    <w:next w:val="NoList"/>
    <w:semiHidden/>
    <w:rsid w:val="00B63B18"/>
  </w:style>
  <w:style w:type="numbering" w:customStyle="1" w:styleId="NoList1021">
    <w:name w:val="No List1021"/>
    <w:next w:val="NoList"/>
    <w:semiHidden/>
    <w:rsid w:val="00B63B18"/>
  </w:style>
  <w:style w:type="numbering" w:customStyle="1" w:styleId="NoList1421">
    <w:name w:val="No List1421"/>
    <w:next w:val="NoList"/>
    <w:semiHidden/>
    <w:rsid w:val="00B63B18"/>
  </w:style>
  <w:style w:type="numbering" w:customStyle="1" w:styleId="NoList2421">
    <w:name w:val="No List2421"/>
    <w:next w:val="NoList"/>
    <w:semiHidden/>
    <w:rsid w:val="00B63B18"/>
  </w:style>
  <w:style w:type="numbering" w:customStyle="1" w:styleId="NoList3121">
    <w:name w:val="No List3121"/>
    <w:next w:val="NoList"/>
    <w:semiHidden/>
    <w:rsid w:val="00B63B18"/>
  </w:style>
  <w:style w:type="numbering" w:customStyle="1" w:styleId="NoList4121">
    <w:name w:val="No List4121"/>
    <w:next w:val="NoList"/>
    <w:semiHidden/>
    <w:rsid w:val="00B63B18"/>
  </w:style>
  <w:style w:type="numbering" w:customStyle="1" w:styleId="NoList5121">
    <w:name w:val="No List5121"/>
    <w:next w:val="NoList"/>
    <w:semiHidden/>
    <w:rsid w:val="00B63B18"/>
  </w:style>
  <w:style w:type="numbering" w:customStyle="1" w:styleId="NoList1521">
    <w:name w:val="No List1521"/>
    <w:next w:val="NoList"/>
    <w:semiHidden/>
    <w:rsid w:val="00B63B18"/>
  </w:style>
  <w:style w:type="numbering" w:customStyle="1" w:styleId="NoList1621">
    <w:name w:val="No List1621"/>
    <w:next w:val="NoList"/>
    <w:semiHidden/>
    <w:rsid w:val="00B63B18"/>
  </w:style>
  <w:style w:type="numbering" w:customStyle="1" w:styleId="1211">
    <w:name w:val="无列表121"/>
    <w:next w:val="NoList"/>
    <w:semiHidden/>
    <w:rsid w:val="00B63B18"/>
  </w:style>
  <w:style w:type="numbering" w:customStyle="1" w:styleId="NoList11121">
    <w:name w:val="No List11121"/>
    <w:next w:val="NoList"/>
    <w:semiHidden/>
    <w:rsid w:val="00B63B18"/>
  </w:style>
  <w:style w:type="numbering" w:customStyle="1" w:styleId="216">
    <w:name w:val="无列表21"/>
    <w:next w:val="NoList"/>
    <w:uiPriority w:val="99"/>
    <w:semiHidden/>
    <w:unhideWhenUsed/>
    <w:rsid w:val="00B63B18"/>
  </w:style>
  <w:style w:type="numbering" w:customStyle="1" w:styleId="314">
    <w:name w:val="无列表31"/>
    <w:next w:val="NoList"/>
    <w:uiPriority w:val="99"/>
    <w:semiHidden/>
    <w:unhideWhenUsed/>
    <w:rsid w:val="00B63B18"/>
  </w:style>
  <w:style w:type="table" w:customStyle="1" w:styleId="112">
    <w:name w:val="网格型1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B63B18"/>
  </w:style>
  <w:style w:type="numbering" w:customStyle="1" w:styleId="NoList271">
    <w:name w:val="No List271"/>
    <w:next w:val="NoList"/>
    <w:uiPriority w:val="99"/>
    <w:semiHidden/>
    <w:unhideWhenUsed/>
    <w:rsid w:val="00B63B18"/>
  </w:style>
  <w:style w:type="numbering" w:customStyle="1" w:styleId="NoList281">
    <w:name w:val="No List281"/>
    <w:next w:val="NoList"/>
    <w:uiPriority w:val="99"/>
    <w:semiHidden/>
    <w:unhideWhenUsed/>
    <w:rsid w:val="00B63B18"/>
  </w:style>
  <w:style w:type="table" w:customStyle="1" w:styleId="TableGrid71">
    <w:name w:val="Table Grid7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B6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14</Pages>
  <Words>3189</Words>
  <Characters>18182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2021-08-09T10:57:00Z</dcterms:created>
  <dcterms:modified xsi:type="dcterms:W3CDTF">2021-08-10T09:39:00Z</dcterms:modified>
</cp:coreProperties>
</file>