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6E899" w14:textId="3ACDE25E" w:rsidR="00D56468" w:rsidRPr="0078304D"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78304D">
        <w:rPr>
          <w:b/>
          <w:noProof/>
          <w:sz w:val="24"/>
        </w:rPr>
        <w:t>3GPP TSG-</w:t>
      </w:r>
      <w:r w:rsidRPr="0078304D">
        <w:rPr>
          <w:b/>
          <w:noProof/>
          <w:sz w:val="24"/>
        </w:rPr>
        <w:fldChar w:fldCharType="begin"/>
      </w:r>
      <w:r w:rsidRPr="0078304D">
        <w:rPr>
          <w:b/>
          <w:noProof/>
          <w:sz w:val="24"/>
        </w:rPr>
        <w:instrText xml:space="preserve"> DOCPROPERTY  TSG/WGRef  \* MERGEFORMAT </w:instrText>
      </w:r>
      <w:r w:rsidRPr="0078304D">
        <w:rPr>
          <w:b/>
          <w:noProof/>
          <w:sz w:val="24"/>
        </w:rPr>
        <w:fldChar w:fldCharType="separate"/>
      </w:r>
      <w:r w:rsidRPr="0078304D">
        <w:rPr>
          <w:b/>
          <w:noProof/>
          <w:sz w:val="24"/>
        </w:rPr>
        <w:t>RAN WG5</w:t>
      </w:r>
      <w:r w:rsidRPr="0078304D">
        <w:rPr>
          <w:b/>
          <w:noProof/>
          <w:sz w:val="24"/>
        </w:rPr>
        <w:fldChar w:fldCharType="end"/>
      </w:r>
      <w:r w:rsidRPr="0078304D">
        <w:rPr>
          <w:b/>
          <w:noProof/>
          <w:sz w:val="24"/>
        </w:rPr>
        <w:t xml:space="preserve"> Meeting #</w:t>
      </w:r>
      <w:r w:rsidR="00470743" w:rsidRPr="0078304D">
        <w:rPr>
          <w:b/>
          <w:noProof/>
          <w:sz w:val="24"/>
        </w:rPr>
        <w:t>9</w:t>
      </w:r>
      <w:r w:rsidR="00711C11">
        <w:rPr>
          <w:b/>
          <w:noProof/>
          <w:sz w:val="24"/>
        </w:rPr>
        <w:t>2</w:t>
      </w:r>
      <w:r w:rsidRPr="0078304D">
        <w:rPr>
          <w:b/>
          <w:noProof/>
          <w:sz w:val="24"/>
        </w:rPr>
        <w:t>-e</w:t>
      </w:r>
      <w:r w:rsidRPr="0078304D">
        <w:rPr>
          <w:b/>
          <w:i/>
          <w:noProof/>
          <w:sz w:val="28"/>
        </w:rPr>
        <w:tab/>
        <w:t>R5-2</w:t>
      </w:r>
      <w:r w:rsidR="00C200E2" w:rsidRPr="0078304D">
        <w:rPr>
          <w:b/>
          <w:i/>
          <w:noProof/>
          <w:sz w:val="28"/>
        </w:rPr>
        <w:t>1</w:t>
      </w:r>
      <w:r w:rsidR="00342AD5">
        <w:rPr>
          <w:b/>
          <w:i/>
          <w:noProof/>
          <w:sz w:val="28"/>
        </w:rPr>
        <w:t>4636</w:t>
      </w:r>
      <w:r w:rsidR="002D4658" w:rsidRPr="002D4658">
        <w:rPr>
          <w:b/>
          <w:i/>
          <w:noProof/>
          <w:sz w:val="28"/>
          <w:highlight w:val="yellow"/>
        </w:rPr>
        <w:t>r1</w:t>
      </w:r>
    </w:p>
    <w:p w14:paraId="594095C4" w14:textId="5C64D4A8" w:rsidR="001840E0" w:rsidRPr="0078304D" w:rsidRDefault="00A86D5F" w:rsidP="001840E0">
      <w:pPr>
        <w:pStyle w:val="CRCoverPage"/>
        <w:outlineLvl w:val="0"/>
        <w:rPr>
          <w:b/>
          <w:noProof/>
          <w:sz w:val="24"/>
        </w:rPr>
      </w:pPr>
      <w:r>
        <w:fldChar w:fldCharType="begin"/>
      </w:r>
      <w:r>
        <w:instrText xml:space="preserve"> DOCPROPERTY  Location  \* MERGEFORMAT </w:instrText>
      </w:r>
      <w:r>
        <w:fldChar w:fldCharType="separate"/>
      </w:r>
      <w:r w:rsidR="001840E0" w:rsidRPr="0078304D">
        <w:rPr>
          <w:b/>
          <w:noProof/>
          <w:sz w:val="24"/>
        </w:rPr>
        <w:t>Online</w:t>
      </w:r>
      <w:r>
        <w:rPr>
          <w:b/>
          <w:noProof/>
          <w:sz w:val="24"/>
        </w:rPr>
        <w:fldChar w:fldCharType="end"/>
      </w:r>
      <w:r w:rsidR="001840E0" w:rsidRPr="0078304D">
        <w:rPr>
          <w:b/>
          <w:noProof/>
          <w:sz w:val="24"/>
        </w:rPr>
        <w:t xml:space="preserve">, </w:t>
      </w:r>
      <w:r w:rsidR="001840E0" w:rsidRPr="0078304D">
        <w:fldChar w:fldCharType="begin"/>
      </w:r>
      <w:r w:rsidR="001840E0" w:rsidRPr="0078304D">
        <w:instrText xml:space="preserve"> DOCPROPERTY  Country  \* MERGEFORMAT </w:instrText>
      </w:r>
      <w:r w:rsidR="001840E0" w:rsidRPr="0078304D">
        <w:fldChar w:fldCharType="end"/>
      </w:r>
      <w:r w:rsidR="001840E0" w:rsidRPr="0078304D">
        <w:rPr>
          <w:b/>
          <w:noProof/>
          <w:sz w:val="24"/>
        </w:rPr>
        <w:t xml:space="preserve">, </w:t>
      </w:r>
      <w:r>
        <w:fldChar w:fldCharType="begin"/>
      </w:r>
      <w:r>
        <w:instrText xml:space="preserve"> DOCPROPERTY  StartDate  \* MERGEFORMAT </w:instrText>
      </w:r>
      <w:r>
        <w:fldChar w:fldCharType="separate"/>
      </w:r>
      <w:r w:rsidR="001840E0" w:rsidRPr="0078304D">
        <w:rPr>
          <w:b/>
          <w:noProof/>
          <w:sz w:val="24"/>
        </w:rPr>
        <w:t>1</w:t>
      </w:r>
      <w:r w:rsidR="00711C11">
        <w:rPr>
          <w:b/>
          <w:noProof/>
          <w:sz w:val="24"/>
        </w:rPr>
        <w:t>6</w:t>
      </w:r>
      <w:r w:rsidR="001840E0" w:rsidRPr="0078304D">
        <w:rPr>
          <w:b/>
          <w:noProof/>
          <w:sz w:val="24"/>
        </w:rPr>
        <w:t xml:space="preserve">th </w:t>
      </w:r>
      <w:r w:rsidR="00711C11">
        <w:rPr>
          <w:b/>
          <w:noProof/>
          <w:sz w:val="24"/>
        </w:rPr>
        <w:t>August</w:t>
      </w:r>
      <w:r w:rsidR="001840E0" w:rsidRPr="0078304D">
        <w:rPr>
          <w:b/>
          <w:noProof/>
          <w:sz w:val="24"/>
        </w:rPr>
        <w:t xml:space="preserve"> 2021</w:t>
      </w:r>
      <w:r>
        <w:rPr>
          <w:b/>
          <w:noProof/>
          <w:sz w:val="24"/>
        </w:rPr>
        <w:fldChar w:fldCharType="end"/>
      </w:r>
      <w:r w:rsidR="001840E0" w:rsidRPr="0078304D">
        <w:rPr>
          <w:b/>
          <w:noProof/>
          <w:sz w:val="24"/>
        </w:rPr>
        <w:t xml:space="preserve"> - </w:t>
      </w:r>
      <w:r>
        <w:fldChar w:fldCharType="begin"/>
      </w:r>
      <w:r>
        <w:instrText xml:space="preserve"> DOCPROPERTY  EndDate  \* MERGEFORMAT </w:instrText>
      </w:r>
      <w:r>
        <w:fldChar w:fldCharType="separate"/>
      </w:r>
      <w:r w:rsidR="001840E0" w:rsidRPr="0078304D">
        <w:rPr>
          <w:b/>
          <w:noProof/>
          <w:sz w:val="24"/>
        </w:rPr>
        <w:t>2</w:t>
      </w:r>
      <w:r w:rsidR="00711C11">
        <w:rPr>
          <w:b/>
          <w:noProof/>
          <w:sz w:val="24"/>
        </w:rPr>
        <w:t>7</w:t>
      </w:r>
      <w:r w:rsidR="001840E0" w:rsidRPr="0078304D">
        <w:rPr>
          <w:b/>
          <w:noProof/>
          <w:sz w:val="24"/>
        </w:rPr>
        <w:t xml:space="preserve">th </w:t>
      </w:r>
      <w:r w:rsidR="00711C11">
        <w:rPr>
          <w:b/>
          <w:noProof/>
          <w:sz w:val="24"/>
        </w:rPr>
        <w:t>August</w:t>
      </w:r>
      <w:r w:rsidR="001840E0" w:rsidRPr="0078304D">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78304D"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78304D" w:rsidRDefault="00D56468" w:rsidP="00D56468">
            <w:pPr>
              <w:pStyle w:val="CRCoverPage"/>
              <w:spacing w:after="0"/>
              <w:jc w:val="right"/>
              <w:rPr>
                <w:i/>
                <w:noProof/>
              </w:rPr>
            </w:pPr>
            <w:r w:rsidRPr="0078304D">
              <w:rPr>
                <w:i/>
                <w:noProof/>
                <w:sz w:val="14"/>
              </w:rPr>
              <w:t>CR-Form-v12.1</w:t>
            </w:r>
          </w:p>
        </w:tc>
      </w:tr>
      <w:tr w:rsidR="00D56468" w:rsidRPr="0078304D" w14:paraId="2422A11D" w14:textId="77777777" w:rsidTr="00D56468">
        <w:tc>
          <w:tcPr>
            <w:tcW w:w="9641" w:type="dxa"/>
            <w:gridSpan w:val="9"/>
            <w:tcBorders>
              <w:left w:val="single" w:sz="4" w:space="0" w:color="auto"/>
              <w:right w:val="single" w:sz="4" w:space="0" w:color="auto"/>
            </w:tcBorders>
          </w:tcPr>
          <w:p w14:paraId="7F34B577" w14:textId="77777777" w:rsidR="00D56468" w:rsidRPr="0078304D" w:rsidRDefault="00D56468" w:rsidP="00D56468">
            <w:pPr>
              <w:pStyle w:val="CRCoverPage"/>
              <w:spacing w:after="0"/>
              <w:jc w:val="center"/>
              <w:rPr>
                <w:noProof/>
              </w:rPr>
            </w:pPr>
            <w:r w:rsidRPr="0078304D">
              <w:rPr>
                <w:b/>
                <w:noProof/>
                <w:sz w:val="32"/>
              </w:rPr>
              <w:t>CHANGE REQUEST</w:t>
            </w:r>
          </w:p>
        </w:tc>
      </w:tr>
      <w:tr w:rsidR="00D56468" w:rsidRPr="0078304D" w14:paraId="0810FE62" w14:textId="77777777" w:rsidTr="00D56468">
        <w:tc>
          <w:tcPr>
            <w:tcW w:w="9641" w:type="dxa"/>
            <w:gridSpan w:val="9"/>
            <w:tcBorders>
              <w:left w:val="single" w:sz="4" w:space="0" w:color="auto"/>
              <w:right w:val="single" w:sz="4" w:space="0" w:color="auto"/>
            </w:tcBorders>
          </w:tcPr>
          <w:p w14:paraId="5F8B8F9A" w14:textId="77777777" w:rsidR="00D56468" w:rsidRPr="0078304D" w:rsidRDefault="00D56468" w:rsidP="00D56468">
            <w:pPr>
              <w:pStyle w:val="CRCoverPage"/>
              <w:spacing w:after="0"/>
              <w:rPr>
                <w:noProof/>
                <w:sz w:val="8"/>
                <w:szCs w:val="8"/>
              </w:rPr>
            </w:pPr>
          </w:p>
        </w:tc>
      </w:tr>
      <w:tr w:rsidR="00D56468" w:rsidRPr="0078304D" w14:paraId="644D2384" w14:textId="77777777" w:rsidTr="00D56468">
        <w:tc>
          <w:tcPr>
            <w:tcW w:w="142" w:type="dxa"/>
            <w:tcBorders>
              <w:left w:val="single" w:sz="4" w:space="0" w:color="auto"/>
            </w:tcBorders>
          </w:tcPr>
          <w:p w14:paraId="0EFBBD9C" w14:textId="77777777" w:rsidR="00D56468" w:rsidRPr="0078304D" w:rsidRDefault="00D56468" w:rsidP="00D56468">
            <w:pPr>
              <w:pStyle w:val="CRCoverPage"/>
              <w:spacing w:after="0"/>
              <w:jc w:val="right"/>
              <w:rPr>
                <w:noProof/>
              </w:rPr>
            </w:pPr>
          </w:p>
        </w:tc>
        <w:tc>
          <w:tcPr>
            <w:tcW w:w="1559" w:type="dxa"/>
            <w:shd w:val="pct30" w:color="FFFF00" w:fill="auto"/>
          </w:tcPr>
          <w:p w14:paraId="6AA5D280" w14:textId="71A3E69D" w:rsidR="00D56468" w:rsidRPr="0078304D" w:rsidRDefault="00D56468" w:rsidP="00D56468">
            <w:pPr>
              <w:pStyle w:val="CRCoverPage"/>
              <w:spacing w:after="0"/>
              <w:jc w:val="right"/>
              <w:rPr>
                <w:b/>
                <w:noProof/>
                <w:sz w:val="28"/>
              </w:rPr>
            </w:pPr>
            <w:r w:rsidRPr="0078304D">
              <w:rPr>
                <w:b/>
                <w:noProof/>
                <w:sz w:val="28"/>
              </w:rPr>
              <w:fldChar w:fldCharType="begin"/>
            </w:r>
            <w:r w:rsidRPr="0078304D">
              <w:rPr>
                <w:b/>
                <w:noProof/>
                <w:sz w:val="28"/>
              </w:rPr>
              <w:instrText xml:space="preserve"> DOCPROPERTY  Spec#  \* MERGEFORMAT </w:instrText>
            </w:r>
            <w:r w:rsidRPr="0078304D">
              <w:rPr>
                <w:b/>
                <w:noProof/>
                <w:sz w:val="28"/>
              </w:rPr>
              <w:fldChar w:fldCharType="separate"/>
            </w:r>
            <w:r w:rsidRPr="0078304D">
              <w:rPr>
                <w:b/>
                <w:noProof/>
                <w:sz w:val="28"/>
              </w:rPr>
              <w:t>36.579-</w:t>
            </w:r>
            <w:r w:rsidRPr="0078304D">
              <w:rPr>
                <w:b/>
                <w:noProof/>
                <w:sz w:val="28"/>
              </w:rPr>
              <w:fldChar w:fldCharType="end"/>
            </w:r>
            <w:r w:rsidR="003B3DB8" w:rsidRPr="0078304D">
              <w:rPr>
                <w:b/>
                <w:noProof/>
                <w:sz w:val="28"/>
              </w:rPr>
              <w:t>1</w:t>
            </w:r>
          </w:p>
        </w:tc>
        <w:tc>
          <w:tcPr>
            <w:tcW w:w="709" w:type="dxa"/>
          </w:tcPr>
          <w:p w14:paraId="7689679E" w14:textId="77777777" w:rsidR="00D56468" w:rsidRPr="0078304D" w:rsidRDefault="00D56468" w:rsidP="00D56468">
            <w:pPr>
              <w:pStyle w:val="CRCoverPage"/>
              <w:spacing w:after="0"/>
              <w:jc w:val="center"/>
              <w:rPr>
                <w:noProof/>
              </w:rPr>
            </w:pPr>
            <w:r w:rsidRPr="0078304D">
              <w:rPr>
                <w:b/>
                <w:noProof/>
                <w:sz w:val="28"/>
              </w:rPr>
              <w:t>CR</w:t>
            </w:r>
          </w:p>
        </w:tc>
        <w:tc>
          <w:tcPr>
            <w:tcW w:w="1276" w:type="dxa"/>
            <w:shd w:val="pct30" w:color="FFFF00" w:fill="auto"/>
          </w:tcPr>
          <w:p w14:paraId="1059008D" w14:textId="586523C5" w:rsidR="00D56468" w:rsidRPr="0078304D" w:rsidRDefault="00342AD5" w:rsidP="00D56468">
            <w:pPr>
              <w:pStyle w:val="CRCoverPage"/>
              <w:spacing w:after="0"/>
              <w:rPr>
                <w:noProof/>
              </w:rPr>
            </w:pPr>
            <w:r>
              <w:rPr>
                <w:b/>
                <w:noProof/>
                <w:sz w:val="28"/>
              </w:rPr>
              <w:t>0165</w:t>
            </w:r>
          </w:p>
        </w:tc>
        <w:tc>
          <w:tcPr>
            <w:tcW w:w="709" w:type="dxa"/>
          </w:tcPr>
          <w:p w14:paraId="4176E748" w14:textId="77777777" w:rsidR="00D56468" w:rsidRPr="0078304D" w:rsidRDefault="00D56468" w:rsidP="00D56468">
            <w:pPr>
              <w:pStyle w:val="CRCoverPage"/>
              <w:tabs>
                <w:tab w:val="right" w:pos="625"/>
              </w:tabs>
              <w:spacing w:after="0"/>
              <w:jc w:val="center"/>
              <w:rPr>
                <w:noProof/>
              </w:rPr>
            </w:pPr>
            <w:r w:rsidRPr="0078304D">
              <w:rPr>
                <w:b/>
                <w:bCs/>
                <w:noProof/>
                <w:sz w:val="28"/>
              </w:rPr>
              <w:t>rev</w:t>
            </w:r>
          </w:p>
        </w:tc>
        <w:tc>
          <w:tcPr>
            <w:tcW w:w="992" w:type="dxa"/>
            <w:shd w:val="pct30" w:color="FFFF00" w:fill="auto"/>
          </w:tcPr>
          <w:p w14:paraId="099388A1" w14:textId="77777777" w:rsidR="00D56468" w:rsidRPr="0078304D" w:rsidRDefault="00A86D5F" w:rsidP="00D56468">
            <w:pPr>
              <w:pStyle w:val="CRCoverPage"/>
              <w:spacing w:after="0"/>
              <w:jc w:val="center"/>
              <w:rPr>
                <w:b/>
                <w:noProof/>
              </w:rPr>
            </w:pPr>
            <w:r>
              <w:fldChar w:fldCharType="begin"/>
            </w:r>
            <w:r>
              <w:instrText xml:space="preserve"> DOCPROPERTY  Revision  \* MERGEFORMAT </w:instrText>
            </w:r>
            <w:r>
              <w:fldChar w:fldCharType="separate"/>
            </w:r>
            <w:r w:rsidR="00940C98" w:rsidRPr="0078304D">
              <w:rPr>
                <w:b/>
                <w:noProof/>
                <w:sz w:val="28"/>
              </w:rPr>
              <w:t>-</w:t>
            </w:r>
            <w:r>
              <w:rPr>
                <w:b/>
                <w:noProof/>
                <w:sz w:val="28"/>
              </w:rPr>
              <w:fldChar w:fldCharType="end"/>
            </w:r>
          </w:p>
        </w:tc>
        <w:tc>
          <w:tcPr>
            <w:tcW w:w="2410" w:type="dxa"/>
          </w:tcPr>
          <w:p w14:paraId="7BED494C" w14:textId="77777777" w:rsidR="00D56468" w:rsidRPr="0078304D" w:rsidRDefault="00D56468" w:rsidP="00D56468">
            <w:pPr>
              <w:pStyle w:val="CRCoverPage"/>
              <w:tabs>
                <w:tab w:val="right" w:pos="1825"/>
              </w:tabs>
              <w:spacing w:after="0"/>
              <w:jc w:val="center"/>
              <w:rPr>
                <w:noProof/>
              </w:rPr>
            </w:pPr>
            <w:r w:rsidRPr="0078304D">
              <w:rPr>
                <w:b/>
                <w:noProof/>
                <w:sz w:val="28"/>
                <w:szCs w:val="28"/>
              </w:rPr>
              <w:t>Current version:</w:t>
            </w:r>
          </w:p>
        </w:tc>
        <w:tc>
          <w:tcPr>
            <w:tcW w:w="1701" w:type="dxa"/>
            <w:shd w:val="pct30" w:color="FFFF00" w:fill="auto"/>
          </w:tcPr>
          <w:p w14:paraId="5921ED62" w14:textId="44E17211" w:rsidR="00D56468" w:rsidRPr="0078304D" w:rsidRDefault="00A86D5F" w:rsidP="00D56468">
            <w:pPr>
              <w:pStyle w:val="CRCoverPage"/>
              <w:spacing w:after="0"/>
              <w:jc w:val="center"/>
              <w:rPr>
                <w:noProof/>
                <w:sz w:val="28"/>
              </w:rPr>
            </w:pPr>
            <w:r>
              <w:fldChar w:fldCharType="begin"/>
            </w:r>
            <w:r>
              <w:instrText xml:space="preserve"> DOCPROPERTY  Version  \* MERGEFORMAT </w:instrText>
            </w:r>
            <w:r>
              <w:fldChar w:fldCharType="separate"/>
            </w:r>
            <w:r w:rsidR="00D56468" w:rsidRPr="0078304D">
              <w:rPr>
                <w:b/>
                <w:noProof/>
                <w:sz w:val="28"/>
              </w:rPr>
              <w:fldChar w:fldCharType="begin"/>
            </w:r>
            <w:r w:rsidR="00D56468" w:rsidRPr="0078304D">
              <w:rPr>
                <w:b/>
                <w:noProof/>
                <w:sz w:val="28"/>
              </w:rPr>
              <w:instrText xml:space="preserve"> DOCPROPERTY  Version  \* MERGEFORMAT </w:instrText>
            </w:r>
            <w:r w:rsidR="00D56468" w:rsidRPr="0078304D">
              <w:rPr>
                <w:b/>
                <w:noProof/>
                <w:sz w:val="28"/>
              </w:rPr>
              <w:fldChar w:fldCharType="separate"/>
            </w:r>
            <w:r w:rsidR="00D56468" w:rsidRPr="0078304D">
              <w:rPr>
                <w:b/>
                <w:noProof/>
                <w:sz w:val="28"/>
              </w:rPr>
              <w:t>1</w:t>
            </w:r>
            <w:r w:rsidR="003B3DB8" w:rsidRPr="0078304D">
              <w:rPr>
                <w:b/>
                <w:noProof/>
                <w:sz w:val="28"/>
              </w:rPr>
              <w:t>5.</w:t>
            </w:r>
            <w:r w:rsidR="00711C11">
              <w:rPr>
                <w:b/>
                <w:noProof/>
                <w:sz w:val="28"/>
              </w:rPr>
              <w:t>2</w:t>
            </w:r>
            <w:r w:rsidR="00D56468" w:rsidRPr="0078304D">
              <w:rPr>
                <w:b/>
                <w:noProof/>
                <w:sz w:val="28"/>
              </w:rPr>
              <w:t>.0</w:t>
            </w:r>
            <w:r w:rsidR="00D56468" w:rsidRPr="0078304D">
              <w:rPr>
                <w:b/>
                <w:noProof/>
                <w:sz w:val="28"/>
              </w:rPr>
              <w:fldChar w:fldCharType="end"/>
            </w:r>
            <w:r>
              <w:rPr>
                <w:b/>
                <w:noProof/>
                <w:sz w:val="28"/>
              </w:rPr>
              <w:fldChar w:fldCharType="end"/>
            </w:r>
          </w:p>
        </w:tc>
        <w:tc>
          <w:tcPr>
            <w:tcW w:w="143" w:type="dxa"/>
            <w:tcBorders>
              <w:right w:val="single" w:sz="4" w:space="0" w:color="auto"/>
            </w:tcBorders>
          </w:tcPr>
          <w:p w14:paraId="059C9D59" w14:textId="77777777" w:rsidR="00D56468" w:rsidRPr="0078304D" w:rsidRDefault="00D56468" w:rsidP="00D56468">
            <w:pPr>
              <w:pStyle w:val="CRCoverPage"/>
              <w:spacing w:after="0"/>
              <w:rPr>
                <w:noProof/>
              </w:rPr>
            </w:pPr>
          </w:p>
        </w:tc>
      </w:tr>
      <w:tr w:rsidR="00D56468" w:rsidRPr="0078304D" w14:paraId="20026205" w14:textId="77777777" w:rsidTr="00D56468">
        <w:tc>
          <w:tcPr>
            <w:tcW w:w="9641" w:type="dxa"/>
            <w:gridSpan w:val="9"/>
            <w:tcBorders>
              <w:left w:val="single" w:sz="4" w:space="0" w:color="auto"/>
              <w:right w:val="single" w:sz="4" w:space="0" w:color="auto"/>
            </w:tcBorders>
          </w:tcPr>
          <w:p w14:paraId="7E586407" w14:textId="77777777" w:rsidR="00D56468" w:rsidRPr="0078304D" w:rsidRDefault="00D56468" w:rsidP="00D56468">
            <w:pPr>
              <w:pStyle w:val="CRCoverPage"/>
              <w:spacing w:after="0"/>
              <w:rPr>
                <w:noProof/>
              </w:rPr>
            </w:pPr>
          </w:p>
        </w:tc>
      </w:tr>
      <w:tr w:rsidR="00D56468" w:rsidRPr="0078304D" w14:paraId="754D8DFA" w14:textId="77777777" w:rsidTr="00D56468">
        <w:tc>
          <w:tcPr>
            <w:tcW w:w="9641" w:type="dxa"/>
            <w:gridSpan w:val="9"/>
            <w:tcBorders>
              <w:top w:val="single" w:sz="4" w:space="0" w:color="auto"/>
            </w:tcBorders>
          </w:tcPr>
          <w:p w14:paraId="16772EDD" w14:textId="77777777" w:rsidR="00D56468" w:rsidRPr="0078304D" w:rsidRDefault="00D56468" w:rsidP="00D56468">
            <w:pPr>
              <w:pStyle w:val="CRCoverPage"/>
              <w:spacing w:after="0"/>
              <w:jc w:val="center"/>
              <w:rPr>
                <w:rFonts w:cs="Arial"/>
                <w:i/>
                <w:noProof/>
              </w:rPr>
            </w:pPr>
            <w:r w:rsidRPr="0078304D">
              <w:rPr>
                <w:rFonts w:cs="Arial"/>
                <w:i/>
                <w:noProof/>
              </w:rPr>
              <w:t xml:space="preserve">For </w:t>
            </w:r>
            <w:hyperlink r:id="rId7" w:anchor="_blank" w:history="1">
              <w:r w:rsidRPr="0078304D">
                <w:rPr>
                  <w:rStyle w:val="Hyperlink"/>
                  <w:rFonts w:cs="Arial"/>
                  <w:b/>
                  <w:i/>
                  <w:noProof/>
                  <w:color w:val="FF0000"/>
                </w:rPr>
                <w:t>HE</w:t>
              </w:r>
              <w:bookmarkStart w:id="3" w:name="_Hlt497126619"/>
              <w:r w:rsidRPr="0078304D">
                <w:rPr>
                  <w:rStyle w:val="Hyperlink"/>
                  <w:rFonts w:cs="Arial"/>
                  <w:b/>
                  <w:i/>
                  <w:noProof/>
                  <w:color w:val="FF0000"/>
                </w:rPr>
                <w:t>L</w:t>
              </w:r>
              <w:bookmarkEnd w:id="3"/>
              <w:r w:rsidRPr="0078304D">
                <w:rPr>
                  <w:rStyle w:val="Hyperlink"/>
                  <w:rFonts w:cs="Arial"/>
                  <w:b/>
                  <w:i/>
                  <w:noProof/>
                  <w:color w:val="FF0000"/>
                </w:rPr>
                <w:t>P</w:t>
              </w:r>
            </w:hyperlink>
            <w:r w:rsidRPr="0078304D">
              <w:rPr>
                <w:rFonts w:cs="Arial"/>
                <w:b/>
                <w:i/>
                <w:noProof/>
                <w:color w:val="FF0000"/>
              </w:rPr>
              <w:t xml:space="preserve"> </w:t>
            </w:r>
            <w:r w:rsidRPr="0078304D">
              <w:rPr>
                <w:rFonts w:cs="Arial"/>
                <w:i/>
                <w:noProof/>
              </w:rPr>
              <w:t xml:space="preserve">on using this form: comprehensive instructions can be found at </w:t>
            </w:r>
            <w:r w:rsidRPr="0078304D">
              <w:rPr>
                <w:rFonts w:cs="Arial"/>
                <w:i/>
                <w:noProof/>
              </w:rPr>
              <w:br/>
            </w:r>
            <w:hyperlink r:id="rId8" w:history="1">
              <w:r w:rsidRPr="0078304D">
                <w:rPr>
                  <w:rStyle w:val="Hyperlink"/>
                  <w:rFonts w:cs="Arial"/>
                  <w:i/>
                  <w:noProof/>
                </w:rPr>
                <w:t>http://www.3gpp.org/Change-Requests</w:t>
              </w:r>
            </w:hyperlink>
            <w:r w:rsidRPr="0078304D">
              <w:rPr>
                <w:rFonts w:cs="Arial"/>
                <w:i/>
                <w:noProof/>
              </w:rPr>
              <w:t>.</w:t>
            </w:r>
          </w:p>
        </w:tc>
      </w:tr>
      <w:tr w:rsidR="00D56468" w:rsidRPr="0078304D" w14:paraId="074070FC" w14:textId="77777777" w:rsidTr="00D56468">
        <w:tc>
          <w:tcPr>
            <w:tcW w:w="9641" w:type="dxa"/>
            <w:gridSpan w:val="9"/>
          </w:tcPr>
          <w:p w14:paraId="3B4CAAC7" w14:textId="77777777" w:rsidR="00D56468" w:rsidRPr="0078304D" w:rsidRDefault="00D56468" w:rsidP="00D56468">
            <w:pPr>
              <w:pStyle w:val="CRCoverPage"/>
              <w:spacing w:after="0"/>
              <w:rPr>
                <w:noProof/>
                <w:sz w:val="8"/>
                <w:szCs w:val="8"/>
              </w:rPr>
            </w:pPr>
          </w:p>
        </w:tc>
      </w:tr>
    </w:tbl>
    <w:p w14:paraId="4E3B1B1C" w14:textId="77777777" w:rsidR="00D56468" w:rsidRPr="0078304D"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78304D" w14:paraId="23E32037" w14:textId="77777777" w:rsidTr="00D56468">
        <w:tc>
          <w:tcPr>
            <w:tcW w:w="2835" w:type="dxa"/>
          </w:tcPr>
          <w:p w14:paraId="4C8BD76A" w14:textId="77777777" w:rsidR="00D56468" w:rsidRPr="0078304D" w:rsidRDefault="00D56468" w:rsidP="00D56468">
            <w:pPr>
              <w:pStyle w:val="CRCoverPage"/>
              <w:tabs>
                <w:tab w:val="right" w:pos="2751"/>
              </w:tabs>
              <w:spacing w:after="0"/>
              <w:rPr>
                <w:b/>
                <w:i/>
                <w:noProof/>
              </w:rPr>
            </w:pPr>
            <w:r w:rsidRPr="0078304D">
              <w:rPr>
                <w:b/>
                <w:i/>
                <w:noProof/>
              </w:rPr>
              <w:t>Proposed change affects:</w:t>
            </w:r>
          </w:p>
        </w:tc>
        <w:tc>
          <w:tcPr>
            <w:tcW w:w="1418" w:type="dxa"/>
          </w:tcPr>
          <w:p w14:paraId="2BD3D9F9" w14:textId="77777777" w:rsidR="00D56468" w:rsidRPr="0078304D" w:rsidRDefault="00D56468" w:rsidP="00D56468">
            <w:pPr>
              <w:pStyle w:val="CRCoverPage"/>
              <w:spacing w:after="0"/>
              <w:jc w:val="right"/>
              <w:rPr>
                <w:noProof/>
              </w:rPr>
            </w:pPr>
            <w:r w:rsidRPr="0078304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78304D"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78304D" w:rsidRDefault="00D56468" w:rsidP="00D56468">
            <w:pPr>
              <w:pStyle w:val="CRCoverPage"/>
              <w:spacing w:after="0"/>
              <w:jc w:val="right"/>
              <w:rPr>
                <w:noProof/>
                <w:u w:val="single"/>
              </w:rPr>
            </w:pPr>
            <w:r w:rsidRPr="0078304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78304D" w:rsidRDefault="00D56468" w:rsidP="00D56468">
            <w:pPr>
              <w:pStyle w:val="CRCoverPage"/>
              <w:spacing w:after="0"/>
              <w:jc w:val="center"/>
              <w:rPr>
                <w:b/>
                <w:caps/>
                <w:noProof/>
              </w:rPr>
            </w:pPr>
          </w:p>
        </w:tc>
        <w:tc>
          <w:tcPr>
            <w:tcW w:w="2126" w:type="dxa"/>
          </w:tcPr>
          <w:p w14:paraId="7B895F45" w14:textId="77777777" w:rsidR="00D56468" w:rsidRPr="0078304D" w:rsidRDefault="00D56468" w:rsidP="00D56468">
            <w:pPr>
              <w:pStyle w:val="CRCoverPage"/>
              <w:spacing w:after="0"/>
              <w:jc w:val="right"/>
              <w:rPr>
                <w:noProof/>
                <w:u w:val="single"/>
              </w:rPr>
            </w:pPr>
            <w:r w:rsidRPr="0078304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78304D" w:rsidRDefault="00D56468" w:rsidP="00D56468">
            <w:pPr>
              <w:pStyle w:val="CRCoverPage"/>
              <w:spacing w:after="0"/>
              <w:jc w:val="center"/>
              <w:rPr>
                <w:b/>
                <w:caps/>
                <w:noProof/>
              </w:rPr>
            </w:pPr>
          </w:p>
        </w:tc>
        <w:tc>
          <w:tcPr>
            <w:tcW w:w="1418" w:type="dxa"/>
            <w:tcBorders>
              <w:left w:val="nil"/>
            </w:tcBorders>
          </w:tcPr>
          <w:p w14:paraId="338EA56B" w14:textId="77777777" w:rsidR="00D56468" w:rsidRPr="0078304D" w:rsidRDefault="00D56468" w:rsidP="00D56468">
            <w:pPr>
              <w:pStyle w:val="CRCoverPage"/>
              <w:spacing w:after="0"/>
              <w:jc w:val="right"/>
              <w:rPr>
                <w:noProof/>
              </w:rPr>
            </w:pPr>
            <w:r w:rsidRPr="0078304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78304D" w:rsidRDefault="00D56468" w:rsidP="00D56468">
            <w:pPr>
              <w:pStyle w:val="CRCoverPage"/>
              <w:spacing w:after="0"/>
              <w:jc w:val="center"/>
              <w:rPr>
                <w:b/>
                <w:bCs/>
                <w:caps/>
                <w:noProof/>
              </w:rPr>
            </w:pPr>
          </w:p>
        </w:tc>
      </w:tr>
    </w:tbl>
    <w:p w14:paraId="5B5797FA" w14:textId="77777777" w:rsidR="00D56468" w:rsidRPr="0078304D"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78304D" w14:paraId="00A49787" w14:textId="77777777" w:rsidTr="00D56468">
        <w:tc>
          <w:tcPr>
            <w:tcW w:w="9640" w:type="dxa"/>
            <w:gridSpan w:val="11"/>
          </w:tcPr>
          <w:p w14:paraId="4A6E32ED" w14:textId="77777777" w:rsidR="00D56468" w:rsidRPr="0078304D" w:rsidRDefault="00D56468" w:rsidP="00D56468">
            <w:pPr>
              <w:pStyle w:val="CRCoverPage"/>
              <w:spacing w:after="0"/>
              <w:rPr>
                <w:noProof/>
                <w:sz w:val="8"/>
                <w:szCs w:val="8"/>
              </w:rPr>
            </w:pPr>
          </w:p>
        </w:tc>
      </w:tr>
      <w:tr w:rsidR="00C6654C" w:rsidRPr="0078304D" w14:paraId="5C6898ED" w14:textId="77777777" w:rsidTr="00D56468">
        <w:tc>
          <w:tcPr>
            <w:tcW w:w="1843" w:type="dxa"/>
            <w:tcBorders>
              <w:top w:val="single" w:sz="4" w:space="0" w:color="auto"/>
              <w:left w:val="single" w:sz="4" w:space="0" w:color="auto"/>
            </w:tcBorders>
          </w:tcPr>
          <w:p w14:paraId="4555B8F6" w14:textId="77777777" w:rsidR="00C6654C" w:rsidRPr="0078304D" w:rsidRDefault="00C6654C" w:rsidP="00C6654C">
            <w:pPr>
              <w:pStyle w:val="CRCoverPage"/>
              <w:tabs>
                <w:tab w:val="right" w:pos="1759"/>
              </w:tabs>
              <w:spacing w:after="0"/>
              <w:rPr>
                <w:b/>
                <w:i/>
                <w:noProof/>
              </w:rPr>
            </w:pPr>
            <w:r w:rsidRPr="0078304D">
              <w:rPr>
                <w:b/>
                <w:i/>
                <w:noProof/>
              </w:rPr>
              <w:t>Title:</w:t>
            </w:r>
            <w:r w:rsidRPr="0078304D">
              <w:rPr>
                <w:b/>
                <w:i/>
                <w:noProof/>
              </w:rPr>
              <w:tab/>
            </w:r>
          </w:p>
        </w:tc>
        <w:tc>
          <w:tcPr>
            <w:tcW w:w="7797" w:type="dxa"/>
            <w:gridSpan w:val="10"/>
            <w:tcBorders>
              <w:top w:val="single" w:sz="4" w:space="0" w:color="auto"/>
              <w:right w:val="single" w:sz="4" w:space="0" w:color="auto"/>
            </w:tcBorders>
            <w:shd w:val="pct30" w:color="FFFF00" w:fill="auto"/>
          </w:tcPr>
          <w:p w14:paraId="04A58193" w14:textId="4BE4E312" w:rsidR="00C6654C" w:rsidRPr="0078304D" w:rsidRDefault="00706780" w:rsidP="00C6654C">
            <w:pPr>
              <w:pStyle w:val="CRCoverPage"/>
              <w:spacing w:after="0"/>
              <w:ind w:left="100"/>
              <w:rPr>
                <w:noProof/>
              </w:rPr>
            </w:pPr>
            <w:r w:rsidRPr="00706780">
              <w:rPr>
                <w:noProof/>
              </w:rPr>
              <w:t>Correction of clause 5.5.2.14 – SIP SUBSCRIBE</w:t>
            </w:r>
          </w:p>
        </w:tc>
      </w:tr>
      <w:tr w:rsidR="00C6654C" w:rsidRPr="0078304D" w14:paraId="437F5DD5" w14:textId="77777777" w:rsidTr="00D56468">
        <w:tc>
          <w:tcPr>
            <w:tcW w:w="1843" w:type="dxa"/>
            <w:tcBorders>
              <w:left w:val="single" w:sz="4" w:space="0" w:color="auto"/>
            </w:tcBorders>
          </w:tcPr>
          <w:p w14:paraId="33BFA29A" w14:textId="77777777" w:rsidR="00C6654C" w:rsidRPr="0078304D" w:rsidRDefault="00C6654C" w:rsidP="00C6654C">
            <w:pPr>
              <w:pStyle w:val="CRCoverPage"/>
              <w:spacing w:after="0"/>
              <w:rPr>
                <w:b/>
                <w:i/>
                <w:noProof/>
                <w:sz w:val="8"/>
                <w:szCs w:val="8"/>
              </w:rPr>
            </w:pPr>
          </w:p>
        </w:tc>
        <w:tc>
          <w:tcPr>
            <w:tcW w:w="7797" w:type="dxa"/>
            <w:gridSpan w:val="10"/>
            <w:tcBorders>
              <w:right w:val="single" w:sz="4" w:space="0" w:color="auto"/>
            </w:tcBorders>
          </w:tcPr>
          <w:p w14:paraId="59CDB401" w14:textId="77777777" w:rsidR="00C6654C" w:rsidRPr="0078304D" w:rsidRDefault="00C6654C" w:rsidP="00C6654C">
            <w:pPr>
              <w:pStyle w:val="CRCoverPage"/>
              <w:spacing w:after="0"/>
              <w:rPr>
                <w:noProof/>
                <w:sz w:val="8"/>
                <w:szCs w:val="8"/>
              </w:rPr>
            </w:pPr>
          </w:p>
        </w:tc>
      </w:tr>
      <w:tr w:rsidR="00C6654C" w:rsidRPr="0078304D" w14:paraId="1C782F62" w14:textId="77777777" w:rsidTr="00D56468">
        <w:tc>
          <w:tcPr>
            <w:tcW w:w="1843" w:type="dxa"/>
            <w:tcBorders>
              <w:left w:val="single" w:sz="4" w:space="0" w:color="auto"/>
            </w:tcBorders>
          </w:tcPr>
          <w:p w14:paraId="083F9B8F" w14:textId="77777777" w:rsidR="00C6654C" w:rsidRPr="0078304D" w:rsidRDefault="00C6654C" w:rsidP="00C6654C">
            <w:pPr>
              <w:pStyle w:val="CRCoverPage"/>
              <w:tabs>
                <w:tab w:val="right" w:pos="1759"/>
              </w:tabs>
              <w:spacing w:after="0"/>
              <w:rPr>
                <w:b/>
                <w:i/>
                <w:noProof/>
              </w:rPr>
            </w:pPr>
            <w:r w:rsidRPr="0078304D">
              <w:rPr>
                <w:b/>
                <w:i/>
                <w:noProof/>
              </w:rPr>
              <w:t>Source to WG:</w:t>
            </w:r>
          </w:p>
        </w:tc>
        <w:tc>
          <w:tcPr>
            <w:tcW w:w="7797" w:type="dxa"/>
            <w:gridSpan w:val="10"/>
            <w:tcBorders>
              <w:right w:val="single" w:sz="4" w:space="0" w:color="auto"/>
            </w:tcBorders>
            <w:shd w:val="pct30" w:color="FFFF00" w:fill="auto"/>
          </w:tcPr>
          <w:p w14:paraId="0B3F7500" w14:textId="77777777" w:rsidR="00C6654C" w:rsidRPr="0078304D" w:rsidRDefault="00C6654C" w:rsidP="00C6654C">
            <w:pPr>
              <w:pStyle w:val="CRCoverPage"/>
              <w:spacing w:after="0"/>
              <w:ind w:left="100"/>
              <w:rPr>
                <w:noProof/>
              </w:rPr>
            </w:pPr>
            <w:r w:rsidRPr="0078304D">
              <w:rPr>
                <w:noProof/>
              </w:rPr>
              <w:t>MCC TF160</w:t>
            </w:r>
          </w:p>
        </w:tc>
      </w:tr>
      <w:tr w:rsidR="00C6654C" w:rsidRPr="0078304D" w14:paraId="65CE4431" w14:textId="77777777" w:rsidTr="00D56468">
        <w:tc>
          <w:tcPr>
            <w:tcW w:w="1843" w:type="dxa"/>
            <w:tcBorders>
              <w:left w:val="single" w:sz="4" w:space="0" w:color="auto"/>
            </w:tcBorders>
          </w:tcPr>
          <w:p w14:paraId="49BE86C9" w14:textId="77777777" w:rsidR="00C6654C" w:rsidRPr="0078304D" w:rsidRDefault="00C6654C" w:rsidP="00C6654C">
            <w:pPr>
              <w:pStyle w:val="CRCoverPage"/>
              <w:tabs>
                <w:tab w:val="right" w:pos="1759"/>
              </w:tabs>
              <w:spacing w:after="0"/>
              <w:rPr>
                <w:b/>
                <w:i/>
                <w:noProof/>
              </w:rPr>
            </w:pPr>
            <w:r w:rsidRPr="0078304D">
              <w:rPr>
                <w:b/>
                <w:i/>
                <w:noProof/>
              </w:rPr>
              <w:t>Source to TSG:</w:t>
            </w:r>
          </w:p>
        </w:tc>
        <w:tc>
          <w:tcPr>
            <w:tcW w:w="7797" w:type="dxa"/>
            <w:gridSpan w:val="10"/>
            <w:tcBorders>
              <w:right w:val="single" w:sz="4" w:space="0" w:color="auto"/>
            </w:tcBorders>
            <w:shd w:val="pct30" w:color="FFFF00" w:fill="auto"/>
          </w:tcPr>
          <w:p w14:paraId="2D45B219" w14:textId="77777777" w:rsidR="00C6654C" w:rsidRPr="0078304D" w:rsidRDefault="00C6654C" w:rsidP="00C6654C">
            <w:pPr>
              <w:pStyle w:val="CRCoverPage"/>
              <w:spacing w:after="0"/>
              <w:rPr>
                <w:noProof/>
              </w:rPr>
            </w:pPr>
            <w:r w:rsidRPr="0078304D">
              <w:t>R5</w:t>
            </w:r>
          </w:p>
        </w:tc>
      </w:tr>
      <w:tr w:rsidR="00C6654C" w:rsidRPr="0078304D" w14:paraId="68123DA8" w14:textId="77777777" w:rsidTr="00D56468">
        <w:tc>
          <w:tcPr>
            <w:tcW w:w="1843" w:type="dxa"/>
            <w:tcBorders>
              <w:left w:val="single" w:sz="4" w:space="0" w:color="auto"/>
            </w:tcBorders>
          </w:tcPr>
          <w:p w14:paraId="351B0735" w14:textId="77777777" w:rsidR="00C6654C" w:rsidRPr="0078304D" w:rsidRDefault="00C6654C" w:rsidP="00C6654C">
            <w:pPr>
              <w:pStyle w:val="CRCoverPage"/>
              <w:spacing w:after="0"/>
              <w:rPr>
                <w:b/>
                <w:i/>
                <w:noProof/>
                <w:sz w:val="8"/>
                <w:szCs w:val="8"/>
              </w:rPr>
            </w:pPr>
          </w:p>
        </w:tc>
        <w:tc>
          <w:tcPr>
            <w:tcW w:w="7797" w:type="dxa"/>
            <w:gridSpan w:val="10"/>
            <w:tcBorders>
              <w:right w:val="single" w:sz="4" w:space="0" w:color="auto"/>
            </w:tcBorders>
          </w:tcPr>
          <w:p w14:paraId="68F05C4F" w14:textId="77777777" w:rsidR="00C6654C" w:rsidRPr="0078304D" w:rsidRDefault="00C6654C" w:rsidP="00C6654C">
            <w:pPr>
              <w:pStyle w:val="CRCoverPage"/>
              <w:spacing w:after="0"/>
              <w:rPr>
                <w:noProof/>
                <w:sz w:val="8"/>
                <w:szCs w:val="8"/>
              </w:rPr>
            </w:pPr>
          </w:p>
        </w:tc>
      </w:tr>
      <w:tr w:rsidR="00C6654C" w:rsidRPr="0078304D" w14:paraId="5A4DB5FE" w14:textId="77777777" w:rsidTr="00D56468">
        <w:tc>
          <w:tcPr>
            <w:tcW w:w="1843" w:type="dxa"/>
            <w:tcBorders>
              <w:left w:val="single" w:sz="4" w:space="0" w:color="auto"/>
            </w:tcBorders>
          </w:tcPr>
          <w:p w14:paraId="1ED432A5" w14:textId="77777777" w:rsidR="00C6654C" w:rsidRPr="0078304D" w:rsidRDefault="00C6654C" w:rsidP="00C6654C">
            <w:pPr>
              <w:pStyle w:val="CRCoverPage"/>
              <w:tabs>
                <w:tab w:val="right" w:pos="1759"/>
              </w:tabs>
              <w:spacing w:after="0"/>
              <w:rPr>
                <w:b/>
                <w:i/>
                <w:noProof/>
              </w:rPr>
            </w:pPr>
            <w:r w:rsidRPr="0078304D">
              <w:rPr>
                <w:b/>
                <w:i/>
                <w:noProof/>
              </w:rPr>
              <w:t>Work item code:</w:t>
            </w:r>
          </w:p>
        </w:tc>
        <w:tc>
          <w:tcPr>
            <w:tcW w:w="3686" w:type="dxa"/>
            <w:gridSpan w:val="5"/>
            <w:shd w:val="pct30" w:color="FFFF00" w:fill="auto"/>
          </w:tcPr>
          <w:p w14:paraId="4DA7AAE6" w14:textId="1AD480E6" w:rsidR="00C6654C" w:rsidRPr="0078304D" w:rsidRDefault="00C6654C" w:rsidP="00C6654C">
            <w:pPr>
              <w:pStyle w:val="CRCoverPage"/>
              <w:spacing w:after="0"/>
              <w:ind w:left="100"/>
              <w:rPr>
                <w:noProof/>
              </w:rPr>
            </w:pPr>
            <w:r w:rsidRPr="0078304D">
              <w:rPr>
                <w:noProof/>
              </w:rPr>
              <w:t>TEI14_Test, MCPTT-ConTest</w:t>
            </w:r>
          </w:p>
        </w:tc>
        <w:tc>
          <w:tcPr>
            <w:tcW w:w="567" w:type="dxa"/>
            <w:tcBorders>
              <w:left w:val="nil"/>
            </w:tcBorders>
          </w:tcPr>
          <w:p w14:paraId="345413EB" w14:textId="77777777" w:rsidR="00C6654C" w:rsidRPr="0078304D" w:rsidRDefault="00C6654C" w:rsidP="00C6654C">
            <w:pPr>
              <w:pStyle w:val="CRCoverPage"/>
              <w:spacing w:after="0"/>
              <w:ind w:right="100"/>
              <w:rPr>
                <w:noProof/>
              </w:rPr>
            </w:pPr>
          </w:p>
        </w:tc>
        <w:tc>
          <w:tcPr>
            <w:tcW w:w="1417" w:type="dxa"/>
            <w:gridSpan w:val="3"/>
            <w:tcBorders>
              <w:left w:val="nil"/>
            </w:tcBorders>
          </w:tcPr>
          <w:p w14:paraId="188CFA76" w14:textId="77777777" w:rsidR="00C6654C" w:rsidRPr="0078304D" w:rsidRDefault="00C6654C" w:rsidP="00C6654C">
            <w:pPr>
              <w:pStyle w:val="CRCoverPage"/>
              <w:spacing w:after="0"/>
              <w:jc w:val="right"/>
              <w:rPr>
                <w:noProof/>
              </w:rPr>
            </w:pPr>
            <w:r w:rsidRPr="0078304D">
              <w:rPr>
                <w:b/>
                <w:i/>
                <w:noProof/>
              </w:rPr>
              <w:t>Date:</w:t>
            </w:r>
          </w:p>
        </w:tc>
        <w:tc>
          <w:tcPr>
            <w:tcW w:w="2127" w:type="dxa"/>
            <w:tcBorders>
              <w:right w:val="single" w:sz="4" w:space="0" w:color="auto"/>
            </w:tcBorders>
            <w:shd w:val="pct30" w:color="FFFF00" w:fill="auto"/>
          </w:tcPr>
          <w:p w14:paraId="73713D68" w14:textId="26189D72" w:rsidR="00C6654C" w:rsidRPr="0078304D" w:rsidRDefault="00DC754F" w:rsidP="00C6654C">
            <w:pPr>
              <w:pStyle w:val="CRCoverPage"/>
              <w:spacing w:after="0"/>
              <w:ind w:left="100"/>
              <w:rPr>
                <w:noProof/>
              </w:rPr>
            </w:pPr>
            <w:fldSimple w:instr=" DOCPROPERTY  ResDate  \* MERGEFORMAT ">
              <w:r w:rsidR="00342AD5">
                <w:rPr>
                  <w:noProof/>
                </w:rPr>
                <w:t>2021-08-</w:t>
              </w:r>
            </w:fldSimple>
            <w:r w:rsidR="00342AD5">
              <w:rPr>
                <w:noProof/>
              </w:rPr>
              <w:t>05</w:t>
            </w:r>
          </w:p>
        </w:tc>
      </w:tr>
      <w:tr w:rsidR="00C6654C" w:rsidRPr="0078304D" w14:paraId="4ECDFF5F" w14:textId="77777777" w:rsidTr="00D56468">
        <w:tc>
          <w:tcPr>
            <w:tcW w:w="1843" w:type="dxa"/>
            <w:tcBorders>
              <w:left w:val="single" w:sz="4" w:space="0" w:color="auto"/>
            </w:tcBorders>
          </w:tcPr>
          <w:p w14:paraId="724BAACF" w14:textId="77777777" w:rsidR="00C6654C" w:rsidRPr="0078304D" w:rsidRDefault="00C6654C" w:rsidP="00C6654C">
            <w:pPr>
              <w:pStyle w:val="CRCoverPage"/>
              <w:spacing w:after="0"/>
              <w:rPr>
                <w:b/>
                <w:i/>
                <w:noProof/>
                <w:sz w:val="8"/>
                <w:szCs w:val="8"/>
              </w:rPr>
            </w:pPr>
          </w:p>
        </w:tc>
        <w:tc>
          <w:tcPr>
            <w:tcW w:w="1986" w:type="dxa"/>
            <w:gridSpan w:val="4"/>
          </w:tcPr>
          <w:p w14:paraId="5BE4C9B9" w14:textId="77777777" w:rsidR="00C6654C" w:rsidRPr="0078304D" w:rsidRDefault="00C6654C" w:rsidP="00C6654C">
            <w:pPr>
              <w:pStyle w:val="CRCoverPage"/>
              <w:spacing w:after="0"/>
              <w:rPr>
                <w:noProof/>
                <w:sz w:val="8"/>
                <w:szCs w:val="8"/>
              </w:rPr>
            </w:pPr>
          </w:p>
        </w:tc>
        <w:tc>
          <w:tcPr>
            <w:tcW w:w="2267" w:type="dxa"/>
            <w:gridSpan w:val="2"/>
          </w:tcPr>
          <w:p w14:paraId="731BA83A" w14:textId="77777777" w:rsidR="00C6654C" w:rsidRPr="0078304D" w:rsidRDefault="00C6654C" w:rsidP="00C6654C">
            <w:pPr>
              <w:pStyle w:val="CRCoverPage"/>
              <w:spacing w:after="0"/>
              <w:rPr>
                <w:noProof/>
                <w:sz w:val="8"/>
                <w:szCs w:val="8"/>
              </w:rPr>
            </w:pPr>
          </w:p>
        </w:tc>
        <w:tc>
          <w:tcPr>
            <w:tcW w:w="1417" w:type="dxa"/>
            <w:gridSpan w:val="3"/>
          </w:tcPr>
          <w:p w14:paraId="0711BA1A" w14:textId="77777777" w:rsidR="00C6654C" w:rsidRPr="0078304D" w:rsidRDefault="00C6654C" w:rsidP="00C6654C">
            <w:pPr>
              <w:pStyle w:val="CRCoverPage"/>
              <w:spacing w:after="0"/>
              <w:rPr>
                <w:noProof/>
                <w:sz w:val="8"/>
                <w:szCs w:val="8"/>
              </w:rPr>
            </w:pPr>
          </w:p>
        </w:tc>
        <w:tc>
          <w:tcPr>
            <w:tcW w:w="2127" w:type="dxa"/>
            <w:tcBorders>
              <w:right w:val="single" w:sz="4" w:space="0" w:color="auto"/>
            </w:tcBorders>
          </w:tcPr>
          <w:p w14:paraId="4E1D22D4" w14:textId="77777777" w:rsidR="00C6654C" w:rsidRPr="0078304D" w:rsidRDefault="00C6654C" w:rsidP="00C6654C">
            <w:pPr>
              <w:pStyle w:val="CRCoverPage"/>
              <w:spacing w:after="0"/>
              <w:rPr>
                <w:noProof/>
                <w:sz w:val="8"/>
                <w:szCs w:val="8"/>
              </w:rPr>
            </w:pPr>
          </w:p>
        </w:tc>
      </w:tr>
      <w:tr w:rsidR="00C6654C" w:rsidRPr="0078304D" w14:paraId="59F69312" w14:textId="77777777" w:rsidTr="00D56468">
        <w:trPr>
          <w:cantSplit/>
        </w:trPr>
        <w:tc>
          <w:tcPr>
            <w:tcW w:w="1843" w:type="dxa"/>
            <w:tcBorders>
              <w:left w:val="single" w:sz="4" w:space="0" w:color="auto"/>
            </w:tcBorders>
          </w:tcPr>
          <w:p w14:paraId="4FCACFFA" w14:textId="77777777" w:rsidR="00C6654C" w:rsidRPr="0078304D" w:rsidRDefault="00C6654C" w:rsidP="00C6654C">
            <w:pPr>
              <w:pStyle w:val="CRCoverPage"/>
              <w:tabs>
                <w:tab w:val="right" w:pos="1759"/>
              </w:tabs>
              <w:spacing w:after="0"/>
              <w:rPr>
                <w:b/>
                <w:i/>
                <w:noProof/>
              </w:rPr>
            </w:pPr>
            <w:r w:rsidRPr="0078304D">
              <w:rPr>
                <w:b/>
                <w:i/>
                <w:noProof/>
              </w:rPr>
              <w:t>Category:</w:t>
            </w:r>
          </w:p>
        </w:tc>
        <w:tc>
          <w:tcPr>
            <w:tcW w:w="851" w:type="dxa"/>
            <w:shd w:val="pct30" w:color="FFFF00" w:fill="auto"/>
          </w:tcPr>
          <w:p w14:paraId="32999C50" w14:textId="77777777" w:rsidR="00C6654C" w:rsidRPr="0078304D" w:rsidRDefault="00C6654C" w:rsidP="00C6654C">
            <w:pPr>
              <w:pStyle w:val="CRCoverPage"/>
              <w:spacing w:after="0"/>
              <w:ind w:left="100" w:right="-609"/>
              <w:rPr>
                <w:b/>
                <w:bCs/>
                <w:noProof/>
              </w:rPr>
            </w:pPr>
            <w:r w:rsidRPr="0078304D">
              <w:rPr>
                <w:b/>
                <w:bCs/>
              </w:rPr>
              <w:t>F</w:t>
            </w:r>
          </w:p>
        </w:tc>
        <w:tc>
          <w:tcPr>
            <w:tcW w:w="3402" w:type="dxa"/>
            <w:gridSpan w:val="5"/>
            <w:tcBorders>
              <w:left w:val="nil"/>
            </w:tcBorders>
          </w:tcPr>
          <w:p w14:paraId="4A0E7185" w14:textId="77777777" w:rsidR="00C6654C" w:rsidRPr="0078304D" w:rsidRDefault="00C6654C" w:rsidP="00C6654C">
            <w:pPr>
              <w:pStyle w:val="CRCoverPage"/>
              <w:spacing w:after="0"/>
              <w:rPr>
                <w:noProof/>
              </w:rPr>
            </w:pPr>
          </w:p>
        </w:tc>
        <w:tc>
          <w:tcPr>
            <w:tcW w:w="1417" w:type="dxa"/>
            <w:gridSpan w:val="3"/>
            <w:tcBorders>
              <w:left w:val="nil"/>
            </w:tcBorders>
          </w:tcPr>
          <w:p w14:paraId="2725C798" w14:textId="77777777" w:rsidR="00C6654C" w:rsidRPr="0078304D" w:rsidRDefault="00C6654C" w:rsidP="00C6654C">
            <w:pPr>
              <w:pStyle w:val="CRCoverPage"/>
              <w:spacing w:after="0"/>
              <w:jc w:val="right"/>
              <w:rPr>
                <w:b/>
                <w:i/>
                <w:noProof/>
              </w:rPr>
            </w:pPr>
            <w:r w:rsidRPr="0078304D">
              <w:rPr>
                <w:b/>
                <w:i/>
                <w:noProof/>
              </w:rPr>
              <w:t>Release:</w:t>
            </w:r>
          </w:p>
        </w:tc>
        <w:tc>
          <w:tcPr>
            <w:tcW w:w="2127" w:type="dxa"/>
            <w:tcBorders>
              <w:right w:val="single" w:sz="4" w:space="0" w:color="auto"/>
            </w:tcBorders>
            <w:shd w:val="pct30" w:color="FFFF00" w:fill="auto"/>
          </w:tcPr>
          <w:p w14:paraId="6F66E89C" w14:textId="6ED9CD99" w:rsidR="00C6654C" w:rsidRPr="0078304D" w:rsidRDefault="00C6654C" w:rsidP="00C6654C">
            <w:pPr>
              <w:pStyle w:val="CRCoverPage"/>
              <w:spacing w:after="0"/>
              <w:ind w:left="100"/>
              <w:rPr>
                <w:noProof/>
              </w:rPr>
            </w:pPr>
            <w:r w:rsidRPr="0078304D">
              <w:rPr>
                <w:noProof/>
              </w:rPr>
              <w:fldChar w:fldCharType="begin"/>
            </w:r>
            <w:r w:rsidRPr="0078304D">
              <w:rPr>
                <w:noProof/>
              </w:rPr>
              <w:instrText xml:space="preserve"> DOCPROPERTY  Release  \* MERGEFORMAT </w:instrText>
            </w:r>
            <w:r w:rsidRPr="0078304D">
              <w:rPr>
                <w:noProof/>
              </w:rPr>
              <w:fldChar w:fldCharType="separate"/>
            </w:r>
            <w:r w:rsidRPr="0078304D">
              <w:rPr>
                <w:noProof/>
              </w:rPr>
              <w:t>Rel-</w:t>
            </w:r>
            <w:r w:rsidRPr="0078304D">
              <w:rPr>
                <w:noProof/>
              </w:rPr>
              <w:fldChar w:fldCharType="end"/>
            </w:r>
            <w:r w:rsidRPr="0078304D">
              <w:rPr>
                <w:noProof/>
              </w:rPr>
              <w:t>1</w:t>
            </w:r>
            <w:r>
              <w:rPr>
                <w:noProof/>
              </w:rPr>
              <w:t>5</w:t>
            </w:r>
          </w:p>
        </w:tc>
      </w:tr>
      <w:tr w:rsidR="00C6654C" w:rsidRPr="0078304D" w14:paraId="26BCBE9B" w14:textId="77777777" w:rsidTr="00D56468">
        <w:tc>
          <w:tcPr>
            <w:tcW w:w="1843" w:type="dxa"/>
            <w:tcBorders>
              <w:left w:val="single" w:sz="4" w:space="0" w:color="auto"/>
              <w:bottom w:val="single" w:sz="4" w:space="0" w:color="auto"/>
            </w:tcBorders>
          </w:tcPr>
          <w:p w14:paraId="6374F0AE" w14:textId="77777777" w:rsidR="00C6654C" w:rsidRPr="0078304D" w:rsidRDefault="00C6654C" w:rsidP="00C6654C">
            <w:pPr>
              <w:pStyle w:val="CRCoverPage"/>
              <w:spacing w:after="0"/>
              <w:rPr>
                <w:b/>
                <w:i/>
                <w:noProof/>
              </w:rPr>
            </w:pPr>
          </w:p>
        </w:tc>
        <w:tc>
          <w:tcPr>
            <w:tcW w:w="4677" w:type="dxa"/>
            <w:gridSpan w:val="8"/>
            <w:tcBorders>
              <w:bottom w:val="single" w:sz="4" w:space="0" w:color="auto"/>
            </w:tcBorders>
          </w:tcPr>
          <w:p w14:paraId="18422692" w14:textId="77777777" w:rsidR="00C6654C" w:rsidRPr="0078304D" w:rsidRDefault="00C6654C" w:rsidP="00C6654C">
            <w:pPr>
              <w:pStyle w:val="CRCoverPage"/>
              <w:spacing w:after="0"/>
              <w:ind w:left="383" w:hanging="383"/>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categories:</w:t>
            </w:r>
            <w:r w:rsidRPr="0078304D">
              <w:rPr>
                <w:b/>
                <w:i/>
                <w:noProof/>
                <w:sz w:val="18"/>
              </w:rPr>
              <w:br/>
              <w:t>F</w:t>
            </w:r>
            <w:r w:rsidRPr="0078304D">
              <w:rPr>
                <w:i/>
                <w:noProof/>
                <w:sz w:val="18"/>
              </w:rPr>
              <w:t xml:space="preserve">  (correction)</w:t>
            </w:r>
            <w:r w:rsidRPr="0078304D">
              <w:rPr>
                <w:i/>
                <w:noProof/>
                <w:sz w:val="18"/>
              </w:rPr>
              <w:br/>
            </w:r>
            <w:r w:rsidRPr="0078304D">
              <w:rPr>
                <w:b/>
                <w:i/>
                <w:noProof/>
                <w:sz w:val="18"/>
              </w:rPr>
              <w:t>A</w:t>
            </w:r>
            <w:r w:rsidRPr="0078304D">
              <w:rPr>
                <w:i/>
                <w:noProof/>
                <w:sz w:val="18"/>
              </w:rPr>
              <w:t xml:space="preserve">  (mirror corresponding to a change in an earlier </w:t>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t>release)</w:t>
            </w:r>
            <w:r w:rsidRPr="0078304D">
              <w:rPr>
                <w:i/>
                <w:noProof/>
                <w:sz w:val="18"/>
              </w:rPr>
              <w:br/>
            </w:r>
            <w:r w:rsidRPr="0078304D">
              <w:rPr>
                <w:b/>
                <w:i/>
                <w:noProof/>
                <w:sz w:val="18"/>
              </w:rPr>
              <w:t>B</w:t>
            </w:r>
            <w:r w:rsidRPr="0078304D">
              <w:rPr>
                <w:i/>
                <w:noProof/>
                <w:sz w:val="18"/>
              </w:rPr>
              <w:t xml:space="preserve">  (addition of feature), </w:t>
            </w:r>
            <w:r w:rsidRPr="0078304D">
              <w:rPr>
                <w:i/>
                <w:noProof/>
                <w:sz w:val="18"/>
              </w:rPr>
              <w:br/>
            </w:r>
            <w:r w:rsidRPr="0078304D">
              <w:rPr>
                <w:b/>
                <w:i/>
                <w:noProof/>
                <w:sz w:val="18"/>
              </w:rPr>
              <w:t>C</w:t>
            </w:r>
            <w:r w:rsidRPr="0078304D">
              <w:rPr>
                <w:i/>
                <w:noProof/>
                <w:sz w:val="18"/>
              </w:rPr>
              <w:t xml:space="preserve">  (functional modification of feature)</w:t>
            </w:r>
            <w:r w:rsidRPr="0078304D">
              <w:rPr>
                <w:i/>
                <w:noProof/>
                <w:sz w:val="18"/>
              </w:rPr>
              <w:br/>
            </w:r>
            <w:r w:rsidRPr="0078304D">
              <w:rPr>
                <w:b/>
                <w:i/>
                <w:noProof/>
                <w:sz w:val="18"/>
              </w:rPr>
              <w:t>D</w:t>
            </w:r>
            <w:r w:rsidRPr="0078304D">
              <w:rPr>
                <w:i/>
                <w:noProof/>
                <w:sz w:val="18"/>
              </w:rPr>
              <w:t xml:space="preserve">  (editorial modification)</w:t>
            </w:r>
          </w:p>
          <w:p w14:paraId="3CCE5CF8" w14:textId="77777777" w:rsidR="00C6654C" w:rsidRPr="0078304D" w:rsidRDefault="00C6654C" w:rsidP="00C6654C">
            <w:pPr>
              <w:pStyle w:val="CRCoverPage"/>
              <w:rPr>
                <w:noProof/>
              </w:rPr>
            </w:pPr>
            <w:r w:rsidRPr="0078304D">
              <w:rPr>
                <w:noProof/>
                <w:sz w:val="18"/>
              </w:rPr>
              <w:t>Detailed explanations of the above categories can</w:t>
            </w:r>
            <w:r w:rsidRPr="0078304D">
              <w:rPr>
                <w:noProof/>
                <w:sz w:val="18"/>
              </w:rPr>
              <w:br/>
              <w:t xml:space="preserve">be found in 3GPP </w:t>
            </w:r>
            <w:hyperlink r:id="rId9" w:history="1">
              <w:r w:rsidRPr="0078304D">
                <w:rPr>
                  <w:rStyle w:val="Hyperlink"/>
                  <w:noProof/>
                  <w:sz w:val="18"/>
                </w:rPr>
                <w:t>TR 21.900</w:t>
              </w:r>
            </w:hyperlink>
            <w:r w:rsidRPr="0078304D">
              <w:rPr>
                <w:noProof/>
                <w:sz w:val="18"/>
              </w:rPr>
              <w:t>.</w:t>
            </w:r>
          </w:p>
        </w:tc>
        <w:tc>
          <w:tcPr>
            <w:tcW w:w="3120" w:type="dxa"/>
            <w:gridSpan w:val="2"/>
            <w:tcBorders>
              <w:bottom w:val="single" w:sz="4" w:space="0" w:color="auto"/>
              <w:right w:val="single" w:sz="4" w:space="0" w:color="auto"/>
            </w:tcBorders>
          </w:tcPr>
          <w:p w14:paraId="53D17D32" w14:textId="77777777" w:rsidR="00C6654C" w:rsidRPr="0078304D" w:rsidRDefault="00C6654C" w:rsidP="00C6654C">
            <w:pPr>
              <w:pStyle w:val="CRCoverPage"/>
              <w:tabs>
                <w:tab w:val="left" w:pos="950"/>
              </w:tabs>
              <w:spacing w:after="0"/>
              <w:ind w:left="241" w:hanging="241"/>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releases:</w:t>
            </w:r>
            <w:r w:rsidRPr="0078304D">
              <w:rPr>
                <w:i/>
                <w:noProof/>
                <w:sz w:val="18"/>
              </w:rPr>
              <w:br/>
              <w:t>Rel-8</w:t>
            </w:r>
            <w:r w:rsidRPr="0078304D">
              <w:rPr>
                <w:i/>
                <w:noProof/>
                <w:sz w:val="18"/>
              </w:rPr>
              <w:tab/>
              <w:t>(Release 8)</w:t>
            </w:r>
            <w:r w:rsidRPr="0078304D">
              <w:rPr>
                <w:i/>
                <w:noProof/>
                <w:sz w:val="18"/>
              </w:rPr>
              <w:br/>
              <w:t>Rel-9</w:t>
            </w:r>
            <w:r w:rsidRPr="0078304D">
              <w:rPr>
                <w:i/>
                <w:noProof/>
                <w:sz w:val="18"/>
              </w:rPr>
              <w:tab/>
              <w:t>(Release 9)</w:t>
            </w:r>
            <w:r w:rsidRPr="0078304D">
              <w:rPr>
                <w:i/>
                <w:noProof/>
                <w:sz w:val="18"/>
              </w:rPr>
              <w:br/>
              <w:t>Rel-10</w:t>
            </w:r>
            <w:r w:rsidRPr="0078304D">
              <w:rPr>
                <w:i/>
                <w:noProof/>
                <w:sz w:val="18"/>
              </w:rPr>
              <w:tab/>
              <w:t>(Release 10)</w:t>
            </w:r>
            <w:r w:rsidRPr="0078304D">
              <w:rPr>
                <w:i/>
                <w:noProof/>
                <w:sz w:val="18"/>
              </w:rPr>
              <w:br/>
              <w:t>Rel-11</w:t>
            </w:r>
            <w:r w:rsidRPr="0078304D">
              <w:rPr>
                <w:i/>
                <w:noProof/>
                <w:sz w:val="18"/>
              </w:rPr>
              <w:tab/>
              <w:t>(Release 11)</w:t>
            </w:r>
            <w:r w:rsidRPr="0078304D">
              <w:rPr>
                <w:i/>
                <w:noProof/>
                <w:sz w:val="18"/>
              </w:rPr>
              <w:br/>
              <w:t>…</w:t>
            </w:r>
            <w:r w:rsidRPr="0078304D">
              <w:rPr>
                <w:i/>
                <w:noProof/>
                <w:sz w:val="18"/>
              </w:rPr>
              <w:br/>
              <w:t>Rel-15</w:t>
            </w:r>
            <w:r w:rsidRPr="0078304D">
              <w:rPr>
                <w:i/>
                <w:noProof/>
                <w:sz w:val="18"/>
              </w:rPr>
              <w:tab/>
              <w:t>(Release 15)</w:t>
            </w:r>
            <w:r w:rsidRPr="0078304D">
              <w:rPr>
                <w:i/>
                <w:noProof/>
                <w:sz w:val="18"/>
              </w:rPr>
              <w:br/>
              <w:t>Rel-16</w:t>
            </w:r>
            <w:r w:rsidRPr="0078304D">
              <w:rPr>
                <w:i/>
                <w:noProof/>
                <w:sz w:val="18"/>
              </w:rPr>
              <w:tab/>
              <w:t>(Release 16)</w:t>
            </w:r>
            <w:r w:rsidRPr="0078304D">
              <w:rPr>
                <w:i/>
                <w:noProof/>
                <w:sz w:val="18"/>
              </w:rPr>
              <w:br/>
              <w:t>Rel-17</w:t>
            </w:r>
            <w:r w:rsidRPr="0078304D">
              <w:rPr>
                <w:i/>
                <w:noProof/>
                <w:sz w:val="18"/>
              </w:rPr>
              <w:tab/>
              <w:t>(Release 17)</w:t>
            </w:r>
            <w:r w:rsidRPr="0078304D">
              <w:rPr>
                <w:i/>
                <w:noProof/>
                <w:sz w:val="18"/>
              </w:rPr>
              <w:br/>
              <w:t>Rel-18</w:t>
            </w:r>
            <w:r w:rsidRPr="0078304D">
              <w:rPr>
                <w:i/>
                <w:noProof/>
                <w:sz w:val="18"/>
              </w:rPr>
              <w:tab/>
              <w:t>(Release 18)</w:t>
            </w:r>
          </w:p>
        </w:tc>
      </w:tr>
      <w:tr w:rsidR="00C6654C" w:rsidRPr="0078304D" w14:paraId="44EEC222" w14:textId="77777777" w:rsidTr="00D56468">
        <w:tc>
          <w:tcPr>
            <w:tcW w:w="1843" w:type="dxa"/>
          </w:tcPr>
          <w:p w14:paraId="31E9192D" w14:textId="77777777" w:rsidR="00C6654C" w:rsidRPr="0078304D" w:rsidRDefault="00C6654C" w:rsidP="00C6654C">
            <w:pPr>
              <w:pStyle w:val="CRCoverPage"/>
              <w:spacing w:after="0"/>
              <w:rPr>
                <w:b/>
                <w:i/>
                <w:noProof/>
                <w:sz w:val="8"/>
                <w:szCs w:val="8"/>
              </w:rPr>
            </w:pPr>
          </w:p>
        </w:tc>
        <w:tc>
          <w:tcPr>
            <w:tcW w:w="7797" w:type="dxa"/>
            <w:gridSpan w:val="10"/>
          </w:tcPr>
          <w:p w14:paraId="56779728" w14:textId="77777777" w:rsidR="00C6654C" w:rsidRPr="0078304D" w:rsidRDefault="00C6654C" w:rsidP="00C6654C">
            <w:pPr>
              <w:pStyle w:val="CRCoverPage"/>
              <w:spacing w:after="0"/>
              <w:rPr>
                <w:noProof/>
                <w:sz w:val="8"/>
                <w:szCs w:val="8"/>
              </w:rPr>
            </w:pPr>
          </w:p>
        </w:tc>
      </w:tr>
      <w:tr w:rsidR="00C6654C" w:rsidRPr="0078304D" w14:paraId="0E85B3F4" w14:textId="77777777" w:rsidTr="00D56468">
        <w:tc>
          <w:tcPr>
            <w:tcW w:w="2694" w:type="dxa"/>
            <w:gridSpan w:val="2"/>
            <w:tcBorders>
              <w:top w:val="single" w:sz="4" w:space="0" w:color="auto"/>
              <w:left w:val="single" w:sz="4" w:space="0" w:color="auto"/>
            </w:tcBorders>
          </w:tcPr>
          <w:p w14:paraId="169A5BB6" w14:textId="77777777" w:rsidR="00C6654C" w:rsidRPr="0078304D" w:rsidRDefault="00C6654C" w:rsidP="00C6654C">
            <w:pPr>
              <w:pStyle w:val="CRCoverPage"/>
              <w:tabs>
                <w:tab w:val="right" w:pos="2184"/>
              </w:tabs>
              <w:spacing w:after="0"/>
              <w:rPr>
                <w:b/>
                <w:i/>
                <w:noProof/>
              </w:rPr>
            </w:pPr>
            <w:r w:rsidRPr="0078304D">
              <w:rPr>
                <w:b/>
                <w:i/>
                <w:noProof/>
              </w:rPr>
              <w:t>Reason for change:</w:t>
            </w:r>
          </w:p>
        </w:tc>
        <w:tc>
          <w:tcPr>
            <w:tcW w:w="6946" w:type="dxa"/>
            <w:gridSpan w:val="9"/>
            <w:tcBorders>
              <w:top w:val="single" w:sz="4" w:space="0" w:color="auto"/>
              <w:right w:val="single" w:sz="4" w:space="0" w:color="auto"/>
            </w:tcBorders>
            <w:shd w:val="pct30" w:color="FFFF00" w:fill="auto"/>
          </w:tcPr>
          <w:p w14:paraId="7FFFAC66" w14:textId="62D9E8F4" w:rsidR="006174B3" w:rsidRPr="0078304D" w:rsidRDefault="00225994" w:rsidP="00E61A05">
            <w:pPr>
              <w:pStyle w:val="CRCoverPage"/>
              <w:numPr>
                <w:ilvl w:val="0"/>
                <w:numId w:val="42"/>
              </w:numPr>
              <w:spacing w:after="0"/>
              <w:rPr>
                <w:noProof/>
              </w:rPr>
            </w:pPr>
            <w:r>
              <w:rPr>
                <w:noProof/>
              </w:rPr>
              <w:t xml:space="preserve">Missing condition </w:t>
            </w:r>
            <w:r w:rsidRPr="00225994">
              <w:rPr>
                <w:noProof/>
              </w:rPr>
              <w:t>POC-SETTINGS-EVENT</w:t>
            </w:r>
            <w:r>
              <w:rPr>
                <w:noProof/>
              </w:rPr>
              <w:t xml:space="preserve"> for Event and Accept header</w:t>
            </w:r>
          </w:p>
        </w:tc>
      </w:tr>
      <w:tr w:rsidR="00C6654C" w:rsidRPr="0078304D" w14:paraId="546F470D" w14:textId="77777777" w:rsidTr="00D56468">
        <w:tc>
          <w:tcPr>
            <w:tcW w:w="2694" w:type="dxa"/>
            <w:gridSpan w:val="2"/>
            <w:tcBorders>
              <w:left w:val="single" w:sz="4" w:space="0" w:color="auto"/>
            </w:tcBorders>
          </w:tcPr>
          <w:p w14:paraId="3A554486" w14:textId="77777777" w:rsidR="00C6654C" w:rsidRPr="0078304D" w:rsidRDefault="00C6654C" w:rsidP="00C6654C">
            <w:pPr>
              <w:pStyle w:val="CRCoverPage"/>
              <w:spacing w:after="0"/>
              <w:rPr>
                <w:b/>
                <w:i/>
                <w:noProof/>
                <w:sz w:val="8"/>
                <w:szCs w:val="8"/>
              </w:rPr>
            </w:pPr>
          </w:p>
        </w:tc>
        <w:tc>
          <w:tcPr>
            <w:tcW w:w="6946" w:type="dxa"/>
            <w:gridSpan w:val="9"/>
            <w:tcBorders>
              <w:right w:val="single" w:sz="4" w:space="0" w:color="auto"/>
            </w:tcBorders>
          </w:tcPr>
          <w:p w14:paraId="74329AF3" w14:textId="77777777" w:rsidR="00C6654C" w:rsidRPr="0078304D" w:rsidRDefault="00C6654C" w:rsidP="00C6654C">
            <w:pPr>
              <w:pStyle w:val="CRCoverPage"/>
              <w:spacing w:after="0"/>
              <w:rPr>
                <w:noProof/>
                <w:sz w:val="8"/>
                <w:szCs w:val="8"/>
              </w:rPr>
            </w:pPr>
          </w:p>
        </w:tc>
      </w:tr>
      <w:tr w:rsidR="00C6654C" w:rsidRPr="0078304D" w14:paraId="38FFF1E7" w14:textId="77777777" w:rsidTr="00D56468">
        <w:tc>
          <w:tcPr>
            <w:tcW w:w="2694" w:type="dxa"/>
            <w:gridSpan w:val="2"/>
            <w:tcBorders>
              <w:left w:val="single" w:sz="4" w:space="0" w:color="auto"/>
            </w:tcBorders>
          </w:tcPr>
          <w:p w14:paraId="4C05916B" w14:textId="77777777" w:rsidR="00C6654C" w:rsidRPr="0078304D" w:rsidRDefault="00C6654C" w:rsidP="00C6654C">
            <w:pPr>
              <w:pStyle w:val="CRCoverPage"/>
              <w:tabs>
                <w:tab w:val="right" w:pos="2184"/>
              </w:tabs>
              <w:spacing w:after="0"/>
              <w:rPr>
                <w:b/>
                <w:i/>
                <w:noProof/>
              </w:rPr>
            </w:pPr>
            <w:r w:rsidRPr="0078304D">
              <w:rPr>
                <w:b/>
                <w:i/>
                <w:noProof/>
              </w:rPr>
              <w:t>Summary of change:</w:t>
            </w:r>
          </w:p>
        </w:tc>
        <w:tc>
          <w:tcPr>
            <w:tcW w:w="6946" w:type="dxa"/>
            <w:gridSpan w:val="9"/>
            <w:tcBorders>
              <w:right w:val="single" w:sz="4" w:space="0" w:color="auto"/>
            </w:tcBorders>
            <w:shd w:val="pct30" w:color="FFFF00" w:fill="auto"/>
          </w:tcPr>
          <w:p w14:paraId="0CA88B98" w14:textId="79A656F2" w:rsidR="006174B3" w:rsidRPr="0078304D" w:rsidRDefault="00225994" w:rsidP="00E61A05">
            <w:pPr>
              <w:pStyle w:val="CRCoverPage"/>
              <w:numPr>
                <w:ilvl w:val="0"/>
                <w:numId w:val="43"/>
              </w:numPr>
              <w:spacing w:after="0"/>
            </w:pPr>
            <w:r>
              <w:t>C</w:t>
            </w:r>
            <w:r w:rsidRPr="00225994">
              <w:t xml:space="preserve">ondition POC-SETTINGS-EVENT </w:t>
            </w:r>
            <w:r>
              <w:t xml:space="preserve">added </w:t>
            </w:r>
            <w:r w:rsidRPr="00225994">
              <w:t>for Event and Accept header</w:t>
            </w:r>
          </w:p>
        </w:tc>
      </w:tr>
      <w:tr w:rsidR="00C6654C" w:rsidRPr="0078304D" w14:paraId="3CF596FD" w14:textId="77777777" w:rsidTr="00D56468">
        <w:tc>
          <w:tcPr>
            <w:tcW w:w="2694" w:type="dxa"/>
            <w:gridSpan w:val="2"/>
            <w:tcBorders>
              <w:left w:val="single" w:sz="4" w:space="0" w:color="auto"/>
            </w:tcBorders>
          </w:tcPr>
          <w:p w14:paraId="4DF000C9" w14:textId="77777777" w:rsidR="00C6654C" w:rsidRPr="0078304D" w:rsidRDefault="00C6654C" w:rsidP="00C6654C">
            <w:pPr>
              <w:pStyle w:val="CRCoverPage"/>
              <w:spacing w:after="0"/>
              <w:rPr>
                <w:b/>
                <w:i/>
                <w:noProof/>
                <w:sz w:val="8"/>
                <w:szCs w:val="8"/>
              </w:rPr>
            </w:pPr>
          </w:p>
        </w:tc>
        <w:tc>
          <w:tcPr>
            <w:tcW w:w="6946" w:type="dxa"/>
            <w:gridSpan w:val="9"/>
            <w:tcBorders>
              <w:right w:val="single" w:sz="4" w:space="0" w:color="auto"/>
            </w:tcBorders>
          </w:tcPr>
          <w:p w14:paraId="0B5AFF02" w14:textId="77777777" w:rsidR="00C6654C" w:rsidRPr="0078304D" w:rsidRDefault="00C6654C" w:rsidP="00C6654C">
            <w:pPr>
              <w:pStyle w:val="CRCoverPage"/>
              <w:spacing w:after="0"/>
              <w:rPr>
                <w:noProof/>
                <w:sz w:val="8"/>
                <w:szCs w:val="8"/>
              </w:rPr>
            </w:pPr>
          </w:p>
        </w:tc>
      </w:tr>
      <w:tr w:rsidR="00843918" w:rsidRPr="0078304D" w14:paraId="48BEFA91" w14:textId="77777777" w:rsidTr="00D56468">
        <w:tc>
          <w:tcPr>
            <w:tcW w:w="2694" w:type="dxa"/>
            <w:gridSpan w:val="2"/>
            <w:tcBorders>
              <w:left w:val="single" w:sz="4" w:space="0" w:color="auto"/>
              <w:bottom w:val="single" w:sz="4" w:space="0" w:color="auto"/>
            </w:tcBorders>
          </w:tcPr>
          <w:p w14:paraId="34AE48A5" w14:textId="77777777" w:rsidR="00843918" w:rsidRPr="0078304D" w:rsidRDefault="00843918" w:rsidP="00843918">
            <w:pPr>
              <w:pStyle w:val="CRCoverPage"/>
              <w:tabs>
                <w:tab w:val="right" w:pos="2184"/>
              </w:tabs>
              <w:spacing w:after="0"/>
              <w:rPr>
                <w:b/>
                <w:i/>
                <w:noProof/>
              </w:rPr>
            </w:pPr>
            <w:r w:rsidRPr="0078304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08D73F95" w:rsidR="00843918" w:rsidRPr="0078304D" w:rsidRDefault="00225994" w:rsidP="000010E0">
            <w:pPr>
              <w:pStyle w:val="CRCoverPage"/>
              <w:spacing w:after="0"/>
              <w:rPr>
                <w:noProof/>
              </w:rPr>
            </w:pPr>
            <w:r>
              <w:rPr>
                <w:noProof/>
              </w:rPr>
              <w:t>Incomplete, inconsistent test specification</w:t>
            </w:r>
          </w:p>
        </w:tc>
      </w:tr>
      <w:tr w:rsidR="00843918" w:rsidRPr="0078304D" w14:paraId="1037DF27" w14:textId="77777777" w:rsidTr="00D56468">
        <w:tc>
          <w:tcPr>
            <w:tcW w:w="2694" w:type="dxa"/>
            <w:gridSpan w:val="2"/>
          </w:tcPr>
          <w:p w14:paraId="619F5701" w14:textId="77777777" w:rsidR="00843918" w:rsidRPr="0078304D" w:rsidRDefault="00843918" w:rsidP="00843918">
            <w:pPr>
              <w:pStyle w:val="CRCoverPage"/>
              <w:spacing w:after="0"/>
              <w:rPr>
                <w:b/>
                <w:i/>
                <w:noProof/>
                <w:sz w:val="8"/>
                <w:szCs w:val="8"/>
              </w:rPr>
            </w:pPr>
          </w:p>
        </w:tc>
        <w:tc>
          <w:tcPr>
            <w:tcW w:w="6946" w:type="dxa"/>
            <w:gridSpan w:val="9"/>
          </w:tcPr>
          <w:p w14:paraId="38D9A265" w14:textId="77777777" w:rsidR="00843918" w:rsidRPr="0078304D" w:rsidRDefault="00843918" w:rsidP="00843918">
            <w:pPr>
              <w:pStyle w:val="CRCoverPage"/>
              <w:spacing w:after="0"/>
              <w:rPr>
                <w:noProof/>
                <w:sz w:val="8"/>
                <w:szCs w:val="8"/>
              </w:rPr>
            </w:pPr>
          </w:p>
        </w:tc>
      </w:tr>
      <w:tr w:rsidR="00843918" w:rsidRPr="0078304D" w14:paraId="743EB392" w14:textId="77777777" w:rsidTr="00D56468">
        <w:tc>
          <w:tcPr>
            <w:tcW w:w="2694" w:type="dxa"/>
            <w:gridSpan w:val="2"/>
            <w:tcBorders>
              <w:top w:val="single" w:sz="4" w:space="0" w:color="auto"/>
              <w:left w:val="single" w:sz="4" w:space="0" w:color="auto"/>
            </w:tcBorders>
          </w:tcPr>
          <w:p w14:paraId="4A788235" w14:textId="77777777" w:rsidR="00843918" w:rsidRPr="0078304D" w:rsidRDefault="00843918" w:rsidP="00843918">
            <w:pPr>
              <w:pStyle w:val="CRCoverPage"/>
              <w:tabs>
                <w:tab w:val="right" w:pos="2184"/>
              </w:tabs>
              <w:spacing w:after="0"/>
              <w:rPr>
                <w:b/>
                <w:i/>
                <w:noProof/>
              </w:rPr>
            </w:pPr>
            <w:r w:rsidRPr="0078304D">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4ACA38C4" w:rsidR="00843918" w:rsidRPr="0078304D" w:rsidRDefault="00843918" w:rsidP="00843918">
            <w:pPr>
              <w:pStyle w:val="CRCoverPage"/>
              <w:spacing w:after="0"/>
              <w:ind w:left="100"/>
              <w:rPr>
                <w:noProof/>
              </w:rPr>
            </w:pPr>
            <w:r w:rsidRPr="00711C11">
              <w:rPr>
                <w:noProof/>
              </w:rPr>
              <w:t>5.</w:t>
            </w:r>
            <w:r>
              <w:rPr>
                <w:noProof/>
              </w:rPr>
              <w:t>5.</w:t>
            </w:r>
            <w:r w:rsidR="00CA06EE">
              <w:rPr>
                <w:noProof/>
              </w:rPr>
              <w:t>2</w:t>
            </w:r>
            <w:r>
              <w:rPr>
                <w:noProof/>
              </w:rPr>
              <w:t>.</w:t>
            </w:r>
            <w:r w:rsidR="00A01B58">
              <w:rPr>
                <w:noProof/>
              </w:rPr>
              <w:t>1</w:t>
            </w:r>
            <w:r w:rsidR="00CA06EE">
              <w:rPr>
                <w:noProof/>
              </w:rPr>
              <w:t>4</w:t>
            </w:r>
          </w:p>
        </w:tc>
      </w:tr>
      <w:tr w:rsidR="00843918" w:rsidRPr="0078304D" w14:paraId="3E958D08" w14:textId="77777777" w:rsidTr="00D56468">
        <w:tc>
          <w:tcPr>
            <w:tcW w:w="2694" w:type="dxa"/>
            <w:gridSpan w:val="2"/>
            <w:tcBorders>
              <w:left w:val="single" w:sz="4" w:space="0" w:color="auto"/>
            </w:tcBorders>
          </w:tcPr>
          <w:p w14:paraId="247BEB2A" w14:textId="77777777" w:rsidR="00843918" w:rsidRPr="0078304D" w:rsidRDefault="00843918" w:rsidP="00843918">
            <w:pPr>
              <w:pStyle w:val="CRCoverPage"/>
              <w:spacing w:after="0"/>
              <w:rPr>
                <w:b/>
                <w:i/>
                <w:noProof/>
                <w:sz w:val="8"/>
                <w:szCs w:val="8"/>
              </w:rPr>
            </w:pPr>
          </w:p>
        </w:tc>
        <w:tc>
          <w:tcPr>
            <w:tcW w:w="6946" w:type="dxa"/>
            <w:gridSpan w:val="9"/>
            <w:tcBorders>
              <w:right w:val="single" w:sz="4" w:space="0" w:color="auto"/>
            </w:tcBorders>
          </w:tcPr>
          <w:p w14:paraId="40F97F4D" w14:textId="77777777" w:rsidR="00843918" w:rsidRPr="0078304D" w:rsidRDefault="00843918" w:rsidP="00843918">
            <w:pPr>
              <w:pStyle w:val="CRCoverPage"/>
              <w:spacing w:after="0"/>
              <w:rPr>
                <w:noProof/>
                <w:sz w:val="8"/>
                <w:szCs w:val="8"/>
              </w:rPr>
            </w:pPr>
          </w:p>
        </w:tc>
      </w:tr>
      <w:tr w:rsidR="00843918" w:rsidRPr="0078304D" w14:paraId="77C07F60" w14:textId="77777777" w:rsidTr="00D56468">
        <w:tc>
          <w:tcPr>
            <w:tcW w:w="2694" w:type="dxa"/>
            <w:gridSpan w:val="2"/>
            <w:tcBorders>
              <w:left w:val="single" w:sz="4" w:space="0" w:color="auto"/>
            </w:tcBorders>
          </w:tcPr>
          <w:p w14:paraId="0A504081" w14:textId="77777777" w:rsidR="00843918" w:rsidRPr="0078304D" w:rsidRDefault="00843918" w:rsidP="008439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843918" w:rsidRPr="0078304D" w:rsidRDefault="00843918" w:rsidP="00843918">
            <w:pPr>
              <w:pStyle w:val="CRCoverPage"/>
              <w:spacing w:after="0"/>
              <w:jc w:val="center"/>
              <w:rPr>
                <w:b/>
                <w:caps/>
                <w:noProof/>
              </w:rPr>
            </w:pPr>
            <w:r w:rsidRPr="0078304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843918" w:rsidRPr="0078304D" w:rsidRDefault="00843918" w:rsidP="00843918">
            <w:pPr>
              <w:pStyle w:val="CRCoverPage"/>
              <w:spacing w:after="0"/>
              <w:jc w:val="center"/>
              <w:rPr>
                <w:b/>
                <w:caps/>
                <w:noProof/>
              </w:rPr>
            </w:pPr>
            <w:r w:rsidRPr="0078304D">
              <w:rPr>
                <w:b/>
                <w:caps/>
                <w:noProof/>
              </w:rPr>
              <w:t>N</w:t>
            </w:r>
          </w:p>
        </w:tc>
        <w:tc>
          <w:tcPr>
            <w:tcW w:w="2977" w:type="dxa"/>
            <w:gridSpan w:val="4"/>
          </w:tcPr>
          <w:p w14:paraId="49CAE223" w14:textId="77777777" w:rsidR="00843918" w:rsidRPr="0078304D" w:rsidRDefault="00843918" w:rsidP="008439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843918" w:rsidRPr="0078304D" w:rsidRDefault="00843918" w:rsidP="00843918">
            <w:pPr>
              <w:pStyle w:val="CRCoverPage"/>
              <w:spacing w:after="0"/>
              <w:ind w:left="99"/>
              <w:rPr>
                <w:noProof/>
              </w:rPr>
            </w:pPr>
          </w:p>
        </w:tc>
      </w:tr>
      <w:tr w:rsidR="00843918" w:rsidRPr="0078304D" w14:paraId="28BF401E" w14:textId="77777777" w:rsidTr="00D56468">
        <w:tc>
          <w:tcPr>
            <w:tcW w:w="2694" w:type="dxa"/>
            <w:gridSpan w:val="2"/>
            <w:tcBorders>
              <w:left w:val="single" w:sz="4" w:space="0" w:color="auto"/>
            </w:tcBorders>
          </w:tcPr>
          <w:p w14:paraId="2EE37D16" w14:textId="77777777" w:rsidR="00843918" w:rsidRPr="0078304D" w:rsidRDefault="00843918" w:rsidP="00843918">
            <w:pPr>
              <w:pStyle w:val="CRCoverPage"/>
              <w:tabs>
                <w:tab w:val="right" w:pos="2184"/>
              </w:tabs>
              <w:spacing w:after="0"/>
              <w:rPr>
                <w:b/>
                <w:i/>
                <w:noProof/>
              </w:rPr>
            </w:pPr>
            <w:r w:rsidRPr="0078304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843918" w:rsidRPr="0078304D" w:rsidRDefault="00843918" w:rsidP="00843918">
            <w:pPr>
              <w:pStyle w:val="CRCoverPage"/>
              <w:spacing w:after="0"/>
              <w:jc w:val="center"/>
              <w:rPr>
                <w:b/>
                <w:caps/>
                <w:noProof/>
              </w:rPr>
            </w:pPr>
            <w:r>
              <w:rPr>
                <w:b/>
                <w:caps/>
                <w:noProof/>
              </w:rPr>
              <w:t>X</w:t>
            </w:r>
          </w:p>
        </w:tc>
        <w:tc>
          <w:tcPr>
            <w:tcW w:w="2977" w:type="dxa"/>
            <w:gridSpan w:val="4"/>
          </w:tcPr>
          <w:p w14:paraId="565B4B8C" w14:textId="77777777" w:rsidR="00843918" w:rsidRPr="0078304D" w:rsidRDefault="00843918" w:rsidP="00843918">
            <w:pPr>
              <w:pStyle w:val="CRCoverPage"/>
              <w:tabs>
                <w:tab w:val="right" w:pos="2893"/>
              </w:tabs>
              <w:spacing w:after="0"/>
              <w:rPr>
                <w:noProof/>
              </w:rPr>
            </w:pPr>
            <w:r w:rsidRPr="0078304D">
              <w:rPr>
                <w:noProof/>
              </w:rPr>
              <w:t xml:space="preserve"> Other core specifications</w:t>
            </w:r>
            <w:r w:rsidRPr="0078304D">
              <w:rPr>
                <w:noProof/>
              </w:rPr>
              <w:tab/>
            </w:r>
          </w:p>
        </w:tc>
        <w:tc>
          <w:tcPr>
            <w:tcW w:w="3401" w:type="dxa"/>
            <w:gridSpan w:val="3"/>
            <w:tcBorders>
              <w:right w:val="single" w:sz="4" w:space="0" w:color="auto"/>
            </w:tcBorders>
            <w:shd w:val="pct30" w:color="FFFF00" w:fill="auto"/>
          </w:tcPr>
          <w:p w14:paraId="076E2CF4"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422EAB2D" w14:textId="77777777" w:rsidTr="00D56468">
        <w:tc>
          <w:tcPr>
            <w:tcW w:w="2694" w:type="dxa"/>
            <w:gridSpan w:val="2"/>
            <w:tcBorders>
              <w:left w:val="single" w:sz="4" w:space="0" w:color="auto"/>
            </w:tcBorders>
          </w:tcPr>
          <w:p w14:paraId="4C0B9092" w14:textId="77777777" w:rsidR="00843918" w:rsidRPr="0078304D" w:rsidRDefault="00843918" w:rsidP="00843918">
            <w:pPr>
              <w:pStyle w:val="CRCoverPage"/>
              <w:spacing w:after="0"/>
              <w:rPr>
                <w:b/>
                <w:i/>
                <w:noProof/>
              </w:rPr>
            </w:pPr>
            <w:r w:rsidRPr="0078304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2D35126F" w:rsidR="00843918" w:rsidRPr="0078304D" w:rsidRDefault="00843918" w:rsidP="00843918">
            <w:pPr>
              <w:pStyle w:val="CRCoverPage"/>
              <w:spacing w:after="0"/>
              <w:jc w:val="center"/>
              <w:rPr>
                <w:b/>
                <w:caps/>
                <w:noProof/>
              </w:rPr>
            </w:pPr>
            <w:r>
              <w:rPr>
                <w:b/>
                <w:caps/>
                <w:noProof/>
              </w:rPr>
              <w:t>X</w:t>
            </w:r>
          </w:p>
        </w:tc>
        <w:tc>
          <w:tcPr>
            <w:tcW w:w="2977" w:type="dxa"/>
            <w:gridSpan w:val="4"/>
          </w:tcPr>
          <w:p w14:paraId="3A03B931" w14:textId="77777777" w:rsidR="00843918" w:rsidRPr="0078304D" w:rsidRDefault="00843918" w:rsidP="00843918">
            <w:pPr>
              <w:pStyle w:val="CRCoverPage"/>
              <w:spacing w:after="0"/>
              <w:rPr>
                <w:noProof/>
              </w:rPr>
            </w:pPr>
            <w:r w:rsidRPr="0078304D">
              <w:rPr>
                <w:noProof/>
              </w:rPr>
              <w:t xml:space="preserve"> Test specifications</w:t>
            </w:r>
          </w:p>
        </w:tc>
        <w:tc>
          <w:tcPr>
            <w:tcW w:w="3401" w:type="dxa"/>
            <w:gridSpan w:val="3"/>
            <w:tcBorders>
              <w:right w:val="single" w:sz="4" w:space="0" w:color="auto"/>
            </w:tcBorders>
            <w:shd w:val="pct30" w:color="FFFF00" w:fill="auto"/>
          </w:tcPr>
          <w:p w14:paraId="3BE458C7"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17053E16" w14:textId="77777777" w:rsidTr="00D56468">
        <w:tc>
          <w:tcPr>
            <w:tcW w:w="2694" w:type="dxa"/>
            <w:gridSpan w:val="2"/>
            <w:tcBorders>
              <w:left w:val="single" w:sz="4" w:space="0" w:color="auto"/>
            </w:tcBorders>
          </w:tcPr>
          <w:p w14:paraId="1369B1DF" w14:textId="77777777" w:rsidR="00843918" w:rsidRPr="0078304D" w:rsidRDefault="00843918" w:rsidP="00843918">
            <w:pPr>
              <w:pStyle w:val="CRCoverPage"/>
              <w:spacing w:after="0"/>
              <w:rPr>
                <w:b/>
                <w:i/>
                <w:noProof/>
              </w:rPr>
            </w:pPr>
            <w:r w:rsidRPr="0078304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843918" w:rsidRPr="0078304D" w:rsidRDefault="00843918" w:rsidP="00843918">
            <w:pPr>
              <w:pStyle w:val="CRCoverPage"/>
              <w:spacing w:after="0"/>
              <w:jc w:val="center"/>
              <w:rPr>
                <w:b/>
                <w:caps/>
                <w:noProof/>
              </w:rPr>
            </w:pPr>
            <w:r>
              <w:rPr>
                <w:b/>
                <w:caps/>
                <w:noProof/>
              </w:rPr>
              <w:t>X</w:t>
            </w:r>
          </w:p>
        </w:tc>
        <w:tc>
          <w:tcPr>
            <w:tcW w:w="2977" w:type="dxa"/>
            <w:gridSpan w:val="4"/>
          </w:tcPr>
          <w:p w14:paraId="20C11125" w14:textId="77777777" w:rsidR="00843918" w:rsidRPr="0078304D" w:rsidRDefault="00843918" w:rsidP="00843918">
            <w:pPr>
              <w:pStyle w:val="CRCoverPage"/>
              <w:spacing w:after="0"/>
              <w:rPr>
                <w:noProof/>
              </w:rPr>
            </w:pPr>
            <w:r w:rsidRPr="0078304D">
              <w:rPr>
                <w:noProof/>
              </w:rPr>
              <w:t xml:space="preserve"> O&amp;M Specifications</w:t>
            </w:r>
          </w:p>
        </w:tc>
        <w:tc>
          <w:tcPr>
            <w:tcW w:w="3401" w:type="dxa"/>
            <w:gridSpan w:val="3"/>
            <w:tcBorders>
              <w:right w:val="single" w:sz="4" w:space="0" w:color="auto"/>
            </w:tcBorders>
            <w:shd w:val="pct30" w:color="FFFF00" w:fill="auto"/>
          </w:tcPr>
          <w:p w14:paraId="29BB71B0"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1403BDF8" w14:textId="77777777" w:rsidTr="00D56468">
        <w:tc>
          <w:tcPr>
            <w:tcW w:w="2694" w:type="dxa"/>
            <w:gridSpan w:val="2"/>
            <w:tcBorders>
              <w:left w:val="single" w:sz="4" w:space="0" w:color="auto"/>
            </w:tcBorders>
          </w:tcPr>
          <w:p w14:paraId="3F2BA0F8" w14:textId="77777777" w:rsidR="00843918" w:rsidRPr="0078304D" w:rsidRDefault="00843918" w:rsidP="00843918">
            <w:pPr>
              <w:pStyle w:val="CRCoverPage"/>
              <w:spacing w:after="0"/>
              <w:rPr>
                <w:b/>
                <w:i/>
                <w:noProof/>
              </w:rPr>
            </w:pPr>
          </w:p>
        </w:tc>
        <w:tc>
          <w:tcPr>
            <w:tcW w:w="6946" w:type="dxa"/>
            <w:gridSpan w:val="9"/>
            <w:tcBorders>
              <w:right w:val="single" w:sz="4" w:space="0" w:color="auto"/>
            </w:tcBorders>
          </w:tcPr>
          <w:p w14:paraId="07CB0ECF" w14:textId="77777777" w:rsidR="00843918" w:rsidRPr="0078304D" w:rsidRDefault="00843918" w:rsidP="00843918">
            <w:pPr>
              <w:pStyle w:val="CRCoverPage"/>
              <w:spacing w:after="0"/>
              <w:rPr>
                <w:noProof/>
              </w:rPr>
            </w:pPr>
          </w:p>
        </w:tc>
      </w:tr>
      <w:tr w:rsidR="00843918" w:rsidRPr="0078304D" w14:paraId="48D48FE9" w14:textId="77777777" w:rsidTr="00D56468">
        <w:tc>
          <w:tcPr>
            <w:tcW w:w="2694" w:type="dxa"/>
            <w:gridSpan w:val="2"/>
            <w:tcBorders>
              <w:left w:val="single" w:sz="4" w:space="0" w:color="auto"/>
              <w:bottom w:val="single" w:sz="4" w:space="0" w:color="auto"/>
            </w:tcBorders>
          </w:tcPr>
          <w:p w14:paraId="6E9B915B" w14:textId="77777777" w:rsidR="00843918" w:rsidRPr="0078304D" w:rsidRDefault="00843918" w:rsidP="00843918">
            <w:pPr>
              <w:pStyle w:val="CRCoverPage"/>
              <w:tabs>
                <w:tab w:val="right" w:pos="2184"/>
              </w:tabs>
              <w:spacing w:after="0"/>
              <w:rPr>
                <w:b/>
                <w:i/>
                <w:noProof/>
              </w:rPr>
            </w:pPr>
            <w:r w:rsidRPr="0078304D">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4B0BFEB5" w:rsidR="00843918" w:rsidRPr="0078304D" w:rsidRDefault="002D4658" w:rsidP="002D4658">
            <w:pPr>
              <w:pStyle w:val="CRCoverPage"/>
              <w:spacing w:after="0"/>
              <w:rPr>
                <w:noProof/>
              </w:rPr>
            </w:pPr>
            <w:r w:rsidRPr="002D4658">
              <w:rPr>
                <w:noProof/>
                <w:highlight w:val="yellow"/>
              </w:rPr>
              <w:t xml:space="preserve">Revision1: </w:t>
            </w:r>
            <w:r w:rsidR="00706780">
              <w:rPr>
                <w:noProof/>
                <w:highlight w:val="yellow"/>
              </w:rPr>
              <w:t>F</w:t>
            </w:r>
            <w:r w:rsidR="00FB15F1">
              <w:rPr>
                <w:noProof/>
                <w:highlight w:val="yellow"/>
              </w:rPr>
              <w:t xml:space="preserve">ormat </w:t>
            </w:r>
            <w:r w:rsidRPr="002D4658">
              <w:rPr>
                <w:noProof/>
                <w:highlight w:val="yellow"/>
              </w:rPr>
              <w:t>correction</w:t>
            </w:r>
            <w:r w:rsidR="00FB15F1">
              <w:rPr>
                <w:noProof/>
              </w:rPr>
              <w:t>s</w:t>
            </w:r>
          </w:p>
        </w:tc>
      </w:tr>
      <w:tr w:rsidR="00843918" w:rsidRPr="0078304D" w14:paraId="4385051A" w14:textId="77777777" w:rsidTr="00D56468">
        <w:tc>
          <w:tcPr>
            <w:tcW w:w="2694" w:type="dxa"/>
            <w:gridSpan w:val="2"/>
            <w:tcBorders>
              <w:top w:val="single" w:sz="4" w:space="0" w:color="auto"/>
              <w:bottom w:val="single" w:sz="4" w:space="0" w:color="auto"/>
            </w:tcBorders>
          </w:tcPr>
          <w:p w14:paraId="1DA1C965" w14:textId="77777777" w:rsidR="00843918" w:rsidRPr="0078304D" w:rsidRDefault="00843918" w:rsidP="008439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843918" w:rsidRPr="0078304D" w:rsidRDefault="00843918" w:rsidP="00843918">
            <w:pPr>
              <w:pStyle w:val="CRCoverPage"/>
              <w:spacing w:after="0"/>
              <w:ind w:left="100"/>
              <w:rPr>
                <w:noProof/>
                <w:sz w:val="8"/>
                <w:szCs w:val="8"/>
              </w:rPr>
            </w:pPr>
          </w:p>
        </w:tc>
      </w:tr>
      <w:tr w:rsidR="00843918" w:rsidRPr="0078304D"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843918" w:rsidRPr="0078304D" w:rsidRDefault="00843918" w:rsidP="00843918">
            <w:pPr>
              <w:pStyle w:val="CRCoverPage"/>
              <w:tabs>
                <w:tab w:val="right" w:pos="2184"/>
              </w:tabs>
              <w:spacing w:after="0"/>
              <w:rPr>
                <w:b/>
                <w:i/>
                <w:noProof/>
              </w:rPr>
            </w:pPr>
            <w:r w:rsidRPr="0078304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843918" w:rsidRPr="0078304D" w:rsidRDefault="00843918" w:rsidP="00843918">
            <w:pPr>
              <w:pStyle w:val="CRCoverPage"/>
              <w:spacing w:after="0"/>
              <w:ind w:left="100"/>
              <w:rPr>
                <w:noProof/>
              </w:rPr>
            </w:pPr>
          </w:p>
        </w:tc>
      </w:tr>
      <w:bookmarkEnd w:id="0"/>
    </w:tbl>
    <w:p w14:paraId="017E1846" w14:textId="77777777" w:rsidR="00D56468" w:rsidRPr="0078304D" w:rsidRDefault="00D56468" w:rsidP="00D56468">
      <w:pPr>
        <w:pStyle w:val="CRCoverPage"/>
        <w:spacing w:after="0"/>
        <w:rPr>
          <w:noProof/>
          <w:sz w:val="8"/>
          <w:szCs w:val="8"/>
        </w:rPr>
      </w:pPr>
    </w:p>
    <w:p w14:paraId="5D75EF33" w14:textId="77777777" w:rsidR="00D56468" w:rsidRPr="0078304D" w:rsidRDefault="00D56468" w:rsidP="00D56468">
      <w:pPr>
        <w:rPr>
          <w:noProof/>
        </w:rPr>
        <w:sectPr w:rsidR="00D56468" w:rsidRPr="0078304D">
          <w:headerReference w:type="even" r:id="rId10"/>
          <w:footnotePr>
            <w:numRestart w:val="eachSect"/>
          </w:footnotePr>
          <w:pgSz w:w="11907" w:h="16840" w:code="9"/>
          <w:pgMar w:top="1418" w:right="1134" w:bottom="1134" w:left="1134" w:header="680" w:footer="567" w:gutter="0"/>
          <w:cols w:space="720"/>
        </w:sectPr>
      </w:pPr>
    </w:p>
    <w:p w14:paraId="36772FA4" w14:textId="77777777" w:rsidR="00CA06EE" w:rsidRPr="00CA06EE" w:rsidRDefault="00CA06EE" w:rsidP="00CA06EE">
      <w:pPr>
        <w:keepNext/>
        <w:keepLines/>
        <w:spacing w:before="120"/>
        <w:ind w:left="1418" w:hanging="1418"/>
        <w:outlineLvl w:val="3"/>
        <w:rPr>
          <w:rFonts w:ascii="Arial" w:hAnsi="Arial"/>
          <w:sz w:val="24"/>
        </w:rPr>
      </w:pPr>
      <w:bookmarkStart w:id="4" w:name="_Toc20908924"/>
      <w:bookmarkStart w:id="5" w:name="_Toc27678019"/>
      <w:bookmarkStart w:id="6" w:name="_Toc36037041"/>
      <w:bookmarkStart w:id="7" w:name="_Toc44398110"/>
      <w:bookmarkStart w:id="8" w:name="_Toc52382301"/>
      <w:bookmarkStart w:id="9" w:name="_Toc60687209"/>
      <w:bookmarkStart w:id="10" w:name="_Toc68726369"/>
      <w:bookmarkStart w:id="11" w:name="_Toc75786294"/>
      <w:bookmarkEnd w:id="1"/>
      <w:bookmarkEnd w:id="2"/>
      <w:r w:rsidRPr="00CA06EE">
        <w:rPr>
          <w:rFonts w:ascii="Arial" w:hAnsi="Arial"/>
          <w:sz w:val="24"/>
        </w:rPr>
        <w:lastRenderedPageBreak/>
        <w:t>5.5.2.14</w:t>
      </w:r>
      <w:r w:rsidRPr="00CA06EE">
        <w:rPr>
          <w:rFonts w:ascii="Arial" w:hAnsi="Arial"/>
          <w:sz w:val="24"/>
        </w:rPr>
        <w:tab/>
        <w:t>SIP SUBSCRIBE</w:t>
      </w:r>
      <w:bookmarkEnd w:id="4"/>
      <w:bookmarkEnd w:id="5"/>
      <w:bookmarkEnd w:id="6"/>
      <w:bookmarkEnd w:id="7"/>
      <w:bookmarkEnd w:id="8"/>
      <w:bookmarkEnd w:id="9"/>
      <w:bookmarkEnd w:id="10"/>
      <w:bookmarkEnd w:id="11"/>
    </w:p>
    <w:p w14:paraId="156B6512" w14:textId="77777777" w:rsidR="00CA06EE" w:rsidRPr="00CA06EE" w:rsidRDefault="00CA06EE" w:rsidP="00CA06EE">
      <w:pPr>
        <w:keepNext/>
      </w:pPr>
      <w:r w:rsidRPr="00CA06EE">
        <w:t>This message is sent by the UE.</w:t>
      </w:r>
    </w:p>
    <w:p w14:paraId="541129BF" w14:textId="77777777" w:rsidR="00CA06EE" w:rsidRPr="00CA06EE" w:rsidRDefault="00CA06EE" w:rsidP="00CA06EE">
      <w:pPr>
        <w:keepNext/>
        <w:keepLines/>
        <w:spacing w:before="60"/>
        <w:jc w:val="center"/>
        <w:rPr>
          <w:rFonts w:ascii="Arial" w:hAnsi="Arial"/>
          <w:b/>
        </w:rPr>
      </w:pPr>
      <w:r w:rsidRPr="00CA06EE">
        <w:rPr>
          <w:rFonts w:ascii="Arial" w:hAnsi="Arial"/>
          <w:b/>
        </w:rPr>
        <w:t>Table 5.5.2.14-1: SIP SUBSCRIBE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12">
          <w:tblGrid>
            <w:gridCol w:w="2835"/>
            <w:gridCol w:w="2126"/>
            <w:gridCol w:w="2126"/>
            <w:gridCol w:w="1418"/>
            <w:gridCol w:w="1134"/>
          </w:tblGrid>
        </w:tblGridChange>
      </w:tblGrid>
      <w:tr w:rsidR="00CA06EE" w:rsidRPr="00CA06EE" w14:paraId="65FCFBAE" w14:textId="77777777" w:rsidTr="00815BDC">
        <w:trPr>
          <w:cantSplit/>
          <w:tblHeader/>
          <w:jc w:val="center"/>
        </w:trPr>
        <w:tc>
          <w:tcPr>
            <w:tcW w:w="9639" w:type="dxa"/>
            <w:gridSpan w:val="5"/>
          </w:tcPr>
          <w:p w14:paraId="317B65CB" w14:textId="77777777" w:rsidR="00CA06EE" w:rsidRPr="00CA06EE" w:rsidRDefault="00CA06EE" w:rsidP="00CA06EE">
            <w:pPr>
              <w:keepNext/>
              <w:keepLines/>
              <w:spacing w:after="0"/>
              <w:rPr>
                <w:rFonts w:ascii="Arial" w:hAnsi="Arial" w:cs="Arial"/>
                <w:sz w:val="18"/>
                <w:szCs w:val="18"/>
              </w:rPr>
            </w:pPr>
            <w:r w:rsidRPr="00CA06EE">
              <w:rPr>
                <w:rFonts w:ascii="Arial" w:hAnsi="Arial" w:cs="Arial"/>
                <w:sz w:val="18"/>
                <w:szCs w:val="18"/>
              </w:rPr>
              <w:lastRenderedPageBreak/>
              <w:t>Derivation Path: TS 24.229 [16] clause A.2.1.4.13, A.2.2.4.13</w:t>
            </w:r>
          </w:p>
        </w:tc>
      </w:tr>
      <w:tr w:rsidR="00CA06EE" w:rsidRPr="00CA06EE" w14:paraId="7F520765" w14:textId="77777777" w:rsidTr="00815BDC">
        <w:trPr>
          <w:cantSplit/>
          <w:tblHeader/>
          <w:jc w:val="center"/>
        </w:trPr>
        <w:tc>
          <w:tcPr>
            <w:tcW w:w="2835" w:type="dxa"/>
          </w:tcPr>
          <w:p w14:paraId="3550215F" w14:textId="77777777" w:rsidR="00CA06EE" w:rsidRPr="00CA06EE" w:rsidRDefault="00CA06EE" w:rsidP="00CA06EE">
            <w:pPr>
              <w:keepNext/>
              <w:keepLines/>
              <w:spacing w:after="0"/>
              <w:jc w:val="center"/>
              <w:rPr>
                <w:rFonts w:ascii="Arial" w:hAnsi="Arial"/>
                <w:b/>
                <w:bCs/>
                <w:sz w:val="18"/>
              </w:rPr>
            </w:pPr>
            <w:r w:rsidRPr="00CA06EE">
              <w:rPr>
                <w:rFonts w:ascii="Arial" w:hAnsi="Arial"/>
                <w:b/>
                <w:bCs/>
                <w:sz w:val="18"/>
              </w:rPr>
              <w:t>Information Element</w:t>
            </w:r>
          </w:p>
        </w:tc>
        <w:tc>
          <w:tcPr>
            <w:tcW w:w="2126" w:type="dxa"/>
          </w:tcPr>
          <w:p w14:paraId="5E1D0736" w14:textId="77777777" w:rsidR="00CA06EE" w:rsidRPr="00CA06EE" w:rsidRDefault="00CA06EE" w:rsidP="00CA06EE">
            <w:pPr>
              <w:keepNext/>
              <w:keepLines/>
              <w:spacing w:after="0"/>
              <w:jc w:val="center"/>
              <w:rPr>
                <w:rFonts w:ascii="Arial" w:hAnsi="Arial"/>
                <w:b/>
                <w:bCs/>
                <w:sz w:val="18"/>
              </w:rPr>
            </w:pPr>
            <w:r w:rsidRPr="00CA06EE">
              <w:rPr>
                <w:rFonts w:ascii="Arial" w:hAnsi="Arial"/>
                <w:b/>
                <w:bCs/>
                <w:sz w:val="18"/>
              </w:rPr>
              <w:t>Value/remark</w:t>
            </w:r>
          </w:p>
        </w:tc>
        <w:tc>
          <w:tcPr>
            <w:tcW w:w="2126" w:type="dxa"/>
            <w:tcBorders>
              <w:bottom w:val="single" w:sz="4" w:space="0" w:color="auto"/>
            </w:tcBorders>
          </w:tcPr>
          <w:p w14:paraId="1AAA8A52" w14:textId="77777777" w:rsidR="00CA06EE" w:rsidRPr="00CA06EE" w:rsidRDefault="00CA06EE" w:rsidP="00CA06EE">
            <w:pPr>
              <w:keepNext/>
              <w:keepLines/>
              <w:spacing w:after="0"/>
              <w:jc w:val="center"/>
              <w:rPr>
                <w:rFonts w:ascii="Arial" w:hAnsi="Arial"/>
                <w:b/>
                <w:bCs/>
                <w:sz w:val="18"/>
              </w:rPr>
            </w:pPr>
            <w:r w:rsidRPr="00CA06EE">
              <w:rPr>
                <w:rFonts w:ascii="Arial" w:hAnsi="Arial"/>
                <w:b/>
                <w:bCs/>
                <w:sz w:val="18"/>
              </w:rPr>
              <w:t>Comment</w:t>
            </w:r>
          </w:p>
        </w:tc>
        <w:tc>
          <w:tcPr>
            <w:tcW w:w="1418" w:type="dxa"/>
          </w:tcPr>
          <w:p w14:paraId="1B892E41" w14:textId="77777777" w:rsidR="00CA06EE" w:rsidRPr="00CA06EE" w:rsidRDefault="00CA06EE" w:rsidP="00CA06EE">
            <w:pPr>
              <w:keepNext/>
              <w:keepLines/>
              <w:spacing w:after="0"/>
              <w:jc w:val="center"/>
              <w:rPr>
                <w:rFonts w:ascii="Arial" w:hAnsi="Arial"/>
                <w:b/>
                <w:bCs/>
                <w:sz w:val="18"/>
              </w:rPr>
            </w:pPr>
            <w:r w:rsidRPr="00CA06EE">
              <w:rPr>
                <w:rFonts w:ascii="Arial" w:hAnsi="Arial"/>
                <w:b/>
                <w:bCs/>
                <w:sz w:val="18"/>
              </w:rPr>
              <w:t>Reference</w:t>
            </w:r>
          </w:p>
        </w:tc>
        <w:tc>
          <w:tcPr>
            <w:tcW w:w="1134" w:type="dxa"/>
          </w:tcPr>
          <w:p w14:paraId="78C02B82" w14:textId="77777777" w:rsidR="00CA06EE" w:rsidRPr="00CA06EE" w:rsidRDefault="00CA06EE" w:rsidP="00CA06EE">
            <w:pPr>
              <w:keepNext/>
              <w:keepLines/>
              <w:spacing w:after="0"/>
              <w:jc w:val="center"/>
              <w:rPr>
                <w:rFonts w:ascii="Arial" w:hAnsi="Arial"/>
                <w:b/>
                <w:bCs/>
                <w:sz w:val="18"/>
              </w:rPr>
            </w:pPr>
            <w:r w:rsidRPr="00CA06EE">
              <w:rPr>
                <w:rFonts w:ascii="Arial" w:hAnsi="Arial"/>
                <w:b/>
                <w:bCs/>
                <w:sz w:val="18"/>
              </w:rPr>
              <w:t>Condition</w:t>
            </w:r>
          </w:p>
        </w:tc>
      </w:tr>
      <w:tr w:rsidR="00CA06EE" w:rsidRPr="00CA06EE" w14:paraId="40C1BB06" w14:textId="77777777" w:rsidTr="00815BDC">
        <w:trPr>
          <w:cantSplit/>
          <w:jc w:val="center"/>
        </w:trPr>
        <w:tc>
          <w:tcPr>
            <w:tcW w:w="2835" w:type="dxa"/>
          </w:tcPr>
          <w:p w14:paraId="08F2A08F" w14:textId="77777777" w:rsidR="00CA06EE" w:rsidRPr="00CA06EE" w:rsidRDefault="00CA06EE" w:rsidP="00CA06EE">
            <w:pPr>
              <w:keepNext/>
              <w:keepLines/>
              <w:spacing w:after="0"/>
              <w:rPr>
                <w:rFonts w:ascii="Arial" w:hAnsi="Arial" w:cs="Arial"/>
                <w:b/>
                <w:sz w:val="18"/>
                <w:szCs w:val="18"/>
              </w:rPr>
            </w:pPr>
            <w:r w:rsidRPr="00CA06EE">
              <w:rPr>
                <w:rFonts w:ascii="Arial" w:hAnsi="Arial" w:cs="Arial"/>
                <w:b/>
                <w:sz w:val="18"/>
                <w:szCs w:val="18"/>
              </w:rPr>
              <w:t>Request-Line</w:t>
            </w:r>
          </w:p>
        </w:tc>
        <w:tc>
          <w:tcPr>
            <w:tcW w:w="2126" w:type="dxa"/>
          </w:tcPr>
          <w:p w14:paraId="5F0652F5" w14:textId="77777777" w:rsidR="00CA06EE" w:rsidRPr="00CA06EE" w:rsidRDefault="00CA06EE" w:rsidP="00CA06EE">
            <w:pPr>
              <w:keepNext/>
              <w:keepLines/>
              <w:spacing w:after="0"/>
              <w:rPr>
                <w:rFonts w:ascii="Arial" w:hAnsi="Arial"/>
                <w:sz w:val="18"/>
              </w:rPr>
            </w:pPr>
          </w:p>
        </w:tc>
        <w:tc>
          <w:tcPr>
            <w:tcW w:w="2126" w:type="dxa"/>
            <w:tcBorders>
              <w:bottom w:val="single" w:sz="4" w:space="0" w:color="auto"/>
            </w:tcBorders>
          </w:tcPr>
          <w:p w14:paraId="10A96603" w14:textId="77777777" w:rsidR="00CA06EE" w:rsidRPr="00CA06EE" w:rsidRDefault="00CA06EE" w:rsidP="00CA06EE">
            <w:pPr>
              <w:keepNext/>
              <w:keepLines/>
              <w:spacing w:after="0"/>
              <w:rPr>
                <w:rFonts w:ascii="Arial" w:hAnsi="Arial"/>
                <w:sz w:val="18"/>
              </w:rPr>
            </w:pPr>
          </w:p>
        </w:tc>
        <w:tc>
          <w:tcPr>
            <w:tcW w:w="1418" w:type="dxa"/>
          </w:tcPr>
          <w:p w14:paraId="4DBB2EDF" w14:textId="77777777" w:rsidR="00CA06EE" w:rsidRPr="00CA06EE" w:rsidRDefault="00CA06EE" w:rsidP="00CA06EE">
            <w:pPr>
              <w:keepNext/>
              <w:keepLines/>
              <w:spacing w:after="0"/>
              <w:rPr>
                <w:rFonts w:ascii="Arial" w:hAnsi="Arial"/>
                <w:sz w:val="18"/>
              </w:rPr>
            </w:pPr>
            <w:r w:rsidRPr="00CA06EE">
              <w:rPr>
                <w:rFonts w:ascii="Arial" w:hAnsi="Arial"/>
                <w:sz w:val="18"/>
              </w:rPr>
              <w:t>RFC 3261 [22]</w:t>
            </w:r>
          </w:p>
          <w:p w14:paraId="2101FA2E" w14:textId="77777777" w:rsidR="00CA06EE" w:rsidRPr="00CA06EE" w:rsidRDefault="00CA06EE" w:rsidP="00CA06EE">
            <w:pPr>
              <w:keepNext/>
              <w:keepLines/>
              <w:spacing w:after="0"/>
              <w:rPr>
                <w:rFonts w:ascii="Arial" w:hAnsi="Arial"/>
                <w:sz w:val="18"/>
              </w:rPr>
            </w:pPr>
            <w:r w:rsidRPr="00CA06EE">
              <w:rPr>
                <w:rFonts w:ascii="Arial" w:hAnsi="Arial"/>
                <w:sz w:val="18"/>
              </w:rPr>
              <w:t>RFC 5031 [54]</w:t>
            </w:r>
          </w:p>
        </w:tc>
        <w:tc>
          <w:tcPr>
            <w:tcW w:w="1134" w:type="dxa"/>
          </w:tcPr>
          <w:p w14:paraId="63E77007" w14:textId="77777777" w:rsidR="00CA06EE" w:rsidRPr="00CA06EE" w:rsidRDefault="00CA06EE" w:rsidP="00CA06EE">
            <w:pPr>
              <w:keepNext/>
              <w:keepLines/>
              <w:spacing w:after="0"/>
              <w:rPr>
                <w:rFonts w:ascii="Arial" w:hAnsi="Arial"/>
                <w:sz w:val="18"/>
              </w:rPr>
            </w:pPr>
          </w:p>
        </w:tc>
      </w:tr>
      <w:tr w:rsidR="00CA06EE" w:rsidRPr="00CA06EE" w14:paraId="1C776359" w14:textId="77777777" w:rsidTr="00815BDC">
        <w:trPr>
          <w:cantSplit/>
          <w:jc w:val="center"/>
        </w:trPr>
        <w:tc>
          <w:tcPr>
            <w:tcW w:w="2835" w:type="dxa"/>
            <w:tcBorders>
              <w:bottom w:val="single" w:sz="4" w:space="0" w:color="auto"/>
            </w:tcBorders>
          </w:tcPr>
          <w:p w14:paraId="6330A008" w14:textId="77777777" w:rsidR="00CA06EE" w:rsidRPr="00CA06EE" w:rsidRDefault="00CA06EE" w:rsidP="00CA06EE">
            <w:pPr>
              <w:keepNext/>
              <w:keepLines/>
              <w:spacing w:after="0"/>
              <w:rPr>
                <w:rFonts w:ascii="Arial" w:hAnsi="Arial" w:cs="Arial"/>
                <w:sz w:val="18"/>
                <w:szCs w:val="18"/>
              </w:rPr>
            </w:pPr>
            <w:r w:rsidRPr="00CA06EE">
              <w:rPr>
                <w:rFonts w:ascii="Arial" w:hAnsi="Arial" w:cs="Arial"/>
                <w:sz w:val="18"/>
                <w:szCs w:val="18"/>
              </w:rPr>
              <w:t xml:space="preserve">  Method</w:t>
            </w:r>
          </w:p>
        </w:tc>
        <w:tc>
          <w:tcPr>
            <w:tcW w:w="2126" w:type="dxa"/>
          </w:tcPr>
          <w:p w14:paraId="5B783E5A" w14:textId="77777777" w:rsidR="00CA06EE" w:rsidRPr="00CA06EE" w:rsidRDefault="00CA06EE" w:rsidP="00CA06EE">
            <w:pPr>
              <w:keepNext/>
              <w:keepLines/>
              <w:spacing w:after="0"/>
              <w:rPr>
                <w:rFonts w:ascii="Arial" w:hAnsi="Arial"/>
                <w:sz w:val="18"/>
              </w:rPr>
            </w:pPr>
            <w:r w:rsidRPr="00CA06EE">
              <w:rPr>
                <w:rFonts w:ascii="Arial" w:hAnsi="Arial"/>
                <w:sz w:val="18"/>
              </w:rPr>
              <w:t>"SUBSCRIBE"</w:t>
            </w:r>
          </w:p>
        </w:tc>
        <w:tc>
          <w:tcPr>
            <w:tcW w:w="2126" w:type="dxa"/>
            <w:tcBorders>
              <w:top w:val="single" w:sz="4" w:space="0" w:color="auto"/>
              <w:bottom w:val="single" w:sz="4" w:space="0" w:color="auto"/>
            </w:tcBorders>
          </w:tcPr>
          <w:p w14:paraId="2EFCEEAB" w14:textId="77777777" w:rsidR="00CA06EE" w:rsidRPr="00CA06EE" w:rsidRDefault="00CA06EE" w:rsidP="00CA06EE">
            <w:pPr>
              <w:keepNext/>
              <w:keepLines/>
              <w:spacing w:after="0"/>
              <w:rPr>
                <w:rFonts w:ascii="Arial" w:hAnsi="Arial"/>
                <w:sz w:val="18"/>
              </w:rPr>
            </w:pPr>
          </w:p>
        </w:tc>
        <w:tc>
          <w:tcPr>
            <w:tcW w:w="1418" w:type="dxa"/>
          </w:tcPr>
          <w:p w14:paraId="385CE625" w14:textId="77777777" w:rsidR="00CA06EE" w:rsidRPr="00CA06EE" w:rsidRDefault="00CA06EE" w:rsidP="00CA06EE">
            <w:pPr>
              <w:keepNext/>
              <w:keepLines/>
              <w:spacing w:after="0"/>
              <w:rPr>
                <w:rFonts w:ascii="Arial" w:hAnsi="Arial"/>
                <w:sz w:val="18"/>
              </w:rPr>
            </w:pPr>
          </w:p>
        </w:tc>
        <w:tc>
          <w:tcPr>
            <w:tcW w:w="1134" w:type="dxa"/>
          </w:tcPr>
          <w:p w14:paraId="5EF5F2FB" w14:textId="77777777" w:rsidR="00CA06EE" w:rsidRPr="00CA06EE" w:rsidRDefault="00CA06EE" w:rsidP="00CA06EE">
            <w:pPr>
              <w:keepNext/>
              <w:keepLines/>
              <w:spacing w:after="0"/>
              <w:rPr>
                <w:rFonts w:ascii="Arial" w:hAnsi="Arial"/>
                <w:sz w:val="18"/>
              </w:rPr>
            </w:pPr>
          </w:p>
        </w:tc>
      </w:tr>
      <w:tr w:rsidR="00CA06EE" w:rsidRPr="00CA06EE" w14:paraId="09F1A6A0" w14:textId="77777777" w:rsidTr="00815BDC">
        <w:trPr>
          <w:cantSplit/>
          <w:jc w:val="center"/>
        </w:trPr>
        <w:tc>
          <w:tcPr>
            <w:tcW w:w="2835" w:type="dxa"/>
            <w:tcBorders>
              <w:top w:val="single" w:sz="4" w:space="0" w:color="auto"/>
              <w:left w:val="single" w:sz="4" w:space="0" w:color="auto"/>
              <w:bottom w:val="nil"/>
              <w:right w:val="single" w:sz="4" w:space="0" w:color="auto"/>
            </w:tcBorders>
          </w:tcPr>
          <w:p w14:paraId="2B2B10D8" w14:textId="77777777" w:rsidR="00CA06EE" w:rsidRPr="00CA06EE" w:rsidRDefault="00CA06EE" w:rsidP="00CA06EE">
            <w:pPr>
              <w:keepNext/>
              <w:keepLines/>
              <w:spacing w:after="0"/>
              <w:rPr>
                <w:rFonts w:ascii="Arial" w:hAnsi="Arial" w:cs="Arial"/>
                <w:sz w:val="18"/>
                <w:szCs w:val="18"/>
              </w:rPr>
            </w:pPr>
            <w:r w:rsidRPr="00CA06EE">
              <w:rPr>
                <w:rFonts w:ascii="Arial" w:hAnsi="Arial"/>
                <w:sz w:val="18"/>
              </w:rPr>
              <w:t xml:space="preserve">  Request-URI</w:t>
            </w:r>
          </w:p>
        </w:tc>
        <w:tc>
          <w:tcPr>
            <w:tcW w:w="2126" w:type="dxa"/>
            <w:tcBorders>
              <w:left w:val="single" w:sz="4" w:space="0" w:color="auto"/>
            </w:tcBorders>
          </w:tcPr>
          <w:p w14:paraId="2E31FB32" w14:textId="77777777" w:rsidR="00CA06EE" w:rsidRPr="00CA06EE" w:rsidRDefault="00CA06EE" w:rsidP="00CA06EE">
            <w:pPr>
              <w:keepNext/>
              <w:keepLines/>
              <w:spacing w:after="0"/>
              <w:rPr>
                <w:rFonts w:ascii="Arial" w:hAnsi="Arial"/>
                <w:sz w:val="18"/>
              </w:rPr>
            </w:pPr>
            <w:proofErr w:type="spellStart"/>
            <w:r w:rsidRPr="00CA06EE">
              <w:rPr>
                <w:rFonts w:ascii="Arial" w:hAnsi="Arial"/>
                <w:sz w:val="18"/>
              </w:rPr>
              <w:t>tsc_MCPTT_PublicServiceId_A</w:t>
            </w:r>
            <w:proofErr w:type="spellEnd"/>
          </w:p>
        </w:tc>
        <w:tc>
          <w:tcPr>
            <w:tcW w:w="2126" w:type="dxa"/>
            <w:tcBorders>
              <w:top w:val="single" w:sz="4" w:space="0" w:color="auto"/>
              <w:bottom w:val="single" w:sz="4" w:space="0" w:color="auto"/>
            </w:tcBorders>
          </w:tcPr>
          <w:p w14:paraId="4E7E8701" w14:textId="77777777" w:rsidR="00CA06EE" w:rsidRPr="00CA06EE" w:rsidRDefault="00CA06EE" w:rsidP="00CA06EE">
            <w:pPr>
              <w:keepNext/>
              <w:keepLines/>
              <w:spacing w:after="0"/>
              <w:rPr>
                <w:rFonts w:ascii="Arial" w:hAnsi="Arial"/>
                <w:sz w:val="18"/>
              </w:rPr>
            </w:pPr>
            <w:r w:rsidRPr="00CA06EE">
              <w:rPr>
                <w:rFonts w:ascii="Arial" w:hAnsi="Arial"/>
                <w:sz w:val="18"/>
              </w:rPr>
              <w:t>The public service identity identifying the originating participating MCPTT function serving the MCPTT user</w:t>
            </w:r>
          </w:p>
        </w:tc>
        <w:tc>
          <w:tcPr>
            <w:tcW w:w="1418" w:type="dxa"/>
          </w:tcPr>
          <w:p w14:paraId="670E0308" w14:textId="77777777" w:rsidR="00CA06EE" w:rsidRPr="00CA06EE" w:rsidRDefault="00CA06EE" w:rsidP="00CA06EE">
            <w:pPr>
              <w:keepNext/>
              <w:keepLines/>
              <w:spacing w:after="0"/>
              <w:rPr>
                <w:rFonts w:ascii="Arial" w:hAnsi="Arial"/>
                <w:sz w:val="18"/>
              </w:rPr>
            </w:pPr>
          </w:p>
        </w:tc>
        <w:tc>
          <w:tcPr>
            <w:tcW w:w="1134" w:type="dxa"/>
          </w:tcPr>
          <w:p w14:paraId="1F9749A9" w14:textId="77777777" w:rsidR="00CA06EE" w:rsidRPr="00CA06EE" w:rsidRDefault="00CA06EE" w:rsidP="00CA06EE">
            <w:pPr>
              <w:keepNext/>
              <w:keepLines/>
              <w:spacing w:after="0"/>
              <w:rPr>
                <w:rFonts w:ascii="Arial" w:hAnsi="Arial"/>
                <w:sz w:val="18"/>
              </w:rPr>
            </w:pPr>
          </w:p>
        </w:tc>
      </w:tr>
      <w:tr w:rsidR="00CA06EE" w:rsidRPr="00CA06EE" w14:paraId="5720420E" w14:textId="77777777" w:rsidTr="00815BDC">
        <w:trPr>
          <w:cantSplit/>
          <w:jc w:val="center"/>
        </w:trPr>
        <w:tc>
          <w:tcPr>
            <w:tcW w:w="2835" w:type="dxa"/>
            <w:tcBorders>
              <w:top w:val="nil"/>
              <w:bottom w:val="nil"/>
            </w:tcBorders>
          </w:tcPr>
          <w:p w14:paraId="1691ED84" w14:textId="77777777" w:rsidR="00CA06EE" w:rsidRPr="00CA06EE" w:rsidRDefault="00CA06EE" w:rsidP="00CA06EE">
            <w:pPr>
              <w:keepNext/>
              <w:keepLines/>
              <w:spacing w:after="0"/>
              <w:rPr>
                <w:rFonts w:ascii="Arial" w:hAnsi="Arial"/>
                <w:sz w:val="18"/>
              </w:rPr>
            </w:pPr>
          </w:p>
        </w:tc>
        <w:tc>
          <w:tcPr>
            <w:tcW w:w="2126" w:type="dxa"/>
          </w:tcPr>
          <w:p w14:paraId="7751ACED" w14:textId="77777777" w:rsidR="00CA06EE" w:rsidRPr="00CA06EE" w:rsidRDefault="00CA06EE" w:rsidP="00CA06EE">
            <w:pPr>
              <w:keepNext/>
              <w:keepLines/>
              <w:spacing w:after="0"/>
              <w:rPr>
                <w:rFonts w:ascii="Arial" w:hAnsi="Arial"/>
                <w:sz w:val="18"/>
              </w:rPr>
            </w:pPr>
            <w:proofErr w:type="spellStart"/>
            <w:r w:rsidRPr="00CA06EE">
              <w:rPr>
                <w:rFonts w:ascii="Arial" w:hAnsi="Arial"/>
                <w:sz w:val="18"/>
              </w:rPr>
              <w:t>px_MCVideo_PublicServiceId_A</w:t>
            </w:r>
            <w:proofErr w:type="spellEnd"/>
          </w:p>
        </w:tc>
        <w:tc>
          <w:tcPr>
            <w:tcW w:w="2126" w:type="dxa"/>
            <w:tcBorders>
              <w:top w:val="single" w:sz="4" w:space="0" w:color="auto"/>
              <w:bottom w:val="single" w:sz="4" w:space="0" w:color="auto"/>
            </w:tcBorders>
          </w:tcPr>
          <w:p w14:paraId="13640759" w14:textId="77777777" w:rsidR="00CA06EE" w:rsidRPr="00CA06EE" w:rsidRDefault="00CA06EE" w:rsidP="00CA06EE">
            <w:pPr>
              <w:keepNext/>
              <w:keepLines/>
              <w:spacing w:after="0"/>
              <w:rPr>
                <w:rFonts w:ascii="Arial" w:hAnsi="Arial"/>
                <w:sz w:val="18"/>
              </w:rPr>
            </w:pPr>
            <w:r w:rsidRPr="00CA06EE">
              <w:rPr>
                <w:rFonts w:ascii="Arial" w:hAnsi="Arial"/>
                <w:sz w:val="18"/>
              </w:rPr>
              <w:t xml:space="preserve">The public service identity identifying the originating participating </w:t>
            </w:r>
            <w:proofErr w:type="spellStart"/>
            <w:r w:rsidRPr="00CA06EE">
              <w:rPr>
                <w:rFonts w:ascii="Arial" w:hAnsi="Arial"/>
                <w:sz w:val="18"/>
              </w:rPr>
              <w:t>MCVideo</w:t>
            </w:r>
            <w:proofErr w:type="spellEnd"/>
            <w:r w:rsidRPr="00CA06EE">
              <w:rPr>
                <w:rFonts w:ascii="Arial" w:hAnsi="Arial"/>
                <w:sz w:val="18"/>
              </w:rPr>
              <w:t xml:space="preserve"> function serving the </w:t>
            </w:r>
            <w:proofErr w:type="spellStart"/>
            <w:r w:rsidRPr="00CA06EE">
              <w:rPr>
                <w:rFonts w:ascii="Arial" w:hAnsi="Arial"/>
                <w:sz w:val="18"/>
              </w:rPr>
              <w:t>MCVideo</w:t>
            </w:r>
            <w:proofErr w:type="spellEnd"/>
            <w:r w:rsidRPr="00CA06EE">
              <w:rPr>
                <w:rFonts w:ascii="Arial" w:hAnsi="Arial"/>
                <w:sz w:val="18"/>
              </w:rPr>
              <w:t xml:space="preserve"> user</w:t>
            </w:r>
          </w:p>
        </w:tc>
        <w:tc>
          <w:tcPr>
            <w:tcW w:w="1418" w:type="dxa"/>
          </w:tcPr>
          <w:p w14:paraId="7F7A8F8F" w14:textId="77777777" w:rsidR="00CA06EE" w:rsidRPr="00CA06EE" w:rsidRDefault="00CA06EE" w:rsidP="00CA06EE">
            <w:pPr>
              <w:keepNext/>
              <w:keepLines/>
              <w:spacing w:after="0"/>
              <w:rPr>
                <w:rFonts w:ascii="Arial" w:hAnsi="Arial"/>
                <w:sz w:val="18"/>
              </w:rPr>
            </w:pPr>
          </w:p>
        </w:tc>
        <w:tc>
          <w:tcPr>
            <w:tcW w:w="1134" w:type="dxa"/>
          </w:tcPr>
          <w:p w14:paraId="1BE263ED" w14:textId="77777777" w:rsidR="00CA06EE" w:rsidRPr="00CA06EE" w:rsidRDefault="00CA06EE" w:rsidP="00CA06EE">
            <w:pPr>
              <w:keepNext/>
              <w:keepLines/>
              <w:spacing w:after="0"/>
              <w:rPr>
                <w:rFonts w:ascii="Arial" w:hAnsi="Arial"/>
                <w:sz w:val="18"/>
              </w:rPr>
            </w:pPr>
            <w:r w:rsidRPr="00CA06EE">
              <w:rPr>
                <w:rFonts w:ascii="Arial" w:hAnsi="Arial"/>
                <w:sz w:val="18"/>
              </w:rPr>
              <w:t>MCVIDEO</w:t>
            </w:r>
          </w:p>
        </w:tc>
      </w:tr>
      <w:tr w:rsidR="00CA06EE" w:rsidRPr="00CA06EE" w14:paraId="2B412CC3" w14:textId="77777777" w:rsidTr="00815BDC">
        <w:trPr>
          <w:cantSplit/>
          <w:jc w:val="center"/>
        </w:trPr>
        <w:tc>
          <w:tcPr>
            <w:tcW w:w="2835" w:type="dxa"/>
            <w:tcBorders>
              <w:top w:val="nil"/>
              <w:bottom w:val="nil"/>
            </w:tcBorders>
          </w:tcPr>
          <w:p w14:paraId="0B92ED74" w14:textId="77777777" w:rsidR="00CA06EE" w:rsidRPr="00CA06EE" w:rsidRDefault="00CA06EE" w:rsidP="00CA06EE">
            <w:pPr>
              <w:keepNext/>
              <w:keepLines/>
              <w:spacing w:after="0"/>
              <w:rPr>
                <w:rFonts w:ascii="Arial" w:hAnsi="Arial"/>
                <w:sz w:val="18"/>
              </w:rPr>
            </w:pPr>
          </w:p>
        </w:tc>
        <w:tc>
          <w:tcPr>
            <w:tcW w:w="2126" w:type="dxa"/>
          </w:tcPr>
          <w:p w14:paraId="1EAC30DE" w14:textId="77777777" w:rsidR="00CA06EE" w:rsidRPr="00CA06EE" w:rsidRDefault="00CA06EE" w:rsidP="00CA06EE">
            <w:pPr>
              <w:keepNext/>
              <w:keepLines/>
              <w:spacing w:after="0"/>
              <w:rPr>
                <w:rFonts w:ascii="Arial" w:hAnsi="Arial"/>
                <w:sz w:val="18"/>
              </w:rPr>
            </w:pPr>
            <w:proofErr w:type="spellStart"/>
            <w:r w:rsidRPr="00CA06EE">
              <w:rPr>
                <w:rFonts w:ascii="Arial" w:hAnsi="Arial"/>
                <w:sz w:val="18"/>
              </w:rPr>
              <w:t>px_MCData_PublicServiceId_A</w:t>
            </w:r>
            <w:proofErr w:type="spellEnd"/>
          </w:p>
        </w:tc>
        <w:tc>
          <w:tcPr>
            <w:tcW w:w="2126" w:type="dxa"/>
            <w:tcBorders>
              <w:top w:val="single" w:sz="4" w:space="0" w:color="auto"/>
              <w:bottom w:val="single" w:sz="4" w:space="0" w:color="auto"/>
            </w:tcBorders>
          </w:tcPr>
          <w:p w14:paraId="4EDB7131" w14:textId="77777777" w:rsidR="00CA06EE" w:rsidRPr="00CA06EE" w:rsidRDefault="00CA06EE" w:rsidP="00CA06EE">
            <w:pPr>
              <w:keepNext/>
              <w:keepLines/>
              <w:spacing w:after="0"/>
              <w:rPr>
                <w:rFonts w:ascii="Arial" w:hAnsi="Arial"/>
                <w:sz w:val="18"/>
              </w:rPr>
            </w:pPr>
            <w:r w:rsidRPr="00CA06EE">
              <w:rPr>
                <w:rFonts w:ascii="Arial" w:hAnsi="Arial"/>
                <w:sz w:val="18"/>
              </w:rPr>
              <w:t xml:space="preserve">The public service identity identifying the originating participating </w:t>
            </w:r>
            <w:proofErr w:type="spellStart"/>
            <w:r w:rsidRPr="00CA06EE">
              <w:rPr>
                <w:rFonts w:ascii="Arial" w:hAnsi="Arial"/>
                <w:sz w:val="18"/>
              </w:rPr>
              <w:t>MCData</w:t>
            </w:r>
            <w:proofErr w:type="spellEnd"/>
            <w:r w:rsidRPr="00CA06EE">
              <w:rPr>
                <w:rFonts w:ascii="Arial" w:hAnsi="Arial"/>
                <w:sz w:val="18"/>
              </w:rPr>
              <w:t xml:space="preserve"> function serving the </w:t>
            </w:r>
            <w:proofErr w:type="spellStart"/>
            <w:r w:rsidRPr="00CA06EE">
              <w:rPr>
                <w:rFonts w:ascii="Arial" w:hAnsi="Arial"/>
                <w:sz w:val="18"/>
              </w:rPr>
              <w:t>MCData</w:t>
            </w:r>
            <w:proofErr w:type="spellEnd"/>
            <w:r w:rsidRPr="00CA06EE">
              <w:rPr>
                <w:rFonts w:ascii="Arial" w:hAnsi="Arial"/>
                <w:sz w:val="18"/>
              </w:rPr>
              <w:t xml:space="preserve"> user</w:t>
            </w:r>
          </w:p>
        </w:tc>
        <w:tc>
          <w:tcPr>
            <w:tcW w:w="1418" w:type="dxa"/>
          </w:tcPr>
          <w:p w14:paraId="539235A6" w14:textId="77777777" w:rsidR="00CA06EE" w:rsidRPr="00CA06EE" w:rsidRDefault="00CA06EE" w:rsidP="00CA06EE">
            <w:pPr>
              <w:keepNext/>
              <w:keepLines/>
              <w:spacing w:after="0"/>
              <w:rPr>
                <w:rFonts w:ascii="Arial" w:hAnsi="Arial"/>
                <w:sz w:val="18"/>
              </w:rPr>
            </w:pPr>
          </w:p>
        </w:tc>
        <w:tc>
          <w:tcPr>
            <w:tcW w:w="1134" w:type="dxa"/>
          </w:tcPr>
          <w:p w14:paraId="2B20FAC5" w14:textId="77777777" w:rsidR="00CA06EE" w:rsidRPr="00CA06EE" w:rsidRDefault="00CA06EE" w:rsidP="00CA06EE">
            <w:pPr>
              <w:keepNext/>
              <w:keepLines/>
              <w:spacing w:after="0"/>
              <w:rPr>
                <w:rFonts w:ascii="Arial" w:hAnsi="Arial"/>
                <w:sz w:val="18"/>
              </w:rPr>
            </w:pPr>
            <w:r w:rsidRPr="00CA06EE">
              <w:rPr>
                <w:rFonts w:ascii="Arial" w:hAnsi="Arial"/>
                <w:sz w:val="18"/>
              </w:rPr>
              <w:t>MCDATA</w:t>
            </w:r>
          </w:p>
        </w:tc>
      </w:tr>
      <w:tr w:rsidR="00CA06EE" w:rsidRPr="00CA06EE" w14:paraId="1CA32208" w14:textId="77777777" w:rsidTr="00815BDC">
        <w:trPr>
          <w:cantSplit/>
          <w:jc w:val="center"/>
        </w:trPr>
        <w:tc>
          <w:tcPr>
            <w:tcW w:w="2835" w:type="dxa"/>
            <w:tcBorders>
              <w:top w:val="nil"/>
              <w:bottom w:val="nil"/>
            </w:tcBorders>
          </w:tcPr>
          <w:p w14:paraId="7E5EFC78" w14:textId="77777777" w:rsidR="00CA06EE" w:rsidRPr="00CA06EE" w:rsidDel="00395FCD" w:rsidRDefault="00CA06EE" w:rsidP="00CA06EE">
            <w:pPr>
              <w:keepNext/>
              <w:keepLines/>
              <w:spacing w:after="0"/>
              <w:rPr>
                <w:rFonts w:ascii="Arial" w:hAnsi="Arial"/>
                <w:sz w:val="18"/>
              </w:rPr>
            </w:pPr>
          </w:p>
        </w:tc>
        <w:tc>
          <w:tcPr>
            <w:tcW w:w="2126" w:type="dxa"/>
          </w:tcPr>
          <w:p w14:paraId="1D087A50" w14:textId="77777777" w:rsidR="00CA06EE" w:rsidRPr="00CA06EE" w:rsidRDefault="00CA06EE" w:rsidP="00CA06EE">
            <w:pPr>
              <w:keepNext/>
              <w:keepLines/>
              <w:spacing w:after="0"/>
              <w:rPr>
                <w:rFonts w:ascii="Arial" w:hAnsi="Arial"/>
                <w:sz w:val="18"/>
                <w:lang w:eastAsia="ko-KR"/>
              </w:rPr>
            </w:pPr>
            <w:r w:rsidRPr="00CA06EE">
              <w:rPr>
                <w:rFonts w:ascii="Arial" w:hAnsi="Arial"/>
                <w:sz w:val="18"/>
                <w:lang w:eastAsia="ko-KR"/>
              </w:rPr>
              <w:t>"</w:t>
            </w:r>
            <w:proofErr w:type="gramStart"/>
            <w:r w:rsidRPr="00CA06EE">
              <w:rPr>
                <w:rFonts w:ascii="Arial" w:hAnsi="Arial"/>
                <w:sz w:val="18"/>
                <w:lang w:eastAsia="ko-KR"/>
              </w:rPr>
              <w:t>sip</w:t>
            </w:r>
            <w:proofErr w:type="gramEnd"/>
            <w:r w:rsidRPr="00CA06EE">
              <w:rPr>
                <w:rFonts w:ascii="Arial" w:hAnsi="Arial"/>
                <w:sz w:val="18"/>
                <w:lang w:eastAsia="ko-KR"/>
              </w:rPr>
              <w:t xml:space="preserve">:" &amp; </w:t>
            </w:r>
            <w:proofErr w:type="spellStart"/>
            <w:r w:rsidRPr="00CA06EE">
              <w:rPr>
                <w:rFonts w:ascii="Arial" w:hAnsi="Arial"/>
                <w:sz w:val="18"/>
                <w:lang w:eastAsia="ko-KR"/>
              </w:rPr>
              <w:t>tsc_MCX_CMS_Hostname</w:t>
            </w:r>
            <w:proofErr w:type="spellEnd"/>
          </w:p>
        </w:tc>
        <w:tc>
          <w:tcPr>
            <w:tcW w:w="2126" w:type="dxa"/>
            <w:tcBorders>
              <w:top w:val="single" w:sz="4" w:space="0" w:color="auto"/>
              <w:bottom w:val="single" w:sz="4" w:space="0" w:color="auto"/>
            </w:tcBorders>
          </w:tcPr>
          <w:p w14:paraId="69490622" w14:textId="77777777" w:rsidR="00CA06EE" w:rsidRPr="00CA06EE" w:rsidRDefault="00CA06EE" w:rsidP="00CA06EE">
            <w:pPr>
              <w:keepNext/>
              <w:keepLines/>
              <w:spacing w:after="0"/>
              <w:rPr>
                <w:rFonts w:ascii="Arial" w:hAnsi="Arial"/>
                <w:sz w:val="18"/>
              </w:rPr>
            </w:pPr>
            <w:r w:rsidRPr="00CA06EE">
              <w:rPr>
                <w:rFonts w:ascii="Arial" w:hAnsi="Arial"/>
                <w:sz w:val="18"/>
              </w:rPr>
              <w:t>SIP URI of the CMS's domain name: public service identity (PSI) for performing subscription proxy function of the CMS</w:t>
            </w:r>
          </w:p>
        </w:tc>
        <w:tc>
          <w:tcPr>
            <w:tcW w:w="1418" w:type="dxa"/>
          </w:tcPr>
          <w:p w14:paraId="317D3399" w14:textId="77777777" w:rsidR="00CA06EE" w:rsidRPr="00CA06EE" w:rsidRDefault="00CA06EE" w:rsidP="00CA06EE">
            <w:pPr>
              <w:keepNext/>
              <w:keepLines/>
              <w:spacing w:after="0"/>
              <w:rPr>
                <w:rFonts w:ascii="Arial" w:hAnsi="Arial"/>
                <w:sz w:val="18"/>
              </w:rPr>
            </w:pPr>
            <w:r w:rsidRPr="00CA06EE">
              <w:rPr>
                <w:rFonts w:ascii="Arial" w:hAnsi="Arial"/>
                <w:sz w:val="18"/>
              </w:rPr>
              <w:t xml:space="preserve">TS 24.484 [14] clause 6.3.13.2.2 </w:t>
            </w:r>
          </w:p>
        </w:tc>
        <w:tc>
          <w:tcPr>
            <w:tcW w:w="1134" w:type="dxa"/>
          </w:tcPr>
          <w:p w14:paraId="2B3147FB" w14:textId="77777777" w:rsidR="00CA06EE" w:rsidRPr="00CA06EE" w:rsidRDefault="00CA06EE" w:rsidP="00CA06EE">
            <w:pPr>
              <w:keepNext/>
              <w:keepLines/>
              <w:spacing w:after="0"/>
              <w:rPr>
                <w:rFonts w:ascii="Arial" w:hAnsi="Arial"/>
                <w:sz w:val="18"/>
              </w:rPr>
            </w:pPr>
            <w:r w:rsidRPr="00CA06EE">
              <w:rPr>
                <w:rFonts w:ascii="Arial" w:hAnsi="Arial"/>
                <w:sz w:val="18"/>
              </w:rPr>
              <w:t>CONFIG</w:t>
            </w:r>
          </w:p>
        </w:tc>
      </w:tr>
      <w:tr w:rsidR="00CA06EE" w:rsidRPr="00CA06EE" w14:paraId="66EAD8F4" w14:textId="77777777" w:rsidTr="00815BDC">
        <w:trPr>
          <w:cantSplit/>
          <w:jc w:val="center"/>
        </w:trPr>
        <w:tc>
          <w:tcPr>
            <w:tcW w:w="2835" w:type="dxa"/>
            <w:tcBorders>
              <w:top w:val="nil"/>
              <w:left w:val="single" w:sz="4" w:space="0" w:color="auto"/>
              <w:bottom w:val="nil"/>
            </w:tcBorders>
          </w:tcPr>
          <w:p w14:paraId="395D4913" w14:textId="77777777" w:rsidR="00CA06EE" w:rsidRPr="00CA06EE" w:rsidDel="00395FCD" w:rsidRDefault="00CA06EE" w:rsidP="00CA06EE">
            <w:pPr>
              <w:keepNext/>
              <w:keepLines/>
              <w:spacing w:after="0"/>
              <w:rPr>
                <w:rFonts w:ascii="Arial" w:hAnsi="Arial"/>
                <w:sz w:val="18"/>
              </w:rPr>
            </w:pPr>
          </w:p>
        </w:tc>
        <w:tc>
          <w:tcPr>
            <w:tcW w:w="2126" w:type="dxa"/>
          </w:tcPr>
          <w:p w14:paraId="4AC93245" w14:textId="77777777" w:rsidR="00CA06EE" w:rsidRPr="00CA06EE" w:rsidRDefault="00CA06EE" w:rsidP="00CA06EE">
            <w:pPr>
              <w:keepNext/>
              <w:keepLines/>
              <w:spacing w:after="0"/>
              <w:rPr>
                <w:rFonts w:ascii="Arial" w:hAnsi="Arial"/>
                <w:sz w:val="18"/>
                <w:lang w:eastAsia="ko-KR"/>
              </w:rPr>
            </w:pPr>
            <w:proofErr w:type="spellStart"/>
            <w:r w:rsidRPr="00CA06EE">
              <w:rPr>
                <w:rFonts w:ascii="Arial" w:hAnsi="Arial"/>
                <w:sz w:val="18"/>
                <w:lang w:eastAsia="ko-KR"/>
              </w:rPr>
              <w:t>tsc_MCX_GMSURI</w:t>
            </w:r>
            <w:proofErr w:type="spellEnd"/>
          </w:p>
        </w:tc>
        <w:tc>
          <w:tcPr>
            <w:tcW w:w="2126" w:type="dxa"/>
            <w:tcBorders>
              <w:top w:val="single" w:sz="4" w:space="0" w:color="auto"/>
              <w:bottom w:val="single" w:sz="4" w:space="0" w:color="auto"/>
            </w:tcBorders>
          </w:tcPr>
          <w:p w14:paraId="239A6F23" w14:textId="77777777" w:rsidR="00CA06EE" w:rsidRPr="00CA06EE" w:rsidRDefault="00CA06EE" w:rsidP="00CA06EE">
            <w:pPr>
              <w:keepNext/>
              <w:keepLines/>
              <w:spacing w:after="0"/>
              <w:rPr>
                <w:rFonts w:ascii="Arial" w:hAnsi="Arial"/>
                <w:sz w:val="18"/>
              </w:rPr>
            </w:pPr>
            <w:r w:rsidRPr="00CA06EE">
              <w:rPr>
                <w:rFonts w:ascii="Arial" w:hAnsi="Arial"/>
                <w:sz w:val="18"/>
              </w:rPr>
              <w:t>public service identity (PSI) for performing subscription proxy function of the GMS as configured in the &lt;GMS-URI&gt; element of the initial UE configuration</w:t>
            </w:r>
          </w:p>
        </w:tc>
        <w:tc>
          <w:tcPr>
            <w:tcW w:w="1418" w:type="dxa"/>
          </w:tcPr>
          <w:p w14:paraId="76A66508" w14:textId="77777777" w:rsidR="00CA06EE" w:rsidRPr="00CA06EE" w:rsidRDefault="00CA06EE" w:rsidP="00CA06EE">
            <w:pPr>
              <w:keepNext/>
              <w:keepLines/>
              <w:spacing w:after="0"/>
              <w:rPr>
                <w:rFonts w:ascii="Arial" w:hAnsi="Arial"/>
                <w:sz w:val="18"/>
              </w:rPr>
            </w:pPr>
            <w:r w:rsidRPr="00CA06EE">
              <w:rPr>
                <w:rFonts w:ascii="Arial" w:hAnsi="Arial"/>
                <w:sz w:val="18"/>
              </w:rPr>
              <w:t>TS 24.481 [11] clause 6.3.13.2.1</w:t>
            </w:r>
          </w:p>
        </w:tc>
        <w:tc>
          <w:tcPr>
            <w:tcW w:w="1134" w:type="dxa"/>
          </w:tcPr>
          <w:p w14:paraId="687EE382" w14:textId="77777777" w:rsidR="00CA06EE" w:rsidRPr="00CA06EE" w:rsidRDefault="00CA06EE" w:rsidP="00CA06EE">
            <w:pPr>
              <w:keepNext/>
              <w:keepLines/>
              <w:spacing w:after="0"/>
              <w:rPr>
                <w:rFonts w:ascii="Arial" w:hAnsi="Arial"/>
                <w:sz w:val="18"/>
              </w:rPr>
            </w:pPr>
            <w:r w:rsidRPr="00CA06EE">
              <w:rPr>
                <w:rFonts w:ascii="Arial" w:hAnsi="Arial"/>
                <w:sz w:val="18"/>
              </w:rPr>
              <w:t>GROUPCONFIG</w:t>
            </w:r>
          </w:p>
        </w:tc>
      </w:tr>
      <w:tr w:rsidR="00CA06EE" w:rsidRPr="00CA06EE" w14:paraId="4157C058" w14:textId="77777777" w:rsidTr="00815BDC">
        <w:trPr>
          <w:cantSplit/>
          <w:jc w:val="center"/>
        </w:trPr>
        <w:tc>
          <w:tcPr>
            <w:tcW w:w="2835" w:type="dxa"/>
            <w:tcBorders>
              <w:top w:val="nil"/>
            </w:tcBorders>
          </w:tcPr>
          <w:p w14:paraId="5A91E39A" w14:textId="77777777" w:rsidR="00CA06EE" w:rsidRPr="00CA06EE" w:rsidDel="00395FCD" w:rsidRDefault="00CA06EE" w:rsidP="00CA06EE">
            <w:pPr>
              <w:keepNext/>
              <w:keepLines/>
              <w:spacing w:after="0"/>
              <w:rPr>
                <w:rFonts w:ascii="Arial" w:hAnsi="Arial"/>
                <w:sz w:val="18"/>
              </w:rPr>
            </w:pPr>
          </w:p>
        </w:tc>
        <w:tc>
          <w:tcPr>
            <w:tcW w:w="2126" w:type="dxa"/>
          </w:tcPr>
          <w:p w14:paraId="29D5786B" w14:textId="77777777" w:rsidR="00CA06EE" w:rsidRPr="00CA06EE" w:rsidRDefault="00CA06EE" w:rsidP="00CA06EE">
            <w:pPr>
              <w:keepNext/>
              <w:keepLines/>
              <w:spacing w:after="0"/>
              <w:rPr>
                <w:rFonts w:ascii="Arial" w:hAnsi="Arial"/>
                <w:sz w:val="18"/>
                <w:lang w:eastAsia="ko-KR"/>
              </w:rPr>
            </w:pPr>
            <w:r w:rsidRPr="00CA06EE">
              <w:rPr>
                <w:rFonts w:ascii="Arial" w:hAnsi="Arial"/>
                <w:sz w:val="18"/>
              </w:rPr>
              <w:t>same URI as the SS has sent earlier in the Contact header of a message within the same dialog</w:t>
            </w:r>
          </w:p>
        </w:tc>
        <w:tc>
          <w:tcPr>
            <w:tcW w:w="2126" w:type="dxa"/>
            <w:tcBorders>
              <w:top w:val="single" w:sz="4" w:space="0" w:color="auto"/>
              <w:bottom w:val="single" w:sz="4" w:space="0" w:color="auto"/>
            </w:tcBorders>
          </w:tcPr>
          <w:p w14:paraId="7D7962CE" w14:textId="77777777" w:rsidR="00CA06EE" w:rsidRPr="00CA06EE" w:rsidRDefault="00CA06EE" w:rsidP="00CA06EE">
            <w:pPr>
              <w:keepNext/>
              <w:keepLines/>
              <w:spacing w:after="0"/>
              <w:rPr>
                <w:rFonts w:ascii="Arial" w:hAnsi="Arial"/>
                <w:sz w:val="18"/>
              </w:rPr>
            </w:pPr>
            <w:r w:rsidRPr="00CA06EE">
              <w:rPr>
                <w:rFonts w:ascii="Arial" w:hAnsi="Arial"/>
                <w:sz w:val="18"/>
              </w:rPr>
              <w:t>Contact URI of the recipient of the previous 200 OK</w:t>
            </w:r>
          </w:p>
        </w:tc>
        <w:tc>
          <w:tcPr>
            <w:tcW w:w="1418" w:type="dxa"/>
          </w:tcPr>
          <w:p w14:paraId="34D0730C" w14:textId="77777777" w:rsidR="00CA06EE" w:rsidRPr="00CA06EE" w:rsidRDefault="00CA06EE" w:rsidP="00CA06EE">
            <w:pPr>
              <w:keepNext/>
              <w:keepLines/>
              <w:spacing w:after="0"/>
              <w:rPr>
                <w:rFonts w:ascii="Arial" w:hAnsi="Arial"/>
                <w:sz w:val="18"/>
              </w:rPr>
            </w:pPr>
          </w:p>
        </w:tc>
        <w:tc>
          <w:tcPr>
            <w:tcW w:w="1134" w:type="dxa"/>
          </w:tcPr>
          <w:p w14:paraId="3BDA50BA" w14:textId="77777777" w:rsidR="00CA06EE" w:rsidRPr="00CA06EE" w:rsidRDefault="00CA06EE" w:rsidP="00CA06EE">
            <w:pPr>
              <w:keepNext/>
              <w:keepLines/>
              <w:spacing w:after="0"/>
              <w:rPr>
                <w:rFonts w:ascii="Arial" w:hAnsi="Arial"/>
                <w:sz w:val="18"/>
              </w:rPr>
            </w:pPr>
            <w:proofErr w:type="spellStart"/>
            <w:r w:rsidRPr="00CA06EE">
              <w:rPr>
                <w:rFonts w:ascii="Arial" w:hAnsi="Arial"/>
                <w:sz w:val="18"/>
              </w:rPr>
              <w:t>re_SUBSCRIBE</w:t>
            </w:r>
            <w:proofErr w:type="spellEnd"/>
          </w:p>
        </w:tc>
      </w:tr>
      <w:tr w:rsidR="00CA06EE" w:rsidRPr="00CA06EE" w14:paraId="03C930D0" w14:textId="77777777" w:rsidTr="00815BDC">
        <w:trPr>
          <w:cantSplit/>
          <w:jc w:val="center"/>
        </w:trPr>
        <w:tc>
          <w:tcPr>
            <w:tcW w:w="2835" w:type="dxa"/>
          </w:tcPr>
          <w:p w14:paraId="5E7AC277" w14:textId="77777777" w:rsidR="00CA06EE" w:rsidRPr="00CA06EE" w:rsidRDefault="00CA06EE" w:rsidP="00CA06EE">
            <w:pPr>
              <w:keepNext/>
              <w:keepLines/>
              <w:spacing w:after="0"/>
              <w:rPr>
                <w:rFonts w:ascii="Arial" w:hAnsi="Arial" w:cs="Arial"/>
                <w:sz w:val="18"/>
                <w:szCs w:val="18"/>
              </w:rPr>
            </w:pPr>
            <w:r w:rsidRPr="00CA06EE">
              <w:rPr>
                <w:rFonts w:ascii="Arial" w:hAnsi="Arial" w:cs="Arial"/>
                <w:sz w:val="18"/>
                <w:szCs w:val="18"/>
              </w:rPr>
              <w:t xml:space="preserve">  SIP-Version</w:t>
            </w:r>
          </w:p>
        </w:tc>
        <w:tc>
          <w:tcPr>
            <w:tcW w:w="2126" w:type="dxa"/>
          </w:tcPr>
          <w:p w14:paraId="2683288C" w14:textId="77777777" w:rsidR="00CA06EE" w:rsidRPr="00CA06EE" w:rsidRDefault="00CA06EE" w:rsidP="00CA06EE">
            <w:pPr>
              <w:keepNext/>
              <w:keepLines/>
              <w:spacing w:after="0"/>
              <w:rPr>
                <w:rFonts w:ascii="Arial" w:hAnsi="Arial"/>
                <w:sz w:val="18"/>
              </w:rPr>
            </w:pPr>
            <w:r w:rsidRPr="00CA06EE">
              <w:rPr>
                <w:rFonts w:ascii="Arial" w:hAnsi="Arial"/>
                <w:sz w:val="18"/>
              </w:rPr>
              <w:t>"SIP/2.0"</w:t>
            </w:r>
          </w:p>
        </w:tc>
        <w:tc>
          <w:tcPr>
            <w:tcW w:w="2126" w:type="dxa"/>
            <w:tcBorders>
              <w:top w:val="single" w:sz="4" w:space="0" w:color="auto"/>
              <w:bottom w:val="single" w:sz="4" w:space="0" w:color="auto"/>
            </w:tcBorders>
          </w:tcPr>
          <w:p w14:paraId="10B74A1F" w14:textId="77777777" w:rsidR="00CA06EE" w:rsidRPr="00CA06EE" w:rsidRDefault="00CA06EE" w:rsidP="00CA06EE">
            <w:pPr>
              <w:keepNext/>
              <w:keepLines/>
              <w:spacing w:after="0"/>
              <w:rPr>
                <w:rFonts w:ascii="Arial" w:hAnsi="Arial"/>
                <w:sz w:val="18"/>
              </w:rPr>
            </w:pPr>
          </w:p>
        </w:tc>
        <w:tc>
          <w:tcPr>
            <w:tcW w:w="1418" w:type="dxa"/>
          </w:tcPr>
          <w:p w14:paraId="62A330C5" w14:textId="77777777" w:rsidR="00CA06EE" w:rsidRPr="00CA06EE" w:rsidRDefault="00CA06EE" w:rsidP="00CA06EE">
            <w:pPr>
              <w:keepNext/>
              <w:keepLines/>
              <w:spacing w:after="0"/>
              <w:rPr>
                <w:rFonts w:ascii="Arial" w:hAnsi="Arial"/>
                <w:sz w:val="18"/>
              </w:rPr>
            </w:pPr>
          </w:p>
        </w:tc>
        <w:tc>
          <w:tcPr>
            <w:tcW w:w="1134" w:type="dxa"/>
          </w:tcPr>
          <w:p w14:paraId="2992E789" w14:textId="77777777" w:rsidR="00CA06EE" w:rsidRPr="00CA06EE" w:rsidRDefault="00CA06EE" w:rsidP="00CA06EE">
            <w:pPr>
              <w:keepNext/>
              <w:keepLines/>
              <w:spacing w:after="0"/>
              <w:rPr>
                <w:rFonts w:ascii="Arial" w:hAnsi="Arial"/>
                <w:sz w:val="18"/>
              </w:rPr>
            </w:pPr>
          </w:p>
        </w:tc>
      </w:tr>
      <w:tr w:rsidR="00CA06EE" w:rsidRPr="00CA06EE" w14:paraId="56B3CA2D" w14:textId="77777777" w:rsidTr="00815BDC">
        <w:trPr>
          <w:cantSplit/>
          <w:jc w:val="center"/>
        </w:trPr>
        <w:tc>
          <w:tcPr>
            <w:tcW w:w="2835" w:type="dxa"/>
          </w:tcPr>
          <w:p w14:paraId="58625E53" w14:textId="77777777" w:rsidR="00CA06EE" w:rsidRPr="00CA06EE" w:rsidRDefault="00CA06EE" w:rsidP="00CA06EE">
            <w:pPr>
              <w:keepNext/>
              <w:keepLines/>
              <w:spacing w:after="0"/>
              <w:rPr>
                <w:rFonts w:ascii="Arial" w:hAnsi="Arial" w:cs="Arial"/>
                <w:b/>
                <w:sz w:val="18"/>
                <w:szCs w:val="18"/>
              </w:rPr>
            </w:pPr>
            <w:r w:rsidRPr="00CA06EE">
              <w:rPr>
                <w:rFonts w:ascii="Arial" w:hAnsi="Arial" w:cs="Arial"/>
                <w:b/>
                <w:sz w:val="18"/>
                <w:szCs w:val="18"/>
              </w:rPr>
              <w:t>Route</w:t>
            </w:r>
          </w:p>
        </w:tc>
        <w:tc>
          <w:tcPr>
            <w:tcW w:w="2126" w:type="dxa"/>
          </w:tcPr>
          <w:p w14:paraId="50C969EC" w14:textId="77777777" w:rsidR="00CA06EE" w:rsidRPr="00CA06EE" w:rsidRDefault="00CA06EE" w:rsidP="00CA06EE">
            <w:pPr>
              <w:keepNext/>
              <w:keepLines/>
              <w:spacing w:after="0"/>
              <w:rPr>
                <w:rFonts w:ascii="Arial" w:hAnsi="Arial"/>
                <w:i/>
                <w:sz w:val="18"/>
              </w:rPr>
            </w:pPr>
          </w:p>
        </w:tc>
        <w:tc>
          <w:tcPr>
            <w:tcW w:w="2126" w:type="dxa"/>
            <w:tcBorders>
              <w:bottom w:val="single" w:sz="4" w:space="0" w:color="auto"/>
            </w:tcBorders>
          </w:tcPr>
          <w:p w14:paraId="59F15F6B" w14:textId="77777777" w:rsidR="00CA06EE" w:rsidRPr="00CA06EE" w:rsidRDefault="00CA06EE" w:rsidP="00CA06EE">
            <w:pPr>
              <w:keepNext/>
              <w:keepLines/>
              <w:spacing w:after="0"/>
              <w:rPr>
                <w:rFonts w:ascii="Arial" w:hAnsi="Arial"/>
                <w:sz w:val="18"/>
              </w:rPr>
            </w:pPr>
          </w:p>
        </w:tc>
        <w:tc>
          <w:tcPr>
            <w:tcW w:w="1418" w:type="dxa"/>
          </w:tcPr>
          <w:p w14:paraId="1BE6802A" w14:textId="77777777" w:rsidR="00CA06EE" w:rsidRPr="00CA06EE" w:rsidRDefault="00CA06EE" w:rsidP="00CA06EE">
            <w:pPr>
              <w:keepNext/>
              <w:keepLines/>
              <w:spacing w:after="0"/>
              <w:rPr>
                <w:rFonts w:ascii="Arial" w:hAnsi="Arial"/>
                <w:sz w:val="18"/>
              </w:rPr>
            </w:pPr>
            <w:r w:rsidRPr="00CA06EE">
              <w:rPr>
                <w:rFonts w:ascii="Arial" w:hAnsi="Arial"/>
                <w:sz w:val="18"/>
              </w:rPr>
              <w:t>RFC 3261 [22]</w:t>
            </w:r>
          </w:p>
        </w:tc>
        <w:tc>
          <w:tcPr>
            <w:tcW w:w="1134" w:type="dxa"/>
          </w:tcPr>
          <w:p w14:paraId="74CF7B22" w14:textId="77777777" w:rsidR="00CA06EE" w:rsidRPr="00CA06EE" w:rsidRDefault="00CA06EE" w:rsidP="00CA06EE">
            <w:pPr>
              <w:keepNext/>
              <w:keepLines/>
              <w:spacing w:after="0"/>
              <w:rPr>
                <w:rFonts w:ascii="Arial" w:hAnsi="Arial"/>
                <w:sz w:val="18"/>
              </w:rPr>
            </w:pPr>
          </w:p>
        </w:tc>
      </w:tr>
      <w:tr w:rsidR="00CA06EE" w:rsidRPr="00CA06EE" w14:paraId="6EEDB054" w14:textId="77777777" w:rsidTr="00815BDC">
        <w:trPr>
          <w:cantSplit/>
          <w:jc w:val="center"/>
        </w:trPr>
        <w:tc>
          <w:tcPr>
            <w:tcW w:w="2835" w:type="dxa"/>
          </w:tcPr>
          <w:p w14:paraId="4A5FFFE2" w14:textId="77777777" w:rsidR="00CA06EE" w:rsidRPr="00CA06EE" w:rsidRDefault="00CA06EE" w:rsidP="00CA06EE">
            <w:pPr>
              <w:keepNext/>
              <w:keepLines/>
              <w:spacing w:after="0"/>
              <w:rPr>
                <w:rFonts w:ascii="Arial" w:hAnsi="Arial" w:cs="Arial"/>
                <w:sz w:val="18"/>
                <w:szCs w:val="18"/>
              </w:rPr>
            </w:pPr>
            <w:r w:rsidRPr="00CA06EE">
              <w:rPr>
                <w:rFonts w:ascii="Arial" w:hAnsi="Arial"/>
                <w:sz w:val="18"/>
              </w:rPr>
              <w:t xml:space="preserve">  </w:t>
            </w:r>
            <w:proofErr w:type="spellStart"/>
            <w:r w:rsidRPr="00CA06EE">
              <w:rPr>
                <w:rFonts w:ascii="Arial" w:hAnsi="Arial"/>
                <w:sz w:val="18"/>
              </w:rPr>
              <w:t>addr</w:t>
            </w:r>
            <w:proofErr w:type="spellEnd"/>
            <w:r w:rsidRPr="00CA06EE">
              <w:rPr>
                <w:rFonts w:ascii="Arial" w:hAnsi="Arial"/>
                <w:sz w:val="18"/>
              </w:rPr>
              <w:t>-</w:t>
            </w:r>
            <w:proofErr w:type="gramStart"/>
            <w:r w:rsidRPr="00CA06EE">
              <w:rPr>
                <w:rFonts w:ascii="Arial" w:hAnsi="Arial"/>
                <w:sz w:val="18"/>
              </w:rPr>
              <w:t>spec[</w:t>
            </w:r>
            <w:proofErr w:type="gramEnd"/>
            <w:r w:rsidRPr="00CA06EE">
              <w:rPr>
                <w:rFonts w:ascii="Arial" w:hAnsi="Arial"/>
                <w:sz w:val="18"/>
              </w:rPr>
              <w:t>1]</w:t>
            </w:r>
          </w:p>
        </w:tc>
        <w:tc>
          <w:tcPr>
            <w:tcW w:w="2126" w:type="dxa"/>
          </w:tcPr>
          <w:p w14:paraId="5FE84B47" w14:textId="77777777" w:rsidR="00CA06EE" w:rsidRPr="00CA06EE" w:rsidRDefault="00CA06EE" w:rsidP="00CA06EE">
            <w:pPr>
              <w:keepNext/>
              <w:keepLines/>
              <w:spacing w:after="0"/>
              <w:rPr>
                <w:rFonts w:ascii="Arial" w:hAnsi="Arial"/>
                <w:iCs/>
                <w:sz w:val="18"/>
              </w:rPr>
            </w:pPr>
            <w:r w:rsidRPr="00CA06EE">
              <w:rPr>
                <w:rFonts w:ascii="Arial" w:hAnsi="Arial"/>
                <w:sz w:val="18"/>
              </w:rPr>
              <w:t>SIP URI</w:t>
            </w:r>
          </w:p>
        </w:tc>
        <w:tc>
          <w:tcPr>
            <w:tcW w:w="2126" w:type="dxa"/>
            <w:tcBorders>
              <w:top w:val="single" w:sz="4" w:space="0" w:color="auto"/>
              <w:bottom w:val="single" w:sz="4" w:space="0" w:color="auto"/>
            </w:tcBorders>
          </w:tcPr>
          <w:p w14:paraId="6D9CDC40" w14:textId="77777777" w:rsidR="00CA06EE" w:rsidRPr="00CA06EE" w:rsidRDefault="00CA06EE" w:rsidP="00CA06EE">
            <w:pPr>
              <w:keepNext/>
              <w:keepLines/>
              <w:spacing w:after="0"/>
              <w:rPr>
                <w:rFonts w:ascii="Arial" w:hAnsi="Arial"/>
                <w:iCs/>
                <w:sz w:val="18"/>
              </w:rPr>
            </w:pPr>
          </w:p>
        </w:tc>
        <w:tc>
          <w:tcPr>
            <w:tcW w:w="1418" w:type="dxa"/>
          </w:tcPr>
          <w:p w14:paraId="35BA6DF3" w14:textId="77777777" w:rsidR="00CA06EE" w:rsidRPr="00CA06EE" w:rsidRDefault="00CA06EE" w:rsidP="00CA06EE">
            <w:pPr>
              <w:keepNext/>
              <w:keepLines/>
              <w:spacing w:after="0"/>
              <w:rPr>
                <w:rFonts w:ascii="Arial" w:hAnsi="Arial"/>
                <w:sz w:val="18"/>
              </w:rPr>
            </w:pPr>
          </w:p>
        </w:tc>
        <w:tc>
          <w:tcPr>
            <w:tcW w:w="1134" w:type="dxa"/>
          </w:tcPr>
          <w:p w14:paraId="4C18CFEE" w14:textId="77777777" w:rsidR="00CA06EE" w:rsidRPr="00CA06EE" w:rsidRDefault="00CA06EE" w:rsidP="00CA06EE">
            <w:pPr>
              <w:keepNext/>
              <w:keepLines/>
              <w:spacing w:after="0"/>
              <w:rPr>
                <w:rFonts w:ascii="Arial" w:hAnsi="Arial"/>
                <w:sz w:val="18"/>
              </w:rPr>
            </w:pPr>
          </w:p>
        </w:tc>
      </w:tr>
      <w:tr w:rsidR="00CA06EE" w:rsidRPr="00CA06EE" w14:paraId="0D1087C6" w14:textId="77777777" w:rsidTr="00815BDC">
        <w:trPr>
          <w:cantSplit/>
          <w:jc w:val="center"/>
        </w:trPr>
        <w:tc>
          <w:tcPr>
            <w:tcW w:w="2835" w:type="dxa"/>
          </w:tcPr>
          <w:p w14:paraId="2F9282AC" w14:textId="77777777" w:rsidR="00CA06EE" w:rsidRPr="00CA06EE" w:rsidRDefault="00CA06EE" w:rsidP="00CA06EE">
            <w:pPr>
              <w:keepNext/>
              <w:keepLines/>
              <w:spacing w:after="0"/>
              <w:rPr>
                <w:rFonts w:ascii="Arial" w:hAnsi="Arial" w:cs="Arial"/>
                <w:sz w:val="18"/>
                <w:szCs w:val="18"/>
              </w:rPr>
            </w:pPr>
            <w:r w:rsidRPr="00CA06EE">
              <w:rPr>
                <w:rFonts w:ascii="Arial" w:hAnsi="Arial"/>
                <w:sz w:val="18"/>
              </w:rPr>
              <w:t xml:space="preserve">    user-info and host</w:t>
            </w:r>
          </w:p>
        </w:tc>
        <w:tc>
          <w:tcPr>
            <w:tcW w:w="2126" w:type="dxa"/>
          </w:tcPr>
          <w:p w14:paraId="22ABD994" w14:textId="77777777" w:rsidR="00CA06EE" w:rsidRPr="00CA06EE" w:rsidRDefault="00CA06EE" w:rsidP="00CA06EE">
            <w:pPr>
              <w:keepNext/>
              <w:keepLines/>
              <w:spacing w:after="0"/>
              <w:rPr>
                <w:rFonts w:ascii="Arial" w:hAnsi="Arial"/>
                <w:iCs/>
                <w:sz w:val="18"/>
              </w:rPr>
            </w:pPr>
            <w:r w:rsidRPr="00CA06EE">
              <w:rPr>
                <w:rFonts w:ascii="Arial" w:hAnsi="Arial"/>
                <w:sz w:val="18"/>
              </w:rPr>
              <w:t>P-CSCF address of the SS</w:t>
            </w:r>
          </w:p>
        </w:tc>
        <w:tc>
          <w:tcPr>
            <w:tcW w:w="2126" w:type="dxa"/>
            <w:tcBorders>
              <w:top w:val="single" w:sz="4" w:space="0" w:color="auto"/>
              <w:bottom w:val="single" w:sz="4" w:space="0" w:color="auto"/>
            </w:tcBorders>
          </w:tcPr>
          <w:p w14:paraId="35C6B51E" w14:textId="77777777" w:rsidR="00CA06EE" w:rsidRPr="00CA06EE" w:rsidRDefault="00CA06EE" w:rsidP="00CA06EE">
            <w:pPr>
              <w:keepNext/>
              <w:keepLines/>
              <w:spacing w:after="0"/>
              <w:rPr>
                <w:rFonts w:ascii="Arial" w:hAnsi="Arial"/>
                <w:iCs/>
                <w:sz w:val="18"/>
              </w:rPr>
            </w:pPr>
            <w:r w:rsidRPr="00CA06EE">
              <w:rPr>
                <w:rFonts w:ascii="Arial" w:hAnsi="Arial"/>
                <w:sz w:val="18"/>
              </w:rPr>
              <w:t xml:space="preserve">P-CSCF address as assigned to the UE via NAS signalling or P-CSCF discovery </w:t>
            </w:r>
          </w:p>
        </w:tc>
        <w:tc>
          <w:tcPr>
            <w:tcW w:w="1418" w:type="dxa"/>
          </w:tcPr>
          <w:p w14:paraId="231F1C23" w14:textId="77777777" w:rsidR="00CA06EE" w:rsidRPr="00CA06EE" w:rsidRDefault="00CA06EE" w:rsidP="00CA06EE">
            <w:pPr>
              <w:keepNext/>
              <w:keepLines/>
              <w:spacing w:after="0"/>
              <w:rPr>
                <w:rFonts w:ascii="Arial" w:hAnsi="Arial"/>
                <w:sz w:val="18"/>
              </w:rPr>
            </w:pPr>
          </w:p>
        </w:tc>
        <w:tc>
          <w:tcPr>
            <w:tcW w:w="1134" w:type="dxa"/>
          </w:tcPr>
          <w:p w14:paraId="7B873531" w14:textId="77777777" w:rsidR="00CA06EE" w:rsidRPr="00CA06EE" w:rsidRDefault="00CA06EE" w:rsidP="00CA06EE">
            <w:pPr>
              <w:keepNext/>
              <w:keepLines/>
              <w:spacing w:after="0"/>
              <w:rPr>
                <w:rFonts w:ascii="Arial" w:hAnsi="Arial"/>
                <w:sz w:val="18"/>
              </w:rPr>
            </w:pPr>
          </w:p>
        </w:tc>
      </w:tr>
      <w:tr w:rsidR="00CA06EE" w:rsidRPr="00CA06EE" w14:paraId="5A4FD29D" w14:textId="77777777" w:rsidTr="00815BDC">
        <w:trPr>
          <w:cantSplit/>
          <w:jc w:val="center"/>
        </w:trPr>
        <w:tc>
          <w:tcPr>
            <w:tcW w:w="2835" w:type="dxa"/>
          </w:tcPr>
          <w:p w14:paraId="4E356ADB" w14:textId="77777777" w:rsidR="00CA06EE" w:rsidRPr="00CA06EE" w:rsidRDefault="00CA06EE" w:rsidP="00CA06EE">
            <w:pPr>
              <w:keepNext/>
              <w:keepLines/>
              <w:spacing w:after="0"/>
              <w:rPr>
                <w:rFonts w:ascii="Arial" w:hAnsi="Arial" w:cs="Arial"/>
                <w:sz w:val="18"/>
                <w:szCs w:val="18"/>
              </w:rPr>
            </w:pPr>
            <w:r w:rsidRPr="00CA06EE">
              <w:rPr>
                <w:rFonts w:ascii="Arial" w:hAnsi="Arial"/>
                <w:sz w:val="18"/>
              </w:rPr>
              <w:t xml:space="preserve">    port</w:t>
            </w:r>
          </w:p>
        </w:tc>
        <w:tc>
          <w:tcPr>
            <w:tcW w:w="2126" w:type="dxa"/>
          </w:tcPr>
          <w:p w14:paraId="725128AD" w14:textId="77777777" w:rsidR="00CA06EE" w:rsidRPr="00CA06EE" w:rsidRDefault="00CA06EE" w:rsidP="00CA06EE">
            <w:pPr>
              <w:keepNext/>
              <w:keepLines/>
              <w:spacing w:after="0"/>
              <w:rPr>
                <w:rFonts w:ascii="Arial" w:hAnsi="Arial"/>
                <w:iCs/>
                <w:sz w:val="18"/>
              </w:rPr>
            </w:pPr>
            <w:r w:rsidRPr="00CA06EE">
              <w:rPr>
                <w:rFonts w:ascii="Arial" w:hAnsi="Arial"/>
                <w:sz w:val="18"/>
              </w:rPr>
              <w:t>protected server port of the SS</w:t>
            </w:r>
          </w:p>
        </w:tc>
        <w:tc>
          <w:tcPr>
            <w:tcW w:w="2126" w:type="dxa"/>
            <w:tcBorders>
              <w:top w:val="single" w:sz="4" w:space="0" w:color="auto"/>
              <w:bottom w:val="single" w:sz="4" w:space="0" w:color="auto"/>
            </w:tcBorders>
          </w:tcPr>
          <w:p w14:paraId="2E925BE0" w14:textId="77777777" w:rsidR="00CA06EE" w:rsidRPr="00CA06EE" w:rsidRDefault="00CA06EE" w:rsidP="00CA06EE">
            <w:pPr>
              <w:keepNext/>
              <w:keepLines/>
              <w:spacing w:after="0"/>
              <w:rPr>
                <w:rFonts w:ascii="Arial" w:hAnsi="Arial"/>
                <w:iCs/>
                <w:sz w:val="18"/>
              </w:rPr>
            </w:pPr>
            <w:r w:rsidRPr="00CA06EE">
              <w:rPr>
                <w:rFonts w:ascii="Arial" w:hAnsi="Arial"/>
                <w:sz w:val="18"/>
              </w:rPr>
              <w:t>as assigned during registration</w:t>
            </w:r>
          </w:p>
        </w:tc>
        <w:tc>
          <w:tcPr>
            <w:tcW w:w="1418" w:type="dxa"/>
          </w:tcPr>
          <w:p w14:paraId="3FDB70EC" w14:textId="77777777" w:rsidR="00CA06EE" w:rsidRPr="00CA06EE" w:rsidRDefault="00CA06EE" w:rsidP="00CA06EE">
            <w:pPr>
              <w:keepNext/>
              <w:keepLines/>
              <w:spacing w:after="0"/>
              <w:rPr>
                <w:rFonts w:ascii="Arial" w:hAnsi="Arial"/>
                <w:sz w:val="18"/>
              </w:rPr>
            </w:pPr>
          </w:p>
        </w:tc>
        <w:tc>
          <w:tcPr>
            <w:tcW w:w="1134" w:type="dxa"/>
          </w:tcPr>
          <w:p w14:paraId="6087F1B0" w14:textId="77777777" w:rsidR="00CA06EE" w:rsidRPr="00CA06EE" w:rsidRDefault="00CA06EE" w:rsidP="00CA06EE">
            <w:pPr>
              <w:keepNext/>
              <w:keepLines/>
              <w:spacing w:after="0"/>
              <w:rPr>
                <w:rFonts w:ascii="Arial" w:hAnsi="Arial"/>
                <w:sz w:val="18"/>
              </w:rPr>
            </w:pPr>
          </w:p>
        </w:tc>
      </w:tr>
      <w:tr w:rsidR="00CA06EE" w:rsidRPr="00CA06EE" w14:paraId="1F50BA16" w14:textId="77777777" w:rsidTr="00815BDC">
        <w:trPr>
          <w:cantSplit/>
          <w:jc w:val="center"/>
        </w:trPr>
        <w:tc>
          <w:tcPr>
            <w:tcW w:w="2835" w:type="dxa"/>
          </w:tcPr>
          <w:p w14:paraId="434FBD88" w14:textId="77777777" w:rsidR="00CA06EE" w:rsidRPr="00CA06EE" w:rsidRDefault="00CA06EE" w:rsidP="00CA06EE">
            <w:pPr>
              <w:keepNext/>
              <w:keepLines/>
              <w:spacing w:after="0"/>
              <w:rPr>
                <w:rFonts w:ascii="Arial" w:hAnsi="Arial" w:cs="Arial"/>
                <w:sz w:val="18"/>
                <w:szCs w:val="18"/>
              </w:rPr>
            </w:pPr>
            <w:r w:rsidRPr="00CA06EE">
              <w:rPr>
                <w:rFonts w:ascii="Arial" w:hAnsi="Arial"/>
                <w:sz w:val="18"/>
              </w:rPr>
              <w:t xml:space="preserve">    </w:t>
            </w:r>
            <w:proofErr w:type="spellStart"/>
            <w:r w:rsidRPr="00CA06EE">
              <w:rPr>
                <w:rFonts w:ascii="Arial" w:hAnsi="Arial"/>
                <w:sz w:val="18"/>
              </w:rPr>
              <w:t>uri</w:t>
            </w:r>
            <w:proofErr w:type="spellEnd"/>
            <w:r w:rsidRPr="00CA06EE">
              <w:rPr>
                <w:rFonts w:ascii="Arial" w:hAnsi="Arial"/>
                <w:sz w:val="18"/>
              </w:rPr>
              <w:t>-parameters</w:t>
            </w:r>
          </w:p>
        </w:tc>
        <w:tc>
          <w:tcPr>
            <w:tcW w:w="2126" w:type="dxa"/>
          </w:tcPr>
          <w:p w14:paraId="6526E4D8" w14:textId="77777777" w:rsidR="00CA06EE" w:rsidRPr="00CA06EE" w:rsidRDefault="00CA06EE" w:rsidP="00CA06EE">
            <w:pPr>
              <w:keepNext/>
              <w:keepLines/>
              <w:spacing w:after="0"/>
              <w:rPr>
                <w:rFonts w:ascii="Arial" w:hAnsi="Arial"/>
                <w:iCs/>
                <w:sz w:val="18"/>
              </w:rPr>
            </w:pPr>
            <w:r w:rsidRPr="00CA06EE">
              <w:rPr>
                <w:rFonts w:ascii="Arial" w:eastAsia="Calibri" w:hAnsi="Arial"/>
                <w:iCs/>
                <w:sz w:val="18"/>
              </w:rPr>
              <w:t>"</w:t>
            </w:r>
            <w:proofErr w:type="spellStart"/>
            <w:r w:rsidRPr="00CA06EE">
              <w:rPr>
                <w:rFonts w:ascii="Arial" w:hAnsi="Arial"/>
                <w:sz w:val="18"/>
              </w:rPr>
              <w:t>lr</w:t>
            </w:r>
            <w:proofErr w:type="spellEnd"/>
            <w:r w:rsidRPr="00CA06EE">
              <w:rPr>
                <w:rFonts w:ascii="Arial" w:eastAsia="Calibri" w:hAnsi="Arial"/>
                <w:iCs/>
                <w:sz w:val="18"/>
              </w:rPr>
              <w:t>"</w:t>
            </w:r>
          </w:p>
        </w:tc>
        <w:tc>
          <w:tcPr>
            <w:tcW w:w="2126" w:type="dxa"/>
            <w:tcBorders>
              <w:top w:val="single" w:sz="4" w:space="0" w:color="auto"/>
              <w:bottom w:val="single" w:sz="4" w:space="0" w:color="auto"/>
            </w:tcBorders>
          </w:tcPr>
          <w:p w14:paraId="20261587" w14:textId="77777777" w:rsidR="00CA06EE" w:rsidRPr="00CA06EE" w:rsidRDefault="00CA06EE" w:rsidP="00CA06EE">
            <w:pPr>
              <w:keepNext/>
              <w:keepLines/>
              <w:spacing w:after="0"/>
              <w:rPr>
                <w:rFonts w:ascii="Arial" w:hAnsi="Arial"/>
                <w:iCs/>
                <w:sz w:val="18"/>
              </w:rPr>
            </w:pPr>
          </w:p>
        </w:tc>
        <w:tc>
          <w:tcPr>
            <w:tcW w:w="1418" w:type="dxa"/>
          </w:tcPr>
          <w:p w14:paraId="70149476" w14:textId="77777777" w:rsidR="00CA06EE" w:rsidRPr="00CA06EE" w:rsidRDefault="00CA06EE" w:rsidP="00CA06EE">
            <w:pPr>
              <w:keepNext/>
              <w:keepLines/>
              <w:spacing w:after="0"/>
              <w:rPr>
                <w:rFonts w:ascii="Arial" w:hAnsi="Arial"/>
                <w:sz w:val="18"/>
              </w:rPr>
            </w:pPr>
          </w:p>
        </w:tc>
        <w:tc>
          <w:tcPr>
            <w:tcW w:w="1134" w:type="dxa"/>
          </w:tcPr>
          <w:p w14:paraId="60906A73" w14:textId="77777777" w:rsidR="00CA06EE" w:rsidRPr="00CA06EE" w:rsidRDefault="00CA06EE" w:rsidP="00CA06EE">
            <w:pPr>
              <w:keepNext/>
              <w:keepLines/>
              <w:spacing w:after="0"/>
              <w:rPr>
                <w:rFonts w:ascii="Arial" w:hAnsi="Arial"/>
                <w:sz w:val="18"/>
              </w:rPr>
            </w:pPr>
          </w:p>
        </w:tc>
      </w:tr>
      <w:tr w:rsidR="00CA06EE" w:rsidRPr="00CA06EE" w14:paraId="0F8DCDEE" w14:textId="77777777" w:rsidTr="00815BDC">
        <w:trPr>
          <w:cantSplit/>
          <w:jc w:val="center"/>
        </w:trPr>
        <w:tc>
          <w:tcPr>
            <w:tcW w:w="2835" w:type="dxa"/>
          </w:tcPr>
          <w:p w14:paraId="76FF9E94" w14:textId="77777777" w:rsidR="00CA06EE" w:rsidRPr="00CA06EE" w:rsidRDefault="00CA06EE" w:rsidP="00CA06EE">
            <w:pPr>
              <w:keepNext/>
              <w:keepLines/>
              <w:spacing w:after="0"/>
              <w:rPr>
                <w:rFonts w:ascii="Arial" w:hAnsi="Arial" w:cs="Arial"/>
                <w:sz w:val="18"/>
                <w:szCs w:val="18"/>
              </w:rPr>
            </w:pPr>
            <w:r w:rsidRPr="00CA06EE">
              <w:rPr>
                <w:rFonts w:ascii="Arial" w:hAnsi="Arial"/>
                <w:sz w:val="18"/>
              </w:rPr>
              <w:t xml:space="preserve">  </w:t>
            </w:r>
            <w:proofErr w:type="spellStart"/>
            <w:r w:rsidRPr="00CA06EE">
              <w:rPr>
                <w:rFonts w:ascii="Arial" w:hAnsi="Arial"/>
                <w:sz w:val="18"/>
              </w:rPr>
              <w:t>addr</w:t>
            </w:r>
            <w:proofErr w:type="spellEnd"/>
            <w:r w:rsidRPr="00CA06EE">
              <w:rPr>
                <w:rFonts w:ascii="Arial" w:hAnsi="Arial"/>
                <w:sz w:val="18"/>
              </w:rPr>
              <w:t>-</w:t>
            </w:r>
            <w:proofErr w:type="gramStart"/>
            <w:r w:rsidRPr="00CA06EE">
              <w:rPr>
                <w:rFonts w:ascii="Arial" w:hAnsi="Arial"/>
                <w:sz w:val="18"/>
              </w:rPr>
              <w:t>spec[</w:t>
            </w:r>
            <w:proofErr w:type="gramEnd"/>
            <w:r w:rsidRPr="00CA06EE">
              <w:rPr>
                <w:rFonts w:ascii="Arial" w:hAnsi="Arial"/>
                <w:sz w:val="18"/>
              </w:rPr>
              <w:t>2]</w:t>
            </w:r>
          </w:p>
        </w:tc>
        <w:tc>
          <w:tcPr>
            <w:tcW w:w="2126" w:type="dxa"/>
          </w:tcPr>
          <w:p w14:paraId="477383A2" w14:textId="77777777" w:rsidR="00CA06EE" w:rsidRPr="00CA06EE" w:rsidRDefault="00CA06EE" w:rsidP="00CA06EE">
            <w:pPr>
              <w:keepNext/>
              <w:keepLines/>
              <w:spacing w:after="0"/>
              <w:rPr>
                <w:rFonts w:ascii="Arial" w:hAnsi="Arial"/>
                <w:iCs/>
                <w:sz w:val="18"/>
              </w:rPr>
            </w:pPr>
            <w:r w:rsidRPr="00CA06EE">
              <w:rPr>
                <w:rFonts w:ascii="Arial" w:hAnsi="Arial"/>
                <w:sz w:val="18"/>
              </w:rPr>
              <w:t>SIP URI</w:t>
            </w:r>
          </w:p>
        </w:tc>
        <w:tc>
          <w:tcPr>
            <w:tcW w:w="2126" w:type="dxa"/>
            <w:tcBorders>
              <w:top w:val="single" w:sz="4" w:space="0" w:color="auto"/>
              <w:bottom w:val="single" w:sz="4" w:space="0" w:color="auto"/>
            </w:tcBorders>
          </w:tcPr>
          <w:p w14:paraId="358DBF09" w14:textId="77777777" w:rsidR="00CA06EE" w:rsidRPr="00CA06EE" w:rsidRDefault="00CA06EE" w:rsidP="00CA06EE">
            <w:pPr>
              <w:keepNext/>
              <w:keepLines/>
              <w:spacing w:after="0"/>
              <w:rPr>
                <w:rFonts w:ascii="Arial" w:hAnsi="Arial"/>
                <w:iCs/>
                <w:sz w:val="18"/>
              </w:rPr>
            </w:pPr>
          </w:p>
        </w:tc>
        <w:tc>
          <w:tcPr>
            <w:tcW w:w="1418" w:type="dxa"/>
          </w:tcPr>
          <w:p w14:paraId="19E6864D" w14:textId="77777777" w:rsidR="00CA06EE" w:rsidRPr="00CA06EE" w:rsidRDefault="00CA06EE" w:rsidP="00CA06EE">
            <w:pPr>
              <w:keepNext/>
              <w:keepLines/>
              <w:spacing w:after="0"/>
              <w:rPr>
                <w:rFonts w:ascii="Arial" w:hAnsi="Arial"/>
                <w:sz w:val="18"/>
              </w:rPr>
            </w:pPr>
          </w:p>
        </w:tc>
        <w:tc>
          <w:tcPr>
            <w:tcW w:w="1134" w:type="dxa"/>
          </w:tcPr>
          <w:p w14:paraId="3BBAFD22" w14:textId="77777777" w:rsidR="00CA06EE" w:rsidRPr="00CA06EE" w:rsidRDefault="00CA06EE" w:rsidP="00CA06EE">
            <w:pPr>
              <w:keepNext/>
              <w:keepLines/>
              <w:spacing w:after="0"/>
              <w:rPr>
                <w:rFonts w:ascii="Arial" w:hAnsi="Arial"/>
                <w:sz w:val="18"/>
              </w:rPr>
            </w:pPr>
          </w:p>
        </w:tc>
      </w:tr>
      <w:tr w:rsidR="00CA06EE" w:rsidRPr="00CA06EE" w14:paraId="45E164B1" w14:textId="77777777" w:rsidTr="00815BDC">
        <w:trPr>
          <w:cantSplit/>
          <w:jc w:val="center"/>
        </w:trPr>
        <w:tc>
          <w:tcPr>
            <w:tcW w:w="2835" w:type="dxa"/>
          </w:tcPr>
          <w:p w14:paraId="4E21EF5D" w14:textId="77777777" w:rsidR="00CA06EE" w:rsidRPr="00CA06EE" w:rsidRDefault="00CA06EE" w:rsidP="00CA06EE">
            <w:pPr>
              <w:keepNext/>
              <w:keepLines/>
              <w:spacing w:after="0"/>
              <w:rPr>
                <w:rFonts w:ascii="Arial" w:hAnsi="Arial" w:cs="Arial"/>
                <w:sz w:val="18"/>
                <w:szCs w:val="18"/>
              </w:rPr>
            </w:pPr>
            <w:r w:rsidRPr="00CA06EE">
              <w:rPr>
                <w:rFonts w:ascii="Arial" w:hAnsi="Arial"/>
                <w:sz w:val="18"/>
              </w:rPr>
              <w:t xml:space="preserve">    user-info and host</w:t>
            </w:r>
          </w:p>
        </w:tc>
        <w:tc>
          <w:tcPr>
            <w:tcW w:w="2126" w:type="dxa"/>
          </w:tcPr>
          <w:p w14:paraId="06E89CB4" w14:textId="77777777" w:rsidR="00CA06EE" w:rsidRPr="00CA06EE" w:rsidRDefault="00CA06EE" w:rsidP="00CA06EE">
            <w:pPr>
              <w:keepNext/>
              <w:keepLines/>
              <w:spacing w:after="0"/>
              <w:rPr>
                <w:rFonts w:ascii="Arial" w:hAnsi="Arial"/>
                <w:iCs/>
                <w:sz w:val="18"/>
              </w:rPr>
            </w:pPr>
            <w:r w:rsidRPr="00CA06EE">
              <w:rPr>
                <w:rFonts w:ascii="Arial" w:eastAsia="Calibri" w:hAnsi="Arial"/>
                <w:iCs/>
                <w:sz w:val="18"/>
              </w:rPr>
              <w:t>"</w:t>
            </w:r>
            <w:r w:rsidRPr="00CA06EE">
              <w:rPr>
                <w:rFonts w:ascii="Arial" w:hAnsi="Arial"/>
                <w:sz w:val="18"/>
              </w:rPr>
              <w:t>scscf.3gpp.org</w:t>
            </w:r>
            <w:r w:rsidRPr="00CA06EE">
              <w:rPr>
                <w:rFonts w:ascii="Arial" w:eastAsia="Calibri" w:hAnsi="Arial"/>
                <w:iCs/>
                <w:sz w:val="18"/>
              </w:rPr>
              <w:t>"</w:t>
            </w:r>
          </w:p>
        </w:tc>
        <w:tc>
          <w:tcPr>
            <w:tcW w:w="2126" w:type="dxa"/>
            <w:tcBorders>
              <w:top w:val="single" w:sz="4" w:space="0" w:color="auto"/>
              <w:bottom w:val="single" w:sz="4" w:space="0" w:color="auto"/>
            </w:tcBorders>
          </w:tcPr>
          <w:p w14:paraId="24D057AB" w14:textId="77777777" w:rsidR="00CA06EE" w:rsidRPr="00CA06EE" w:rsidRDefault="00CA06EE" w:rsidP="00CA06EE">
            <w:pPr>
              <w:keepNext/>
              <w:keepLines/>
              <w:spacing w:after="0"/>
              <w:rPr>
                <w:rFonts w:ascii="Arial" w:hAnsi="Arial"/>
                <w:iCs/>
                <w:sz w:val="18"/>
              </w:rPr>
            </w:pPr>
          </w:p>
        </w:tc>
        <w:tc>
          <w:tcPr>
            <w:tcW w:w="1418" w:type="dxa"/>
          </w:tcPr>
          <w:p w14:paraId="67C01063" w14:textId="77777777" w:rsidR="00CA06EE" w:rsidRPr="00CA06EE" w:rsidRDefault="00CA06EE" w:rsidP="00CA06EE">
            <w:pPr>
              <w:keepNext/>
              <w:keepLines/>
              <w:spacing w:after="0"/>
              <w:rPr>
                <w:rFonts w:ascii="Arial" w:hAnsi="Arial"/>
                <w:sz w:val="18"/>
              </w:rPr>
            </w:pPr>
          </w:p>
        </w:tc>
        <w:tc>
          <w:tcPr>
            <w:tcW w:w="1134" w:type="dxa"/>
          </w:tcPr>
          <w:p w14:paraId="4E419AED" w14:textId="77777777" w:rsidR="00CA06EE" w:rsidRPr="00CA06EE" w:rsidRDefault="00CA06EE" w:rsidP="00CA06EE">
            <w:pPr>
              <w:keepNext/>
              <w:keepLines/>
              <w:spacing w:after="0"/>
              <w:rPr>
                <w:rFonts w:ascii="Arial" w:hAnsi="Arial"/>
                <w:sz w:val="18"/>
              </w:rPr>
            </w:pPr>
          </w:p>
        </w:tc>
      </w:tr>
      <w:tr w:rsidR="00CA06EE" w:rsidRPr="00CA06EE" w14:paraId="0B8921B1" w14:textId="77777777" w:rsidTr="00815BDC">
        <w:trPr>
          <w:cantSplit/>
          <w:jc w:val="center"/>
        </w:trPr>
        <w:tc>
          <w:tcPr>
            <w:tcW w:w="2835" w:type="dxa"/>
          </w:tcPr>
          <w:p w14:paraId="72E0B809" w14:textId="77777777" w:rsidR="00CA06EE" w:rsidRPr="00CA06EE" w:rsidRDefault="00CA06EE" w:rsidP="00CA06EE">
            <w:pPr>
              <w:keepNext/>
              <w:keepLines/>
              <w:spacing w:after="0"/>
              <w:rPr>
                <w:rFonts w:ascii="Arial" w:hAnsi="Arial" w:cs="Arial"/>
                <w:sz w:val="18"/>
                <w:szCs w:val="18"/>
              </w:rPr>
            </w:pPr>
            <w:r w:rsidRPr="00CA06EE">
              <w:rPr>
                <w:rFonts w:ascii="Arial" w:hAnsi="Arial"/>
                <w:sz w:val="18"/>
              </w:rPr>
              <w:t xml:space="preserve">    port</w:t>
            </w:r>
          </w:p>
        </w:tc>
        <w:tc>
          <w:tcPr>
            <w:tcW w:w="2126" w:type="dxa"/>
          </w:tcPr>
          <w:p w14:paraId="32011407" w14:textId="77777777" w:rsidR="00CA06EE" w:rsidRPr="00CA06EE" w:rsidRDefault="00CA06EE" w:rsidP="00CA06EE">
            <w:pPr>
              <w:keepNext/>
              <w:keepLines/>
              <w:spacing w:after="0"/>
              <w:rPr>
                <w:rFonts w:ascii="Arial" w:hAnsi="Arial"/>
                <w:iCs/>
                <w:sz w:val="18"/>
              </w:rPr>
            </w:pPr>
            <w:r w:rsidRPr="00CA06EE">
              <w:rPr>
                <w:rFonts w:ascii="Arial" w:hAnsi="Arial"/>
                <w:sz w:val="18"/>
              </w:rPr>
              <w:t>not present</w:t>
            </w:r>
          </w:p>
        </w:tc>
        <w:tc>
          <w:tcPr>
            <w:tcW w:w="2126" w:type="dxa"/>
            <w:tcBorders>
              <w:top w:val="single" w:sz="4" w:space="0" w:color="auto"/>
              <w:bottom w:val="single" w:sz="4" w:space="0" w:color="auto"/>
            </w:tcBorders>
          </w:tcPr>
          <w:p w14:paraId="6E6A139A" w14:textId="77777777" w:rsidR="00CA06EE" w:rsidRPr="00CA06EE" w:rsidRDefault="00CA06EE" w:rsidP="00CA06EE">
            <w:pPr>
              <w:keepNext/>
              <w:keepLines/>
              <w:spacing w:after="0"/>
              <w:rPr>
                <w:rFonts w:ascii="Arial" w:hAnsi="Arial"/>
                <w:iCs/>
                <w:sz w:val="18"/>
              </w:rPr>
            </w:pPr>
          </w:p>
        </w:tc>
        <w:tc>
          <w:tcPr>
            <w:tcW w:w="1418" w:type="dxa"/>
          </w:tcPr>
          <w:p w14:paraId="767EEA96" w14:textId="77777777" w:rsidR="00CA06EE" w:rsidRPr="00CA06EE" w:rsidRDefault="00CA06EE" w:rsidP="00CA06EE">
            <w:pPr>
              <w:keepNext/>
              <w:keepLines/>
              <w:spacing w:after="0"/>
              <w:rPr>
                <w:rFonts w:ascii="Arial" w:hAnsi="Arial"/>
                <w:sz w:val="18"/>
              </w:rPr>
            </w:pPr>
          </w:p>
        </w:tc>
        <w:tc>
          <w:tcPr>
            <w:tcW w:w="1134" w:type="dxa"/>
          </w:tcPr>
          <w:p w14:paraId="7DFA6F34" w14:textId="77777777" w:rsidR="00CA06EE" w:rsidRPr="00CA06EE" w:rsidRDefault="00CA06EE" w:rsidP="00CA06EE">
            <w:pPr>
              <w:keepNext/>
              <w:keepLines/>
              <w:spacing w:after="0"/>
              <w:rPr>
                <w:rFonts w:ascii="Arial" w:hAnsi="Arial"/>
                <w:sz w:val="18"/>
              </w:rPr>
            </w:pPr>
          </w:p>
        </w:tc>
      </w:tr>
      <w:tr w:rsidR="00CA06EE" w:rsidRPr="00CA06EE" w14:paraId="536CC2E9" w14:textId="77777777" w:rsidTr="00815BDC">
        <w:trPr>
          <w:cantSplit/>
          <w:jc w:val="center"/>
        </w:trPr>
        <w:tc>
          <w:tcPr>
            <w:tcW w:w="2835" w:type="dxa"/>
          </w:tcPr>
          <w:p w14:paraId="26DE4A42" w14:textId="77777777" w:rsidR="00CA06EE" w:rsidRPr="00CA06EE" w:rsidRDefault="00CA06EE" w:rsidP="00CA06EE">
            <w:pPr>
              <w:keepNext/>
              <w:keepLines/>
              <w:spacing w:after="0"/>
              <w:rPr>
                <w:rFonts w:ascii="Arial" w:hAnsi="Arial" w:cs="Arial"/>
                <w:sz w:val="18"/>
                <w:szCs w:val="18"/>
              </w:rPr>
            </w:pPr>
            <w:r w:rsidRPr="00CA06EE">
              <w:rPr>
                <w:rFonts w:ascii="Arial" w:hAnsi="Arial"/>
                <w:sz w:val="18"/>
              </w:rPr>
              <w:t xml:space="preserve">    </w:t>
            </w:r>
            <w:proofErr w:type="spellStart"/>
            <w:r w:rsidRPr="00CA06EE">
              <w:rPr>
                <w:rFonts w:ascii="Arial" w:hAnsi="Arial"/>
                <w:sz w:val="18"/>
              </w:rPr>
              <w:t>uri</w:t>
            </w:r>
            <w:proofErr w:type="spellEnd"/>
            <w:r w:rsidRPr="00CA06EE">
              <w:rPr>
                <w:rFonts w:ascii="Arial" w:hAnsi="Arial"/>
                <w:sz w:val="18"/>
              </w:rPr>
              <w:t>-parameters</w:t>
            </w:r>
          </w:p>
        </w:tc>
        <w:tc>
          <w:tcPr>
            <w:tcW w:w="2126" w:type="dxa"/>
          </w:tcPr>
          <w:p w14:paraId="38D3A057" w14:textId="77777777" w:rsidR="00CA06EE" w:rsidRPr="00CA06EE" w:rsidRDefault="00CA06EE" w:rsidP="00CA06EE">
            <w:pPr>
              <w:keepNext/>
              <w:keepLines/>
              <w:spacing w:after="0"/>
              <w:rPr>
                <w:rFonts w:ascii="Arial" w:hAnsi="Arial"/>
                <w:iCs/>
                <w:sz w:val="18"/>
              </w:rPr>
            </w:pPr>
            <w:r w:rsidRPr="00CA06EE">
              <w:rPr>
                <w:rFonts w:ascii="Arial" w:eastAsia="Calibri" w:hAnsi="Arial"/>
                <w:iCs/>
                <w:sz w:val="18"/>
              </w:rPr>
              <w:t>"</w:t>
            </w:r>
            <w:proofErr w:type="spellStart"/>
            <w:r w:rsidRPr="00CA06EE">
              <w:rPr>
                <w:rFonts w:ascii="Arial" w:hAnsi="Arial"/>
                <w:sz w:val="18"/>
              </w:rPr>
              <w:t>lr</w:t>
            </w:r>
            <w:proofErr w:type="spellEnd"/>
            <w:r w:rsidRPr="00CA06EE">
              <w:rPr>
                <w:rFonts w:ascii="Arial" w:eastAsia="Calibri" w:hAnsi="Arial"/>
                <w:iCs/>
                <w:sz w:val="18"/>
              </w:rPr>
              <w:t>"</w:t>
            </w:r>
          </w:p>
        </w:tc>
        <w:tc>
          <w:tcPr>
            <w:tcW w:w="2126" w:type="dxa"/>
            <w:tcBorders>
              <w:top w:val="single" w:sz="4" w:space="0" w:color="auto"/>
              <w:bottom w:val="single" w:sz="4" w:space="0" w:color="auto"/>
            </w:tcBorders>
          </w:tcPr>
          <w:p w14:paraId="29BB05B2" w14:textId="77777777" w:rsidR="00CA06EE" w:rsidRPr="00CA06EE" w:rsidRDefault="00CA06EE" w:rsidP="00CA06EE">
            <w:pPr>
              <w:keepNext/>
              <w:keepLines/>
              <w:spacing w:after="0"/>
              <w:rPr>
                <w:rFonts w:ascii="Arial" w:hAnsi="Arial"/>
                <w:iCs/>
                <w:sz w:val="18"/>
              </w:rPr>
            </w:pPr>
          </w:p>
        </w:tc>
        <w:tc>
          <w:tcPr>
            <w:tcW w:w="1418" w:type="dxa"/>
          </w:tcPr>
          <w:p w14:paraId="06D63A36" w14:textId="77777777" w:rsidR="00CA06EE" w:rsidRPr="00CA06EE" w:rsidRDefault="00CA06EE" w:rsidP="00CA06EE">
            <w:pPr>
              <w:keepNext/>
              <w:keepLines/>
              <w:spacing w:after="0"/>
              <w:rPr>
                <w:rFonts w:ascii="Arial" w:hAnsi="Arial"/>
                <w:sz w:val="18"/>
              </w:rPr>
            </w:pPr>
          </w:p>
        </w:tc>
        <w:tc>
          <w:tcPr>
            <w:tcW w:w="1134" w:type="dxa"/>
          </w:tcPr>
          <w:p w14:paraId="6383D41A" w14:textId="77777777" w:rsidR="00CA06EE" w:rsidRPr="00CA06EE" w:rsidRDefault="00CA06EE" w:rsidP="00CA06EE">
            <w:pPr>
              <w:keepNext/>
              <w:keepLines/>
              <w:spacing w:after="0"/>
              <w:rPr>
                <w:rFonts w:ascii="Arial" w:hAnsi="Arial"/>
                <w:sz w:val="18"/>
              </w:rPr>
            </w:pPr>
          </w:p>
        </w:tc>
      </w:tr>
      <w:tr w:rsidR="00CA06EE" w:rsidRPr="00CA06EE" w14:paraId="69A2A99A" w14:textId="77777777" w:rsidTr="00815BDC">
        <w:trPr>
          <w:cantSplit/>
          <w:jc w:val="center"/>
        </w:trPr>
        <w:tc>
          <w:tcPr>
            <w:tcW w:w="2835" w:type="dxa"/>
          </w:tcPr>
          <w:p w14:paraId="0E7E39D7" w14:textId="77777777" w:rsidR="00CA06EE" w:rsidRPr="00CA06EE" w:rsidRDefault="00CA06EE" w:rsidP="00CA06EE">
            <w:pPr>
              <w:keepNext/>
              <w:keepLines/>
              <w:spacing w:after="0"/>
              <w:rPr>
                <w:rFonts w:ascii="Arial" w:hAnsi="Arial"/>
                <w:sz w:val="18"/>
              </w:rPr>
            </w:pPr>
            <w:r w:rsidRPr="00CA06EE">
              <w:rPr>
                <w:rFonts w:ascii="Arial" w:hAnsi="Arial"/>
                <w:b/>
                <w:bCs/>
                <w:sz w:val="18"/>
              </w:rPr>
              <w:t>Route</w:t>
            </w:r>
          </w:p>
        </w:tc>
        <w:tc>
          <w:tcPr>
            <w:tcW w:w="2126" w:type="dxa"/>
          </w:tcPr>
          <w:p w14:paraId="1B7DB4BD" w14:textId="77777777" w:rsidR="00CA06EE" w:rsidRPr="00CA06EE" w:rsidRDefault="00CA06EE" w:rsidP="00CA06EE">
            <w:pPr>
              <w:keepNext/>
              <w:keepLines/>
              <w:spacing w:after="0"/>
              <w:rPr>
                <w:rFonts w:ascii="Arial" w:eastAsia="Calibri" w:hAnsi="Arial"/>
                <w:iCs/>
                <w:sz w:val="18"/>
              </w:rPr>
            </w:pPr>
          </w:p>
        </w:tc>
        <w:tc>
          <w:tcPr>
            <w:tcW w:w="2126" w:type="dxa"/>
            <w:tcBorders>
              <w:top w:val="single" w:sz="4" w:space="0" w:color="auto"/>
              <w:bottom w:val="single" w:sz="4" w:space="0" w:color="auto"/>
            </w:tcBorders>
          </w:tcPr>
          <w:p w14:paraId="408B8303" w14:textId="77777777" w:rsidR="00CA06EE" w:rsidRPr="00CA06EE" w:rsidRDefault="00CA06EE" w:rsidP="00CA06EE">
            <w:pPr>
              <w:keepNext/>
              <w:keepLines/>
              <w:spacing w:after="0"/>
              <w:rPr>
                <w:rFonts w:ascii="Arial" w:hAnsi="Arial"/>
                <w:iCs/>
                <w:sz w:val="18"/>
              </w:rPr>
            </w:pPr>
          </w:p>
        </w:tc>
        <w:tc>
          <w:tcPr>
            <w:tcW w:w="1418" w:type="dxa"/>
          </w:tcPr>
          <w:p w14:paraId="432DE773" w14:textId="77777777" w:rsidR="00CA06EE" w:rsidRPr="00CA06EE" w:rsidRDefault="00CA06EE" w:rsidP="00CA06EE">
            <w:pPr>
              <w:keepNext/>
              <w:keepLines/>
              <w:spacing w:after="0"/>
              <w:rPr>
                <w:rFonts w:ascii="Arial" w:hAnsi="Arial"/>
                <w:sz w:val="18"/>
              </w:rPr>
            </w:pPr>
            <w:r w:rsidRPr="00CA06EE">
              <w:rPr>
                <w:rFonts w:ascii="Arial" w:hAnsi="Arial"/>
                <w:sz w:val="18"/>
              </w:rPr>
              <w:t>RFC 3261 [22]</w:t>
            </w:r>
          </w:p>
        </w:tc>
        <w:tc>
          <w:tcPr>
            <w:tcW w:w="1134" w:type="dxa"/>
          </w:tcPr>
          <w:p w14:paraId="53150D0E" w14:textId="77777777" w:rsidR="00CA06EE" w:rsidRPr="00CA06EE" w:rsidRDefault="00CA06EE" w:rsidP="00CA06EE">
            <w:pPr>
              <w:keepNext/>
              <w:keepLines/>
              <w:spacing w:after="0"/>
              <w:rPr>
                <w:rFonts w:ascii="Arial" w:hAnsi="Arial"/>
                <w:sz w:val="18"/>
              </w:rPr>
            </w:pPr>
            <w:proofErr w:type="spellStart"/>
            <w:r w:rsidRPr="00CA06EE">
              <w:rPr>
                <w:rFonts w:ascii="Arial" w:hAnsi="Arial"/>
                <w:sz w:val="18"/>
              </w:rPr>
              <w:t>re_SUBSCRIBE</w:t>
            </w:r>
            <w:proofErr w:type="spellEnd"/>
          </w:p>
        </w:tc>
      </w:tr>
      <w:tr w:rsidR="00CA06EE" w:rsidRPr="00CA06EE" w14:paraId="5D4A877E" w14:textId="77777777" w:rsidTr="00815BDC">
        <w:trPr>
          <w:cantSplit/>
          <w:jc w:val="center"/>
        </w:trPr>
        <w:tc>
          <w:tcPr>
            <w:tcW w:w="2835" w:type="dxa"/>
          </w:tcPr>
          <w:p w14:paraId="205158C8" w14:textId="77777777" w:rsidR="00CA06EE" w:rsidRPr="00CA06EE" w:rsidRDefault="00CA06EE" w:rsidP="00CA06EE">
            <w:pPr>
              <w:keepNext/>
              <w:keepLines/>
              <w:spacing w:after="0"/>
              <w:rPr>
                <w:rFonts w:ascii="Arial" w:hAnsi="Arial"/>
                <w:sz w:val="18"/>
              </w:rPr>
            </w:pPr>
            <w:r w:rsidRPr="00CA06EE">
              <w:rPr>
                <w:rFonts w:ascii="Arial" w:hAnsi="Arial" w:cs="Arial"/>
                <w:bCs/>
                <w:sz w:val="18"/>
                <w:szCs w:val="18"/>
              </w:rPr>
              <w:t xml:space="preserve">  route-param list</w:t>
            </w:r>
          </w:p>
        </w:tc>
        <w:tc>
          <w:tcPr>
            <w:tcW w:w="2126" w:type="dxa"/>
          </w:tcPr>
          <w:p w14:paraId="6BC7B058" w14:textId="77777777" w:rsidR="00CA06EE" w:rsidRPr="00CA06EE" w:rsidRDefault="00CA06EE" w:rsidP="00CA06EE">
            <w:pPr>
              <w:keepNext/>
              <w:keepLines/>
              <w:spacing w:after="0"/>
              <w:rPr>
                <w:rFonts w:ascii="Arial" w:eastAsia="Calibri" w:hAnsi="Arial"/>
                <w:iCs/>
                <w:sz w:val="18"/>
              </w:rPr>
            </w:pPr>
            <w:r w:rsidRPr="00CA06EE">
              <w:rPr>
                <w:rFonts w:ascii="Arial" w:hAnsi="Arial"/>
                <w:sz w:val="18"/>
              </w:rPr>
              <w:t>URIs of the Record-Route header sent to the UE in the response which has established the dialog, in reverse order</w:t>
            </w:r>
          </w:p>
        </w:tc>
        <w:tc>
          <w:tcPr>
            <w:tcW w:w="2126" w:type="dxa"/>
            <w:tcBorders>
              <w:top w:val="single" w:sz="4" w:space="0" w:color="auto"/>
              <w:bottom w:val="single" w:sz="4" w:space="0" w:color="auto"/>
            </w:tcBorders>
          </w:tcPr>
          <w:p w14:paraId="66C508F1" w14:textId="77777777" w:rsidR="00CA06EE" w:rsidRPr="00CA06EE" w:rsidRDefault="00CA06EE" w:rsidP="00CA06EE">
            <w:pPr>
              <w:keepNext/>
              <w:keepLines/>
              <w:spacing w:after="0"/>
              <w:rPr>
                <w:rFonts w:ascii="Arial" w:hAnsi="Arial"/>
                <w:iCs/>
                <w:sz w:val="18"/>
              </w:rPr>
            </w:pPr>
          </w:p>
        </w:tc>
        <w:tc>
          <w:tcPr>
            <w:tcW w:w="1418" w:type="dxa"/>
          </w:tcPr>
          <w:p w14:paraId="2FF4F1D3" w14:textId="77777777" w:rsidR="00CA06EE" w:rsidRPr="00CA06EE" w:rsidRDefault="00CA06EE" w:rsidP="00CA06EE">
            <w:pPr>
              <w:keepNext/>
              <w:keepLines/>
              <w:spacing w:after="0"/>
              <w:rPr>
                <w:rFonts w:ascii="Arial" w:hAnsi="Arial"/>
                <w:sz w:val="18"/>
              </w:rPr>
            </w:pPr>
          </w:p>
        </w:tc>
        <w:tc>
          <w:tcPr>
            <w:tcW w:w="1134" w:type="dxa"/>
          </w:tcPr>
          <w:p w14:paraId="62EDF12F" w14:textId="77777777" w:rsidR="00CA06EE" w:rsidRPr="00CA06EE" w:rsidRDefault="00CA06EE" w:rsidP="00CA06EE">
            <w:pPr>
              <w:keepNext/>
              <w:keepLines/>
              <w:spacing w:after="0"/>
              <w:rPr>
                <w:rFonts w:ascii="Arial" w:hAnsi="Arial"/>
                <w:sz w:val="18"/>
              </w:rPr>
            </w:pPr>
          </w:p>
        </w:tc>
      </w:tr>
      <w:tr w:rsidR="00CA06EE" w:rsidRPr="00CA06EE" w14:paraId="5AD54574" w14:textId="77777777" w:rsidTr="00815BDC">
        <w:trPr>
          <w:cantSplit/>
          <w:jc w:val="center"/>
        </w:trPr>
        <w:tc>
          <w:tcPr>
            <w:tcW w:w="2835" w:type="dxa"/>
          </w:tcPr>
          <w:p w14:paraId="0F3CCA70" w14:textId="77777777" w:rsidR="00CA06EE" w:rsidRPr="00CA06EE" w:rsidRDefault="00CA06EE" w:rsidP="00CA06EE">
            <w:pPr>
              <w:keepNext/>
              <w:keepLines/>
              <w:spacing w:after="0"/>
              <w:rPr>
                <w:rFonts w:ascii="Arial" w:hAnsi="Arial" w:cs="Arial"/>
                <w:b/>
                <w:bCs/>
                <w:sz w:val="18"/>
                <w:szCs w:val="18"/>
              </w:rPr>
            </w:pPr>
            <w:r w:rsidRPr="00CA06EE">
              <w:rPr>
                <w:rFonts w:ascii="Arial" w:hAnsi="Arial" w:cs="Arial"/>
                <w:b/>
                <w:bCs/>
                <w:sz w:val="18"/>
                <w:szCs w:val="18"/>
              </w:rPr>
              <w:t>Via</w:t>
            </w:r>
          </w:p>
        </w:tc>
        <w:tc>
          <w:tcPr>
            <w:tcW w:w="2126" w:type="dxa"/>
          </w:tcPr>
          <w:p w14:paraId="2A2EE01D" w14:textId="77777777" w:rsidR="00CA06EE" w:rsidRPr="00CA06EE" w:rsidRDefault="00CA06EE" w:rsidP="00CA06EE">
            <w:pPr>
              <w:keepNext/>
              <w:keepLines/>
              <w:spacing w:after="0"/>
              <w:rPr>
                <w:rFonts w:ascii="Arial" w:hAnsi="Arial"/>
                <w:sz w:val="18"/>
              </w:rPr>
            </w:pPr>
          </w:p>
        </w:tc>
        <w:tc>
          <w:tcPr>
            <w:tcW w:w="2126" w:type="dxa"/>
            <w:tcBorders>
              <w:bottom w:val="single" w:sz="4" w:space="0" w:color="auto"/>
            </w:tcBorders>
          </w:tcPr>
          <w:p w14:paraId="63587F91" w14:textId="77777777" w:rsidR="00CA06EE" w:rsidRPr="00CA06EE" w:rsidRDefault="00CA06EE" w:rsidP="00CA06EE">
            <w:pPr>
              <w:keepNext/>
              <w:keepLines/>
              <w:spacing w:after="0"/>
              <w:rPr>
                <w:rFonts w:ascii="Arial" w:hAnsi="Arial"/>
                <w:sz w:val="18"/>
              </w:rPr>
            </w:pPr>
          </w:p>
        </w:tc>
        <w:tc>
          <w:tcPr>
            <w:tcW w:w="1418" w:type="dxa"/>
          </w:tcPr>
          <w:p w14:paraId="5522BF02" w14:textId="77777777" w:rsidR="00CA06EE" w:rsidRPr="00CA06EE" w:rsidRDefault="00CA06EE" w:rsidP="00CA06EE">
            <w:pPr>
              <w:keepNext/>
              <w:keepLines/>
              <w:spacing w:after="0"/>
              <w:rPr>
                <w:rFonts w:ascii="Arial" w:hAnsi="Arial"/>
                <w:sz w:val="18"/>
              </w:rPr>
            </w:pPr>
            <w:r w:rsidRPr="00CA06EE">
              <w:rPr>
                <w:rFonts w:ascii="Arial" w:hAnsi="Arial"/>
                <w:sz w:val="18"/>
              </w:rPr>
              <w:t>RFC 3261 [22]</w:t>
            </w:r>
          </w:p>
          <w:p w14:paraId="310687B2" w14:textId="77777777" w:rsidR="00CA06EE" w:rsidRPr="00CA06EE" w:rsidRDefault="00CA06EE" w:rsidP="00CA06EE">
            <w:pPr>
              <w:keepNext/>
              <w:keepLines/>
              <w:spacing w:after="0"/>
              <w:rPr>
                <w:rFonts w:ascii="Arial" w:hAnsi="Arial"/>
                <w:sz w:val="18"/>
              </w:rPr>
            </w:pPr>
            <w:r w:rsidRPr="00CA06EE">
              <w:rPr>
                <w:rFonts w:ascii="Arial" w:hAnsi="Arial"/>
                <w:sz w:val="18"/>
              </w:rPr>
              <w:t>RFC 3581 [55]</w:t>
            </w:r>
          </w:p>
        </w:tc>
        <w:tc>
          <w:tcPr>
            <w:tcW w:w="1134" w:type="dxa"/>
          </w:tcPr>
          <w:p w14:paraId="62907494" w14:textId="77777777" w:rsidR="00CA06EE" w:rsidRPr="00CA06EE" w:rsidRDefault="00CA06EE" w:rsidP="00CA06EE">
            <w:pPr>
              <w:keepNext/>
              <w:keepLines/>
              <w:spacing w:after="0"/>
              <w:rPr>
                <w:rFonts w:ascii="Arial" w:hAnsi="Arial"/>
                <w:sz w:val="18"/>
              </w:rPr>
            </w:pPr>
          </w:p>
        </w:tc>
      </w:tr>
      <w:tr w:rsidR="00CA06EE" w:rsidRPr="00CA06EE" w14:paraId="48902FAB" w14:textId="77777777" w:rsidTr="00815BDC">
        <w:trPr>
          <w:cantSplit/>
          <w:jc w:val="center"/>
        </w:trPr>
        <w:tc>
          <w:tcPr>
            <w:tcW w:w="2835" w:type="dxa"/>
            <w:tcBorders>
              <w:bottom w:val="nil"/>
            </w:tcBorders>
          </w:tcPr>
          <w:p w14:paraId="42D65E5D" w14:textId="77777777" w:rsidR="00CA06EE" w:rsidRPr="00CA06EE" w:rsidRDefault="00CA06EE" w:rsidP="00CA06EE">
            <w:pPr>
              <w:keepNext/>
              <w:keepLines/>
              <w:spacing w:after="0"/>
              <w:rPr>
                <w:rFonts w:ascii="Arial" w:hAnsi="Arial" w:cs="Arial"/>
                <w:sz w:val="18"/>
                <w:szCs w:val="18"/>
              </w:rPr>
            </w:pPr>
            <w:r w:rsidRPr="00CA06EE">
              <w:rPr>
                <w:rFonts w:ascii="Arial" w:hAnsi="Arial" w:cs="Arial"/>
                <w:sz w:val="18"/>
                <w:szCs w:val="18"/>
              </w:rPr>
              <w:t xml:space="preserve">  sent-protocol</w:t>
            </w:r>
          </w:p>
        </w:tc>
        <w:tc>
          <w:tcPr>
            <w:tcW w:w="2126" w:type="dxa"/>
          </w:tcPr>
          <w:p w14:paraId="34EEECDA" w14:textId="77777777" w:rsidR="00CA06EE" w:rsidRPr="00CA06EE" w:rsidRDefault="00CA06EE" w:rsidP="00CA06EE">
            <w:pPr>
              <w:keepNext/>
              <w:keepLines/>
              <w:spacing w:after="0"/>
              <w:rPr>
                <w:rFonts w:ascii="Arial" w:eastAsia="Calibri" w:hAnsi="Arial"/>
                <w:iCs/>
                <w:sz w:val="18"/>
              </w:rPr>
            </w:pPr>
            <w:r w:rsidRPr="00CA06EE">
              <w:rPr>
                <w:rFonts w:ascii="Arial" w:eastAsia="Calibri" w:hAnsi="Arial"/>
                <w:iCs/>
                <w:sz w:val="18"/>
              </w:rPr>
              <w:t>"SIP/2.0/UDP"</w:t>
            </w:r>
          </w:p>
        </w:tc>
        <w:tc>
          <w:tcPr>
            <w:tcW w:w="2126" w:type="dxa"/>
            <w:tcBorders>
              <w:top w:val="single" w:sz="4" w:space="0" w:color="auto"/>
              <w:bottom w:val="single" w:sz="4" w:space="0" w:color="auto"/>
            </w:tcBorders>
          </w:tcPr>
          <w:p w14:paraId="4D014395" w14:textId="77777777" w:rsidR="00CA06EE" w:rsidRPr="00CA06EE" w:rsidRDefault="00CA06EE" w:rsidP="00CA06EE">
            <w:pPr>
              <w:keepNext/>
              <w:keepLines/>
              <w:spacing w:after="0"/>
              <w:rPr>
                <w:rFonts w:ascii="Arial" w:hAnsi="Arial"/>
                <w:sz w:val="18"/>
              </w:rPr>
            </w:pPr>
          </w:p>
        </w:tc>
        <w:tc>
          <w:tcPr>
            <w:tcW w:w="1418" w:type="dxa"/>
          </w:tcPr>
          <w:p w14:paraId="448A838B" w14:textId="77777777" w:rsidR="00CA06EE" w:rsidRPr="00CA06EE" w:rsidRDefault="00CA06EE" w:rsidP="00CA06EE">
            <w:pPr>
              <w:keepNext/>
              <w:keepLines/>
              <w:spacing w:after="0"/>
              <w:rPr>
                <w:rFonts w:ascii="Arial" w:hAnsi="Arial"/>
                <w:sz w:val="18"/>
              </w:rPr>
            </w:pPr>
          </w:p>
        </w:tc>
        <w:tc>
          <w:tcPr>
            <w:tcW w:w="1134" w:type="dxa"/>
          </w:tcPr>
          <w:p w14:paraId="10E5523A" w14:textId="77777777" w:rsidR="00CA06EE" w:rsidRPr="00CA06EE" w:rsidRDefault="00CA06EE" w:rsidP="00CA06EE">
            <w:pPr>
              <w:keepNext/>
              <w:keepLines/>
              <w:spacing w:after="0"/>
              <w:rPr>
                <w:rFonts w:ascii="Arial" w:hAnsi="Arial"/>
                <w:sz w:val="18"/>
              </w:rPr>
            </w:pPr>
            <w:r w:rsidRPr="00CA06EE">
              <w:rPr>
                <w:rFonts w:ascii="Arial" w:hAnsi="Arial"/>
                <w:sz w:val="18"/>
              </w:rPr>
              <w:t>UDP</w:t>
            </w:r>
          </w:p>
        </w:tc>
      </w:tr>
      <w:tr w:rsidR="00CA06EE" w:rsidRPr="00CA06EE" w14:paraId="5CAC964F" w14:textId="77777777" w:rsidTr="00815BDC">
        <w:trPr>
          <w:cantSplit/>
          <w:jc w:val="center"/>
        </w:trPr>
        <w:tc>
          <w:tcPr>
            <w:tcW w:w="2835" w:type="dxa"/>
            <w:tcBorders>
              <w:top w:val="nil"/>
            </w:tcBorders>
          </w:tcPr>
          <w:p w14:paraId="5E81A097" w14:textId="77777777" w:rsidR="00CA06EE" w:rsidRPr="00CA06EE" w:rsidRDefault="00CA06EE" w:rsidP="00CA06EE">
            <w:pPr>
              <w:keepNext/>
              <w:keepLines/>
              <w:spacing w:after="0"/>
              <w:rPr>
                <w:rFonts w:ascii="Arial" w:hAnsi="Arial" w:cs="Arial"/>
                <w:sz w:val="18"/>
                <w:szCs w:val="18"/>
              </w:rPr>
            </w:pPr>
          </w:p>
        </w:tc>
        <w:tc>
          <w:tcPr>
            <w:tcW w:w="2126" w:type="dxa"/>
          </w:tcPr>
          <w:p w14:paraId="2DFAA928" w14:textId="77777777" w:rsidR="00CA06EE" w:rsidRPr="00CA06EE" w:rsidRDefault="00CA06EE" w:rsidP="00CA06EE">
            <w:pPr>
              <w:keepNext/>
              <w:keepLines/>
              <w:spacing w:after="0"/>
              <w:rPr>
                <w:rFonts w:ascii="Arial" w:eastAsia="Calibri" w:hAnsi="Arial"/>
                <w:iCs/>
                <w:sz w:val="18"/>
              </w:rPr>
            </w:pPr>
            <w:r w:rsidRPr="00CA06EE">
              <w:rPr>
                <w:rFonts w:ascii="Arial" w:eastAsia="Calibri" w:hAnsi="Arial"/>
                <w:iCs/>
                <w:sz w:val="18"/>
              </w:rPr>
              <w:t>"SIP/2.0/TCP"</w:t>
            </w:r>
          </w:p>
        </w:tc>
        <w:tc>
          <w:tcPr>
            <w:tcW w:w="2126" w:type="dxa"/>
            <w:tcBorders>
              <w:top w:val="single" w:sz="4" w:space="0" w:color="auto"/>
              <w:bottom w:val="single" w:sz="4" w:space="0" w:color="auto"/>
            </w:tcBorders>
          </w:tcPr>
          <w:p w14:paraId="04383761" w14:textId="77777777" w:rsidR="00CA06EE" w:rsidRPr="00CA06EE" w:rsidRDefault="00CA06EE" w:rsidP="00CA06EE">
            <w:pPr>
              <w:keepNext/>
              <w:keepLines/>
              <w:spacing w:after="0"/>
              <w:rPr>
                <w:rFonts w:ascii="Arial" w:hAnsi="Arial"/>
                <w:sz w:val="18"/>
              </w:rPr>
            </w:pPr>
          </w:p>
        </w:tc>
        <w:tc>
          <w:tcPr>
            <w:tcW w:w="1418" w:type="dxa"/>
          </w:tcPr>
          <w:p w14:paraId="7BB14187" w14:textId="77777777" w:rsidR="00CA06EE" w:rsidRPr="00CA06EE" w:rsidRDefault="00CA06EE" w:rsidP="00CA06EE">
            <w:pPr>
              <w:keepNext/>
              <w:keepLines/>
              <w:spacing w:after="0"/>
              <w:rPr>
                <w:rFonts w:ascii="Arial" w:hAnsi="Arial"/>
                <w:sz w:val="18"/>
              </w:rPr>
            </w:pPr>
          </w:p>
        </w:tc>
        <w:tc>
          <w:tcPr>
            <w:tcW w:w="1134" w:type="dxa"/>
          </w:tcPr>
          <w:p w14:paraId="5A2BC836" w14:textId="77777777" w:rsidR="00CA06EE" w:rsidRPr="00CA06EE" w:rsidRDefault="00CA06EE" w:rsidP="00CA06EE">
            <w:pPr>
              <w:keepNext/>
              <w:keepLines/>
              <w:spacing w:after="0"/>
              <w:rPr>
                <w:rFonts w:ascii="Arial" w:hAnsi="Arial"/>
                <w:sz w:val="18"/>
              </w:rPr>
            </w:pPr>
            <w:r w:rsidRPr="00CA06EE">
              <w:rPr>
                <w:rFonts w:ascii="Arial" w:hAnsi="Arial"/>
                <w:sz w:val="18"/>
              </w:rPr>
              <w:t>TCP</w:t>
            </w:r>
          </w:p>
        </w:tc>
      </w:tr>
      <w:tr w:rsidR="00CA06EE" w:rsidRPr="00CA06EE" w14:paraId="39BE8E2F" w14:textId="77777777" w:rsidTr="00815BDC">
        <w:trPr>
          <w:cantSplit/>
          <w:jc w:val="center"/>
        </w:trPr>
        <w:tc>
          <w:tcPr>
            <w:tcW w:w="2835" w:type="dxa"/>
          </w:tcPr>
          <w:p w14:paraId="640F349B" w14:textId="77777777" w:rsidR="00CA06EE" w:rsidRPr="00CA06EE" w:rsidRDefault="00CA06EE" w:rsidP="00CA06EE">
            <w:pPr>
              <w:keepNext/>
              <w:keepLines/>
              <w:spacing w:after="0"/>
              <w:rPr>
                <w:rFonts w:ascii="Arial" w:hAnsi="Arial" w:cs="Arial"/>
                <w:sz w:val="18"/>
                <w:szCs w:val="18"/>
              </w:rPr>
            </w:pPr>
            <w:r w:rsidRPr="00CA06EE">
              <w:rPr>
                <w:rFonts w:ascii="Arial" w:hAnsi="Arial" w:cs="Arial"/>
                <w:sz w:val="18"/>
                <w:szCs w:val="18"/>
              </w:rPr>
              <w:t xml:space="preserve">  sent-by</w:t>
            </w:r>
          </w:p>
        </w:tc>
        <w:tc>
          <w:tcPr>
            <w:tcW w:w="2126" w:type="dxa"/>
          </w:tcPr>
          <w:p w14:paraId="36620B55" w14:textId="77777777" w:rsidR="00CA06EE" w:rsidRPr="00CA06EE" w:rsidRDefault="00CA06EE" w:rsidP="00CA06EE">
            <w:pPr>
              <w:keepNext/>
              <w:keepLines/>
              <w:spacing w:after="0"/>
              <w:rPr>
                <w:rFonts w:ascii="Arial" w:hAnsi="Arial"/>
                <w:sz w:val="18"/>
              </w:rPr>
            </w:pPr>
          </w:p>
        </w:tc>
        <w:tc>
          <w:tcPr>
            <w:tcW w:w="2126" w:type="dxa"/>
            <w:tcBorders>
              <w:top w:val="single" w:sz="4" w:space="0" w:color="auto"/>
              <w:bottom w:val="single" w:sz="4" w:space="0" w:color="auto"/>
            </w:tcBorders>
          </w:tcPr>
          <w:p w14:paraId="6A597A5E" w14:textId="77777777" w:rsidR="00CA06EE" w:rsidRPr="00CA06EE" w:rsidRDefault="00CA06EE" w:rsidP="00CA06EE">
            <w:pPr>
              <w:keepNext/>
              <w:keepLines/>
              <w:spacing w:after="0"/>
              <w:rPr>
                <w:rFonts w:ascii="Arial" w:hAnsi="Arial"/>
                <w:sz w:val="18"/>
              </w:rPr>
            </w:pPr>
          </w:p>
        </w:tc>
        <w:tc>
          <w:tcPr>
            <w:tcW w:w="1418" w:type="dxa"/>
          </w:tcPr>
          <w:p w14:paraId="05B854B9" w14:textId="77777777" w:rsidR="00CA06EE" w:rsidRPr="00CA06EE" w:rsidRDefault="00CA06EE" w:rsidP="00CA06EE">
            <w:pPr>
              <w:keepNext/>
              <w:keepLines/>
              <w:spacing w:after="0"/>
              <w:rPr>
                <w:rFonts w:ascii="Arial" w:hAnsi="Arial"/>
                <w:sz w:val="18"/>
              </w:rPr>
            </w:pPr>
          </w:p>
        </w:tc>
        <w:tc>
          <w:tcPr>
            <w:tcW w:w="1134" w:type="dxa"/>
          </w:tcPr>
          <w:p w14:paraId="0B96F841" w14:textId="77777777" w:rsidR="00CA06EE" w:rsidRPr="00CA06EE" w:rsidRDefault="00CA06EE" w:rsidP="00CA06EE">
            <w:pPr>
              <w:keepNext/>
              <w:keepLines/>
              <w:spacing w:after="0"/>
              <w:rPr>
                <w:rFonts w:ascii="Arial" w:hAnsi="Arial"/>
                <w:sz w:val="18"/>
              </w:rPr>
            </w:pPr>
          </w:p>
        </w:tc>
      </w:tr>
      <w:tr w:rsidR="00CA06EE" w:rsidRPr="00CA06EE" w14:paraId="5D4725FE" w14:textId="77777777" w:rsidTr="00815BDC">
        <w:trPr>
          <w:cantSplit/>
          <w:jc w:val="center"/>
        </w:trPr>
        <w:tc>
          <w:tcPr>
            <w:tcW w:w="2835" w:type="dxa"/>
          </w:tcPr>
          <w:p w14:paraId="5E61803B" w14:textId="77777777" w:rsidR="00CA06EE" w:rsidRPr="00CA06EE" w:rsidRDefault="00CA06EE" w:rsidP="00CA06EE">
            <w:pPr>
              <w:keepNext/>
              <w:keepLines/>
              <w:spacing w:after="0"/>
              <w:rPr>
                <w:rFonts w:ascii="Arial" w:hAnsi="Arial" w:cs="Arial"/>
                <w:sz w:val="18"/>
                <w:szCs w:val="18"/>
              </w:rPr>
            </w:pPr>
            <w:r w:rsidRPr="00CA06EE">
              <w:rPr>
                <w:rFonts w:ascii="Arial" w:hAnsi="Arial"/>
                <w:sz w:val="18"/>
              </w:rPr>
              <w:t xml:space="preserve">    host</w:t>
            </w:r>
          </w:p>
        </w:tc>
        <w:tc>
          <w:tcPr>
            <w:tcW w:w="2126" w:type="dxa"/>
          </w:tcPr>
          <w:p w14:paraId="5D814B7F" w14:textId="77777777" w:rsidR="00CA06EE" w:rsidRPr="00CA06EE" w:rsidDel="00643120" w:rsidRDefault="00CA06EE" w:rsidP="00CA06EE">
            <w:pPr>
              <w:keepNext/>
              <w:keepLines/>
              <w:spacing w:after="0"/>
              <w:rPr>
                <w:rFonts w:ascii="Arial" w:hAnsi="Arial"/>
                <w:sz w:val="18"/>
              </w:rPr>
            </w:pPr>
            <w:r w:rsidRPr="00CA06EE">
              <w:rPr>
                <w:rFonts w:ascii="Arial" w:hAnsi="Arial"/>
                <w:sz w:val="18"/>
              </w:rPr>
              <w:t>IP address or FQDN</w:t>
            </w:r>
          </w:p>
        </w:tc>
        <w:tc>
          <w:tcPr>
            <w:tcW w:w="2126" w:type="dxa"/>
            <w:tcBorders>
              <w:top w:val="single" w:sz="4" w:space="0" w:color="auto"/>
              <w:bottom w:val="single" w:sz="4" w:space="0" w:color="auto"/>
            </w:tcBorders>
          </w:tcPr>
          <w:p w14:paraId="443A2ED6" w14:textId="77777777" w:rsidR="00CA06EE" w:rsidRPr="00CA06EE" w:rsidDel="00643120" w:rsidRDefault="00CA06EE" w:rsidP="00CA06EE">
            <w:pPr>
              <w:keepNext/>
              <w:keepLines/>
              <w:spacing w:after="0"/>
              <w:rPr>
                <w:rFonts w:ascii="Arial" w:hAnsi="Arial"/>
                <w:sz w:val="18"/>
              </w:rPr>
            </w:pPr>
            <w:r w:rsidRPr="00CA06EE">
              <w:rPr>
                <w:rFonts w:ascii="Arial" w:hAnsi="Arial"/>
                <w:sz w:val="18"/>
              </w:rPr>
              <w:t>Either the UE’s IP address or its home domain name</w:t>
            </w:r>
          </w:p>
        </w:tc>
        <w:tc>
          <w:tcPr>
            <w:tcW w:w="1418" w:type="dxa"/>
          </w:tcPr>
          <w:p w14:paraId="0723B092" w14:textId="77777777" w:rsidR="00CA06EE" w:rsidRPr="00CA06EE" w:rsidRDefault="00CA06EE" w:rsidP="00CA06EE">
            <w:pPr>
              <w:keepNext/>
              <w:keepLines/>
              <w:spacing w:after="0"/>
              <w:rPr>
                <w:rFonts w:ascii="Arial" w:hAnsi="Arial"/>
                <w:sz w:val="18"/>
              </w:rPr>
            </w:pPr>
          </w:p>
        </w:tc>
        <w:tc>
          <w:tcPr>
            <w:tcW w:w="1134" w:type="dxa"/>
          </w:tcPr>
          <w:p w14:paraId="7F3988EF" w14:textId="77777777" w:rsidR="00CA06EE" w:rsidRPr="00CA06EE" w:rsidRDefault="00CA06EE" w:rsidP="00CA06EE">
            <w:pPr>
              <w:keepNext/>
              <w:keepLines/>
              <w:spacing w:after="0"/>
              <w:rPr>
                <w:rFonts w:ascii="Arial" w:hAnsi="Arial"/>
                <w:sz w:val="18"/>
              </w:rPr>
            </w:pPr>
          </w:p>
        </w:tc>
      </w:tr>
      <w:tr w:rsidR="00CA06EE" w:rsidRPr="00CA06EE" w14:paraId="72D64F7E" w14:textId="77777777" w:rsidTr="00815BDC">
        <w:trPr>
          <w:cantSplit/>
          <w:jc w:val="center"/>
        </w:trPr>
        <w:tc>
          <w:tcPr>
            <w:tcW w:w="2835" w:type="dxa"/>
          </w:tcPr>
          <w:p w14:paraId="0D897424" w14:textId="77777777" w:rsidR="00CA06EE" w:rsidRPr="00CA06EE" w:rsidRDefault="00CA06EE" w:rsidP="00CA06EE">
            <w:pPr>
              <w:keepNext/>
              <w:keepLines/>
              <w:spacing w:after="0"/>
              <w:rPr>
                <w:rFonts w:ascii="Arial" w:hAnsi="Arial" w:cs="Arial"/>
                <w:sz w:val="18"/>
                <w:szCs w:val="18"/>
              </w:rPr>
            </w:pPr>
            <w:r w:rsidRPr="00CA06EE">
              <w:rPr>
                <w:rFonts w:ascii="Arial" w:hAnsi="Arial"/>
                <w:sz w:val="18"/>
              </w:rPr>
              <w:t xml:space="preserve">    port</w:t>
            </w:r>
          </w:p>
        </w:tc>
        <w:tc>
          <w:tcPr>
            <w:tcW w:w="2126" w:type="dxa"/>
          </w:tcPr>
          <w:p w14:paraId="6D394E02" w14:textId="77777777" w:rsidR="00CA06EE" w:rsidRPr="00CA06EE" w:rsidDel="00643120" w:rsidRDefault="00CA06EE" w:rsidP="00CA06EE">
            <w:pPr>
              <w:keepNext/>
              <w:keepLines/>
              <w:spacing w:after="0"/>
              <w:rPr>
                <w:rFonts w:ascii="Arial" w:hAnsi="Arial"/>
                <w:sz w:val="18"/>
              </w:rPr>
            </w:pPr>
            <w:r w:rsidRPr="00CA06EE">
              <w:rPr>
                <w:rFonts w:ascii="Arial" w:hAnsi="Arial"/>
                <w:sz w:val="18"/>
              </w:rPr>
              <w:t>protected server port of the UE</w:t>
            </w:r>
          </w:p>
        </w:tc>
        <w:tc>
          <w:tcPr>
            <w:tcW w:w="2126" w:type="dxa"/>
            <w:tcBorders>
              <w:top w:val="single" w:sz="4" w:space="0" w:color="auto"/>
              <w:bottom w:val="single" w:sz="4" w:space="0" w:color="auto"/>
            </w:tcBorders>
          </w:tcPr>
          <w:p w14:paraId="4A72A720" w14:textId="77777777" w:rsidR="00CA06EE" w:rsidRPr="00CA06EE" w:rsidDel="00643120" w:rsidRDefault="00CA06EE" w:rsidP="00CA06EE">
            <w:pPr>
              <w:keepNext/>
              <w:keepLines/>
              <w:spacing w:after="0"/>
              <w:rPr>
                <w:rFonts w:ascii="Arial" w:hAnsi="Arial"/>
                <w:sz w:val="18"/>
              </w:rPr>
            </w:pPr>
            <w:r w:rsidRPr="00CA06EE">
              <w:rPr>
                <w:rFonts w:ascii="Arial" w:hAnsi="Arial"/>
                <w:sz w:val="18"/>
              </w:rPr>
              <w:t>as assigned during registration</w:t>
            </w:r>
          </w:p>
        </w:tc>
        <w:tc>
          <w:tcPr>
            <w:tcW w:w="1418" w:type="dxa"/>
          </w:tcPr>
          <w:p w14:paraId="2B824EF8" w14:textId="77777777" w:rsidR="00CA06EE" w:rsidRPr="00CA06EE" w:rsidRDefault="00CA06EE" w:rsidP="00CA06EE">
            <w:pPr>
              <w:keepNext/>
              <w:keepLines/>
              <w:spacing w:after="0"/>
              <w:rPr>
                <w:rFonts w:ascii="Arial" w:hAnsi="Arial"/>
                <w:sz w:val="18"/>
              </w:rPr>
            </w:pPr>
          </w:p>
        </w:tc>
        <w:tc>
          <w:tcPr>
            <w:tcW w:w="1134" w:type="dxa"/>
          </w:tcPr>
          <w:p w14:paraId="411C397D" w14:textId="77777777" w:rsidR="00CA06EE" w:rsidRPr="00CA06EE" w:rsidRDefault="00CA06EE" w:rsidP="00CA06EE">
            <w:pPr>
              <w:keepNext/>
              <w:keepLines/>
              <w:spacing w:after="0"/>
              <w:rPr>
                <w:rFonts w:ascii="Arial" w:hAnsi="Arial"/>
                <w:sz w:val="18"/>
              </w:rPr>
            </w:pPr>
          </w:p>
        </w:tc>
      </w:tr>
      <w:tr w:rsidR="00CA06EE" w:rsidRPr="00CA06EE" w14:paraId="3D734B9B" w14:textId="77777777" w:rsidTr="00815BDC">
        <w:trPr>
          <w:cantSplit/>
          <w:jc w:val="center"/>
        </w:trPr>
        <w:tc>
          <w:tcPr>
            <w:tcW w:w="2835" w:type="dxa"/>
          </w:tcPr>
          <w:p w14:paraId="22B481DF" w14:textId="77777777" w:rsidR="00CA06EE" w:rsidRPr="00CA06EE" w:rsidRDefault="00CA06EE" w:rsidP="00CA06EE">
            <w:pPr>
              <w:keepNext/>
              <w:keepLines/>
              <w:spacing w:after="0"/>
              <w:rPr>
                <w:rFonts w:ascii="Arial" w:hAnsi="Arial" w:cs="Arial"/>
                <w:sz w:val="18"/>
                <w:szCs w:val="18"/>
              </w:rPr>
            </w:pPr>
            <w:r w:rsidRPr="00CA06EE">
              <w:rPr>
                <w:rFonts w:ascii="Arial" w:hAnsi="Arial" w:cs="Arial"/>
                <w:sz w:val="18"/>
                <w:szCs w:val="18"/>
              </w:rPr>
              <w:t xml:space="preserve">  via-branch</w:t>
            </w:r>
          </w:p>
        </w:tc>
        <w:tc>
          <w:tcPr>
            <w:tcW w:w="2126" w:type="dxa"/>
          </w:tcPr>
          <w:p w14:paraId="01E70D79" w14:textId="77777777" w:rsidR="00CA06EE" w:rsidRPr="00CA06EE" w:rsidRDefault="00CA06EE" w:rsidP="00CA06EE">
            <w:pPr>
              <w:keepNext/>
              <w:keepLines/>
              <w:spacing w:after="0"/>
              <w:rPr>
                <w:rFonts w:ascii="Arial" w:hAnsi="Arial"/>
                <w:sz w:val="18"/>
              </w:rPr>
            </w:pPr>
            <w:r w:rsidRPr="00CA06EE">
              <w:rPr>
                <w:rFonts w:ascii="Arial" w:hAnsi="Arial"/>
                <w:sz w:val="18"/>
              </w:rPr>
              <w:t>value starting with 'z9hG4bK'</w:t>
            </w:r>
          </w:p>
        </w:tc>
        <w:tc>
          <w:tcPr>
            <w:tcW w:w="2126" w:type="dxa"/>
            <w:tcBorders>
              <w:top w:val="single" w:sz="4" w:space="0" w:color="auto"/>
              <w:bottom w:val="single" w:sz="4" w:space="0" w:color="auto"/>
            </w:tcBorders>
          </w:tcPr>
          <w:p w14:paraId="17FC9D0C" w14:textId="77777777" w:rsidR="00CA06EE" w:rsidRPr="00CA06EE" w:rsidRDefault="00CA06EE" w:rsidP="00CA06EE">
            <w:pPr>
              <w:keepNext/>
              <w:keepLines/>
              <w:spacing w:after="0"/>
              <w:rPr>
                <w:rFonts w:ascii="Arial" w:hAnsi="Arial"/>
                <w:sz w:val="18"/>
              </w:rPr>
            </w:pPr>
          </w:p>
        </w:tc>
        <w:tc>
          <w:tcPr>
            <w:tcW w:w="1418" w:type="dxa"/>
          </w:tcPr>
          <w:p w14:paraId="512190C7" w14:textId="77777777" w:rsidR="00CA06EE" w:rsidRPr="00CA06EE" w:rsidRDefault="00CA06EE" w:rsidP="00CA06EE">
            <w:pPr>
              <w:keepNext/>
              <w:keepLines/>
              <w:spacing w:after="0"/>
              <w:rPr>
                <w:rFonts w:ascii="Arial" w:hAnsi="Arial"/>
                <w:sz w:val="18"/>
              </w:rPr>
            </w:pPr>
          </w:p>
        </w:tc>
        <w:tc>
          <w:tcPr>
            <w:tcW w:w="1134" w:type="dxa"/>
          </w:tcPr>
          <w:p w14:paraId="0FBC14B6" w14:textId="77777777" w:rsidR="00CA06EE" w:rsidRPr="00CA06EE" w:rsidRDefault="00CA06EE" w:rsidP="00CA06EE">
            <w:pPr>
              <w:keepNext/>
              <w:keepLines/>
              <w:spacing w:after="0"/>
              <w:rPr>
                <w:rFonts w:ascii="Arial" w:hAnsi="Arial"/>
                <w:sz w:val="18"/>
              </w:rPr>
            </w:pPr>
          </w:p>
        </w:tc>
      </w:tr>
      <w:tr w:rsidR="00CA06EE" w:rsidRPr="00CA06EE" w14:paraId="563FE8F9" w14:textId="77777777" w:rsidTr="00815BDC">
        <w:trPr>
          <w:cantSplit/>
          <w:jc w:val="center"/>
        </w:trPr>
        <w:tc>
          <w:tcPr>
            <w:tcW w:w="2835" w:type="dxa"/>
          </w:tcPr>
          <w:p w14:paraId="0B2849B6" w14:textId="77777777" w:rsidR="00CA06EE" w:rsidRPr="00CA06EE" w:rsidRDefault="00CA06EE" w:rsidP="00CA06EE">
            <w:pPr>
              <w:keepNext/>
              <w:keepLines/>
              <w:spacing w:after="0"/>
              <w:rPr>
                <w:rFonts w:ascii="Arial" w:hAnsi="Arial" w:cs="Arial"/>
                <w:b/>
                <w:bCs/>
                <w:sz w:val="18"/>
                <w:szCs w:val="18"/>
              </w:rPr>
            </w:pPr>
            <w:r w:rsidRPr="00CA06EE">
              <w:rPr>
                <w:rFonts w:ascii="Arial" w:hAnsi="Arial" w:cs="Arial"/>
                <w:b/>
                <w:bCs/>
                <w:sz w:val="18"/>
                <w:szCs w:val="18"/>
              </w:rPr>
              <w:t>From</w:t>
            </w:r>
          </w:p>
        </w:tc>
        <w:tc>
          <w:tcPr>
            <w:tcW w:w="2126" w:type="dxa"/>
          </w:tcPr>
          <w:p w14:paraId="23A07AC6" w14:textId="77777777" w:rsidR="00CA06EE" w:rsidRPr="00CA06EE" w:rsidRDefault="00CA06EE" w:rsidP="00CA06EE">
            <w:pPr>
              <w:keepNext/>
              <w:keepLines/>
              <w:spacing w:after="0"/>
              <w:rPr>
                <w:rFonts w:ascii="Arial" w:hAnsi="Arial"/>
                <w:sz w:val="18"/>
              </w:rPr>
            </w:pPr>
          </w:p>
        </w:tc>
        <w:tc>
          <w:tcPr>
            <w:tcW w:w="2126" w:type="dxa"/>
            <w:tcBorders>
              <w:bottom w:val="single" w:sz="4" w:space="0" w:color="auto"/>
            </w:tcBorders>
          </w:tcPr>
          <w:p w14:paraId="5E92C57C" w14:textId="77777777" w:rsidR="00CA06EE" w:rsidRPr="00CA06EE" w:rsidRDefault="00CA06EE" w:rsidP="00CA06EE">
            <w:pPr>
              <w:keepNext/>
              <w:keepLines/>
              <w:spacing w:after="0"/>
              <w:rPr>
                <w:rFonts w:ascii="Arial" w:hAnsi="Arial"/>
                <w:sz w:val="18"/>
              </w:rPr>
            </w:pPr>
          </w:p>
        </w:tc>
        <w:tc>
          <w:tcPr>
            <w:tcW w:w="1418" w:type="dxa"/>
          </w:tcPr>
          <w:p w14:paraId="3FAF11CB" w14:textId="77777777" w:rsidR="00CA06EE" w:rsidRPr="00CA06EE" w:rsidRDefault="00CA06EE" w:rsidP="00CA06EE">
            <w:pPr>
              <w:keepNext/>
              <w:keepLines/>
              <w:spacing w:after="0"/>
              <w:rPr>
                <w:rFonts w:ascii="Arial" w:hAnsi="Arial"/>
                <w:sz w:val="18"/>
              </w:rPr>
            </w:pPr>
            <w:r w:rsidRPr="00CA06EE">
              <w:rPr>
                <w:rFonts w:ascii="Arial" w:hAnsi="Arial"/>
                <w:sz w:val="18"/>
              </w:rPr>
              <w:t>RFC 3261 [22]</w:t>
            </w:r>
          </w:p>
        </w:tc>
        <w:tc>
          <w:tcPr>
            <w:tcW w:w="1134" w:type="dxa"/>
          </w:tcPr>
          <w:p w14:paraId="3A4A7A3A" w14:textId="77777777" w:rsidR="00CA06EE" w:rsidRPr="00CA06EE" w:rsidRDefault="00CA06EE" w:rsidP="00CA06EE">
            <w:pPr>
              <w:keepNext/>
              <w:keepLines/>
              <w:spacing w:after="0"/>
              <w:rPr>
                <w:rFonts w:ascii="Arial" w:hAnsi="Arial"/>
                <w:sz w:val="18"/>
              </w:rPr>
            </w:pPr>
          </w:p>
        </w:tc>
      </w:tr>
      <w:tr w:rsidR="00CA06EE" w:rsidRPr="00CA06EE" w14:paraId="4988AE09" w14:textId="77777777" w:rsidTr="00815BDC">
        <w:trPr>
          <w:cantSplit/>
          <w:jc w:val="center"/>
        </w:trPr>
        <w:tc>
          <w:tcPr>
            <w:tcW w:w="2835" w:type="dxa"/>
          </w:tcPr>
          <w:p w14:paraId="6CD9737E" w14:textId="77777777" w:rsidR="00CA06EE" w:rsidRPr="00CA06EE" w:rsidRDefault="00CA06EE" w:rsidP="00CA06EE">
            <w:pPr>
              <w:keepNext/>
              <w:keepLines/>
              <w:spacing w:after="0"/>
              <w:rPr>
                <w:rFonts w:ascii="Arial" w:hAnsi="Arial" w:cs="Arial"/>
                <w:sz w:val="18"/>
                <w:szCs w:val="18"/>
              </w:rPr>
            </w:pPr>
            <w:r w:rsidRPr="00CA06EE">
              <w:rPr>
                <w:rFonts w:ascii="Arial" w:hAnsi="Arial" w:cs="Arial"/>
                <w:sz w:val="18"/>
                <w:szCs w:val="18"/>
              </w:rPr>
              <w:t xml:space="preserve">  </w:t>
            </w:r>
            <w:proofErr w:type="spellStart"/>
            <w:r w:rsidRPr="00CA06EE">
              <w:rPr>
                <w:rFonts w:ascii="Arial" w:hAnsi="Arial" w:cs="Arial"/>
                <w:sz w:val="18"/>
                <w:szCs w:val="18"/>
              </w:rPr>
              <w:t>addr</w:t>
            </w:r>
            <w:proofErr w:type="spellEnd"/>
            <w:r w:rsidRPr="00CA06EE">
              <w:rPr>
                <w:rFonts w:ascii="Arial" w:hAnsi="Arial" w:cs="Arial"/>
                <w:sz w:val="18"/>
                <w:szCs w:val="18"/>
              </w:rPr>
              <w:t>-spec</w:t>
            </w:r>
          </w:p>
        </w:tc>
        <w:tc>
          <w:tcPr>
            <w:tcW w:w="2126" w:type="dxa"/>
          </w:tcPr>
          <w:p w14:paraId="6D309D36" w14:textId="77777777" w:rsidR="00CA06EE" w:rsidRPr="00CA06EE" w:rsidRDefault="00CA06EE" w:rsidP="00CA06EE">
            <w:pPr>
              <w:keepNext/>
              <w:keepLines/>
              <w:spacing w:after="0"/>
              <w:rPr>
                <w:rFonts w:ascii="Arial" w:hAnsi="Arial"/>
                <w:sz w:val="18"/>
              </w:rPr>
            </w:pPr>
          </w:p>
        </w:tc>
        <w:tc>
          <w:tcPr>
            <w:tcW w:w="2126" w:type="dxa"/>
            <w:tcBorders>
              <w:top w:val="single" w:sz="4" w:space="0" w:color="auto"/>
              <w:bottom w:val="single" w:sz="4" w:space="0" w:color="auto"/>
            </w:tcBorders>
          </w:tcPr>
          <w:p w14:paraId="7D0C04F1" w14:textId="77777777" w:rsidR="00CA06EE" w:rsidRPr="00CA06EE" w:rsidRDefault="00CA06EE" w:rsidP="00CA06EE">
            <w:pPr>
              <w:keepNext/>
              <w:keepLines/>
              <w:spacing w:after="0"/>
              <w:rPr>
                <w:rFonts w:ascii="Arial" w:hAnsi="Arial"/>
                <w:sz w:val="18"/>
              </w:rPr>
            </w:pPr>
          </w:p>
        </w:tc>
        <w:tc>
          <w:tcPr>
            <w:tcW w:w="1418" w:type="dxa"/>
          </w:tcPr>
          <w:p w14:paraId="51269A25" w14:textId="77777777" w:rsidR="00CA06EE" w:rsidRPr="00CA06EE" w:rsidRDefault="00CA06EE" w:rsidP="00CA06EE">
            <w:pPr>
              <w:keepNext/>
              <w:keepLines/>
              <w:spacing w:after="0"/>
              <w:rPr>
                <w:rFonts w:ascii="Arial" w:hAnsi="Arial"/>
                <w:sz w:val="18"/>
              </w:rPr>
            </w:pPr>
          </w:p>
        </w:tc>
        <w:tc>
          <w:tcPr>
            <w:tcW w:w="1134" w:type="dxa"/>
          </w:tcPr>
          <w:p w14:paraId="50F45C60" w14:textId="77777777" w:rsidR="00CA06EE" w:rsidRPr="00CA06EE" w:rsidRDefault="00CA06EE" w:rsidP="00CA06EE">
            <w:pPr>
              <w:keepNext/>
              <w:keepLines/>
              <w:spacing w:after="0"/>
              <w:rPr>
                <w:rFonts w:ascii="Arial" w:hAnsi="Arial"/>
                <w:sz w:val="18"/>
              </w:rPr>
            </w:pPr>
          </w:p>
        </w:tc>
      </w:tr>
      <w:tr w:rsidR="00CA06EE" w:rsidRPr="00CA06EE" w14:paraId="6F5AE6F9" w14:textId="77777777" w:rsidTr="00815BDC">
        <w:trPr>
          <w:cantSplit/>
          <w:jc w:val="center"/>
        </w:trPr>
        <w:tc>
          <w:tcPr>
            <w:tcW w:w="2835" w:type="dxa"/>
          </w:tcPr>
          <w:p w14:paraId="1B895CF9" w14:textId="77777777" w:rsidR="00CA06EE" w:rsidRPr="00CA06EE" w:rsidRDefault="00CA06EE" w:rsidP="00CA06EE">
            <w:pPr>
              <w:keepNext/>
              <w:keepLines/>
              <w:spacing w:after="0"/>
              <w:rPr>
                <w:rFonts w:ascii="Arial" w:hAnsi="Arial" w:cs="Arial"/>
                <w:sz w:val="18"/>
                <w:szCs w:val="18"/>
              </w:rPr>
            </w:pPr>
            <w:r w:rsidRPr="00CA06EE">
              <w:rPr>
                <w:rFonts w:ascii="Arial" w:hAnsi="Arial" w:cs="Arial"/>
                <w:sz w:val="18"/>
                <w:szCs w:val="18"/>
              </w:rPr>
              <w:t xml:space="preserve">    user-info and host</w:t>
            </w:r>
          </w:p>
        </w:tc>
        <w:tc>
          <w:tcPr>
            <w:tcW w:w="2126" w:type="dxa"/>
          </w:tcPr>
          <w:p w14:paraId="7FC07DCA" w14:textId="77777777" w:rsidR="00CA06EE" w:rsidRPr="00CA06EE" w:rsidRDefault="00CA06EE" w:rsidP="00CA06EE">
            <w:pPr>
              <w:keepNext/>
              <w:keepLines/>
              <w:spacing w:after="0"/>
              <w:rPr>
                <w:rFonts w:ascii="Arial" w:hAnsi="Arial"/>
                <w:sz w:val="18"/>
              </w:rPr>
            </w:pPr>
            <w:r w:rsidRPr="00CA06EE">
              <w:rPr>
                <w:rFonts w:ascii="Arial" w:hAnsi="Arial"/>
                <w:sz w:val="18"/>
              </w:rPr>
              <w:t>Default public user id (px_MCX_SIP_PublicUserId_A_1)</w:t>
            </w:r>
          </w:p>
        </w:tc>
        <w:tc>
          <w:tcPr>
            <w:tcW w:w="2126" w:type="dxa"/>
            <w:tcBorders>
              <w:top w:val="single" w:sz="4" w:space="0" w:color="auto"/>
              <w:bottom w:val="single" w:sz="4" w:space="0" w:color="auto"/>
            </w:tcBorders>
          </w:tcPr>
          <w:p w14:paraId="16A6BD93" w14:textId="77777777" w:rsidR="00CA06EE" w:rsidRPr="00CA06EE" w:rsidRDefault="00CA06EE" w:rsidP="00CA06EE">
            <w:pPr>
              <w:keepNext/>
              <w:keepLines/>
              <w:spacing w:after="0"/>
              <w:rPr>
                <w:rFonts w:ascii="Arial" w:hAnsi="Arial"/>
                <w:sz w:val="18"/>
              </w:rPr>
            </w:pPr>
          </w:p>
        </w:tc>
        <w:tc>
          <w:tcPr>
            <w:tcW w:w="1418" w:type="dxa"/>
          </w:tcPr>
          <w:p w14:paraId="15C36860" w14:textId="77777777" w:rsidR="00CA06EE" w:rsidRPr="00CA06EE" w:rsidRDefault="00CA06EE" w:rsidP="00CA06EE">
            <w:pPr>
              <w:keepNext/>
              <w:keepLines/>
              <w:spacing w:after="0"/>
              <w:rPr>
                <w:rFonts w:ascii="Arial" w:hAnsi="Arial"/>
                <w:sz w:val="18"/>
              </w:rPr>
            </w:pPr>
          </w:p>
        </w:tc>
        <w:tc>
          <w:tcPr>
            <w:tcW w:w="1134" w:type="dxa"/>
          </w:tcPr>
          <w:p w14:paraId="0487F8A8" w14:textId="77777777" w:rsidR="00CA06EE" w:rsidRPr="00CA06EE" w:rsidRDefault="00CA06EE" w:rsidP="00CA06EE">
            <w:pPr>
              <w:keepNext/>
              <w:keepLines/>
              <w:spacing w:after="0"/>
              <w:rPr>
                <w:rFonts w:ascii="Arial" w:hAnsi="Arial"/>
                <w:sz w:val="18"/>
              </w:rPr>
            </w:pPr>
          </w:p>
        </w:tc>
      </w:tr>
      <w:tr w:rsidR="00CA06EE" w:rsidRPr="00CA06EE" w14:paraId="283428AC" w14:textId="77777777" w:rsidTr="00815BDC">
        <w:trPr>
          <w:cantSplit/>
          <w:jc w:val="center"/>
        </w:trPr>
        <w:tc>
          <w:tcPr>
            <w:tcW w:w="2835" w:type="dxa"/>
          </w:tcPr>
          <w:p w14:paraId="0D5BC32A" w14:textId="77777777" w:rsidR="00CA06EE" w:rsidRPr="00CA06EE" w:rsidRDefault="00CA06EE" w:rsidP="00CA06EE">
            <w:pPr>
              <w:keepNext/>
              <w:keepLines/>
              <w:spacing w:after="0"/>
              <w:rPr>
                <w:rFonts w:ascii="Arial" w:hAnsi="Arial" w:cs="Arial"/>
                <w:sz w:val="18"/>
                <w:szCs w:val="18"/>
              </w:rPr>
            </w:pPr>
            <w:r w:rsidRPr="00CA06EE">
              <w:rPr>
                <w:rFonts w:ascii="Arial" w:hAnsi="Arial" w:cs="Arial"/>
                <w:sz w:val="18"/>
                <w:szCs w:val="18"/>
              </w:rPr>
              <w:t xml:space="preserve">    port</w:t>
            </w:r>
          </w:p>
        </w:tc>
        <w:tc>
          <w:tcPr>
            <w:tcW w:w="2126" w:type="dxa"/>
          </w:tcPr>
          <w:p w14:paraId="145ADA88" w14:textId="77777777" w:rsidR="00CA06EE" w:rsidRPr="00CA06EE" w:rsidRDefault="00CA06EE" w:rsidP="00CA06EE">
            <w:pPr>
              <w:keepNext/>
              <w:keepLines/>
              <w:spacing w:after="0"/>
              <w:rPr>
                <w:rFonts w:ascii="Arial" w:hAnsi="Arial"/>
                <w:sz w:val="18"/>
              </w:rPr>
            </w:pPr>
            <w:r w:rsidRPr="00CA06EE">
              <w:rPr>
                <w:rFonts w:ascii="Arial" w:hAnsi="Arial"/>
                <w:sz w:val="18"/>
              </w:rPr>
              <w:t>not present</w:t>
            </w:r>
          </w:p>
        </w:tc>
        <w:tc>
          <w:tcPr>
            <w:tcW w:w="2126" w:type="dxa"/>
            <w:tcBorders>
              <w:top w:val="single" w:sz="4" w:space="0" w:color="auto"/>
              <w:bottom w:val="single" w:sz="4" w:space="0" w:color="auto"/>
            </w:tcBorders>
          </w:tcPr>
          <w:p w14:paraId="7C7E56B0" w14:textId="77777777" w:rsidR="00CA06EE" w:rsidRPr="00CA06EE" w:rsidRDefault="00CA06EE" w:rsidP="00CA06EE">
            <w:pPr>
              <w:keepNext/>
              <w:keepLines/>
              <w:spacing w:after="0"/>
              <w:rPr>
                <w:rFonts w:ascii="Arial" w:hAnsi="Arial"/>
                <w:sz w:val="18"/>
              </w:rPr>
            </w:pPr>
          </w:p>
        </w:tc>
        <w:tc>
          <w:tcPr>
            <w:tcW w:w="1418" w:type="dxa"/>
          </w:tcPr>
          <w:p w14:paraId="15D0A27D" w14:textId="77777777" w:rsidR="00CA06EE" w:rsidRPr="00CA06EE" w:rsidRDefault="00CA06EE" w:rsidP="00CA06EE">
            <w:pPr>
              <w:keepNext/>
              <w:keepLines/>
              <w:spacing w:after="0"/>
              <w:rPr>
                <w:rFonts w:ascii="Arial" w:hAnsi="Arial"/>
                <w:sz w:val="18"/>
              </w:rPr>
            </w:pPr>
          </w:p>
        </w:tc>
        <w:tc>
          <w:tcPr>
            <w:tcW w:w="1134" w:type="dxa"/>
          </w:tcPr>
          <w:p w14:paraId="7FF65552" w14:textId="77777777" w:rsidR="00CA06EE" w:rsidRPr="00CA06EE" w:rsidRDefault="00CA06EE" w:rsidP="00CA06EE">
            <w:pPr>
              <w:keepNext/>
              <w:keepLines/>
              <w:spacing w:after="0"/>
              <w:rPr>
                <w:rFonts w:ascii="Arial" w:hAnsi="Arial"/>
                <w:sz w:val="18"/>
              </w:rPr>
            </w:pPr>
          </w:p>
        </w:tc>
      </w:tr>
      <w:tr w:rsidR="00CA06EE" w:rsidRPr="00CA06EE" w14:paraId="58E4F6AB" w14:textId="77777777" w:rsidTr="00815BDC">
        <w:trPr>
          <w:cantSplit/>
          <w:jc w:val="center"/>
        </w:trPr>
        <w:tc>
          <w:tcPr>
            <w:tcW w:w="2835" w:type="dxa"/>
          </w:tcPr>
          <w:p w14:paraId="740907F4" w14:textId="77777777" w:rsidR="00CA06EE" w:rsidRPr="00CA06EE" w:rsidRDefault="00CA06EE" w:rsidP="00CA06EE">
            <w:pPr>
              <w:keepNext/>
              <w:keepLines/>
              <w:spacing w:after="0"/>
              <w:rPr>
                <w:rFonts w:ascii="Arial" w:hAnsi="Arial" w:cs="Arial"/>
                <w:bCs/>
                <w:sz w:val="18"/>
                <w:szCs w:val="18"/>
              </w:rPr>
            </w:pPr>
            <w:r w:rsidRPr="00CA06EE">
              <w:rPr>
                <w:rFonts w:ascii="Arial" w:hAnsi="Arial" w:cs="Arial"/>
                <w:bCs/>
                <w:sz w:val="18"/>
                <w:szCs w:val="18"/>
              </w:rPr>
              <w:t xml:space="preserve">  </w:t>
            </w:r>
            <w:r w:rsidRPr="00CA06EE">
              <w:rPr>
                <w:rFonts w:ascii="Arial" w:hAnsi="Arial" w:cs="Arial"/>
                <w:sz w:val="18"/>
                <w:szCs w:val="18"/>
              </w:rPr>
              <w:t>tag</w:t>
            </w:r>
          </w:p>
        </w:tc>
        <w:tc>
          <w:tcPr>
            <w:tcW w:w="2126" w:type="dxa"/>
          </w:tcPr>
          <w:p w14:paraId="198301B2" w14:textId="77777777" w:rsidR="00CA06EE" w:rsidRPr="00CA06EE" w:rsidRDefault="00CA06EE" w:rsidP="00CA06EE">
            <w:pPr>
              <w:keepNext/>
              <w:keepLines/>
              <w:spacing w:after="0"/>
              <w:rPr>
                <w:rFonts w:ascii="Arial" w:hAnsi="Arial"/>
                <w:sz w:val="18"/>
              </w:rPr>
            </w:pPr>
            <w:r w:rsidRPr="00CA06EE">
              <w:rPr>
                <w:rFonts w:ascii="Arial" w:hAnsi="Arial"/>
                <w:sz w:val="18"/>
              </w:rPr>
              <w:t>any value</w:t>
            </w:r>
          </w:p>
        </w:tc>
        <w:tc>
          <w:tcPr>
            <w:tcW w:w="2126" w:type="dxa"/>
            <w:tcBorders>
              <w:top w:val="single" w:sz="4" w:space="0" w:color="auto"/>
              <w:bottom w:val="single" w:sz="4" w:space="0" w:color="auto"/>
            </w:tcBorders>
          </w:tcPr>
          <w:p w14:paraId="51E4CC6D" w14:textId="77777777" w:rsidR="00CA06EE" w:rsidRPr="00CA06EE" w:rsidRDefault="00CA06EE" w:rsidP="00CA06EE">
            <w:pPr>
              <w:keepNext/>
              <w:keepLines/>
              <w:spacing w:after="0"/>
              <w:rPr>
                <w:rFonts w:ascii="Arial" w:hAnsi="Arial"/>
                <w:sz w:val="18"/>
              </w:rPr>
            </w:pPr>
          </w:p>
        </w:tc>
        <w:tc>
          <w:tcPr>
            <w:tcW w:w="1418" w:type="dxa"/>
          </w:tcPr>
          <w:p w14:paraId="5183455E" w14:textId="77777777" w:rsidR="00CA06EE" w:rsidRPr="00CA06EE" w:rsidRDefault="00CA06EE" w:rsidP="00CA06EE">
            <w:pPr>
              <w:keepNext/>
              <w:keepLines/>
              <w:spacing w:after="0"/>
              <w:rPr>
                <w:rFonts w:ascii="Arial" w:hAnsi="Arial"/>
                <w:sz w:val="18"/>
              </w:rPr>
            </w:pPr>
          </w:p>
        </w:tc>
        <w:tc>
          <w:tcPr>
            <w:tcW w:w="1134" w:type="dxa"/>
          </w:tcPr>
          <w:p w14:paraId="340903D6" w14:textId="77777777" w:rsidR="00CA06EE" w:rsidRPr="00CA06EE" w:rsidRDefault="00CA06EE" w:rsidP="00CA06EE">
            <w:pPr>
              <w:keepNext/>
              <w:keepLines/>
              <w:spacing w:after="0"/>
              <w:rPr>
                <w:rFonts w:ascii="Arial" w:hAnsi="Arial"/>
                <w:sz w:val="18"/>
              </w:rPr>
            </w:pPr>
          </w:p>
        </w:tc>
      </w:tr>
      <w:tr w:rsidR="00CA06EE" w:rsidRPr="00CA06EE" w14:paraId="0DCF003E" w14:textId="77777777" w:rsidTr="00815BDC">
        <w:trPr>
          <w:cantSplit/>
          <w:jc w:val="center"/>
        </w:trPr>
        <w:tc>
          <w:tcPr>
            <w:tcW w:w="2835" w:type="dxa"/>
          </w:tcPr>
          <w:p w14:paraId="62D7D45D" w14:textId="77777777" w:rsidR="00CA06EE" w:rsidRPr="00CA06EE" w:rsidRDefault="00CA06EE" w:rsidP="00CA06EE">
            <w:pPr>
              <w:keepNext/>
              <w:keepLines/>
              <w:spacing w:after="0"/>
              <w:rPr>
                <w:rFonts w:ascii="Arial" w:hAnsi="Arial" w:cs="Arial"/>
                <w:bCs/>
                <w:sz w:val="18"/>
                <w:szCs w:val="18"/>
              </w:rPr>
            </w:pPr>
            <w:r w:rsidRPr="00CA06EE">
              <w:rPr>
                <w:rFonts w:ascii="Arial" w:hAnsi="Arial" w:cs="Arial"/>
                <w:b/>
                <w:bCs/>
                <w:sz w:val="18"/>
                <w:szCs w:val="18"/>
              </w:rPr>
              <w:t>From</w:t>
            </w:r>
          </w:p>
        </w:tc>
        <w:tc>
          <w:tcPr>
            <w:tcW w:w="2126" w:type="dxa"/>
          </w:tcPr>
          <w:p w14:paraId="0CFAD040" w14:textId="77777777" w:rsidR="00CA06EE" w:rsidRPr="00CA06EE" w:rsidRDefault="00CA06EE" w:rsidP="00CA06EE">
            <w:pPr>
              <w:keepNext/>
              <w:keepLines/>
              <w:spacing w:after="0"/>
              <w:rPr>
                <w:rFonts w:ascii="Arial" w:hAnsi="Arial"/>
                <w:sz w:val="18"/>
              </w:rPr>
            </w:pPr>
          </w:p>
        </w:tc>
        <w:tc>
          <w:tcPr>
            <w:tcW w:w="2126" w:type="dxa"/>
            <w:tcBorders>
              <w:top w:val="single" w:sz="4" w:space="0" w:color="auto"/>
              <w:bottom w:val="single" w:sz="4" w:space="0" w:color="auto"/>
            </w:tcBorders>
          </w:tcPr>
          <w:p w14:paraId="0D13E046" w14:textId="77777777" w:rsidR="00CA06EE" w:rsidRPr="00CA06EE" w:rsidRDefault="00CA06EE" w:rsidP="00CA06EE">
            <w:pPr>
              <w:keepNext/>
              <w:keepLines/>
              <w:spacing w:after="0"/>
              <w:rPr>
                <w:rFonts w:ascii="Arial" w:hAnsi="Arial"/>
                <w:sz w:val="18"/>
              </w:rPr>
            </w:pPr>
          </w:p>
        </w:tc>
        <w:tc>
          <w:tcPr>
            <w:tcW w:w="1418" w:type="dxa"/>
          </w:tcPr>
          <w:p w14:paraId="4E8F99AC" w14:textId="77777777" w:rsidR="00CA06EE" w:rsidRPr="00CA06EE" w:rsidRDefault="00CA06EE" w:rsidP="00CA06EE">
            <w:pPr>
              <w:keepNext/>
              <w:keepLines/>
              <w:spacing w:after="0"/>
              <w:rPr>
                <w:rFonts w:ascii="Arial" w:hAnsi="Arial"/>
                <w:sz w:val="18"/>
              </w:rPr>
            </w:pPr>
            <w:r w:rsidRPr="00CA06EE">
              <w:rPr>
                <w:rFonts w:ascii="Arial" w:hAnsi="Arial"/>
                <w:sz w:val="18"/>
              </w:rPr>
              <w:t>RFC 3261 [22]</w:t>
            </w:r>
          </w:p>
        </w:tc>
        <w:tc>
          <w:tcPr>
            <w:tcW w:w="1134" w:type="dxa"/>
          </w:tcPr>
          <w:p w14:paraId="760736D2" w14:textId="77777777" w:rsidR="00CA06EE" w:rsidRPr="00CA06EE" w:rsidRDefault="00CA06EE" w:rsidP="00CA06EE">
            <w:pPr>
              <w:keepNext/>
              <w:keepLines/>
              <w:spacing w:after="0"/>
              <w:rPr>
                <w:rFonts w:ascii="Arial" w:hAnsi="Arial"/>
                <w:sz w:val="18"/>
              </w:rPr>
            </w:pPr>
            <w:proofErr w:type="spellStart"/>
            <w:r w:rsidRPr="00CA06EE">
              <w:rPr>
                <w:rFonts w:ascii="Arial" w:hAnsi="Arial"/>
                <w:sz w:val="18"/>
              </w:rPr>
              <w:t>re_SUBSCRIBE</w:t>
            </w:r>
            <w:proofErr w:type="spellEnd"/>
          </w:p>
        </w:tc>
      </w:tr>
      <w:tr w:rsidR="00CA06EE" w:rsidRPr="00CA06EE" w14:paraId="24823291" w14:textId="77777777" w:rsidTr="00815BDC">
        <w:trPr>
          <w:cantSplit/>
          <w:jc w:val="center"/>
        </w:trPr>
        <w:tc>
          <w:tcPr>
            <w:tcW w:w="2835" w:type="dxa"/>
          </w:tcPr>
          <w:p w14:paraId="5948F801" w14:textId="77777777" w:rsidR="00CA06EE" w:rsidRPr="00CA06EE" w:rsidRDefault="00CA06EE" w:rsidP="00CA06EE">
            <w:pPr>
              <w:keepNext/>
              <w:keepLines/>
              <w:spacing w:after="0"/>
              <w:rPr>
                <w:rFonts w:ascii="Arial" w:hAnsi="Arial" w:cs="Arial"/>
                <w:bCs/>
                <w:sz w:val="18"/>
                <w:szCs w:val="18"/>
              </w:rPr>
            </w:pPr>
            <w:r w:rsidRPr="00CA06EE">
              <w:rPr>
                <w:rFonts w:ascii="Arial" w:hAnsi="Arial" w:cs="Arial"/>
                <w:sz w:val="18"/>
                <w:szCs w:val="18"/>
              </w:rPr>
              <w:t xml:space="preserve">  </w:t>
            </w:r>
            <w:proofErr w:type="spellStart"/>
            <w:r w:rsidRPr="00CA06EE">
              <w:rPr>
                <w:rFonts w:ascii="Arial" w:hAnsi="Arial" w:cs="Arial"/>
                <w:sz w:val="18"/>
                <w:szCs w:val="18"/>
              </w:rPr>
              <w:t>addr</w:t>
            </w:r>
            <w:proofErr w:type="spellEnd"/>
            <w:r w:rsidRPr="00CA06EE">
              <w:rPr>
                <w:rFonts w:ascii="Arial" w:hAnsi="Arial" w:cs="Arial"/>
                <w:sz w:val="18"/>
                <w:szCs w:val="18"/>
              </w:rPr>
              <w:t>-spec</w:t>
            </w:r>
          </w:p>
        </w:tc>
        <w:tc>
          <w:tcPr>
            <w:tcW w:w="2126" w:type="dxa"/>
          </w:tcPr>
          <w:p w14:paraId="5F5F2204" w14:textId="77777777" w:rsidR="00CA06EE" w:rsidRPr="00CA06EE" w:rsidRDefault="00CA06EE" w:rsidP="00CA06EE">
            <w:pPr>
              <w:keepNext/>
              <w:keepLines/>
              <w:spacing w:after="0"/>
              <w:rPr>
                <w:rFonts w:ascii="Arial" w:hAnsi="Arial"/>
                <w:sz w:val="18"/>
              </w:rPr>
            </w:pPr>
            <w:r w:rsidRPr="00CA06EE">
              <w:rPr>
                <w:rFonts w:ascii="Arial" w:hAnsi="Arial"/>
                <w:sz w:val="18"/>
              </w:rPr>
              <w:t>Same URI of the UE as used earlier in the dialog</w:t>
            </w:r>
          </w:p>
        </w:tc>
        <w:tc>
          <w:tcPr>
            <w:tcW w:w="2126" w:type="dxa"/>
            <w:tcBorders>
              <w:top w:val="single" w:sz="4" w:space="0" w:color="auto"/>
              <w:bottom w:val="single" w:sz="4" w:space="0" w:color="auto"/>
            </w:tcBorders>
          </w:tcPr>
          <w:p w14:paraId="5FA8E39F" w14:textId="77777777" w:rsidR="00CA06EE" w:rsidRPr="00CA06EE" w:rsidRDefault="00CA06EE" w:rsidP="00CA06EE">
            <w:pPr>
              <w:keepNext/>
              <w:keepLines/>
              <w:spacing w:after="0"/>
              <w:rPr>
                <w:rFonts w:ascii="Arial" w:hAnsi="Arial"/>
                <w:sz w:val="18"/>
              </w:rPr>
            </w:pPr>
            <w:r w:rsidRPr="00CA06EE">
              <w:rPr>
                <w:rFonts w:ascii="Arial" w:hAnsi="Arial"/>
                <w:sz w:val="18"/>
              </w:rPr>
              <w:t>Local URI of the dialog (from the UE's point of view)</w:t>
            </w:r>
          </w:p>
        </w:tc>
        <w:tc>
          <w:tcPr>
            <w:tcW w:w="1418" w:type="dxa"/>
          </w:tcPr>
          <w:p w14:paraId="6D312160" w14:textId="77777777" w:rsidR="00CA06EE" w:rsidRPr="00CA06EE" w:rsidRDefault="00CA06EE" w:rsidP="00CA06EE">
            <w:pPr>
              <w:keepNext/>
              <w:keepLines/>
              <w:spacing w:after="0"/>
              <w:rPr>
                <w:rFonts w:ascii="Arial" w:hAnsi="Arial"/>
                <w:sz w:val="18"/>
              </w:rPr>
            </w:pPr>
          </w:p>
        </w:tc>
        <w:tc>
          <w:tcPr>
            <w:tcW w:w="1134" w:type="dxa"/>
          </w:tcPr>
          <w:p w14:paraId="10DA5F2E" w14:textId="77777777" w:rsidR="00CA06EE" w:rsidRPr="00CA06EE" w:rsidRDefault="00CA06EE" w:rsidP="00CA06EE">
            <w:pPr>
              <w:keepNext/>
              <w:keepLines/>
              <w:spacing w:after="0"/>
              <w:rPr>
                <w:rFonts w:ascii="Arial" w:hAnsi="Arial"/>
                <w:sz w:val="18"/>
              </w:rPr>
            </w:pPr>
          </w:p>
        </w:tc>
      </w:tr>
      <w:tr w:rsidR="00CA06EE" w:rsidRPr="00CA06EE" w14:paraId="53D8E01F" w14:textId="77777777" w:rsidTr="00815BDC">
        <w:trPr>
          <w:cantSplit/>
          <w:jc w:val="center"/>
        </w:trPr>
        <w:tc>
          <w:tcPr>
            <w:tcW w:w="2835" w:type="dxa"/>
          </w:tcPr>
          <w:p w14:paraId="31DAA9C3" w14:textId="77777777" w:rsidR="00CA06EE" w:rsidRPr="00CA06EE" w:rsidRDefault="00CA06EE" w:rsidP="00CA06EE">
            <w:pPr>
              <w:keepNext/>
              <w:keepLines/>
              <w:spacing w:after="0"/>
              <w:rPr>
                <w:rFonts w:ascii="Arial" w:hAnsi="Arial" w:cs="Arial"/>
                <w:bCs/>
                <w:sz w:val="18"/>
                <w:szCs w:val="18"/>
              </w:rPr>
            </w:pPr>
            <w:r w:rsidRPr="00CA06EE">
              <w:rPr>
                <w:rFonts w:ascii="Arial" w:hAnsi="Arial" w:cs="Arial"/>
                <w:bCs/>
                <w:sz w:val="18"/>
                <w:szCs w:val="18"/>
              </w:rPr>
              <w:t xml:space="preserve">  tag</w:t>
            </w:r>
          </w:p>
        </w:tc>
        <w:tc>
          <w:tcPr>
            <w:tcW w:w="2126" w:type="dxa"/>
          </w:tcPr>
          <w:p w14:paraId="2CAF6373" w14:textId="77777777" w:rsidR="00CA06EE" w:rsidRPr="00CA06EE" w:rsidRDefault="00CA06EE" w:rsidP="00CA06EE">
            <w:pPr>
              <w:keepNext/>
              <w:keepLines/>
              <w:spacing w:after="0"/>
              <w:rPr>
                <w:rFonts w:ascii="Arial" w:hAnsi="Arial"/>
                <w:sz w:val="18"/>
              </w:rPr>
            </w:pPr>
            <w:r w:rsidRPr="00CA06EE">
              <w:rPr>
                <w:rFonts w:ascii="Arial" w:hAnsi="Arial"/>
                <w:sz w:val="18"/>
              </w:rPr>
              <w:t>Same tag of the UE as used earlier in the dialog</w:t>
            </w:r>
          </w:p>
        </w:tc>
        <w:tc>
          <w:tcPr>
            <w:tcW w:w="2126" w:type="dxa"/>
            <w:tcBorders>
              <w:top w:val="single" w:sz="4" w:space="0" w:color="auto"/>
              <w:bottom w:val="single" w:sz="4" w:space="0" w:color="auto"/>
            </w:tcBorders>
          </w:tcPr>
          <w:p w14:paraId="5F8702CD" w14:textId="77777777" w:rsidR="00CA06EE" w:rsidRPr="00CA06EE" w:rsidRDefault="00CA06EE" w:rsidP="00CA06EE">
            <w:pPr>
              <w:keepNext/>
              <w:keepLines/>
              <w:spacing w:after="0"/>
              <w:rPr>
                <w:rFonts w:ascii="Arial" w:hAnsi="Arial"/>
                <w:sz w:val="18"/>
              </w:rPr>
            </w:pPr>
            <w:r w:rsidRPr="00CA06EE">
              <w:rPr>
                <w:rFonts w:ascii="Arial" w:hAnsi="Arial"/>
                <w:sz w:val="18"/>
              </w:rPr>
              <w:t>Local tag of the dialog ID (from the UE's point of view)</w:t>
            </w:r>
          </w:p>
        </w:tc>
        <w:tc>
          <w:tcPr>
            <w:tcW w:w="1418" w:type="dxa"/>
          </w:tcPr>
          <w:p w14:paraId="59834C03" w14:textId="77777777" w:rsidR="00CA06EE" w:rsidRPr="00CA06EE" w:rsidRDefault="00CA06EE" w:rsidP="00CA06EE">
            <w:pPr>
              <w:keepNext/>
              <w:keepLines/>
              <w:spacing w:after="0"/>
              <w:rPr>
                <w:rFonts w:ascii="Arial" w:hAnsi="Arial"/>
                <w:sz w:val="18"/>
              </w:rPr>
            </w:pPr>
          </w:p>
        </w:tc>
        <w:tc>
          <w:tcPr>
            <w:tcW w:w="1134" w:type="dxa"/>
          </w:tcPr>
          <w:p w14:paraId="1D07EB41" w14:textId="77777777" w:rsidR="00CA06EE" w:rsidRPr="00CA06EE" w:rsidRDefault="00CA06EE" w:rsidP="00CA06EE">
            <w:pPr>
              <w:keepNext/>
              <w:keepLines/>
              <w:spacing w:after="0"/>
              <w:rPr>
                <w:rFonts w:ascii="Arial" w:hAnsi="Arial"/>
                <w:sz w:val="18"/>
              </w:rPr>
            </w:pPr>
          </w:p>
        </w:tc>
      </w:tr>
      <w:tr w:rsidR="00CA06EE" w:rsidRPr="00CA06EE" w14:paraId="1C8AE5D7" w14:textId="77777777" w:rsidTr="00815BDC">
        <w:trPr>
          <w:cantSplit/>
          <w:jc w:val="center"/>
        </w:trPr>
        <w:tc>
          <w:tcPr>
            <w:tcW w:w="2835" w:type="dxa"/>
          </w:tcPr>
          <w:p w14:paraId="421AF85A" w14:textId="77777777" w:rsidR="00CA06EE" w:rsidRPr="00CA06EE" w:rsidRDefault="00CA06EE" w:rsidP="00CA06EE">
            <w:pPr>
              <w:keepNext/>
              <w:keepLines/>
              <w:spacing w:after="0"/>
              <w:rPr>
                <w:rFonts w:ascii="Arial" w:hAnsi="Arial" w:cs="Arial"/>
                <w:b/>
                <w:bCs/>
                <w:sz w:val="18"/>
                <w:szCs w:val="18"/>
              </w:rPr>
            </w:pPr>
            <w:r w:rsidRPr="00CA06EE">
              <w:rPr>
                <w:rFonts w:ascii="Arial" w:hAnsi="Arial" w:cs="Arial"/>
                <w:b/>
                <w:bCs/>
                <w:sz w:val="18"/>
                <w:szCs w:val="18"/>
              </w:rPr>
              <w:t>To</w:t>
            </w:r>
          </w:p>
        </w:tc>
        <w:tc>
          <w:tcPr>
            <w:tcW w:w="2126" w:type="dxa"/>
          </w:tcPr>
          <w:p w14:paraId="1FB66E89" w14:textId="77777777" w:rsidR="00CA06EE" w:rsidRPr="00CA06EE" w:rsidRDefault="00CA06EE" w:rsidP="00CA06EE">
            <w:pPr>
              <w:keepNext/>
              <w:keepLines/>
              <w:spacing w:after="0"/>
              <w:rPr>
                <w:rFonts w:ascii="Arial" w:hAnsi="Arial"/>
                <w:sz w:val="18"/>
              </w:rPr>
            </w:pPr>
          </w:p>
        </w:tc>
        <w:tc>
          <w:tcPr>
            <w:tcW w:w="2126" w:type="dxa"/>
            <w:tcBorders>
              <w:bottom w:val="single" w:sz="4" w:space="0" w:color="auto"/>
            </w:tcBorders>
          </w:tcPr>
          <w:p w14:paraId="34BB4F71" w14:textId="77777777" w:rsidR="00CA06EE" w:rsidRPr="00CA06EE" w:rsidRDefault="00CA06EE" w:rsidP="00CA06EE">
            <w:pPr>
              <w:keepNext/>
              <w:keepLines/>
              <w:spacing w:after="0"/>
              <w:rPr>
                <w:rFonts w:ascii="Arial" w:hAnsi="Arial"/>
                <w:sz w:val="18"/>
              </w:rPr>
            </w:pPr>
          </w:p>
        </w:tc>
        <w:tc>
          <w:tcPr>
            <w:tcW w:w="1418" w:type="dxa"/>
          </w:tcPr>
          <w:p w14:paraId="10E37B72" w14:textId="77777777" w:rsidR="00CA06EE" w:rsidRPr="00CA06EE" w:rsidRDefault="00CA06EE" w:rsidP="00CA06EE">
            <w:pPr>
              <w:keepNext/>
              <w:keepLines/>
              <w:spacing w:after="0"/>
              <w:rPr>
                <w:rFonts w:ascii="Arial" w:hAnsi="Arial"/>
                <w:sz w:val="18"/>
              </w:rPr>
            </w:pPr>
            <w:r w:rsidRPr="00CA06EE">
              <w:rPr>
                <w:rFonts w:ascii="Arial" w:hAnsi="Arial"/>
                <w:sz w:val="18"/>
              </w:rPr>
              <w:t>RFC 3261 [22]</w:t>
            </w:r>
          </w:p>
          <w:p w14:paraId="02036C48" w14:textId="77777777" w:rsidR="00CA06EE" w:rsidRPr="00CA06EE" w:rsidRDefault="00CA06EE" w:rsidP="00CA06EE">
            <w:pPr>
              <w:keepNext/>
              <w:keepLines/>
              <w:spacing w:after="0"/>
              <w:rPr>
                <w:rFonts w:ascii="Arial" w:hAnsi="Arial"/>
                <w:sz w:val="18"/>
              </w:rPr>
            </w:pPr>
            <w:r w:rsidRPr="00CA06EE">
              <w:rPr>
                <w:rFonts w:ascii="Arial" w:hAnsi="Arial"/>
                <w:sz w:val="18"/>
              </w:rPr>
              <w:t>RFC 5031 [54]</w:t>
            </w:r>
          </w:p>
        </w:tc>
        <w:tc>
          <w:tcPr>
            <w:tcW w:w="1134" w:type="dxa"/>
          </w:tcPr>
          <w:p w14:paraId="585DAB8B" w14:textId="77777777" w:rsidR="00CA06EE" w:rsidRPr="00CA06EE" w:rsidRDefault="00CA06EE" w:rsidP="00CA06EE">
            <w:pPr>
              <w:keepNext/>
              <w:keepLines/>
              <w:spacing w:after="0"/>
              <w:rPr>
                <w:rFonts w:ascii="Arial" w:hAnsi="Arial"/>
                <w:sz w:val="18"/>
              </w:rPr>
            </w:pPr>
          </w:p>
        </w:tc>
      </w:tr>
      <w:tr w:rsidR="00CA06EE" w:rsidRPr="00CA06EE" w14:paraId="58957835" w14:textId="77777777" w:rsidTr="00815BDC">
        <w:trPr>
          <w:cantSplit/>
          <w:jc w:val="center"/>
        </w:trPr>
        <w:tc>
          <w:tcPr>
            <w:tcW w:w="2835" w:type="dxa"/>
          </w:tcPr>
          <w:p w14:paraId="17A03AA1" w14:textId="77777777" w:rsidR="00CA06EE" w:rsidRPr="00CA06EE" w:rsidRDefault="00CA06EE" w:rsidP="00CA06EE">
            <w:pPr>
              <w:keepNext/>
              <w:keepLines/>
              <w:spacing w:after="0"/>
              <w:rPr>
                <w:rFonts w:ascii="Arial" w:hAnsi="Arial" w:cs="Arial"/>
                <w:bCs/>
                <w:sz w:val="18"/>
                <w:szCs w:val="18"/>
              </w:rPr>
            </w:pPr>
            <w:r w:rsidRPr="00CA06EE">
              <w:rPr>
                <w:rFonts w:ascii="Arial" w:hAnsi="Arial" w:cs="Arial"/>
                <w:bCs/>
                <w:sz w:val="18"/>
                <w:szCs w:val="18"/>
              </w:rPr>
              <w:t xml:space="preserve">  </w:t>
            </w:r>
            <w:proofErr w:type="spellStart"/>
            <w:r w:rsidRPr="00CA06EE">
              <w:rPr>
                <w:rFonts w:ascii="Arial" w:hAnsi="Arial" w:cs="Arial"/>
                <w:sz w:val="18"/>
                <w:szCs w:val="18"/>
              </w:rPr>
              <w:t>addr</w:t>
            </w:r>
            <w:proofErr w:type="spellEnd"/>
            <w:r w:rsidRPr="00CA06EE">
              <w:rPr>
                <w:rFonts w:ascii="Arial" w:hAnsi="Arial" w:cs="Arial"/>
                <w:sz w:val="18"/>
                <w:szCs w:val="18"/>
              </w:rPr>
              <w:t>-spec</w:t>
            </w:r>
          </w:p>
        </w:tc>
        <w:tc>
          <w:tcPr>
            <w:tcW w:w="2126" w:type="dxa"/>
          </w:tcPr>
          <w:p w14:paraId="78F5FDF0" w14:textId="77777777" w:rsidR="00CA06EE" w:rsidRPr="00CA06EE" w:rsidRDefault="00CA06EE" w:rsidP="00CA06EE">
            <w:pPr>
              <w:keepNext/>
              <w:keepLines/>
              <w:spacing w:after="0"/>
              <w:rPr>
                <w:rFonts w:ascii="Arial" w:hAnsi="Arial"/>
                <w:sz w:val="18"/>
              </w:rPr>
            </w:pPr>
          </w:p>
        </w:tc>
        <w:tc>
          <w:tcPr>
            <w:tcW w:w="2126" w:type="dxa"/>
            <w:tcBorders>
              <w:top w:val="single" w:sz="4" w:space="0" w:color="auto"/>
              <w:bottom w:val="single" w:sz="4" w:space="0" w:color="auto"/>
            </w:tcBorders>
          </w:tcPr>
          <w:p w14:paraId="101BDD05" w14:textId="77777777" w:rsidR="00CA06EE" w:rsidRPr="00CA06EE" w:rsidRDefault="00CA06EE" w:rsidP="00CA06EE">
            <w:pPr>
              <w:keepNext/>
              <w:keepLines/>
              <w:spacing w:after="0"/>
              <w:rPr>
                <w:rFonts w:ascii="Arial" w:hAnsi="Arial"/>
                <w:sz w:val="18"/>
              </w:rPr>
            </w:pPr>
          </w:p>
        </w:tc>
        <w:tc>
          <w:tcPr>
            <w:tcW w:w="1418" w:type="dxa"/>
          </w:tcPr>
          <w:p w14:paraId="17FAD3F9" w14:textId="77777777" w:rsidR="00CA06EE" w:rsidRPr="00CA06EE" w:rsidRDefault="00CA06EE" w:rsidP="00CA06EE">
            <w:pPr>
              <w:keepNext/>
              <w:keepLines/>
              <w:spacing w:after="0"/>
              <w:rPr>
                <w:rFonts w:ascii="Arial" w:hAnsi="Arial"/>
                <w:sz w:val="18"/>
              </w:rPr>
            </w:pPr>
          </w:p>
        </w:tc>
        <w:tc>
          <w:tcPr>
            <w:tcW w:w="1134" w:type="dxa"/>
          </w:tcPr>
          <w:p w14:paraId="0CA2B20E" w14:textId="77777777" w:rsidR="00CA06EE" w:rsidRPr="00CA06EE" w:rsidRDefault="00CA06EE" w:rsidP="00CA06EE">
            <w:pPr>
              <w:keepNext/>
              <w:keepLines/>
              <w:spacing w:after="0"/>
              <w:rPr>
                <w:rFonts w:ascii="Arial" w:hAnsi="Arial"/>
                <w:sz w:val="18"/>
              </w:rPr>
            </w:pPr>
          </w:p>
        </w:tc>
      </w:tr>
      <w:tr w:rsidR="00CA06EE" w:rsidRPr="00CA06EE" w14:paraId="20EBD9CD" w14:textId="77777777" w:rsidTr="00815BDC">
        <w:trPr>
          <w:cantSplit/>
          <w:jc w:val="center"/>
        </w:trPr>
        <w:tc>
          <w:tcPr>
            <w:tcW w:w="2835" w:type="dxa"/>
          </w:tcPr>
          <w:p w14:paraId="79318123" w14:textId="77777777" w:rsidR="00CA06EE" w:rsidRPr="00CA06EE" w:rsidRDefault="00CA06EE" w:rsidP="00CA06EE">
            <w:pPr>
              <w:keepNext/>
              <w:keepLines/>
              <w:spacing w:after="0"/>
              <w:rPr>
                <w:rFonts w:ascii="Arial" w:hAnsi="Arial" w:cs="Arial"/>
                <w:bCs/>
                <w:sz w:val="18"/>
                <w:szCs w:val="18"/>
              </w:rPr>
            </w:pPr>
            <w:r w:rsidRPr="00CA06EE">
              <w:rPr>
                <w:rFonts w:ascii="Arial" w:hAnsi="Arial" w:cs="Arial"/>
                <w:bCs/>
                <w:sz w:val="18"/>
                <w:szCs w:val="18"/>
              </w:rPr>
              <w:t xml:space="preserve">    user-info and host</w:t>
            </w:r>
          </w:p>
        </w:tc>
        <w:tc>
          <w:tcPr>
            <w:tcW w:w="2126" w:type="dxa"/>
          </w:tcPr>
          <w:p w14:paraId="7B340D87" w14:textId="77777777" w:rsidR="00CA06EE" w:rsidRPr="00CA06EE" w:rsidRDefault="00CA06EE" w:rsidP="00CA06EE">
            <w:pPr>
              <w:keepNext/>
              <w:keepLines/>
              <w:spacing w:after="0"/>
              <w:rPr>
                <w:rFonts w:ascii="Arial" w:hAnsi="Arial"/>
                <w:sz w:val="18"/>
              </w:rPr>
            </w:pPr>
            <w:r w:rsidRPr="00CA06EE">
              <w:rPr>
                <w:rFonts w:ascii="Arial" w:hAnsi="Arial"/>
                <w:sz w:val="18"/>
              </w:rPr>
              <w:t>same URI as used as Request URI</w:t>
            </w:r>
          </w:p>
        </w:tc>
        <w:tc>
          <w:tcPr>
            <w:tcW w:w="2126" w:type="dxa"/>
            <w:tcBorders>
              <w:top w:val="single" w:sz="4" w:space="0" w:color="auto"/>
              <w:bottom w:val="single" w:sz="4" w:space="0" w:color="auto"/>
            </w:tcBorders>
          </w:tcPr>
          <w:p w14:paraId="16F7F0F4" w14:textId="77777777" w:rsidR="00CA06EE" w:rsidRPr="00CA06EE" w:rsidRDefault="00CA06EE" w:rsidP="00CA06EE">
            <w:pPr>
              <w:keepNext/>
              <w:keepLines/>
              <w:spacing w:after="0"/>
              <w:rPr>
                <w:rFonts w:ascii="Arial" w:hAnsi="Arial"/>
                <w:sz w:val="18"/>
              </w:rPr>
            </w:pPr>
          </w:p>
        </w:tc>
        <w:tc>
          <w:tcPr>
            <w:tcW w:w="1418" w:type="dxa"/>
          </w:tcPr>
          <w:p w14:paraId="40E36C53" w14:textId="77777777" w:rsidR="00CA06EE" w:rsidRPr="00CA06EE" w:rsidRDefault="00CA06EE" w:rsidP="00CA06EE">
            <w:pPr>
              <w:keepNext/>
              <w:keepLines/>
              <w:spacing w:after="0"/>
              <w:rPr>
                <w:rFonts w:ascii="Arial" w:hAnsi="Arial"/>
                <w:sz w:val="18"/>
              </w:rPr>
            </w:pPr>
          </w:p>
        </w:tc>
        <w:tc>
          <w:tcPr>
            <w:tcW w:w="1134" w:type="dxa"/>
          </w:tcPr>
          <w:p w14:paraId="6FBF8205" w14:textId="77777777" w:rsidR="00CA06EE" w:rsidRPr="00CA06EE" w:rsidRDefault="00CA06EE" w:rsidP="00CA06EE">
            <w:pPr>
              <w:keepNext/>
              <w:keepLines/>
              <w:spacing w:after="0"/>
              <w:rPr>
                <w:rFonts w:ascii="Arial" w:hAnsi="Arial"/>
                <w:sz w:val="18"/>
              </w:rPr>
            </w:pPr>
          </w:p>
        </w:tc>
      </w:tr>
      <w:tr w:rsidR="00CA06EE" w:rsidRPr="00CA06EE" w14:paraId="0A27033A" w14:textId="77777777" w:rsidTr="00815BDC">
        <w:trPr>
          <w:cantSplit/>
          <w:jc w:val="center"/>
        </w:trPr>
        <w:tc>
          <w:tcPr>
            <w:tcW w:w="2835" w:type="dxa"/>
          </w:tcPr>
          <w:p w14:paraId="130F5B2D" w14:textId="77777777" w:rsidR="00CA06EE" w:rsidRPr="00CA06EE" w:rsidRDefault="00CA06EE" w:rsidP="00CA06EE">
            <w:pPr>
              <w:keepNext/>
              <w:keepLines/>
              <w:spacing w:after="0"/>
              <w:rPr>
                <w:rFonts w:ascii="Arial" w:hAnsi="Arial" w:cs="Arial"/>
                <w:bCs/>
                <w:sz w:val="18"/>
                <w:szCs w:val="18"/>
              </w:rPr>
            </w:pPr>
            <w:r w:rsidRPr="00CA06EE">
              <w:rPr>
                <w:rFonts w:ascii="Arial" w:hAnsi="Arial" w:cs="Arial"/>
                <w:bCs/>
                <w:sz w:val="18"/>
                <w:szCs w:val="18"/>
              </w:rPr>
              <w:t xml:space="preserve">    port</w:t>
            </w:r>
          </w:p>
        </w:tc>
        <w:tc>
          <w:tcPr>
            <w:tcW w:w="2126" w:type="dxa"/>
          </w:tcPr>
          <w:p w14:paraId="4F298EAF" w14:textId="77777777" w:rsidR="00CA06EE" w:rsidRPr="00CA06EE" w:rsidRDefault="00CA06EE" w:rsidP="00CA06EE">
            <w:pPr>
              <w:keepNext/>
              <w:keepLines/>
              <w:spacing w:after="0"/>
              <w:rPr>
                <w:rFonts w:ascii="Arial" w:hAnsi="Arial"/>
                <w:sz w:val="18"/>
              </w:rPr>
            </w:pPr>
            <w:r w:rsidRPr="00CA06EE">
              <w:rPr>
                <w:rFonts w:ascii="Arial" w:hAnsi="Arial"/>
                <w:sz w:val="18"/>
              </w:rPr>
              <w:t>not present</w:t>
            </w:r>
          </w:p>
        </w:tc>
        <w:tc>
          <w:tcPr>
            <w:tcW w:w="2126" w:type="dxa"/>
            <w:tcBorders>
              <w:top w:val="single" w:sz="4" w:space="0" w:color="auto"/>
              <w:bottom w:val="single" w:sz="4" w:space="0" w:color="auto"/>
            </w:tcBorders>
          </w:tcPr>
          <w:p w14:paraId="0853B867" w14:textId="77777777" w:rsidR="00CA06EE" w:rsidRPr="00CA06EE" w:rsidRDefault="00CA06EE" w:rsidP="00CA06EE">
            <w:pPr>
              <w:keepNext/>
              <w:keepLines/>
              <w:spacing w:after="0"/>
              <w:rPr>
                <w:rFonts w:ascii="Arial" w:hAnsi="Arial"/>
                <w:sz w:val="18"/>
              </w:rPr>
            </w:pPr>
          </w:p>
        </w:tc>
        <w:tc>
          <w:tcPr>
            <w:tcW w:w="1418" w:type="dxa"/>
          </w:tcPr>
          <w:p w14:paraId="0ED5FF51" w14:textId="77777777" w:rsidR="00CA06EE" w:rsidRPr="00CA06EE" w:rsidRDefault="00CA06EE" w:rsidP="00CA06EE">
            <w:pPr>
              <w:keepNext/>
              <w:keepLines/>
              <w:spacing w:after="0"/>
              <w:rPr>
                <w:rFonts w:ascii="Arial" w:hAnsi="Arial"/>
                <w:sz w:val="18"/>
              </w:rPr>
            </w:pPr>
          </w:p>
        </w:tc>
        <w:tc>
          <w:tcPr>
            <w:tcW w:w="1134" w:type="dxa"/>
          </w:tcPr>
          <w:p w14:paraId="42B08D3C" w14:textId="77777777" w:rsidR="00CA06EE" w:rsidRPr="00CA06EE" w:rsidRDefault="00CA06EE" w:rsidP="00CA06EE">
            <w:pPr>
              <w:keepNext/>
              <w:keepLines/>
              <w:spacing w:after="0"/>
              <w:rPr>
                <w:rFonts w:ascii="Arial" w:hAnsi="Arial"/>
                <w:sz w:val="18"/>
              </w:rPr>
            </w:pPr>
          </w:p>
        </w:tc>
      </w:tr>
      <w:tr w:rsidR="00CA06EE" w:rsidRPr="00CA06EE" w14:paraId="6054BC84" w14:textId="77777777" w:rsidTr="00815BDC">
        <w:trPr>
          <w:cantSplit/>
          <w:jc w:val="center"/>
        </w:trPr>
        <w:tc>
          <w:tcPr>
            <w:tcW w:w="2835" w:type="dxa"/>
          </w:tcPr>
          <w:p w14:paraId="15B3860A" w14:textId="77777777" w:rsidR="00CA06EE" w:rsidRPr="00CA06EE" w:rsidRDefault="00CA06EE" w:rsidP="00CA06EE">
            <w:pPr>
              <w:keepNext/>
              <w:keepLines/>
              <w:spacing w:after="0"/>
              <w:rPr>
                <w:rFonts w:ascii="Arial" w:hAnsi="Arial" w:cs="Arial"/>
                <w:bCs/>
                <w:sz w:val="18"/>
                <w:szCs w:val="18"/>
              </w:rPr>
            </w:pPr>
            <w:r w:rsidRPr="00CA06EE">
              <w:rPr>
                <w:rFonts w:ascii="Arial" w:hAnsi="Arial"/>
                <w:bCs/>
                <w:sz w:val="18"/>
              </w:rPr>
              <w:t xml:space="preserve">  tag</w:t>
            </w:r>
          </w:p>
        </w:tc>
        <w:tc>
          <w:tcPr>
            <w:tcW w:w="2126" w:type="dxa"/>
          </w:tcPr>
          <w:p w14:paraId="2329E96D" w14:textId="77777777" w:rsidR="00CA06EE" w:rsidRPr="00CA06EE" w:rsidRDefault="00CA06EE" w:rsidP="00CA06EE">
            <w:pPr>
              <w:keepNext/>
              <w:keepLines/>
              <w:spacing w:after="0"/>
              <w:rPr>
                <w:rFonts w:ascii="Arial" w:hAnsi="Arial"/>
                <w:sz w:val="18"/>
              </w:rPr>
            </w:pPr>
            <w:r w:rsidRPr="00CA06EE">
              <w:rPr>
                <w:rFonts w:ascii="Arial" w:hAnsi="Arial"/>
                <w:sz w:val="18"/>
              </w:rPr>
              <w:t>not present</w:t>
            </w:r>
          </w:p>
        </w:tc>
        <w:tc>
          <w:tcPr>
            <w:tcW w:w="2126" w:type="dxa"/>
            <w:tcBorders>
              <w:top w:val="single" w:sz="4" w:space="0" w:color="auto"/>
              <w:bottom w:val="single" w:sz="4" w:space="0" w:color="auto"/>
            </w:tcBorders>
          </w:tcPr>
          <w:p w14:paraId="19ECD27E" w14:textId="77777777" w:rsidR="00CA06EE" w:rsidRPr="00CA06EE" w:rsidRDefault="00CA06EE" w:rsidP="00CA06EE">
            <w:pPr>
              <w:keepNext/>
              <w:keepLines/>
              <w:spacing w:after="0"/>
              <w:rPr>
                <w:rFonts w:ascii="Arial" w:hAnsi="Arial"/>
                <w:sz w:val="18"/>
              </w:rPr>
            </w:pPr>
          </w:p>
        </w:tc>
        <w:tc>
          <w:tcPr>
            <w:tcW w:w="1418" w:type="dxa"/>
          </w:tcPr>
          <w:p w14:paraId="2D53E1B9" w14:textId="77777777" w:rsidR="00CA06EE" w:rsidRPr="00CA06EE" w:rsidRDefault="00CA06EE" w:rsidP="00CA06EE">
            <w:pPr>
              <w:keepNext/>
              <w:keepLines/>
              <w:spacing w:after="0"/>
              <w:rPr>
                <w:rFonts w:ascii="Arial" w:hAnsi="Arial"/>
                <w:sz w:val="18"/>
              </w:rPr>
            </w:pPr>
          </w:p>
        </w:tc>
        <w:tc>
          <w:tcPr>
            <w:tcW w:w="1134" w:type="dxa"/>
          </w:tcPr>
          <w:p w14:paraId="060747A8" w14:textId="77777777" w:rsidR="00CA06EE" w:rsidRPr="00CA06EE" w:rsidRDefault="00CA06EE" w:rsidP="00CA06EE">
            <w:pPr>
              <w:keepNext/>
              <w:keepLines/>
              <w:spacing w:after="0"/>
              <w:rPr>
                <w:rFonts w:ascii="Arial" w:hAnsi="Arial"/>
                <w:sz w:val="18"/>
              </w:rPr>
            </w:pPr>
          </w:p>
        </w:tc>
      </w:tr>
      <w:tr w:rsidR="00CA06EE" w:rsidRPr="00CA06EE" w14:paraId="3561CB01" w14:textId="77777777" w:rsidTr="00815BDC">
        <w:trPr>
          <w:cantSplit/>
          <w:jc w:val="center"/>
        </w:trPr>
        <w:tc>
          <w:tcPr>
            <w:tcW w:w="2835" w:type="dxa"/>
          </w:tcPr>
          <w:p w14:paraId="2DD0EE8B" w14:textId="77777777" w:rsidR="00CA06EE" w:rsidRPr="00CA06EE" w:rsidRDefault="00CA06EE" w:rsidP="00CA06EE">
            <w:pPr>
              <w:keepNext/>
              <w:keepLines/>
              <w:spacing w:after="0"/>
              <w:rPr>
                <w:rFonts w:ascii="Arial" w:hAnsi="Arial"/>
                <w:bCs/>
                <w:sz w:val="18"/>
              </w:rPr>
            </w:pPr>
            <w:r w:rsidRPr="00CA06EE">
              <w:rPr>
                <w:rFonts w:ascii="Arial" w:hAnsi="Arial" w:cs="Arial"/>
                <w:b/>
                <w:bCs/>
                <w:sz w:val="18"/>
                <w:szCs w:val="18"/>
              </w:rPr>
              <w:t>To</w:t>
            </w:r>
          </w:p>
        </w:tc>
        <w:tc>
          <w:tcPr>
            <w:tcW w:w="2126" w:type="dxa"/>
          </w:tcPr>
          <w:p w14:paraId="435C1520" w14:textId="77777777" w:rsidR="00CA06EE" w:rsidRPr="00CA06EE" w:rsidRDefault="00CA06EE" w:rsidP="00CA06EE">
            <w:pPr>
              <w:keepNext/>
              <w:keepLines/>
              <w:spacing w:after="0"/>
              <w:rPr>
                <w:rFonts w:ascii="Arial" w:hAnsi="Arial"/>
                <w:sz w:val="18"/>
              </w:rPr>
            </w:pPr>
          </w:p>
        </w:tc>
        <w:tc>
          <w:tcPr>
            <w:tcW w:w="2126" w:type="dxa"/>
            <w:tcBorders>
              <w:top w:val="single" w:sz="4" w:space="0" w:color="auto"/>
              <w:bottom w:val="single" w:sz="4" w:space="0" w:color="auto"/>
            </w:tcBorders>
          </w:tcPr>
          <w:p w14:paraId="3EA3432B" w14:textId="77777777" w:rsidR="00CA06EE" w:rsidRPr="00CA06EE" w:rsidRDefault="00CA06EE" w:rsidP="00CA06EE">
            <w:pPr>
              <w:keepNext/>
              <w:keepLines/>
              <w:spacing w:after="0"/>
              <w:rPr>
                <w:rFonts w:ascii="Arial" w:hAnsi="Arial"/>
                <w:sz w:val="18"/>
              </w:rPr>
            </w:pPr>
          </w:p>
        </w:tc>
        <w:tc>
          <w:tcPr>
            <w:tcW w:w="1418" w:type="dxa"/>
          </w:tcPr>
          <w:p w14:paraId="18549A98" w14:textId="77777777" w:rsidR="00CA06EE" w:rsidRPr="00CA06EE" w:rsidRDefault="00CA06EE" w:rsidP="00CA06EE">
            <w:pPr>
              <w:keepNext/>
              <w:keepLines/>
              <w:spacing w:after="0"/>
              <w:rPr>
                <w:rFonts w:ascii="Arial" w:hAnsi="Arial"/>
                <w:sz w:val="18"/>
              </w:rPr>
            </w:pPr>
            <w:r w:rsidRPr="00CA06EE">
              <w:rPr>
                <w:rFonts w:ascii="Arial" w:hAnsi="Arial"/>
                <w:sz w:val="18"/>
              </w:rPr>
              <w:t>RFC 3261 [22]</w:t>
            </w:r>
          </w:p>
        </w:tc>
        <w:tc>
          <w:tcPr>
            <w:tcW w:w="1134" w:type="dxa"/>
          </w:tcPr>
          <w:p w14:paraId="00BB881F" w14:textId="77777777" w:rsidR="00CA06EE" w:rsidRPr="00CA06EE" w:rsidRDefault="00CA06EE" w:rsidP="00CA06EE">
            <w:pPr>
              <w:keepNext/>
              <w:keepLines/>
              <w:spacing w:after="0"/>
              <w:rPr>
                <w:rFonts w:ascii="Arial" w:hAnsi="Arial"/>
                <w:sz w:val="18"/>
              </w:rPr>
            </w:pPr>
            <w:proofErr w:type="spellStart"/>
            <w:r w:rsidRPr="00CA06EE">
              <w:rPr>
                <w:rFonts w:ascii="Arial" w:hAnsi="Arial"/>
                <w:sz w:val="18"/>
              </w:rPr>
              <w:t>re_SUBSCRIBE</w:t>
            </w:r>
            <w:proofErr w:type="spellEnd"/>
          </w:p>
        </w:tc>
      </w:tr>
      <w:tr w:rsidR="00CA06EE" w:rsidRPr="00CA06EE" w14:paraId="564C3894" w14:textId="77777777" w:rsidTr="00815BDC">
        <w:trPr>
          <w:cantSplit/>
          <w:jc w:val="center"/>
        </w:trPr>
        <w:tc>
          <w:tcPr>
            <w:tcW w:w="2835" w:type="dxa"/>
          </w:tcPr>
          <w:p w14:paraId="03B5B29F" w14:textId="77777777" w:rsidR="00CA06EE" w:rsidRPr="00CA06EE" w:rsidRDefault="00CA06EE" w:rsidP="00CA06EE">
            <w:pPr>
              <w:keepNext/>
              <w:keepLines/>
              <w:spacing w:after="0"/>
              <w:rPr>
                <w:rFonts w:ascii="Arial" w:hAnsi="Arial"/>
                <w:bCs/>
                <w:sz w:val="18"/>
              </w:rPr>
            </w:pPr>
            <w:r w:rsidRPr="00CA06EE">
              <w:rPr>
                <w:rFonts w:ascii="Arial" w:hAnsi="Arial" w:cs="Arial"/>
                <w:bCs/>
                <w:sz w:val="18"/>
                <w:szCs w:val="18"/>
              </w:rPr>
              <w:t xml:space="preserve">  </w:t>
            </w:r>
            <w:proofErr w:type="spellStart"/>
            <w:r w:rsidRPr="00CA06EE">
              <w:rPr>
                <w:rFonts w:ascii="Arial" w:hAnsi="Arial" w:cs="Arial"/>
                <w:sz w:val="18"/>
                <w:szCs w:val="18"/>
              </w:rPr>
              <w:t>addr</w:t>
            </w:r>
            <w:proofErr w:type="spellEnd"/>
            <w:r w:rsidRPr="00CA06EE">
              <w:rPr>
                <w:rFonts w:ascii="Arial" w:hAnsi="Arial" w:cs="Arial"/>
                <w:sz w:val="18"/>
                <w:szCs w:val="18"/>
              </w:rPr>
              <w:t>-spec</w:t>
            </w:r>
          </w:p>
        </w:tc>
        <w:tc>
          <w:tcPr>
            <w:tcW w:w="2126" w:type="dxa"/>
          </w:tcPr>
          <w:p w14:paraId="6C9220D3" w14:textId="77777777" w:rsidR="00CA06EE" w:rsidRPr="00CA06EE" w:rsidRDefault="00CA06EE" w:rsidP="00CA06EE">
            <w:pPr>
              <w:keepNext/>
              <w:keepLines/>
              <w:spacing w:after="0"/>
              <w:rPr>
                <w:rFonts w:ascii="Arial" w:hAnsi="Arial"/>
                <w:sz w:val="18"/>
              </w:rPr>
            </w:pPr>
            <w:r w:rsidRPr="00CA06EE">
              <w:rPr>
                <w:rFonts w:ascii="Arial" w:hAnsi="Arial"/>
                <w:sz w:val="18"/>
              </w:rPr>
              <w:t xml:space="preserve">Same URI of the SS as used earlier in the </w:t>
            </w:r>
            <w:proofErr w:type="spellStart"/>
            <w:r w:rsidRPr="00CA06EE">
              <w:rPr>
                <w:rFonts w:ascii="Arial" w:hAnsi="Arial"/>
                <w:sz w:val="18"/>
              </w:rPr>
              <w:t>dialogURI</w:t>
            </w:r>
            <w:proofErr w:type="spellEnd"/>
          </w:p>
        </w:tc>
        <w:tc>
          <w:tcPr>
            <w:tcW w:w="2126" w:type="dxa"/>
            <w:tcBorders>
              <w:top w:val="single" w:sz="4" w:space="0" w:color="auto"/>
              <w:bottom w:val="single" w:sz="4" w:space="0" w:color="auto"/>
            </w:tcBorders>
          </w:tcPr>
          <w:p w14:paraId="3D023F28" w14:textId="77777777" w:rsidR="00CA06EE" w:rsidRPr="00CA06EE" w:rsidRDefault="00CA06EE" w:rsidP="00CA06EE">
            <w:pPr>
              <w:keepNext/>
              <w:keepLines/>
              <w:spacing w:after="0"/>
              <w:rPr>
                <w:rFonts w:ascii="Arial" w:hAnsi="Arial"/>
                <w:sz w:val="18"/>
              </w:rPr>
            </w:pPr>
            <w:r w:rsidRPr="00CA06EE">
              <w:rPr>
                <w:rFonts w:ascii="Arial" w:hAnsi="Arial"/>
                <w:sz w:val="18"/>
              </w:rPr>
              <w:t>Remote URI of the dialog (from the UE's point of view)</w:t>
            </w:r>
          </w:p>
        </w:tc>
        <w:tc>
          <w:tcPr>
            <w:tcW w:w="1418" w:type="dxa"/>
          </w:tcPr>
          <w:p w14:paraId="1A3DA8CA" w14:textId="77777777" w:rsidR="00CA06EE" w:rsidRPr="00CA06EE" w:rsidRDefault="00CA06EE" w:rsidP="00CA06EE">
            <w:pPr>
              <w:keepNext/>
              <w:keepLines/>
              <w:spacing w:after="0"/>
              <w:rPr>
                <w:rFonts w:ascii="Arial" w:hAnsi="Arial"/>
                <w:sz w:val="18"/>
              </w:rPr>
            </w:pPr>
          </w:p>
        </w:tc>
        <w:tc>
          <w:tcPr>
            <w:tcW w:w="1134" w:type="dxa"/>
          </w:tcPr>
          <w:p w14:paraId="4A811D42" w14:textId="77777777" w:rsidR="00CA06EE" w:rsidRPr="00CA06EE" w:rsidRDefault="00CA06EE" w:rsidP="00CA06EE">
            <w:pPr>
              <w:keepNext/>
              <w:keepLines/>
              <w:spacing w:after="0"/>
              <w:rPr>
                <w:rFonts w:ascii="Arial" w:hAnsi="Arial"/>
                <w:sz w:val="18"/>
              </w:rPr>
            </w:pPr>
          </w:p>
        </w:tc>
      </w:tr>
      <w:tr w:rsidR="00CA06EE" w:rsidRPr="00CA06EE" w14:paraId="6C8AF916" w14:textId="77777777" w:rsidTr="00815BDC">
        <w:trPr>
          <w:cantSplit/>
          <w:jc w:val="center"/>
        </w:trPr>
        <w:tc>
          <w:tcPr>
            <w:tcW w:w="2835" w:type="dxa"/>
          </w:tcPr>
          <w:p w14:paraId="45236A2B" w14:textId="77777777" w:rsidR="00CA06EE" w:rsidRPr="00CA06EE" w:rsidRDefault="00CA06EE" w:rsidP="00CA06EE">
            <w:pPr>
              <w:keepNext/>
              <w:keepLines/>
              <w:spacing w:after="0"/>
              <w:rPr>
                <w:rFonts w:ascii="Arial" w:hAnsi="Arial"/>
                <w:bCs/>
                <w:sz w:val="18"/>
              </w:rPr>
            </w:pPr>
            <w:r w:rsidRPr="00CA06EE">
              <w:rPr>
                <w:rFonts w:ascii="Arial" w:hAnsi="Arial" w:cs="Arial"/>
                <w:bCs/>
                <w:sz w:val="18"/>
                <w:szCs w:val="18"/>
              </w:rPr>
              <w:t xml:space="preserve">  tag</w:t>
            </w:r>
          </w:p>
        </w:tc>
        <w:tc>
          <w:tcPr>
            <w:tcW w:w="2126" w:type="dxa"/>
          </w:tcPr>
          <w:p w14:paraId="7AACDCBE" w14:textId="77777777" w:rsidR="00CA06EE" w:rsidRPr="00CA06EE" w:rsidRDefault="00CA06EE" w:rsidP="00CA06EE">
            <w:pPr>
              <w:keepNext/>
              <w:keepLines/>
              <w:spacing w:after="0"/>
              <w:rPr>
                <w:rFonts w:ascii="Arial" w:hAnsi="Arial"/>
                <w:sz w:val="18"/>
              </w:rPr>
            </w:pPr>
            <w:r w:rsidRPr="00CA06EE">
              <w:rPr>
                <w:rFonts w:ascii="Arial" w:hAnsi="Arial"/>
                <w:sz w:val="18"/>
              </w:rPr>
              <w:t>Same tag of the SS as used earlier in the dialog</w:t>
            </w:r>
          </w:p>
        </w:tc>
        <w:tc>
          <w:tcPr>
            <w:tcW w:w="2126" w:type="dxa"/>
            <w:tcBorders>
              <w:top w:val="single" w:sz="4" w:space="0" w:color="auto"/>
              <w:bottom w:val="single" w:sz="4" w:space="0" w:color="auto"/>
            </w:tcBorders>
          </w:tcPr>
          <w:p w14:paraId="549D5F28" w14:textId="77777777" w:rsidR="00CA06EE" w:rsidRPr="00CA06EE" w:rsidRDefault="00CA06EE" w:rsidP="00CA06EE">
            <w:pPr>
              <w:keepNext/>
              <w:keepLines/>
              <w:spacing w:after="0"/>
              <w:rPr>
                <w:rFonts w:ascii="Arial" w:hAnsi="Arial"/>
                <w:sz w:val="18"/>
              </w:rPr>
            </w:pPr>
            <w:r w:rsidRPr="00CA06EE">
              <w:rPr>
                <w:rFonts w:ascii="Arial" w:hAnsi="Arial"/>
                <w:sz w:val="18"/>
              </w:rPr>
              <w:t>Remote tag of the dialog ID (from the UE's point of view)</w:t>
            </w:r>
          </w:p>
        </w:tc>
        <w:tc>
          <w:tcPr>
            <w:tcW w:w="1418" w:type="dxa"/>
          </w:tcPr>
          <w:p w14:paraId="34585E5E" w14:textId="77777777" w:rsidR="00CA06EE" w:rsidRPr="00CA06EE" w:rsidRDefault="00CA06EE" w:rsidP="00CA06EE">
            <w:pPr>
              <w:keepNext/>
              <w:keepLines/>
              <w:spacing w:after="0"/>
              <w:rPr>
                <w:rFonts w:ascii="Arial" w:hAnsi="Arial"/>
                <w:sz w:val="18"/>
              </w:rPr>
            </w:pPr>
          </w:p>
        </w:tc>
        <w:tc>
          <w:tcPr>
            <w:tcW w:w="1134" w:type="dxa"/>
          </w:tcPr>
          <w:p w14:paraId="3D291803" w14:textId="77777777" w:rsidR="00CA06EE" w:rsidRPr="00CA06EE" w:rsidRDefault="00CA06EE" w:rsidP="00CA06EE">
            <w:pPr>
              <w:keepNext/>
              <w:keepLines/>
              <w:spacing w:after="0"/>
              <w:rPr>
                <w:rFonts w:ascii="Arial" w:hAnsi="Arial"/>
                <w:sz w:val="18"/>
              </w:rPr>
            </w:pPr>
          </w:p>
        </w:tc>
      </w:tr>
      <w:tr w:rsidR="00CA06EE" w:rsidRPr="00CA06EE" w14:paraId="56CC1F03" w14:textId="77777777" w:rsidTr="00815BDC">
        <w:trPr>
          <w:cantSplit/>
          <w:jc w:val="center"/>
        </w:trPr>
        <w:tc>
          <w:tcPr>
            <w:tcW w:w="2835" w:type="dxa"/>
          </w:tcPr>
          <w:p w14:paraId="2A82C491" w14:textId="77777777" w:rsidR="00CA06EE" w:rsidRPr="00CA06EE" w:rsidRDefault="00CA06EE" w:rsidP="00CA06EE">
            <w:pPr>
              <w:keepNext/>
              <w:keepLines/>
              <w:spacing w:after="0"/>
              <w:rPr>
                <w:rFonts w:ascii="Arial" w:hAnsi="Arial" w:cs="Arial"/>
                <w:b/>
                <w:bCs/>
                <w:sz w:val="18"/>
                <w:szCs w:val="18"/>
              </w:rPr>
            </w:pPr>
            <w:r w:rsidRPr="00CA06EE">
              <w:rPr>
                <w:rFonts w:ascii="Arial" w:hAnsi="Arial" w:cs="Arial"/>
                <w:b/>
                <w:sz w:val="18"/>
                <w:szCs w:val="18"/>
                <w:lang w:eastAsia="ko-KR"/>
              </w:rPr>
              <w:t>Contact</w:t>
            </w:r>
          </w:p>
        </w:tc>
        <w:tc>
          <w:tcPr>
            <w:tcW w:w="2126" w:type="dxa"/>
          </w:tcPr>
          <w:p w14:paraId="75BBC703" w14:textId="77777777" w:rsidR="00CA06EE" w:rsidRPr="00CA06EE" w:rsidRDefault="00CA06EE" w:rsidP="00CA06EE">
            <w:pPr>
              <w:keepNext/>
              <w:keepLines/>
              <w:spacing w:after="0"/>
              <w:rPr>
                <w:rFonts w:ascii="Arial" w:hAnsi="Arial"/>
                <w:sz w:val="18"/>
              </w:rPr>
            </w:pPr>
          </w:p>
        </w:tc>
        <w:tc>
          <w:tcPr>
            <w:tcW w:w="2126" w:type="dxa"/>
            <w:tcBorders>
              <w:bottom w:val="single" w:sz="4" w:space="0" w:color="auto"/>
            </w:tcBorders>
          </w:tcPr>
          <w:p w14:paraId="3FCEC436" w14:textId="77777777" w:rsidR="00CA06EE" w:rsidRPr="00CA06EE" w:rsidRDefault="00CA06EE" w:rsidP="00CA06EE">
            <w:pPr>
              <w:keepNext/>
              <w:keepLines/>
              <w:spacing w:after="0"/>
              <w:rPr>
                <w:rFonts w:ascii="Arial" w:hAnsi="Arial"/>
                <w:sz w:val="18"/>
              </w:rPr>
            </w:pPr>
          </w:p>
        </w:tc>
        <w:tc>
          <w:tcPr>
            <w:tcW w:w="1418" w:type="dxa"/>
          </w:tcPr>
          <w:p w14:paraId="7A4A2AD9" w14:textId="77777777" w:rsidR="00CA06EE" w:rsidRPr="00CA06EE" w:rsidRDefault="00CA06EE" w:rsidP="00CA06EE">
            <w:pPr>
              <w:keepNext/>
              <w:keepLines/>
              <w:spacing w:after="0"/>
              <w:rPr>
                <w:rFonts w:ascii="Arial" w:hAnsi="Arial"/>
                <w:sz w:val="18"/>
              </w:rPr>
            </w:pPr>
            <w:r w:rsidRPr="00CA06EE">
              <w:rPr>
                <w:rFonts w:ascii="Arial" w:hAnsi="Arial"/>
                <w:sz w:val="18"/>
              </w:rPr>
              <w:t>RFC 3261 [22]</w:t>
            </w:r>
          </w:p>
        </w:tc>
        <w:tc>
          <w:tcPr>
            <w:tcW w:w="1134" w:type="dxa"/>
          </w:tcPr>
          <w:p w14:paraId="0A5AC1DE" w14:textId="77777777" w:rsidR="00CA06EE" w:rsidRPr="00CA06EE" w:rsidRDefault="00CA06EE" w:rsidP="00CA06EE">
            <w:pPr>
              <w:keepNext/>
              <w:keepLines/>
              <w:spacing w:after="0"/>
              <w:rPr>
                <w:rFonts w:ascii="Arial" w:hAnsi="Arial"/>
                <w:sz w:val="18"/>
              </w:rPr>
            </w:pPr>
          </w:p>
        </w:tc>
      </w:tr>
      <w:tr w:rsidR="00CA06EE" w:rsidRPr="00CA06EE" w14:paraId="6A8A7CF6" w14:textId="77777777" w:rsidTr="00815BDC">
        <w:trPr>
          <w:cantSplit/>
          <w:jc w:val="center"/>
        </w:trPr>
        <w:tc>
          <w:tcPr>
            <w:tcW w:w="2835" w:type="dxa"/>
          </w:tcPr>
          <w:p w14:paraId="6FCEAD39" w14:textId="77777777" w:rsidR="00CA06EE" w:rsidRPr="00CA06EE" w:rsidRDefault="00CA06EE" w:rsidP="00CA06EE">
            <w:pPr>
              <w:keepNext/>
              <w:keepLines/>
              <w:spacing w:after="0"/>
              <w:rPr>
                <w:rFonts w:ascii="Arial" w:hAnsi="Arial" w:cs="Arial"/>
                <w:b/>
                <w:bCs/>
                <w:sz w:val="18"/>
                <w:szCs w:val="18"/>
              </w:rPr>
            </w:pPr>
            <w:r w:rsidRPr="00CA06EE">
              <w:rPr>
                <w:rFonts w:ascii="Arial" w:hAnsi="Arial" w:cs="Arial"/>
                <w:bCs/>
                <w:sz w:val="18"/>
                <w:szCs w:val="18"/>
              </w:rPr>
              <w:t xml:space="preserve">  </w:t>
            </w:r>
            <w:proofErr w:type="spellStart"/>
            <w:r w:rsidRPr="00CA06EE">
              <w:rPr>
                <w:rFonts w:ascii="Arial" w:hAnsi="Arial" w:cs="Arial"/>
                <w:bCs/>
                <w:sz w:val="18"/>
                <w:szCs w:val="18"/>
              </w:rPr>
              <w:t>addr</w:t>
            </w:r>
            <w:proofErr w:type="spellEnd"/>
            <w:r w:rsidRPr="00CA06EE">
              <w:rPr>
                <w:rFonts w:ascii="Arial" w:hAnsi="Arial" w:cs="Arial"/>
                <w:bCs/>
                <w:sz w:val="18"/>
                <w:szCs w:val="18"/>
              </w:rPr>
              <w:t>-spec</w:t>
            </w:r>
          </w:p>
        </w:tc>
        <w:tc>
          <w:tcPr>
            <w:tcW w:w="2126" w:type="dxa"/>
          </w:tcPr>
          <w:p w14:paraId="66D85C90" w14:textId="77777777" w:rsidR="00CA06EE" w:rsidRPr="00CA06EE" w:rsidRDefault="00CA06EE" w:rsidP="00CA06EE">
            <w:pPr>
              <w:keepNext/>
              <w:keepLines/>
              <w:spacing w:after="0"/>
              <w:rPr>
                <w:rFonts w:ascii="Arial" w:hAnsi="Arial"/>
                <w:sz w:val="18"/>
              </w:rPr>
            </w:pPr>
            <w:r w:rsidRPr="00CA06EE">
              <w:rPr>
                <w:rFonts w:ascii="Arial" w:hAnsi="Arial"/>
                <w:sz w:val="18"/>
              </w:rPr>
              <w:t>SIP URI</w:t>
            </w:r>
          </w:p>
        </w:tc>
        <w:tc>
          <w:tcPr>
            <w:tcW w:w="2126" w:type="dxa"/>
            <w:tcBorders>
              <w:bottom w:val="single" w:sz="4" w:space="0" w:color="auto"/>
            </w:tcBorders>
          </w:tcPr>
          <w:p w14:paraId="15640011" w14:textId="77777777" w:rsidR="00CA06EE" w:rsidRPr="00CA06EE" w:rsidRDefault="00CA06EE" w:rsidP="00CA06EE">
            <w:pPr>
              <w:keepNext/>
              <w:keepLines/>
              <w:spacing w:after="0"/>
              <w:rPr>
                <w:rFonts w:ascii="Arial" w:hAnsi="Arial"/>
                <w:sz w:val="18"/>
              </w:rPr>
            </w:pPr>
          </w:p>
        </w:tc>
        <w:tc>
          <w:tcPr>
            <w:tcW w:w="1418" w:type="dxa"/>
          </w:tcPr>
          <w:p w14:paraId="38635A67" w14:textId="77777777" w:rsidR="00CA06EE" w:rsidRPr="00CA06EE" w:rsidRDefault="00CA06EE" w:rsidP="00CA06EE">
            <w:pPr>
              <w:keepNext/>
              <w:keepLines/>
              <w:spacing w:after="0"/>
              <w:rPr>
                <w:rFonts w:ascii="Arial" w:hAnsi="Arial"/>
                <w:sz w:val="18"/>
              </w:rPr>
            </w:pPr>
          </w:p>
        </w:tc>
        <w:tc>
          <w:tcPr>
            <w:tcW w:w="1134" w:type="dxa"/>
          </w:tcPr>
          <w:p w14:paraId="568FED2B" w14:textId="77777777" w:rsidR="00CA06EE" w:rsidRPr="00CA06EE" w:rsidRDefault="00CA06EE" w:rsidP="00CA06EE">
            <w:pPr>
              <w:keepNext/>
              <w:keepLines/>
              <w:spacing w:after="0"/>
              <w:rPr>
                <w:rFonts w:ascii="Arial" w:hAnsi="Arial"/>
                <w:sz w:val="18"/>
              </w:rPr>
            </w:pPr>
          </w:p>
        </w:tc>
      </w:tr>
      <w:tr w:rsidR="00CA06EE" w:rsidRPr="00CA06EE" w14:paraId="75C62A46" w14:textId="77777777" w:rsidTr="00815BDC">
        <w:trPr>
          <w:cantSplit/>
          <w:jc w:val="center"/>
        </w:trPr>
        <w:tc>
          <w:tcPr>
            <w:tcW w:w="2835" w:type="dxa"/>
          </w:tcPr>
          <w:p w14:paraId="5DE8CA3F" w14:textId="77777777" w:rsidR="00CA06EE" w:rsidRPr="00CA06EE" w:rsidRDefault="00CA06EE" w:rsidP="00CA06EE">
            <w:pPr>
              <w:keepNext/>
              <w:keepLines/>
              <w:spacing w:after="0"/>
              <w:rPr>
                <w:rFonts w:ascii="Arial" w:hAnsi="Arial" w:cs="Arial"/>
                <w:bCs/>
                <w:sz w:val="18"/>
                <w:szCs w:val="18"/>
              </w:rPr>
            </w:pPr>
            <w:r w:rsidRPr="00CA06EE">
              <w:rPr>
                <w:rFonts w:ascii="Arial" w:hAnsi="Arial" w:cs="Arial"/>
                <w:bCs/>
                <w:sz w:val="18"/>
                <w:szCs w:val="18"/>
                <w:lang w:eastAsia="ko-KR"/>
              </w:rPr>
              <w:t xml:space="preserve">    user-info and host</w:t>
            </w:r>
          </w:p>
        </w:tc>
        <w:tc>
          <w:tcPr>
            <w:tcW w:w="2126" w:type="dxa"/>
          </w:tcPr>
          <w:p w14:paraId="46A3CDC5" w14:textId="77777777" w:rsidR="00CA06EE" w:rsidRPr="00CA06EE" w:rsidRDefault="00CA06EE" w:rsidP="00CA06EE">
            <w:pPr>
              <w:keepNext/>
              <w:keepLines/>
              <w:spacing w:after="0"/>
              <w:rPr>
                <w:rFonts w:ascii="Arial" w:hAnsi="Arial"/>
                <w:sz w:val="18"/>
              </w:rPr>
            </w:pPr>
            <w:r w:rsidRPr="00CA06EE">
              <w:rPr>
                <w:rFonts w:ascii="Arial" w:hAnsi="Arial"/>
                <w:sz w:val="18"/>
              </w:rPr>
              <w:t>IP address or FQDN</w:t>
            </w:r>
          </w:p>
        </w:tc>
        <w:tc>
          <w:tcPr>
            <w:tcW w:w="2126" w:type="dxa"/>
            <w:tcBorders>
              <w:bottom w:val="single" w:sz="4" w:space="0" w:color="auto"/>
            </w:tcBorders>
          </w:tcPr>
          <w:p w14:paraId="1519D436" w14:textId="77777777" w:rsidR="00CA06EE" w:rsidRPr="00CA06EE" w:rsidRDefault="00CA06EE" w:rsidP="00CA06EE">
            <w:pPr>
              <w:keepNext/>
              <w:keepLines/>
              <w:spacing w:after="0"/>
              <w:rPr>
                <w:rFonts w:ascii="Arial" w:hAnsi="Arial"/>
                <w:sz w:val="18"/>
              </w:rPr>
            </w:pPr>
          </w:p>
        </w:tc>
        <w:tc>
          <w:tcPr>
            <w:tcW w:w="1418" w:type="dxa"/>
          </w:tcPr>
          <w:p w14:paraId="1AEEE6B3" w14:textId="77777777" w:rsidR="00CA06EE" w:rsidRPr="00CA06EE" w:rsidRDefault="00CA06EE" w:rsidP="00CA06EE">
            <w:pPr>
              <w:keepNext/>
              <w:keepLines/>
              <w:spacing w:after="0"/>
              <w:rPr>
                <w:rFonts w:ascii="Arial" w:hAnsi="Arial"/>
                <w:sz w:val="18"/>
              </w:rPr>
            </w:pPr>
          </w:p>
        </w:tc>
        <w:tc>
          <w:tcPr>
            <w:tcW w:w="1134" w:type="dxa"/>
          </w:tcPr>
          <w:p w14:paraId="5A1514A7" w14:textId="77777777" w:rsidR="00CA06EE" w:rsidRPr="00CA06EE" w:rsidRDefault="00CA06EE" w:rsidP="00CA06EE">
            <w:pPr>
              <w:keepNext/>
              <w:keepLines/>
              <w:spacing w:after="0"/>
              <w:rPr>
                <w:rFonts w:ascii="Arial" w:hAnsi="Arial"/>
                <w:sz w:val="18"/>
              </w:rPr>
            </w:pPr>
          </w:p>
        </w:tc>
      </w:tr>
      <w:tr w:rsidR="00CA06EE" w:rsidRPr="00CA06EE" w14:paraId="453EDC34" w14:textId="77777777" w:rsidTr="00815BDC">
        <w:trPr>
          <w:cantSplit/>
          <w:jc w:val="center"/>
        </w:trPr>
        <w:tc>
          <w:tcPr>
            <w:tcW w:w="2835" w:type="dxa"/>
          </w:tcPr>
          <w:p w14:paraId="4E50B6F1" w14:textId="77777777" w:rsidR="00CA06EE" w:rsidRPr="00CA06EE" w:rsidRDefault="00CA06EE" w:rsidP="00CA06EE">
            <w:pPr>
              <w:keepNext/>
              <w:keepLines/>
              <w:spacing w:after="0"/>
              <w:rPr>
                <w:rFonts w:ascii="Arial" w:hAnsi="Arial" w:cs="Arial"/>
                <w:bCs/>
                <w:sz w:val="18"/>
                <w:szCs w:val="18"/>
              </w:rPr>
            </w:pPr>
            <w:r w:rsidRPr="00CA06EE">
              <w:rPr>
                <w:rFonts w:ascii="Arial" w:hAnsi="Arial" w:cs="Arial"/>
                <w:bCs/>
                <w:sz w:val="18"/>
                <w:szCs w:val="18"/>
                <w:lang w:eastAsia="ko-KR"/>
              </w:rPr>
              <w:t xml:space="preserve">    port</w:t>
            </w:r>
          </w:p>
        </w:tc>
        <w:tc>
          <w:tcPr>
            <w:tcW w:w="2126" w:type="dxa"/>
          </w:tcPr>
          <w:p w14:paraId="09870A9B" w14:textId="77777777" w:rsidR="00CA06EE" w:rsidRPr="00CA06EE" w:rsidRDefault="00CA06EE" w:rsidP="00CA06EE">
            <w:pPr>
              <w:keepNext/>
              <w:keepLines/>
              <w:spacing w:after="0"/>
              <w:rPr>
                <w:rFonts w:ascii="Arial" w:hAnsi="Arial"/>
                <w:sz w:val="18"/>
              </w:rPr>
            </w:pPr>
            <w:r w:rsidRPr="00CA06EE">
              <w:rPr>
                <w:rFonts w:ascii="Arial" w:hAnsi="Arial"/>
                <w:sz w:val="18"/>
              </w:rPr>
              <w:t>protected server port of UE</w:t>
            </w:r>
          </w:p>
        </w:tc>
        <w:tc>
          <w:tcPr>
            <w:tcW w:w="2126" w:type="dxa"/>
            <w:tcBorders>
              <w:bottom w:val="single" w:sz="4" w:space="0" w:color="auto"/>
            </w:tcBorders>
          </w:tcPr>
          <w:p w14:paraId="1CAE81A0" w14:textId="77777777" w:rsidR="00CA06EE" w:rsidRPr="00CA06EE" w:rsidRDefault="00CA06EE" w:rsidP="00CA06EE">
            <w:pPr>
              <w:keepNext/>
              <w:keepLines/>
              <w:spacing w:after="0"/>
              <w:rPr>
                <w:rFonts w:ascii="Arial" w:hAnsi="Arial"/>
                <w:sz w:val="18"/>
              </w:rPr>
            </w:pPr>
            <w:r w:rsidRPr="00CA06EE">
              <w:rPr>
                <w:rFonts w:ascii="Arial" w:hAnsi="Arial"/>
                <w:sz w:val="18"/>
              </w:rPr>
              <w:t>as assigned during registration</w:t>
            </w:r>
          </w:p>
        </w:tc>
        <w:tc>
          <w:tcPr>
            <w:tcW w:w="1418" w:type="dxa"/>
          </w:tcPr>
          <w:p w14:paraId="6DAF9C22" w14:textId="77777777" w:rsidR="00CA06EE" w:rsidRPr="00CA06EE" w:rsidRDefault="00CA06EE" w:rsidP="00CA06EE">
            <w:pPr>
              <w:keepNext/>
              <w:keepLines/>
              <w:spacing w:after="0"/>
              <w:rPr>
                <w:rFonts w:ascii="Arial" w:hAnsi="Arial"/>
                <w:sz w:val="18"/>
              </w:rPr>
            </w:pPr>
          </w:p>
        </w:tc>
        <w:tc>
          <w:tcPr>
            <w:tcW w:w="1134" w:type="dxa"/>
          </w:tcPr>
          <w:p w14:paraId="0505A95C" w14:textId="77777777" w:rsidR="00CA06EE" w:rsidRPr="00CA06EE" w:rsidRDefault="00CA06EE" w:rsidP="00CA06EE">
            <w:pPr>
              <w:keepNext/>
              <w:keepLines/>
              <w:spacing w:after="0"/>
              <w:rPr>
                <w:rFonts w:ascii="Arial" w:hAnsi="Arial"/>
                <w:sz w:val="18"/>
              </w:rPr>
            </w:pPr>
          </w:p>
        </w:tc>
      </w:tr>
      <w:tr w:rsidR="00CA06EE" w:rsidRPr="00CA06EE" w14:paraId="20D6EBF8" w14:textId="77777777" w:rsidTr="00815BDC">
        <w:trPr>
          <w:cantSplit/>
          <w:jc w:val="center"/>
        </w:trPr>
        <w:tc>
          <w:tcPr>
            <w:tcW w:w="2835" w:type="dxa"/>
            <w:tcBorders>
              <w:bottom w:val="nil"/>
            </w:tcBorders>
          </w:tcPr>
          <w:p w14:paraId="1792900F" w14:textId="77777777" w:rsidR="00CA06EE" w:rsidRPr="00CA06EE" w:rsidRDefault="00CA06EE" w:rsidP="00CA06EE">
            <w:pPr>
              <w:keepNext/>
              <w:keepLines/>
              <w:spacing w:after="0"/>
              <w:rPr>
                <w:rFonts w:ascii="Arial" w:hAnsi="Arial" w:cs="Arial"/>
                <w:b/>
                <w:bCs/>
                <w:sz w:val="18"/>
                <w:szCs w:val="18"/>
              </w:rPr>
            </w:pPr>
            <w:r w:rsidRPr="00CA06EE">
              <w:rPr>
                <w:rFonts w:ascii="Arial" w:hAnsi="Arial" w:cs="Arial"/>
                <w:bCs/>
                <w:sz w:val="18"/>
                <w:szCs w:val="18"/>
              </w:rPr>
              <w:t xml:space="preserve">  feature-param</w:t>
            </w:r>
          </w:p>
        </w:tc>
        <w:tc>
          <w:tcPr>
            <w:tcW w:w="2126" w:type="dxa"/>
          </w:tcPr>
          <w:p w14:paraId="6CAD48C4" w14:textId="77777777" w:rsidR="00CA06EE" w:rsidRPr="00CA06EE" w:rsidRDefault="00CA06EE" w:rsidP="00CA06EE">
            <w:pPr>
              <w:keepNext/>
              <w:keepLines/>
              <w:spacing w:after="0"/>
              <w:rPr>
                <w:rFonts w:ascii="Arial" w:hAnsi="Arial"/>
                <w:sz w:val="18"/>
              </w:rPr>
            </w:pPr>
            <w:r w:rsidRPr="00CA06EE">
              <w:rPr>
                <w:rFonts w:ascii="Arial" w:hAnsi="Arial"/>
                <w:iCs/>
                <w:sz w:val="18"/>
              </w:rPr>
              <w:t>"+g.3gpp.mcptt"</w:t>
            </w:r>
          </w:p>
        </w:tc>
        <w:tc>
          <w:tcPr>
            <w:tcW w:w="2126" w:type="dxa"/>
            <w:tcBorders>
              <w:bottom w:val="single" w:sz="4" w:space="0" w:color="auto"/>
            </w:tcBorders>
          </w:tcPr>
          <w:p w14:paraId="4ECD85AE" w14:textId="77777777" w:rsidR="00CA06EE" w:rsidRPr="00CA06EE" w:rsidRDefault="00CA06EE" w:rsidP="00CA06EE">
            <w:pPr>
              <w:keepNext/>
              <w:keepLines/>
              <w:spacing w:after="0"/>
              <w:rPr>
                <w:rFonts w:ascii="Arial" w:hAnsi="Arial"/>
                <w:sz w:val="18"/>
              </w:rPr>
            </w:pPr>
          </w:p>
        </w:tc>
        <w:tc>
          <w:tcPr>
            <w:tcW w:w="1418" w:type="dxa"/>
          </w:tcPr>
          <w:p w14:paraId="3D8E556E" w14:textId="77777777" w:rsidR="00CA06EE" w:rsidRPr="00CA06EE" w:rsidRDefault="00CA06EE" w:rsidP="00CA06EE">
            <w:pPr>
              <w:keepNext/>
              <w:keepLines/>
              <w:spacing w:after="0"/>
              <w:rPr>
                <w:rFonts w:ascii="Arial" w:hAnsi="Arial"/>
                <w:sz w:val="18"/>
              </w:rPr>
            </w:pPr>
          </w:p>
        </w:tc>
        <w:tc>
          <w:tcPr>
            <w:tcW w:w="1134" w:type="dxa"/>
          </w:tcPr>
          <w:p w14:paraId="1870220C" w14:textId="77777777" w:rsidR="00CA06EE" w:rsidRPr="00CA06EE" w:rsidRDefault="00CA06EE" w:rsidP="00CA06EE">
            <w:pPr>
              <w:keepNext/>
              <w:keepLines/>
              <w:spacing w:after="0"/>
              <w:rPr>
                <w:rFonts w:ascii="Arial" w:hAnsi="Arial"/>
                <w:sz w:val="18"/>
              </w:rPr>
            </w:pPr>
          </w:p>
        </w:tc>
      </w:tr>
      <w:tr w:rsidR="00CA06EE" w:rsidRPr="00CA06EE" w14:paraId="02E423BB" w14:textId="77777777" w:rsidTr="00815BDC">
        <w:trPr>
          <w:cantSplit/>
          <w:jc w:val="center"/>
        </w:trPr>
        <w:tc>
          <w:tcPr>
            <w:tcW w:w="2835" w:type="dxa"/>
            <w:tcBorders>
              <w:top w:val="nil"/>
              <w:bottom w:val="nil"/>
            </w:tcBorders>
          </w:tcPr>
          <w:p w14:paraId="7027591D" w14:textId="77777777" w:rsidR="00CA06EE" w:rsidRPr="00CA06EE" w:rsidRDefault="00CA06EE" w:rsidP="00CA06EE">
            <w:pPr>
              <w:keepNext/>
              <w:keepLines/>
              <w:spacing w:after="0"/>
              <w:rPr>
                <w:rFonts w:ascii="Arial" w:hAnsi="Arial" w:cs="Arial"/>
                <w:bCs/>
                <w:sz w:val="18"/>
                <w:szCs w:val="18"/>
              </w:rPr>
            </w:pPr>
          </w:p>
        </w:tc>
        <w:tc>
          <w:tcPr>
            <w:tcW w:w="2126" w:type="dxa"/>
          </w:tcPr>
          <w:p w14:paraId="3092AD70" w14:textId="77777777" w:rsidR="00CA06EE" w:rsidRPr="00CA06EE" w:rsidRDefault="00CA06EE" w:rsidP="00CA06EE">
            <w:pPr>
              <w:keepNext/>
              <w:keepLines/>
              <w:spacing w:after="0"/>
              <w:rPr>
                <w:rFonts w:ascii="Arial" w:hAnsi="Arial"/>
                <w:iCs/>
                <w:sz w:val="18"/>
              </w:rPr>
            </w:pPr>
            <w:r w:rsidRPr="00CA06EE">
              <w:rPr>
                <w:rFonts w:ascii="Arial" w:hAnsi="Arial" w:cs="Arial"/>
                <w:iCs/>
                <w:sz w:val="18"/>
                <w:szCs w:val="18"/>
              </w:rPr>
              <w:t>"+g.3gpp.mcvideo"</w:t>
            </w:r>
          </w:p>
        </w:tc>
        <w:tc>
          <w:tcPr>
            <w:tcW w:w="2126" w:type="dxa"/>
            <w:tcBorders>
              <w:bottom w:val="single" w:sz="4" w:space="0" w:color="auto"/>
            </w:tcBorders>
          </w:tcPr>
          <w:p w14:paraId="06147DEE" w14:textId="77777777" w:rsidR="00CA06EE" w:rsidRPr="00CA06EE" w:rsidRDefault="00CA06EE" w:rsidP="00CA06EE">
            <w:pPr>
              <w:keepNext/>
              <w:keepLines/>
              <w:spacing w:after="0"/>
              <w:rPr>
                <w:rFonts w:ascii="Arial" w:hAnsi="Arial"/>
                <w:sz w:val="18"/>
              </w:rPr>
            </w:pPr>
            <w:r w:rsidRPr="00CA06EE">
              <w:rPr>
                <w:rFonts w:ascii="Arial" w:hAnsi="Arial" w:cs="Arial"/>
                <w:sz w:val="18"/>
                <w:szCs w:val="18"/>
              </w:rPr>
              <w:t>This media feature tag when used in a SIP request or a SIP response indicates that the function sending the SIP message supports Mission Critical Video (</w:t>
            </w:r>
            <w:proofErr w:type="spellStart"/>
            <w:r w:rsidRPr="00CA06EE">
              <w:rPr>
                <w:rFonts w:ascii="Arial" w:hAnsi="Arial" w:cs="Arial"/>
                <w:sz w:val="18"/>
                <w:szCs w:val="18"/>
              </w:rPr>
              <w:t>MCVideo</w:t>
            </w:r>
            <w:proofErr w:type="spellEnd"/>
            <w:r w:rsidRPr="00CA06EE">
              <w:rPr>
                <w:rFonts w:ascii="Arial" w:hAnsi="Arial" w:cs="Arial"/>
                <w:sz w:val="18"/>
                <w:szCs w:val="18"/>
              </w:rPr>
              <w:t>) communication.</w:t>
            </w:r>
          </w:p>
        </w:tc>
        <w:tc>
          <w:tcPr>
            <w:tcW w:w="1418" w:type="dxa"/>
          </w:tcPr>
          <w:p w14:paraId="5B2FB793" w14:textId="77777777" w:rsidR="00CA06EE" w:rsidRPr="00CA06EE" w:rsidRDefault="00CA06EE" w:rsidP="00CA06EE">
            <w:pPr>
              <w:keepNext/>
              <w:keepLines/>
              <w:spacing w:after="0"/>
              <w:rPr>
                <w:rFonts w:ascii="Arial" w:hAnsi="Arial"/>
                <w:sz w:val="18"/>
              </w:rPr>
            </w:pPr>
          </w:p>
        </w:tc>
        <w:tc>
          <w:tcPr>
            <w:tcW w:w="1134" w:type="dxa"/>
          </w:tcPr>
          <w:p w14:paraId="50A2715F" w14:textId="77777777" w:rsidR="00CA06EE" w:rsidRPr="00CA06EE" w:rsidRDefault="00CA06EE" w:rsidP="00CA06EE">
            <w:pPr>
              <w:keepNext/>
              <w:keepLines/>
              <w:spacing w:after="0"/>
              <w:rPr>
                <w:rFonts w:ascii="Arial" w:hAnsi="Arial"/>
                <w:sz w:val="18"/>
              </w:rPr>
            </w:pPr>
            <w:r w:rsidRPr="00CA06EE">
              <w:rPr>
                <w:rFonts w:ascii="Arial" w:hAnsi="Arial" w:cs="Arial"/>
                <w:sz w:val="18"/>
                <w:szCs w:val="18"/>
              </w:rPr>
              <w:t>MCVIDEO</w:t>
            </w:r>
          </w:p>
        </w:tc>
      </w:tr>
      <w:tr w:rsidR="00CA06EE" w:rsidRPr="00CA06EE" w14:paraId="48BD9979" w14:textId="77777777" w:rsidTr="00815BDC">
        <w:trPr>
          <w:cantSplit/>
          <w:jc w:val="center"/>
        </w:trPr>
        <w:tc>
          <w:tcPr>
            <w:tcW w:w="2835" w:type="dxa"/>
            <w:tcBorders>
              <w:top w:val="nil"/>
            </w:tcBorders>
          </w:tcPr>
          <w:p w14:paraId="053B64B9" w14:textId="77777777" w:rsidR="00CA06EE" w:rsidRPr="00CA06EE" w:rsidRDefault="00CA06EE" w:rsidP="00CA06EE">
            <w:pPr>
              <w:keepNext/>
              <w:keepLines/>
              <w:spacing w:after="0"/>
              <w:rPr>
                <w:rFonts w:ascii="Arial" w:hAnsi="Arial" w:cs="Arial"/>
                <w:bCs/>
                <w:sz w:val="18"/>
                <w:szCs w:val="18"/>
              </w:rPr>
            </w:pPr>
          </w:p>
        </w:tc>
        <w:tc>
          <w:tcPr>
            <w:tcW w:w="2126" w:type="dxa"/>
          </w:tcPr>
          <w:p w14:paraId="5293D1FE" w14:textId="77777777" w:rsidR="00CA06EE" w:rsidRPr="00CA06EE" w:rsidRDefault="00CA06EE" w:rsidP="00CA06EE">
            <w:pPr>
              <w:keepNext/>
              <w:keepLines/>
              <w:spacing w:after="0"/>
              <w:rPr>
                <w:rFonts w:ascii="Arial" w:hAnsi="Arial"/>
                <w:iCs/>
                <w:sz w:val="18"/>
              </w:rPr>
            </w:pPr>
            <w:r w:rsidRPr="00CA06EE">
              <w:rPr>
                <w:rFonts w:ascii="Arial" w:hAnsi="Arial" w:cs="Arial"/>
                <w:iCs/>
                <w:sz w:val="18"/>
                <w:szCs w:val="18"/>
              </w:rPr>
              <w:t>"+g.3gpp.mcdata.sds"</w:t>
            </w:r>
          </w:p>
        </w:tc>
        <w:tc>
          <w:tcPr>
            <w:tcW w:w="2126" w:type="dxa"/>
            <w:tcBorders>
              <w:bottom w:val="single" w:sz="4" w:space="0" w:color="auto"/>
            </w:tcBorders>
          </w:tcPr>
          <w:p w14:paraId="0BEBE45E" w14:textId="77777777" w:rsidR="00CA06EE" w:rsidRPr="00CA06EE" w:rsidRDefault="00CA06EE" w:rsidP="00CA06EE">
            <w:pPr>
              <w:keepNext/>
              <w:keepLines/>
              <w:spacing w:after="0"/>
              <w:rPr>
                <w:rFonts w:ascii="Arial" w:hAnsi="Arial"/>
                <w:sz w:val="18"/>
              </w:rPr>
            </w:pPr>
            <w:r w:rsidRPr="00CA06EE">
              <w:rPr>
                <w:rFonts w:ascii="Arial" w:hAnsi="Arial" w:cs="Arial"/>
                <w:sz w:val="18"/>
                <w:szCs w:val="18"/>
              </w:rPr>
              <w:t>This media feature tag when used in a SIP request or a SIP response indicates that the function sending the SIP message supports Mission Critical Data (</w:t>
            </w:r>
            <w:proofErr w:type="spellStart"/>
            <w:r w:rsidRPr="00CA06EE">
              <w:rPr>
                <w:rFonts w:ascii="Arial" w:hAnsi="Arial" w:cs="Arial"/>
                <w:sz w:val="18"/>
                <w:szCs w:val="18"/>
              </w:rPr>
              <w:t>MCData</w:t>
            </w:r>
            <w:proofErr w:type="spellEnd"/>
            <w:r w:rsidRPr="00CA06EE">
              <w:rPr>
                <w:rFonts w:ascii="Arial" w:hAnsi="Arial" w:cs="Arial"/>
                <w:sz w:val="18"/>
                <w:szCs w:val="18"/>
              </w:rPr>
              <w:t>) communication.</w:t>
            </w:r>
          </w:p>
        </w:tc>
        <w:tc>
          <w:tcPr>
            <w:tcW w:w="1418" w:type="dxa"/>
          </w:tcPr>
          <w:p w14:paraId="73A4B24D" w14:textId="77777777" w:rsidR="00CA06EE" w:rsidRPr="00CA06EE" w:rsidRDefault="00CA06EE" w:rsidP="00CA06EE">
            <w:pPr>
              <w:keepNext/>
              <w:keepLines/>
              <w:spacing w:after="0"/>
              <w:rPr>
                <w:rFonts w:ascii="Arial" w:hAnsi="Arial"/>
                <w:sz w:val="18"/>
              </w:rPr>
            </w:pPr>
          </w:p>
        </w:tc>
        <w:tc>
          <w:tcPr>
            <w:tcW w:w="1134" w:type="dxa"/>
          </w:tcPr>
          <w:p w14:paraId="1059311B" w14:textId="77777777" w:rsidR="00CA06EE" w:rsidRPr="00CA06EE" w:rsidRDefault="00CA06EE" w:rsidP="00CA06EE">
            <w:pPr>
              <w:keepNext/>
              <w:keepLines/>
              <w:spacing w:after="0"/>
              <w:rPr>
                <w:rFonts w:ascii="Arial" w:hAnsi="Arial"/>
                <w:sz w:val="18"/>
              </w:rPr>
            </w:pPr>
            <w:r w:rsidRPr="00CA06EE">
              <w:rPr>
                <w:rFonts w:ascii="Arial" w:hAnsi="Arial" w:cs="Arial"/>
                <w:sz w:val="18"/>
                <w:szCs w:val="18"/>
              </w:rPr>
              <w:t>MCDATA</w:t>
            </w:r>
          </w:p>
        </w:tc>
      </w:tr>
      <w:tr w:rsidR="00CA06EE" w:rsidRPr="00CA06EE" w14:paraId="7482268E" w14:textId="77777777" w:rsidTr="00815BDC">
        <w:trPr>
          <w:cantSplit/>
          <w:jc w:val="center"/>
        </w:trPr>
        <w:tc>
          <w:tcPr>
            <w:tcW w:w="2835" w:type="dxa"/>
            <w:tcBorders>
              <w:bottom w:val="nil"/>
            </w:tcBorders>
          </w:tcPr>
          <w:p w14:paraId="2CB5876E" w14:textId="77777777" w:rsidR="00CA06EE" w:rsidRPr="00CA06EE" w:rsidRDefault="00CA06EE" w:rsidP="00CA06EE">
            <w:pPr>
              <w:keepNext/>
              <w:keepLines/>
              <w:spacing w:after="0"/>
              <w:rPr>
                <w:rFonts w:ascii="Arial" w:hAnsi="Arial" w:cs="Arial"/>
                <w:b/>
                <w:bCs/>
                <w:sz w:val="18"/>
                <w:szCs w:val="18"/>
              </w:rPr>
            </w:pPr>
            <w:r w:rsidRPr="00CA06EE">
              <w:rPr>
                <w:rFonts w:ascii="Arial" w:hAnsi="Arial" w:cs="Arial"/>
                <w:bCs/>
                <w:sz w:val="18"/>
                <w:szCs w:val="18"/>
              </w:rPr>
              <w:lastRenderedPageBreak/>
              <w:t xml:space="preserve">  feature-param</w:t>
            </w:r>
          </w:p>
        </w:tc>
        <w:tc>
          <w:tcPr>
            <w:tcW w:w="2126" w:type="dxa"/>
          </w:tcPr>
          <w:p w14:paraId="4B1963F2" w14:textId="77777777" w:rsidR="00CA06EE" w:rsidRPr="00CA06EE" w:rsidRDefault="00CA06EE" w:rsidP="00CA06EE">
            <w:pPr>
              <w:keepNext/>
              <w:keepLines/>
              <w:spacing w:after="0"/>
              <w:rPr>
                <w:rFonts w:ascii="Arial" w:hAnsi="Arial"/>
                <w:sz w:val="18"/>
              </w:rPr>
            </w:pPr>
            <w:r w:rsidRPr="00CA06EE">
              <w:rPr>
                <w:rFonts w:ascii="Arial" w:hAnsi="Arial"/>
                <w:sz w:val="18"/>
              </w:rPr>
              <w:t>"+g.3gpp.icsi-ref=</w:t>
            </w:r>
            <w:proofErr w:type="gramStart"/>
            <w:r w:rsidRPr="00CA06EE">
              <w:rPr>
                <w:rFonts w:ascii="Arial" w:hAnsi="Arial"/>
                <w:sz w:val="18"/>
              </w:rPr>
              <w:t>urn:urn</w:t>
            </w:r>
            <w:proofErr w:type="gramEnd"/>
            <w:r w:rsidRPr="00CA06EE">
              <w:rPr>
                <w:rFonts w:ascii="Arial" w:hAnsi="Arial"/>
                <w:sz w:val="18"/>
              </w:rPr>
              <w:t>-7:3gpp-service.ims.icsi.mcptt"</w:t>
            </w:r>
          </w:p>
        </w:tc>
        <w:tc>
          <w:tcPr>
            <w:tcW w:w="2126" w:type="dxa"/>
            <w:tcBorders>
              <w:bottom w:val="single" w:sz="4" w:space="0" w:color="auto"/>
            </w:tcBorders>
          </w:tcPr>
          <w:p w14:paraId="281C24B7" w14:textId="77777777" w:rsidR="00CA06EE" w:rsidRPr="00CA06EE" w:rsidRDefault="00CA06EE" w:rsidP="00CA06EE">
            <w:pPr>
              <w:keepNext/>
              <w:keepLines/>
              <w:spacing w:after="0"/>
              <w:rPr>
                <w:rFonts w:ascii="Arial" w:hAnsi="Arial"/>
                <w:sz w:val="18"/>
              </w:rPr>
            </w:pPr>
          </w:p>
        </w:tc>
        <w:tc>
          <w:tcPr>
            <w:tcW w:w="1418" w:type="dxa"/>
          </w:tcPr>
          <w:p w14:paraId="5AB9463D" w14:textId="77777777" w:rsidR="00CA06EE" w:rsidRPr="00CA06EE" w:rsidRDefault="00CA06EE" w:rsidP="00CA06EE">
            <w:pPr>
              <w:keepNext/>
              <w:keepLines/>
              <w:spacing w:after="0"/>
              <w:rPr>
                <w:rFonts w:ascii="Arial" w:hAnsi="Arial"/>
                <w:sz w:val="18"/>
              </w:rPr>
            </w:pPr>
          </w:p>
        </w:tc>
        <w:tc>
          <w:tcPr>
            <w:tcW w:w="1134" w:type="dxa"/>
          </w:tcPr>
          <w:p w14:paraId="10C87020" w14:textId="77777777" w:rsidR="00CA06EE" w:rsidRPr="00CA06EE" w:rsidRDefault="00CA06EE" w:rsidP="00CA06EE">
            <w:pPr>
              <w:keepNext/>
              <w:keepLines/>
              <w:spacing w:after="0"/>
              <w:rPr>
                <w:rFonts w:ascii="Arial" w:hAnsi="Arial"/>
                <w:sz w:val="18"/>
              </w:rPr>
            </w:pPr>
          </w:p>
        </w:tc>
      </w:tr>
      <w:tr w:rsidR="00CA06EE" w:rsidRPr="00CA06EE" w14:paraId="10A003F6" w14:textId="77777777" w:rsidTr="00815BDC">
        <w:trPr>
          <w:cantSplit/>
          <w:jc w:val="center"/>
        </w:trPr>
        <w:tc>
          <w:tcPr>
            <w:tcW w:w="2835" w:type="dxa"/>
            <w:tcBorders>
              <w:top w:val="nil"/>
              <w:bottom w:val="nil"/>
            </w:tcBorders>
          </w:tcPr>
          <w:p w14:paraId="400E18DC" w14:textId="77777777" w:rsidR="00CA06EE" w:rsidRPr="00CA06EE" w:rsidRDefault="00CA06EE" w:rsidP="00CA06EE">
            <w:pPr>
              <w:keepNext/>
              <w:keepLines/>
              <w:spacing w:after="0"/>
              <w:rPr>
                <w:rFonts w:ascii="Arial" w:hAnsi="Arial" w:cs="Arial"/>
                <w:bCs/>
                <w:sz w:val="18"/>
                <w:szCs w:val="18"/>
              </w:rPr>
            </w:pPr>
          </w:p>
        </w:tc>
        <w:tc>
          <w:tcPr>
            <w:tcW w:w="2126" w:type="dxa"/>
          </w:tcPr>
          <w:p w14:paraId="77DC92C0" w14:textId="77777777" w:rsidR="00CA06EE" w:rsidRPr="00CA06EE" w:rsidRDefault="00CA06EE" w:rsidP="00CA06EE">
            <w:pPr>
              <w:keepNext/>
              <w:keepLines/>
              <w:spacing w:after="0"/>
              <w:rPr>
                <w:rFonts w:ascii="Arial" w:hAnsi="Arial"/>
                <w:sz w:val="18"/>
              </w:rPr>
            </w:pPr>
            <w:r w:rsidRPr="00CA06EE">
              <w:rPr>
                <w:rFonts w:ascii="Arial" w:hAnsi="Arial" w:cs="Arial"/>
                <w:sz w:val="18"/>
                <w:szCs w:val="18"/>
              </w:rPr>
              <w:t>"+g.3gpp.icsi-ref=</w:t>
            </w:r>
            <w:proofErr w:type="gramStart"/>
            <w:r w:rsidRPr="00CA06EE">
              <w:rPr>
                <w:rFonts w:ascii="Arial" w:hAnsi="Arial" w:cs="Arial"/>
                <w:sz w:val="18"/>
                <w:szCs w:val="18"/>
              </w:rPr>
              <w:t>urn:urn</w:t>
            </w:r>
            <w:proofErr w:type="gramEnd"/>
            <w:r w:rsidRPr="00CA06EE">
              <w:rPr>
                <w:rFonts w:ascii="Arial" w:hAnsi="Arial" w:cs="Arial"/>
                <w:sz w:val="18"/>
                <w:szCs w:val="18"/>
              </w:rPr>
              <w:t>-7:3gpp-service.ims.icsi.mcvideo"</w:t>
            </w:r>
          </w:p>
        </w:tc>
        <w:tc>
          <w:tcPr>
            <w:tcW w:w="2126" w:type="dxa"/>
            <w:tcBorders>
              <w:bottom w:val="single" w:sz="4" w:space="0" w:color="auto"/>
            </w:tcBorders>
          </w:tcPr>
          <w:p w14:paraId="63F6BFFE" w14:textId="77777777" w:rsidR="00CA06EE" w:rsidRPr="00CA06EE" w:rsidRDefault="00CA06EE" w:rsidP="00CA06EE">
            <w:pPr>
              <w:keepNext/>
              <w:keepLines/>
              <w:spacing w:after="0"/>
              <w:rPr>
                <w:rFonts w:ascii="Arial" w:hAnsi="Arial"/>
                <w:sz w:val="18"/>
              </w:rPr>
            </w:pPr>
            <w:r w:rsidRPr="00CA06EE">
              <w:rPr>
                <w:rFonts w:ascii="Arial" w:hAnsi="Arial" w:cs="Arial"/>
                <w:sz w:val="18"/>
                <w:szCs w:val="18"/>
              </w:rPr>
              <w:t>This URN indicates that the device has the capabilities to support the mission critical video (</w:t>
            </w:r>
            <w:proofErr w:type="spellStart"/>
            <w:r w:rsidRPr="00CA06EE">
              <w:rPr>
                <w:rFonts w:ascii="Arial" w:hAnsi="Arial" w:cs="Arial"/>
                <w:sz w:val="18"/>
                <w:szCs w:val="18"/>
              </w:rPr>
              <w:t>MCVideo</w:t>
            </w:r>
            <w:proofErr w:type="spellEnd"/>
            <w:r w:rsidRPr="00CA06EE">
              <w:rPr>
                <w:rFonts w:ascii="Arial" w:hAnsi="Arial" w:cs="Arial"/>
                <w:sz w:val="18"/>
                <w:szCs w:val="18"/>
              </w:rPr>
              <w:t>) service.</w:t>
            </w:r>
          </w:p>
        </w:tc>
        <w:tc>
          <w:tcPr>
            <w:tcW w:w="1418" w:type="dxa"/>
          </w:tcPr>
          <w:p w14:paraId="0C305103" w14:textId="77777777" w:rsidR="00CA06EE" w:rsidRPr="00CA06EE" w:rsidRDefault="00CA06EE" w:rsidP="00CA06EE">
            <w:pPr>
              <w:keepNext/>
              <w:keepLines/>
              <w:spacing w:after="0"/>
              <w:rPr>
                <w:rFonts w:ascii="Arial" w:hAnsi="Arial"/>
                <w:sz w:val="18"/>
              </w:rPr>
            </w:pPr>
          </w:p>
        </w:tc>
        <w:tc>
          <w:tcPr>
            <w:tcW w:w="1134" w:type="dxa"/>
          </w:tcPr>
          <w:p w14:paraId="34A09C7C" w14:textId="77777777" w:rsidR="00CA06EE" w:rsidRPr="00CA06EE" w:rsidRDefault="00CA06EE" w:rsidP="00CA06EE">
            <w:pPr>
              <w:keepNext/>
              <w:keepLines/>
              <w:spacing w:after="0"/>
              <w:rPr>
                <w:rFonts w:ascii="Arial" w:hAnsi="Arial"/>
                <w:sz w:val="18"/>
              </w:rPr>
            </w:pPr>
            <w:r w:rsidRPr="00CA06EE">
              <w:rPr>
                <w:rFonts w:ascii="Arial" w:hAnsi="Arial" w:cs="Arial"/>
                <w:sz w:val="18"/>
                <w:szCs w:val="18"/>
              </w:rPr>
              <w:t>MCVIDEO</w:t>
            </w:r>
          </w:p>
        </w:tc>
      </w:tr>
      <w:tr w:rsidR="00CA06EE" w:rsidRPr="00CA06EE" w14:paraId="1E6F6927" w14:textId="77777777" w:rsidTr="00815BDC">
        <w:trPr>
          <w:cantSplit/>
          <w:jc w:val="center"/>
        </w:trPr>
        <w:tc>
          <w:tcPr>
            <w:tcW w:w="2835" w:type="dxa"/>
            <w:tcBorders>
              <w:top w:val="nil"/>
            </w:tcBorders>
          </w:tcPr>
          <w:p w14:paraId="65C4AFB5" w14:textId="77777777" w:rsidR="00CA06EE" w:rsidRPr="00CA06EE" w:rsidRDefault="00CA06EE" w:rsidP="00CA06EE">
            <w:pPr>
              <w:keepNext/>
              <w:keepLines/>
              <w:spacing w:after="0"/>
              <w:rPr>
                <w:rFonts w:ascii="Arial" w:hAnsi="Arial" w:cs="Arial"/>
                <w:bCs/>
                <w:sz w:val="18"/>
                <w:szCs w:val="18"/>
              </w:rPr>
            </w:pPr>
          </w:p>
        </w:tc>
        <w:tc>
          <w:tcPr>
            <w:tcW w:w="2126" w:type="dxa"/>
          </w:tcPr>
          <w:p w14:paraId="4595AD90" w14:textId="77777777" w:rsidR="00CA06EE" w:rsidRPr="00CA06EE" w:rsidRDefault="00CA06EE" w:rsidP="00CA06EE">
            <w:pPr>
              <w:keepNext/>
              <w:keepLines/>
              <w:spacing w:after="0"/>
              <w:rPr>
                <w:rFonts w:ascii="Arial" w:hAnsi="Arial"/>
                <w:sz w:val="18"/>
              </w:rPr>
            </w:pPr>
            <w:r w:rsidRPr="00CA06EE">
              <w:rPr>
                <w:rFonts w:ascii="Arial" w:hAnsi="Arial" w:cs="Arial"/>
                <w:sz w:val="18"/>
                <w:szCs w:val="18"/>
              </w:rPr>
              <w:t>"+g.3gpp.icsi-ref=</w:t>
            </w:r>
            <w:proofErr w:type="gramStart"/>
            <w:r w:rsidRPr="00CA06EE">
              <w:rPr>
                <w:rFonts w:ascii="Arial" w:hAnsi="Arial" w:cs="Arial"/>
                <w:sz w:val="18"/>
                <w:szCs w:val="18"/>
              </w:rPr>
              <w:t>urn:urn</w:t>
            </w:r>
            <w:proofErr w:type="gramEnd"/>
            <w:r w:rsidRPr="00CA06EE">
              <w:rPr>
                <w:rFonts w:ascii="Arial" w:hAnsi="Arial" w:cs="Arial"/>
                <w:sz w:val="18"/>
                <w:szCs w:val="18"/>
              </w:rPr>
              <w:t>-7:3gpp-service.ims.icsi.mcdata.sds"</w:t>
            </w:r>
          </w:p>
        </w:tc>
        <w:tc>
          <w:tcPr>
            <w:tcW w:w="2126" w:type="dxa"/>
            <w:tcBorders>
              <w:bottom w:val="single" w:sz="4" w:space="0" w:color="auto"/>
            </w:tcBorders>
          </w:tcPr>
          <w:p w14:paraId="1A303BFD" w14:textId="77777777" w:rsidR="00CA06EE" w:rsidRPr="00CA06EE" w:rsidRDefault="00CA06EE" w:rsidP="00CA06EE">
            <w:pPr>
              <w:keepNext/>
              <w:keepLines/>
              <w:spacing w:after="0"/>
              <w:rPr>
                <w:rFonts w:ascii="Arial" w:hAnsi="Arial"/>
                <w:sz w:val="18"/>
              </w:rPr>
            </w:pPr>
            <w:r w:rsidRPr="00CA06EE">
              <w:rPr>
                <w:rFonts w:ascii="Arial" w:hAnsi="Arial" w:cs="Arial"/>
                <w:sz w:val="18"/>
                <w:szCs w:val="18"/>
              </w:rPr>
              <w:t>This URN indicates that the device has the capabilities to support the mission critical data (</w:t>
            </w:r>
            <w:proofErr w:type="spellStart"/>
            <w:r w:rsidRPr="00CA06EE">
              <w:rPr>
                <w:rFonts w:ascii="Arial" w:hAnsi="Arial" w:cs="Arial"/>
                <w:sz w:val="18"/>
                <w:szCs w:val="18"/>
              </w:rPr>
              <w:t>MCData</w:t>
            </w:r>
            <w:proofErr w:type="spellEnd"/>
            <w:r w:rsidRPr="00CA06EE">
              <w:rPr>
                <w:rFonts w:ascii="Arial" w:hAnsi="Arial" w:cs="Arial"/>
                <w:sz w:val="18"/>
                <w:szCs w:val="18"/>
              </w:rPr>
              <w:t>) service.</w:t>
            </w:r>
          </w:p>
        </w:tc>
        <w:tc>
          <w:tcPr>
            <w:tcW w:w="1418" w:type="dxa"/>
          </w:tcPr>
          <w:p w14:paraId="477A281C" w14:textId="77777777" w:rsidR="00CA06EE" w:rsidRPr="00CA06EE" w:rsidRDefault="00CA06EE" w:rsidP="00CA06EE">
            <w:pPr>
              <w:keepNext/>
              <w:keepLines/>
              <w:spacing w:after="0"/>
              <w:rPr>
                <w:rFonts w:ascii="Arial" w:hAnsi="Arial"/>
                <w:sz w:val="18"/>
              </w:rPr>
            </w:pPr>
          </w:p>
        </w:tc>
        <w:tc>
          <w:tcPr>
            <w:tcW w:w="1134" w:type="dxa"/>
          </w:tcPr>
          <w:p w14:paraId="346193CA" w14:textId="77777777" w:rsidR="00CA06EE" w:rsidRPr="00CA06EE" w:rsidRDefault="00CA06EE" w:rsidP="00CA06EE">
            <w:pPr>
              <w:keepNext/>
              <w:keepLines/>
              <w:spacing w:after="0"/>
              <w:rPr>
                <w:rFonts w:ascii="Arial" w:hAnsi="Arial"/>
                <w:sz w:val="18"/>
              </w:rPr>
            </w:pPr>
            <w:r w:rsidRPr="00CA06EE">
              <w:rPr>
                <w:rFonts w:ascii="Arial" w:hAnsi="Arial" w:cs="Arial"/>
                <w:sz w:val="18"/>
                <w:szCs w:val="18"/>
              </w:rPr>
              <w:t>MCDATA</w:t>
            </w:r>
          </w:p>
        </w:tc>
      </w:tr>
      <w:tr w:rsidR="00CA06EE" w:rsidRPr="00CA06EE" w14:paraId="5DEF37E2" w14:textId="77777777" w:rsidTr="00815BDC">
        <w:trPr>
          <w:cantSplit/>
          <w:jc w:val="center"/>
        </w:trPr>
        <w:tc>
          <w:tcPr>
            <w:tcW w:w="2835" w:type="dxa"/>
          </w:tcPr>
          <w:p w14:paraId="3321BC8F" w14:textId="77777777" w:rsidR="00CA06EE" w:rsidRPr="00CA06EE" w:rsidRDefault="00CA06EE" w:rsidP="00CA06EE">
            <w:pPr>
              <w:keepNext/>
              <w:keepLines/>
              <w:spacing w:after="0"/>
              <w:rPr>
                <w:rFonts w:ascii="Arial" w:hAnsi="Arial" w:cs="Arial"/>
                <w:b/>
                <w:bCs/>
                <w:sz w:val="18"/>
                <w:szCs w:val="18"/>
              </w:rPr>
            </w:pPr>
            <w:r w:rsidRPr="00CA06EE">
              <w:rPr>
                <w:rFonts w:ascii="Arial" w:hAnsi="Arial" w:cs="Arial"/>
                <w:bCs/>
                <w:sz w:val="18"/>
                <w:szCs w:val="18"/>
              </w:rPr>
              <w:t xml:space="preserve">  feature-param</w:t>
            </w:r>
          </w:p>
        </w:tc>
        <w:tc>
          <w:tcPr>
            <w:tcW w:w="2126" w:type="dxa"/>
          </w:tcPr>
          <w:p w14:paraId="304B870D" w14:textId="77777777" w:rsidR="00CA06EE" w:rsidRPr="00CA06EE" w:rsidRDefault="00CA06EE" w:rsidP="00CA06EE">
            <w:pPr>
              <w:keepNext/>
              <w:keepLines/>
              <w:spacing w:after="0"/>
              <w:rPr>
                <w:rFonts w:ascii="Arial" w:hAnsi="Arial"/>
                <w:sz w:val="18"/>
              </w:rPr>
            </w:pPr>
            <w:r w:rsidRPr="00CA06EE">
              <w:rPr>
                <w:rFonts w:ascii="Arial" w:hAnsi="Arial"/>
                <w:sz w:val="18"/>
              </w:rPr>
              <w:t>"audio"</w:t>
            </w:r>
          </w:p>
        </w:tc>
        <w:tc>
          <w:tcPr>
            <w:tcW w:w="2126" w:type="dxa"/>
            <w:tcBorders>
              <w:bottom w:val="single" w:sz="4" w:space="0" w:color="auto"/>
            </w:tcBorders>
          </w:tcPr>
          <w:p w14:paraId="5C88D40A" w14:textId="77777777" w:rsidR="00CA06EE" w:rsidRPr="00CA06EE" w:rsidRDefault="00CA06EE" w:rsidP="00CA06EE">
            <w:pPr>
              <w:keepNext/>
              <w:keepLines/>
              <w:spacing w:after="0"/>
              <w:rPr>
                <w:rFonts w:ascii="Arial" w:hAnsi="Arial"/>
                <w:sz w:val="18"/>
              </w:rPr>
            </w:pPr>
          </w:p>
        </w:tc>
        <w:tc>
          <w:tcPr>
            <w:tcW w:w="1418" w:type="dxa"/>
          </w:tcPr>
          <w:p w14:paraId="083B6711" w14:textId="77777777" w:rsidR="00CA06EE" w:rsidRPr="00CA06EE" w:rsidRDefault="00CA06EE" w:rsidP="00CA06EE">
            <w:pPr>
              <w:keepNext/>
              <w:keepLines/>
              <w:spacing w:after="0"/>
              <w:rPr>
                <w:rFonts w:ascii="Arial" w:hAnsi="Arial"/>
                <w:sz w:val="18"/>
              </w:rPr>
            </w:pPr>
          </w:p>
        </w:tc>
        <w:tc>
          <w:tcPr>
            <w:tcW w:w="1134" w:type="dxa"/>
          </w:tcPr>
          <w:p w14:paraId="69EDAC13" w14:textId="77777777" w:rsidR="00CA06EE" w:rsidRPr="00CA06EE" w:rsidRDefault="00CA06EE" w:rsidP="00CA06EE">
            <w:pPr>
              <w:keepNext/>
              <w:keepLines/>
              <w:spacing w:after="0"/>
              <w:rPr>
                <w:rFonts w:ascii="Arial" w:hAnsi="Arial"/>
                <w:sz w:val="18"/>
              </w:rPr>
            </w:pPr>
            <w:r w:rsidRPr="00CA06EE">
              <w:rPr>
                <w:rFonts w:ascii="Arial" w:hAnsi="Arial" w:cs="Arial"/>
                <w:sz w:val="18"/>
                <w:szCs w:val="18"/>
              </w:rPr>
              <w:t>MCPTT OR MCVIDEO</w:t>
            </w:r>
          </w:p>
        </w:tc>
      </w:tr>
      <w:tr w:rsidR="00CA06EE" w:rsidRPr="00CA06EE" w14:paraId="06C28BA6" w14:textId="77777777" w:rsidTr="00815BDC">
        <w:trPr>
          <w:cantSplit/>
          <w:jc w:val="center"/>
        </w:trPr>
        <w:tc>
          <w:tcPr>
            <w:tcW w:w="2835" w:type="dxa"/>
          </w:tcPr>
          <w:p w14:paraId="3D3FB0EB" w14:textId="77777777" w:rsidR="00CA06EE" w:rsidRPr="00CA06EE" w:rsidRDefault="00CA06EE" w:rsidP="00CA06EE">
            <w:pPr>
              <w:keepNext/>
              <w:keepLines/>
              <w:spacing w:after="0"/>
              <w:rPr>
                <w:rFonts w:ascii="Arial" w:hAnsi="Arial" w:cs="Arial"/>
                <w:bCs/>
                <w:sz w:val="18"/>
                <w:szCs w:val="18"/>
              </w:rPr>
            </w:pPr>
            <w:r w:rsidRPr="00CA06EE">
              <w:rPr>
                <w:rFonts w:ascii="Arial" w:hAnsi="Arial" w:cs="Arial"/>
                <w:bCs/>
                <w:sz w:val="18"/>
                <w:szCs w:val="18"/>
              </w:rPr>
              <w:t xml:space="preserve">  feature-param</w:t>
            </w:r>
          </w:p>
        </w:tc>
        <w:tc>
          <w:tcPr>
            <w:tcW w:w="2126" w:type="dxa"/>
          </w:tcPr>
          <w:p w14:paraId="4F72FCB7" w14:textId="77777777" w:rsidR="00CA06EE" w:rsidRPr="00CA06EE" w:rsidRDefault="00CA06EE" w:rsidP="00CA06EE">
            <w:pPr>
              <w:keepNext/>
              <w:keepLines/>
              <w:spacing w:after="0"/>
              <w:rPr>
                <w:rFonts w:ascii="Arial" w:hAnsi="Arial"/>
                <w:sz w:val="18"/>
              </w:rPr>
            </w:pPr>
            <w:r w:rsidRPr="00CA06EE">
              <w:rPr>
                <w:rFonts w:ascii="Arial" w:hAnsi="Arial" w:cs="Arial"/>
                <w:sz w:val="18"/>
                <w:szCs w:val="18"/>
              </w:rPr>
              <w:t>"video"</w:t>
            </w:r>
          </w:p>
        </w:tc>
        <w:tc>
          <w:tcPr>
            <w:tcW w:w="2126" w:type="dxa"/>
            <w:tcBorders>
              <w:bottom w:val="single" w:sz="4" w:space="0" w:color="auto"/>
            </w:tcBorders>
          </w:tcPr>
          <w:p w14:paraId="0955CE0D" w14:textId="77777777" w:rsidR="00CA06EE" w:rsidRPr="00CA06EE" w:rsidRDefault="00CA06EE" w:rsidP="00CA06EE">
            <w:pPr>
              <w:keepNext/>
              <w:keepLines/>
              <w:spacing w:after="0"/>
              <w:rPr>
                <w:rFonts w:ascii="Arial" w:hAnsi="Arial"/>
                <w:sz w:val="18"/>
              </w:rPr>
            </w:pPr>
            <w:r w:rsidRPr="00CA06EE">
              <w:rPr>
                <w:rFonts w:ascii="Arial" w:hAnsi="Arial" w:cs="Arial"/>
                <w:sz w:val="18"/>
                <w:szCs w:val="18"/>
              </w:rPr>
              <w:t>This feature tag indicates that the device supports video as a streaming media type.</w:t>
            </w:r>
          </w:p>
        </w:tc>
        <w:tc>
          <w:tcPr>
            <w:tcW w:w="1418" w:type="dxa"/>
          </w:tcPr>
          <w:p w14:paraId="3BCE8CD5" w14:textId="77777777" w:rsidR="00CA06EE" w:rsidRPr="00CA06EE" w:rsidRDefault="00CA06EE" w:rsidP="00CA06EE">
            <w:pPr>
              <w:keepNext/>
              <w:keepLines/>
              <w:spacing w:after="0"/>
              <w:rPr>
                <w:rFonts w:ascii="Arial" w:hAnsi="Arial"/>
                <w:sz w:val="18"/>
              </w:rPr>
            </w:pPr>
          </w:p>
        </w:tc>
        <w:tc>
          <w:tcPr>
            <w:tcW w:w="1134" w:type="dxa"/>
          </w:tcPr>
          <w:p w14:paraId="7DFDA57C" w14:textId="77777777" w:rsidR="00CA06EE" w:rsidRPr="00CA06EE" w:rsidRDefault="00CA06EE" w:rsidP="00CA06EE">
            <w:pPr>
              <w:keepNext/>
              <w:keepLines/>
              <w:spacing w:after="0"/>
              <w:rPr>
                <w:rFonts w:ascii="Arial" w:hAnsi="Arial"/>
                <w:sz w:val="18"/>
              </w:rPr>
            </w:pPr>
            <w:r w:rsidRPr="00CA06EE">
              <w:rPr>
                <w:rFonts w:ascii="Arial" w:hAnsi="Arial" w:cs="Arial"/>
                <w:sz w:val="18"/>
                <w:szCs w:val="18"/>
              </w:rPr>
              <w:t>MCVIDEO</w:t>
            </w:r>
          </w:p>
        </w:tc>
      </w:tr>
      <w:tr w:rsidR="00CA06EE" w:rsidRPr="00CA06EE" w14:paraId="0E00D2AC" w14:textId="77777777" w:rsidTr="00815BDC">
        <w:trPr>
          <w:cantSplit/>
          <w:jc w:val="center"/>
        </w:trPr>
        <w:tc>
          <w:tcPr>
            <w:tcW w:w="2835" w:type="dxa"/>
          </w:tcPr>
          <w:p w14:paraId="70740DAF" w14:textId="77777777" w:rsidR="00CA06EE" w:rsidRPr="00CA06EE" w:rsidRDefault="00CA06EE" w:rsidP="00CA06EE">
            <w:pPr>
              <w:keepNext/>
              <w:keepLines/>
              <w:spacing w:after="0"/>
              <w:rPr>
                <w:rFonts w:ascii="Arial" w:hAnsi="Arial" w:cs="Arial"/>
                <w:bCs/>
                <w:sz w:val="18"/>
                <w:szCs w:val="18"/>
              </w:rPr>
            </w:pPr>
            <w:r w:rsidRPr="00CA06EE">
              <w:rPr>
                <w:rFonts w:ascii="Arial" w:hAnsi="Arial" w:cs="Arial"/>
                <w:bCs/>
                <w:sz w:val="18"/>
                <w:szCs w:val="18"/>
              </w:rPr>
              <w:t xml:space="preserve">  feature-param</w:t>
            </w:r>
          </w:p>
        </w:tc>
        <w:tc>
          <w:tcPr>
            <w:tcW w:w="2126" w:type="dxa"/>
          </w:tcPr>
          <w:p w14:paraId="2F3DDD20" w14:textId="77777777" w:rsidR="00CA06EE" w:rsidRPr="00CA06EE" w:rsidRDefault="00CA06EE" w:rsidP="00CA06EE">
            <w:pPr>
              <w:keepNext/>
              <w:keepLines/>
              <w:spacing w:after="0"/>
              <w:rPr>
                <w:rFonts w:ascii="Arial" w:hAnsi="Arial"/>
                <w:sz w:val="18"/>
              </w:rPr>
            </w:pPr>
            <w:r w:rsidRPr="00CA06EE">
              <w:rPr>
                <w:rFonts w:ascii="Arial" w:hAnsi="Arial" w:cs="Arial"/>
                <w:sz w:val="18"/>
                <w:szCs w:val="18"/>
              </w:rPr>
              <w:t>"text"</w:t>
            </w:r>
          </w:p>
        </w:tc>
        <w:tc>
          <w:tcPr>
            <w:tcW w:w="2126" w:type="dxa"/>
            <w:tcBorders>
              <w:bottom w:val="single" w:sz="4" w:space="0" w:color="auto"/>
            </w:tcBorders>
          </w:tcPr>
          <w:p w14:paraId="7358D37D" w14:textId="77777777" w:rsidR="00CA06EE" w:rsidRPr="00CA06EE" w:rsidRDefault="00CA06EE" w:rsidP="00CA06EE">
            <w:pPr>
              <w:keepNext/>
              <w:keepLines/>
              <w:spacing w:after="0"/>
              <w:rPr>
                <w:rFonts w:ascii="Arial" w:hAnsi="Arial"/>
                <w:sz w:val="18"/>
              </w:rPr>
            </w:pPr>
            <w:r w:rsidRPr="00CA06EE">
              <w:rPr>
                <w:rFonts w:ascii="Arial" w:hAnsi="Arial" w:cs="Arial"/>
                <w:sz w:val="18"/>
                <w:szCs w:val="18"/>
              </w:rPr>
              <w:t>This feature tag indicates that the device supports text as a streaming media type.</w:t>
            </w:r>
          </w:p>
        </w:tc>
        <w:tc>
          <w:tcPr>
            <w:tcW w:w="1418" w:type="dxa"/>
          </w:tcPr>
          <w:p w14:paraId="31B64B76" w14:textId="77777777" w:rsidR="00CA06EE" w:rsidRPr="00CA06EE" w:rsidRDefault="00CA06EE" w:rsidP="00CA06EE">
            <w:pPr>
              <w:keepNext/>
              <w:keepLines/>
              <w:spacing w:after="0"/>
              <w:rPr>
                <w:rFonts w:ascii="Arial" w:hAnsi="Arial"/>
                <w:sz w:val="18"/>
              </w:rPr>
            </w:pPr>
          </w:p>
        </w:tc>
        <w:tc>
          <w:tcPr>
            <w:tcW w:w="1134" w:type="dxa"/>
          </w:tcPr>
          <w:p w14:paraId="3979BAD2" w14:textId="77777777" w:rsidR="00CA06EE" w:rsidRPr="00CA06EE" w:rsidRDefault="00CA06EE" w:rsidP="00CA06EE">
            <w:pPr>
              <w:keepNext/>
              <w:keepLines/>
              <w:spacing w:after="0"/>
              <w:rPr>
                <w:rFonts w:ascii="Arial" w:hAnsi="Arial"/>
                <w:sz w:val="18"/>
              </w:rPr>
            </w:pPr>
            <w:r w:rsidRPr="00CA06EE">
              <w:rPr>
                <w:rFonts w:ascii="Arial" w:hAnsi="Arial" w:cs="Arial"/>
                <w:sz w:val="18"/>
                <w:szCs w:val="18"/>
              </w:rPr>
              <w:t>MCDATA</w:t>
            </w:r>
          </w:p>
        </w:tc>
      </w:tr>
      <w:tr w:rsidR="00CA06EE" w:rsidRPr="00CA06EE" w14:paraId="51F1003B" w14:textId="77777777" w:rsidTr="00815BDC">
        <w:trPr>
          <w:cantSplit/>
          <w:jc w:val="center"/>
        </w:trPr>
        <w:tc>
          <w:tcPr>
            <w:tcW w:w="2835" w:type="dxa"/>
          </w:tcPr>
          <w:p w14:paraId="509ED5CB" w14:textId="77777777" w:rsidR="00CA06EE" w:rsidRPr="00CA06EE" w:rsidRDefault="00CA06EE" w:rsidP="00CA06EE">
            <w:pPr>
              <w:keepNext/>
              <w:keepLines/>
              <w:spacing w:after="0"/>
              <w:rPr>
                <w:rFonts w:ascii="Arial" w:hAnsi="Arial" w:cs="Arial"/>
                <w:b/>
                <w:bCs/>
                <w:sz w:val="18"/>
                <w:szCs w:val="18"/>
              </w:rPr>
            </w:pPr>
            <w:r w:rsidRPr="00CA06EE">
              <w:rPr>
                <w:rFonts w:ascii="Arial" w:hAnsi="Arial" w:cs="Arial"/>
                <w:b/>
                <w:bCs/>
                <w:sz w:val="18"/>
                <w:szCs w:val="18"/>
              </w:rPr>
              <w:t>Expires</w:t>
            </w:r>
          </w:p>
        </w:tc>
        <w:tc>
          <w:tcPr>
            <w:tcW w:w="2126" w:type="dxa"/>
          </w:tcPr>
          <w:p w14:paraId="787CA742" w14:textId="77777777" w:rsidR="00CA06EE" w:rsidRPr="00CA06EE" w:rsidRDefault="00CA06EE" w:rsidP="00CA06EE">
            <w:pPr>
              <w:keepNext/>
              <w:keepLines/>
              <w:spacing w:after="0"/>
              <w:rPr>
                <w:rFonts w:ascii="Arial" w:hAnsi="Arial"/>
                <w:sz w:val="18"/>
              </w:rPr>
            </w:pPr>
          </w:p>
        </w:tc>
        <w:tc>
          <w:tcPr>
            <w:tcW w:w="2126" w:type="dxa"/>
            <w:tcBorders>
              <w:bottom w:val="single" w:sz="4" w:space="0" w:color="auto"/>
            </w:tcBorders>
          </w:tcPr>
          <w:p w14:paraId="61297900" w14:textId="77777777" w:rsidR="00CA06EE" w:rsidRPr="00CA06EE" w:rsidRDefault="00CA06EE" w:rsidP="00CA06EE">
            <w:pPr>
              <w:keepNext/>
              <w:keepLines/>
              <w:spacing w:after="0"/>
              <w:rPr>
                <w:rFonts w:ascii="Arial" w:hAnsi="Arial"/>
                <w:sz w:val="18"/>
              </w:rPr>
            </w:pPr>
          </w:p>
        </w:tc>
        <w:tc>
          <w:tcPr>
            <w:tcW w:w="1418" w:type="dxa"/>
          </w:tcPr>
          <w:p w14:paraId="0F13CFBE" w14:textId="77777777" w:rsidR="00CA06EE" w:rsidRPr="00CA06EE" w:rsidRDefault="00CA06EE" w:rsidP="00CA06EE">
            <w:pPr>
              <w:keepNext/>
              <w:keepLines/>
              <w:spacing w:after="0"/>
              <w:rPr>
                <w:rFonts w:ascii="Arial" w:hAnsi="Arial"/>
                <w:sz w:val="18"/>
              </w:rPr>
            </w:pPr>
            <w:r w:rsidRPr="00CA06EE">
              <w:rPr>
                <w:rFonts w:ascii="Arial" w:hAnsi="Arial"/>
                <w:sz w:val="18"/>
              </w:rPr>
              <w:t>RFC 3261 [22]</w:t>
            </w:r>
          </w:p>
          <w:p w14:paraId="06155E3B" w14:textId="77777777" w:rsidR="00CA06EE" w:rsidRPr="00CA06EE" w:rsidRDefault="00CA06EE" w:rsidP="00CA06EE">
            <w:pPr>
              <w:keepNext/>
              <w:keepLines/>
              <w:spacing w:after="0"/>
              <w:rPr>
                <w:rFonts w:ascii="Arial" w:hAnsi="Arial"/>
                <w:sz w:val="18"/>
              </w:rPr>
            </w:pPr>
            <w:r w:rsidRPr="00CA06EE">
              <w:rPr>
                <w:rFonts w:ascii="Arial" w:hAnsi="Arial"/>
                <w:sz w:val="18"/>
              </w:rPr>
              <w:t>RFC 3903 [43]</w:t>
            </w:r>
          </w:p>
        </w:tc>
        <w:tc>
          <w:tcPr>
            <w:tcW w:w="1134" w:type="dxa"/>
          </w:tcPr>
          <w:p w14:paraId="7CCCA55E" w14:textId="77777777" w:rsidR="00CA06EE" w:rsidRPr="00CA06EE" w:rsidRDefault="00CA06EE" w:rsidP="00CA06EE">
            <w:pPr>
              <w:keepNext/>
              <w:keepLines/>
              <w:spacing w:after="0"/>
              <w:rPr>
                <w:rFonts w:ascii="Arial" w:hAnsi="Arial"/>
                <w:sz w:val="18"/>
              </w:rPr>
            </w:pPr>
          </w:p>
        </w:tc>
      </w:tr>
      <w:tr w:rsidR="00CA06EE" w:rsidRPr="00CA06EE" w14:paraId="4DAAFB40" w14:textId="77777777" w:rsidTr="00815BDC">
        <w:trPr>
          <w:cantSplit/>
          <w:jc w:val="center"/>
        </w:trPr>
        <w:tc>
          <w:tcPr>
            <w:tcW w:w="2835" w:type="dxa"/>
          </w:tcPr>
          <w:p w14:paraId="25A2C5A8" w14:textId="77777777" w:rsidR="00CA06EE" w:rsidRPr="00CA06EE" w:rsidRDefault="00CA06EE" w:rsidP="00CA06EE">
            <w:pPr>
              <w:keepNext/>
              <w:keepLines/>
              <w:spacing w:after="0"/>
              <w:rPr>
                <w:rFonts w:ascii="Arial" w:hAnsi="Arial" w:cs="Arial"/>
                <w:bCs/>
                <w:sz w:val="18"/>
                <w:szCs w:val="18"/>
              </w:rPr>
            </w:pPr>
            <w:r w:rsidRPr="00CA06EE">
              <w:rPr>
                <w:rFonts w:ascii="Arial" w:hAnsi="Arial" w:cs="Arial"/>
                <w:bCs/>
                <w:sz w:val="18"/>
                <w:szCs w:val="18"/>
              </w:rPr>
              <w:t xml:space="preserve">  value</w:t>
            </w:r>
          </w:p>
        </w:tc>
        <w:tc>
          <w:tcPr>
            <w:tcW w:w="2126" w:type="dxa"/>
          </w:tcPr>
          <w:p w14:paraId="708578EC" w14:textId="77777777" w:rsidR="00CA06EE" w:rsidRPr="00CA06EE" w:rsidRDefault="00CA06EE" w:rsidP="00CA06EE">
            <w:pPr>
              <w:keepNext/>
              <w:keepLines/>
              <w:spacing w:after="0"/>
              <w:rPr>
                <w:rFonts w:ascii="Arial" w:hAnsi="Arial"/>
                <w:sz w:val="18"/>
              </w:rPr>
            </w:pPr>
            <w:r w:rsidRPr="00CA06EE">
              <w:rPr>
                <w:rFonts w:ascii="Arial" w:hAnsi="Arial"/>
                <w:sz w:val="18"/>
              </w:rPr>
              <w:t>any value</w:t>
            </w:r>
          </w:p>
        </w:tc>
        <w:tc>
          <w:tcPr>
            <w:tcW w:w="2126" w:type="dxa"/>
            <w:tcBorders>
              <w:top w:val="single" w:sz="4" w:space="0" w:color="auto"/>
              <w:bottom w:val="single" w:sz="4" w:space="0" w:color="auto"/>
            </w:tcBorders>
          </w:tcPr>
          <w:p w14:paraId="4B7CED18" w14:textId="77777777" w:rsidR="00CA06EE" w:rsidRPr="00CA06EE" w:rsidRDefault="00CA06EE" w:rsidP="00CA06EE">
            <w:pPr>
              <w:keepNext/>
              <w:keepLines/>
              <w:spacing w:after="0"/>
              <w:rPr>
                <w:rFonts w:ascii="Arial" w:hAnsi="Arial"/>
                <w:sz w:val="18"/>
              </w:rPr>
            </w:pPr>
          </w:p>
        </w:tc>
        <w:tc>
          <w:tcPr>
            <w:tcW w:w="1418" w:type="dxa"/>
          </w:tcPr>
          <w:p w14:paraId="12A09933" w14:textId="77777777" w:rsidR="00CA06EE" w:rsidRPr="00CA06EE" w:rsidRDefault="00CA06EE" w:rsidP="00CA06EE">
            <w:pPr>
              <w:keepNext/>
              <w:keepLines/>
              <w:spacing w:after="0"/>
              <w:rPr>
                <w:rFonts w:ascii="Arial" w:hAnsi="Arial"/>
                <w:sz w:val="18"/>
              </w:rPr>
            </w:pPr>
          </w:p>
        </w:tc>
        <w:tc>
          <w:tcPr>
            <w:tcW w:w="1134" w:type="dxa"/>
          </w:tcPr>
          <w:p w14:paraId="3621E716" w14:textId="77777777" w:rsidR="00CA06EE" w:rsidRPr="00CA06EE" w:rsidRDefault="00CA06EE" w:rsidP="00CA06EE">
            <w:pPr>
              <w:keepNext/>
              <w:keepLines/>
              <w:spacing w:after="0"/>
              <w:rPr>
                <w:rFonts w:ascii="Arial" w:hAnsi="Arial"/>
                <w:sz w:val="18"/>
              </w:rPr>
            </w:pPr>
          </w:p>
        </w:tc>
      </w:tr>
      <w:tr w:rsidR="00CA06EE" w:rsidRPr="00CA06EE" w14:paraId="1907C01A" w14:textId="77777777" w:rsidTr="00815BDC">
        <w:trPr>
          <w:cantSplit/>
          <w:jc w:val="center"/>
        </w:trPr>
        <w:tc>
          <w:tcPr>
            <w:tcW w:w="2835" w:type="dxa"/>
          </w:tcPr>
          <w:p w14:paraId="3375B24C" w14:textId="77777777" w:rsidR="00CA06EE" w:rsidRPr="00CA06EE" w:rsidRDefault="00CA06EE" w:rsidP="00CA06EE">
            <w:pPr>
              <w:keepNext/>
              <w:keepLines/>
              <w:spacing w:after="0"/>
              <w:rPr>
                <w:rFonts w:ascii="Arial" w:hAnsi="Arial" w:cs="Arial"/>
                <w:b/>
                <w:bCs/>
                <w:sz w:val="18"/>
                <w:szCs w:val="18"/>
              </w:rPr>
            </w:pPr>
            <w:r w:rsidRPr="00CA06EE">
              <w:rPr>
                <w:rFonts w:ascii="Arial" w:hAnsi="Arial" w:cs="Arial"/>
                <w:b/>
                <w:bCs/>
                <w:sz w:val="18"/>
                <w:szCs w:val="18"/>
              </w:rPr>
              <w:t>Require</w:t>
            </w:r>
          </w:p>
        </w:tc>
        <w:tc>
          <w:tcPr>
            <w:tcW w:w="2126" w:type="dxa"/>
          </w:tcPr>
          <w:p w14:paraId="4545E49A" w14:textId="77777777" w:rsidR="00CA06EE" w:rsidRPr="00CA06EE" w:rsidRDefault="00CA06EE" w:rsidP="00CA06EE">
            <w:pPr>
              <w:keepNext/>
              <w:keepLines/>
              <w:spacing w:after="0"/>
              <w:rPr>
                <w:rFonts w:ascii="Arial" w:hAnsi="Arial"/>
                <w:sz w:val="18"/>
              </w:rPr>
            </w:pPr>
          </w:p>
        </w:tc>
        <w:tc>
          <w:tcPr>
            <w:tcW w:w="2126" w:type="dxa"/>
            <w:tcBorders>
              <w:bottom w:val="single" w:sz="4" w:space="0" w:color="auto"/>
            </w:tcBorders>
          </w:tcPr>
          <w:p w14:paraId="255FBD5E" w14:textId="77777777" w:rsidR="00CA06EE" w:rsidRPr="00CA06EE" w:rsidRDefault="00CA06EE" w:rsidP="00CA06EE">
            <w:pPr>
              <w:keepNext/>
              <w:keepLines/>
              <w:spacing w:after="0"/>
              <w:rPr>
                <w:rFonts w:ascii="Arial" w:hAnsi="Arial"/>
                <w:sz w:val="18"/>
              </w:rPr>
            </w:pPr>
          </w:p>
        </w:tc>
        <w:tc>
          <w:tcPr>
            <w:tcW w:w="1418" w:type="dxa"/>
          </w:tcPr>
          <w:p w14:paraId="64F07552" w14:textId="77777777" w:rsidR="00CA06EE" w:rsidRPr="00CA06EE" w:rsidRDefault="00CA06EE" w:rsidP="00CA06EE">
            <w:pPr>
              <w:keepNext/>
              <w:keepLines/>
              <w:spacing w:after="0"/>
              <w:rPr>
                <w:rFonts w:ascii="Arial" w:hAnsi="Arial"/>
                <w:sz w:val="18"/>
              </w:rPr>
            </w:pPr>
            <w:r w:rsidRPr="00CA06EE">
              <w:rPr>
                <w:rFonts w:ascii="Arial" w:hAnsi="Arial"/>
                <w:sz w:val="18"/>
              </w:rPr>
              <w:t>RFC 3261 [22]</w:t>
            </w:r>
          </w:p>
          <w:p w14:paraId="77D1B123" w14:textId="77777777" w:rsidR="00CA06EE" w:rsidRPr="00CA06EE" w:rsidRDefault="00CA06EE" w:rsidP="00CA06EE">
            <w:pPr>
              <w:keepNext/>
              <w:keepLines/>
              <w:spacing w:after="0"/>
              <w:rPr>
                <w:rFonts w:ascii="Arial" w:hAnsi="Arial"/>
                <w:sz w:val="18"/>
              </w:rPr>
            </w:pPr>
            <w:r w:rsidRPr="00CA06EE">
              <w:rPr>
                <w:rFonts w:ascii="Arial" w:hAnsi="Arial"/>
                <w:sz w:val="18"/>
              </w:rPr>
              <w:t>RFC 3329 [53]</w:t>
            </w:r>
          </w:p>
        </w:tc>
        <w:tc>
          <w:tcPr>
            <w:tcW w:w="1134" w:type="dxa"/>
          </w:tcPr>
          <w:p w14:paraId="42859090" w14:textId="77777777" w:rsidR="00CA06EE" w:rsidRPr="00CA06EE" w:rsidRDefault="00CA06EE" w:rsidP="00CA06EE">
            <w:pPr>
              <w:keepNext/>
              <w:keepLines/>
              <w:spacing w:after="0"/>
              <w:rPr>
                <w:rFonts w:ascii="Arial" w:hAnsi="Arial"/>
                <w:sz w:val="18"/>
              </w:rPr>
            </w:pPr>
          </w:p>
        </w:tc>
      </w:tr>
      <w:tr w:rsidR="00CA06EE" w:rsidRPr="00CA06EE" w14:paraId="4672CE12" w14:textId="77777777" w:rsidTr="00815BDC">
        <w:trPr>
          <w:cantSplit/>
          <w:jc w:val="center"/>
        </w:trPr>
        <w:tc>
          <w:tcPr>
            <w:tcW w:w="2835" w:type="dxa"/>
          </w:tcPr>
          <w:p w14:paraId="59616C7A" w14:textId="77777777" w:rsidR="00CA06EE" w:rsidRPr="00CA06EE" w:rsidRDefault="00CA06EE" w:rsidP="00CA06EE">
            <w:pPr>
              <w:keepNext/>
              <w:keepLines/>
              <w:spacing w:after="0"/>
              <w:rPr>
                <w:rFonts w:ascii="Arial" w:hAnsi="Arial" w:cs="Arial"/>
                <w:b/>
                <w:bCs/>
                <w:sz w:val="18"/>
                <w:szCs w:val="18"/>
              </w:rPr>
            </w:pPr>
            <w:r w:rsidRPr="00CA06EE">
              <w:rPr>
                <w:rFonts w:ascii="Arial" w:hAnsi="Arial" w:cs="Arial"/>
                <w:bCs/>
                <w:sz w:val="18"/>
                <w:szCs w:val="18"/>
              </w:rPr>
              <w:t xml:space="preserve">  option-tag</w:t>
            </w:r>
          </w:p>
        </w:tc>
        <w:tc>
          <w:tcPr>
            <w:tcW w:w="2126" w:type="dxa"/>
          </w:tcPr>
          <w:p w14:paraId="098B65A8" w14:textId="77777777" w:rsidR="00CA06EE" w:rsidRPr="00CA06EE" w:rsidRDefault="00CA06EE" w:rsidP="00CA06EE">
            <w:pPr>
              <w:keepNext/>
              <w:keepLines/>
              <w:spacing w:after="0"/>
              <w:rPr>
                <w:rFonts w:ascii="Arial" w:hAnsi="Arial"/>
                <w:sz w:val="18"/>
              </w:rPr>
            </w:pPr>
            <w:r w:rsidRPr="00CA06EE">
              <w:rPr>
                <w:rFonts w:ascii="Arial" w:hAnsi="Arial"/>
                <w:sz w:val="18"/>
              </w:rPr>
              <w:t>"</w:t>
            </w:r>
            <w:proofErr w:type="gramStart"/>
            <w:r w:rsidRPr="00CA06EE">
              <w:rPr>
                <w:rFonts w:ascii="Arial" w:hAnsi="Arial"/>
                <w:sz w:val="18"/>
              </w:rPr>
              <w:t>sec</w:t>
            </w:r>
            <w:proofErr w:type="gramEnd"/>
            <w:r w:rsidRPr="00CA06EE">
              <w:rPr>
                <w:rFonts w:ascii="Arial" w:hAnsi="Arial"/>
                <w:sz w:val="18"/>
              </w:rPr>
              <w:t>-agree"</w:t>
            </w:r>
          </w:p>
        </w:tc>
        <w:tc>
          <w:tcPr>
            <w:tcW w:w="2126" w:type="dxa"/>
            <w:tcBorders>
              <w:bottom w:val="single" w:sz="4" w:space="0" w:color="auto"/>
            </w:tcBorders>
          </w:tcPr>
          <w:p w14:paraId="43C78FA2" w14:textId="77777777" w:rsidR="00CA06EE" w:rsidRPr="00CA06EE" w:rsidRDefault="00CA06EE" w:rsidP="00CA06EE">
            <w:pPr>
              <w:keepNext/>
              <w:keepLines/>
              <w:spacing w:after="0"/>
              <w:rPr>
                <w:rFonts w:ascii="Arial" w:hAnsi="Arial"/>
                <w:sz w:val="18"/>
              </w:rPr>
            </w:pPr>
          </w:p>
        </w:tc>
        <w:tc>
          <w:tcPr>
            <w:tcW w:w="1418" w:type="dxa"/>
          </w:tcPr>
          <w:p w14:paraId="59DE1D21" w14:textId="77777777" w:rsidR="00CA06EE" w:rsidRPr="00CA06EE" w:rsidRDefault="00CA06EE" w:rsidP="00CA06EE">
            <w:pPr>
              <w:keepNext/>
              <w:keepLines/>
              <w:spacing w:after="0"/>
              <w:rPr>
                <w:rFonts w:ascii="Arial" w:hAnsi="Arial"/>
                <w:sz w:val="18"/>
              </w:rPr>
            </w:pPr>
          </w:p>
        </w:tc>
        <w:tc>
          <w:tcPr>
            <w:tcW w:w="1134" w:type="dxa"/>
          </w:tcPr>
          <w:p w14:paraId="39106EAE" w14:textId="77777777" w:rsidR="00CA06EE" w:rsidRPr="00CA06EE" w:rsidRDefault="00CA06EE" w:rsidP="00CA06EE">
            <w:pPr>
              <w:keepNext/>
              <w:keepLines/>
              <w:spacing w:after="0"/>
              <w:rPr>
                <w:rFonts w:ascii="Arial" w:hAnsi="Arial"/>
                <w:sz w:val="18"/>
              </w:rPr>
            </w:pPr>
          </w:p>
        </w:tc>
      </w:tr>
      <w:tr w:rsidR="00CA06EE" w:rsidRPr="00CA06EE" w14:paraId="5639AA70" w14:textId="77777777" w:rsidTr="00815BDC">
        <w:trPr>
          <w:cantSplit/>
          <w:jc w:val="center"/>
        </w:trPr>
        <w:tc>
          <w:tcPr>
            <w:tcW w:w="2835" w:type="dxa"/>
          </w:tcPr>
          <w:p w14:paraId="3D585F9B" w14:textId="77777777" w:rsidR="00CA06EE" w:rsidRPr="00CA06EE" w:rsidRDefault="00CA06EE" w:rsidP="00CA06EE">
            <w:pPr>
              <w:keepNext/>
              <w:keepLines/>
              <w:spacing w:after="0"/>
              <w:rPr>
                <w:rFonts w:ascii="Arial" w:hAnsi="Arial" w:cs="Arial"/>
                <w:b/>
                <w:bCs/>
                <w:sz w:val="18"/>
                <w:szCs w:val="18"/>
              </w:rPr>
            </w:pPr>
            <w:r w:rsidRPr="00CA06EE">
              <w:rPr>
                <w:rFonts w:ascii="Arial" w:hAnsi="Arial" w:cs="Arial"/>
                <w:b/>
                <w:bCs/>
                <w:sz w:val="18"/>
                <w:szCs w:val="18"/>
              </w:rPr>
              <w:t>Proxy-Require</w:t>
            </w:r>
          </w:p>
        </w:tc>
        <w:tc>
          <w:tcPr>
            <w:tcW w:w="2126" w:type="dxa"/>
          </w:tcPr>
          <w:p w14:paraId="025899B3" w14:textId="77777777" w:rsidR="00CA06EE" w:rsidRPr="00CA06EE" w:rsidRDefault="00CA06EE" w:rsidP="00CA06EE">
            <w:pPr>
              <w:keepNext/>
              <w:keepLines/>
              <w:spacing w:after="0"/>
              <w:rPr>
                <w:rFonts w:ascii="Arial" w:hAnsi="Arial"/>
                <w:sz w:val="18"/>
              </w:rPr>
            </w:pPr>
          </w:p>
        </w:tc>
        <w:tc>
          <w:tcPr>
            <w:tcW w:w="2126" w:type="dxa"/>
            <w:tcBorders>
              <w:bottom w:val="single" w:sz="4" w:space="0" w:color="auto"/>
            </w:tcBorders>
          </w:tcPr>
          <w:p w14:paraId="1C0D1A15" w14:textId="77777777" w:rsidR="00CA06EE" w:rsidRPr="00CA06EE" w:rsidRDefault="00CA06EE" w:rsidP="00CA06EE">
            <w:pPr>
              <w:keepNext/>
              <w:keepLines/>
              <w:spacing w:after="0"/>
              <w:rPr>
                <w:rFonts w:ascii="Arial" w:hAnsi="Arial"/>
                <w:sz w:val="18"/>
              </w:rPr>
            </w:pPr>
          </w:p>
        </w:tc>
        <w:tc>
          <w:tcPr>
            <w:tcW w:w="1418" w:type="dxa"/>
          </w:tcPr>
          <w:p w14:paraId="3DAE57FF" w14:textId="77777777" w:rsidR="00CA06EE" w:rsidRPr="00CA06EE" w:rsidRDefault="00CA06EE" w:rsidP="00CA06EE">
            <w:pPr>
              <w:keepNext/>
              <w:keepLines/>
              <w:spacing w:after="0"/>
              <w:rPr>
                <w:rFonts w:ascii="Arial" w:hAnsi="Arial"/>
                <w:sz w:val="18"/>
              </w:rPr>
            </w:pPr>
            <w:r w:rsidRPr="00CA06EE">
              <w:rPr>
                <w:rFonts w:ascii="Arial" w:hAnsi="Arial"/>
                <w:sz w:val="18"/>
              </w:rPr>
              <w:t>RFC 3261 [22]</w:t>
            </w:r>
          </w:p>
          <w:p w14:paraId="64729D3D" w14:textId="77777777" w:rsidR="00CA06EE" w:rsidRPr="00CA06EE" w:rsidRDefault="00CA06EE" w:rsidP="00CA06EE">
            <w:pPr>
              <w:keepNext/>
              <w:keepLines/>
              <w:spacing w:after="0"/>
              <w:rPr>
                <w:rFonts w:ascii="Arial" w:hAnsi="Arial"/>
                <w:sz w:val="18"/>
              </w:rPr>
            </w:pPr>
            <w:r w:rsidRPr="00CA06EE">
              <w:rPr>
                <w:rFonts w:ascii="Arial" w:hAnsi="Arial"/>
                <w:sz w:val="18"/>
              </w:rPr>
              <w:t>RFC 3329 [53]</w:t>
            </w:r>
          </w:p>
        </w:tc>
        <w:tc>
          <w:tcPr>
            <w:tcW w:w="1134" w:type="dxa"/>
          </w:tcPr>
          <w:p w14:paraId="1C071191" w14:textId="77777777" w:rsidR="00CA06EE" w:rsidRPr="00CA06EE" w:rsidRDefault="00CA06EE" w:rsidP="00CA06EE">
            <w:pPr>
              <w:keepNext/>
              <w:keepLines/>
              <w:spacing w:after="0"/>
              <w:rPr>
                <w:rFonts w:ascii="Arial" w:hAnsi="Arial"/>
                <w:sz w:val="18"/>
              </w:rPr>
            </w:pPr>
          </w:p>
        </w:tc>
      </w:tr>
      <w:tr w:rsidR="00CA06EE" w:rsidRPr="00CA06EE" w14:paraId="1AE1B8A9" w14:textId="77777777" w:rsidTr="00815BDC">
        <w:trPr>
          <w:cantSplit/>
          <w:jc w:val="center"/>
        </w:trPr>
        <w:tc>
          <w:tcPr>
            <w:tcW w:w="2835" w:type="dxa"/>
          </w:tcPr>
          <w:p w14:paraId="7D4C5E74" w14:textId="77777777" w:rsidR="00CA06EE" w:rsidRPr="00CA06EE" w:rsidRDefault="00CA06EE" w:rsidP="00CA06EE">
            <w:pPr>
              <w:keepNext/>
              <w:keepLines/>
              <w:spacing w:after="0"/>
              <w:rPr>
                <w:rFonts w:ascii="Arial" w:hAnsi="Arial" w:cs="Arial"/>
                <w:b/>
                <w:bCs/>
                <w:sz w:val="18"/>
                <w:szCs w:val="18"/>
              </w:rPr>
            </w:pPr>
            <w:r w:rsidRPr="00CA06EE">
              <w:rPr>
                <w:rFonts w:ascii="Arial" w:hAnsi="Arial" w:cs="Arial"/>
                <w:bCs/>
                <w:sz w:val="18"/>
                <w:szCs w:val="18"/>
              </w:rPr>
              <w:t xml:space="preserve">  option-tag</w:t>
            </w:r>
          </w:p>
        </w:tc>
        <w:tc>
          <w:tcPr>
            <w:tcW w:w="2126" w:type="dxa"/>
          </w:tcPr>
          <w:p w14:paraId="75D08B30" w14:textId="77777777" w:rsidR="00CA06EE" w:rsidRPr="00CA06EE" w:rsidRDefault="00CA06EE" w:rsidP="00CA06EE">
            <w:pPr>
              <w:keepNext/>
              <w:keepLines/>
              <w:spacing w:after="0"/>
              <w:rPr>
                <w:rFonts w:ascii="Arial" w:hAnsi="Arial"/>
                <w:sz w:val="18"/>
              </w:rPr>
            </w:pPr>
            <w:r w:rsidRPr="00CA06EE">
              <w:rPr>
                <w:rFonts w:ascii="Arial" w:hAnsi="Arial"/>
                <w:sz w:val="18"/>
              </w:rPr>
              <w:t>"</w:t>
            </w:r>
            <w:proofErr w:type="gramStart"/>
            <w:r w:rsidRPr="00CA06EE">
              <w:rPr>
                <w:rFonts w:ascii="Arial" w:hAnsi="Arial"/>
                <w:sz w:val="18"/>
              </w:rPr>
              <w:t>sec</w:t>
            </w:r>
            <w:proofErr w:type="gramEnd"/>
            <w:r w:rsidRPr="00CA06EE">
              <w:rPr>
                <w:rFonts w:ascii="Arial" w:hAnsi="Arial"/>
                <w:sz w:val="18"/>
              </w:rPr>
              <w:t>-agree"</w:t>
            </w:r>
          </w:p>
        </w:tc>
        <w:tc>
          <w:tcPr>
            <w:tcW w:w="2126" w:type="dxa"/>
            <w:tcBorders>
              <w:bottom w:val="single" w:sz="4" w:space="0" w:color="auto"/>
            </w:tcBorders>
          </w:tcPr>
          <w:p w14:paraId="5C78A4CD" w14:textId="77777777" w:rsidR="00CA06EE" w:rsidRPr="00CA06EE" w:rsidRDefault="00CA06EE" w:rsidP="00CA06EE">
            <w:pPr>
              <w:keepNext/>
              <w:keepLines/>
              <w:spacing w:after="0"/>
              <w:rPr>
                <w:rFonts w:ascii="Arial" w:hAnsi="Arial"/>
                <w:sz w:val="18"/>
              </w:rPr>
            </w:pPr>
          </w:p>
        </w:tc>
        <w:tc>
          <w:tcPr>
            <w:tcW w:w="1418" w:type="dxa"/>
          </w:tcPr>
          <w:p w14:paraId="1B5729C3" w14:textId="77777777" w:rsidR="00CA06EE" w:rsidRPr="00CA06EE" w:rsidRDefault="00CA06EE" w:rsidP="00CA06EE">
            <w:pPr>
              <w:keepNext/>
              <w:keepLines/>
              <w:spacing w:after="0"/>
              <w:rPr>
                <w:rFonts w:ascii="Arial" w:hAnsi="Arial"/>
                <w:sz w:val="18"/>
              </w:rPr>
            </w:pPr>
          </w:p>
        </w:tc>
        <w:tc>
          <w:tcPr>
            <w:tcW w:w="1134" w:type="dxa"/>
          </w:tcPr>
          <w:p w14:paraId="79E9D6C8" w14:textId="77777777" w:rsidR="00CA06EE" w:rsidRPr="00CA06EE" w:rsidRDefault="00CA06EE" w:rsidP="00CA06EE">
            <w:pPr>
              <w:keepNext/>
              <w:keepLines/>
              <w:spacing w:after="0"/>
              <w:rPr>
                <w:rFonts w:ascii="Arial" w:hAnsi="Arial"/>
                <w:sz w:val="18"/>
              </w:rPr>
            </w:pPr>
          </w:p>
        </w:tc>
      </w:tr>
      <w:tr w:rsidR="00CA06EE" w:rsidRPr="00CA06EE" w14:paraId="5314EA6B" w14:textId="77777777" w:rsidTr="00815BDC">
        <w:trPr>
          <w:cantSplit/>
          <w:jc w:val="center"/>
        </w:trPr>
        <w:tc>
          <w:tcPr>
            <w:tcW w:w="2835" w:type="dxa"/>
          </w:tcPr>
          <w:p w14:paraId="6075E490" w14:textId="77777777" w:rsidR="00CA06EE" w:rsidRPr="00CA06EE" w:rsidRDefault="00CA06EE" w:rsidP="00CA06EE">
            <w:pPr>
              <w:keepNext/>
              <w:keepLines/>
              <w:spacing w:after="0"/>
              <w:rPr>
                <w:rFonts w:ascii="Arial" w:hAnsi="Arial" w:cs="Arial"/>
                <w:bCs/>
                <w:sz w:val="18"/>
                <w:szCs w:val="18"/>
              </w:rPr>
            </w:pPr>
            <w:r w:rsidRPr="00CA06EE">
              <w:rPr>
                <w:rFonts w:ascii="Arial" w:hAnsi="Arial"/>
                <w:b/>
                <w:sz w:val="18"/>
              </w:rPr>
              <w:t>Security-Verify</w:t>
            </w:r>
          </w:p>
        </w:tc>
        <w:tc>
          <w:tcPr>
            <w:tcW w:w="2126" w:type="dxa"/>
          </w:tcPr>
          <w:p w14:paraId="25CE58DB" w14:textId="77777777" w:rsidR="00CA06EE" w:rsidRPr="00CA06EE" w:rsidRDefault="00CA06EE" w:rsidP="00CA06EE">
            <w:pPr>
              <w:keepNext/>
              <w:keepLines/>
              <w:spacing w:after="0"/>
              <w:rPr>
                <w:rFonts w:ascii="Arial" w:hAnsi="Arial"/>
                <w:sz w:val="18"/>
              </w:rPr>
            </w:pPr>
          </w:p>
        </w:tc>
        <w:tc>
          <w:tcPr>
            <w:tcW w:w="2126" w:type="dxa"/>
            <w:tcBorders>
              <w:bottom w:val="single" w:sz="4" w:space="0" w:color="auto"/>
            </w:tcBorders>
          </w:tcPr>
          <w:p w14:paraId="78339CA7" w14:textId="77777777" w:rsidR="00CA06EE" w:rsidRPr="00CA06EE" w:rsidRDefault="00CA06EE" w:rsidP="00CA06EE">
            <w:pPr>
              <w:keepNext/>
              <w:keepLines/>
              <w:spacing w:after="0"/>
              <w:rPr>
                <w:rFonts w:ascii="Arial" w:hAnsi="Arial"/>
                <w:sz w:val="18"/>
              </w:rPr>
            </w:pPr>
          </w:p>
        </w:tc>
        <w:tc>
          <w:tcPr>
            <w:tcW w:w="1418" w:type="dxa"/>
          </w:tcPr>
          <w:p w14:paraId="6F0D9D5D" w14:textId="77777777" w:rsidR="00CA06EE" w:rsidRPr="00CA06EE" w:rsidRDefault="00CA06EE" w:rsidP="00CA06EE">
            <w:pPr>
              <w:keepNext/>
              <w:keepLines/>
              <w:spacing w:after="0"/>
              <w:rPr>
                <w:rFonts w:ascii="Arial" w:hAnsi="Arial"/>
                <w:sz w:val="18"/>
              </w:rPr>
            </w:pPr>
            <w:r w:rsidRPr="00CA06EE">
              <w:rPr>
                <w:rFonts w:ascii="Arial" w:hAnsi="Arial"/>
                <w:sz w:val="18"/>
              </w:rPr>
              <w:t>RFC 3329 [53]</w:t>
            </w:r>
          </w:p>
        </w:tc>
        <w:tc>
          <w:tcPr>
            <w:tcW w:w="1134" w:type="dxa"/>
          </w:tcPr>
          <w:p w14:paraId="785AEBCC" w14:textId="77777777" w:rsidR="00CA06EE" w:rsidRPr="00CA06EE" w:rsidRDefault="00CA06EE" w:rsidP="00CA06EE">
            <w:pPr>
              <w:keepNext/>
              <w:keepLines/>
              <w:spacing w:after="0"/>
              <w:rPr>
                <w:rFonts w:ascii="Arial" w:hAnsi="Arial"/>
                <w:sz w:val="18"/>
              </w:rPr>
            </w:pPr>
          </w:p>
        </w:tc>
      </w:tr>
      <w:tr w:rsidR="00CA06EE" w:rsidRPr="00CA06EE" w14:paraId="7A2899F7" w14:textId="77777777" w:rsidTr="00815BDC">
        <w:trPr>
          <w:cantSplit/>
          <w:jc w:val="center"/>
        </w:trPr>
        <w:tc>
          <w:tcPr>
            <w:tcW w:w="2835" w:type="dxa"/>
          </w:tcPr>
          <w:p w14:paraId="6471E7B5" w14:textId="77777777" w:rsidR="00CA06EE" w:rsidRPr="00CA06EE" w:rsidRDefault="00CA06EE" w:rsidP="00CA06EE">
            <w:pPr>
              <w:keepNext/>
              <w:keepLines/>
              <w:spacing w:after="0"/>
              <w:rPr>
                <w:rFonts w:ascii="Arial" w:hAnsi="Arial" w:cs="Arial"/>
                <w:bCs/>
                <w:sz w:val="18"/>
                <w:szCs w:val="18"/>
              </w:rPr>
            </w:pPr>
            <w:r w:rsidRPr="00CA06EE">
              <w:rPr>
                <w:rFonts w:ascii="Arial" w:hAnsi="Arial"/>
                <w:bCs/>
                <w:sz w:val="18"/>
              </w:rPr>
              <w:t xml:space="preserve">  sec-mechanism</w:t>
            </w:r>
          </w:p>
        </w:tc>
        <w:tc>
          <w:tcPr>
            <w:tcW w:w="2126" w:type="dxa"/>
          </w:tcPr>
          <w:p w14:paraId="00D2E69F" w14:textId="77777777" w:rsidR="00CA06EE" w:rsidRPr="00CA06EE" w:rsidRDefault="00CA06EE" w:rsidP="00CA06EE">
            <w:pPr>
              <w:keepNext/>
              <w:keepLines/>
              <w:spacing w:after="0"/>
              <w:rPr>
                <w:rFonts w:ascii="Arial" w:hAnsi="Arial"/>
                <w:sz w:val="18"/>
              </w:rPr>
            </w:pPr>
            <w:r w:rsidRPr="00CA06EE">
              <w:rPr>
                <w:rFonts w:ascii="Arial" w:hAnsi="Arial"/>
                <w:sz w:val="18"/>
              </w:rPr>
              <w:t>same value as Security -Server header sent by SS during registration</w:t>
            </w:r>
          </w:p>
        </w:tc>
        <w:tc>
          <w:tcPr>
            <w:tcW w:w="2126" w:type="dxa"/>
            <w:tcBorders>
              <w:bottom w:val="single" w:sz="4" w:space="0" w:color="auto"/>
            </w:tcBorders>
          </w:tcPr>
          <w:p w14:paraId="35E60966" w14:textId="77777777" w:rsidR="00CA06EE" w:rsidRPr="00CA06EE" w:rsidRDefault="00CA06EE" w:rsidP="00CA06EE">
            <w:pPr>
              <w:keepNext/>
              <w:keepLines/>
              <w:spacing w:after="0"/>
              <w:rPr>
                <w:rFonts w:ascii="Arial" w:hAnsi="Arial"/>
                <w:sz w:val="18"/>
              </w:rPr>
            </w:pPr>
          </w:p>
        </w:tc>
        <w:tc>
          <w:tcPr>
            <w:tcW w:w="1418" w:type="dxa"/>
          </w:tcPr>
          <w:p w14:paraId="55036B44" w14:textId="77777777" w:rsidR="00CA06EE" w:rsidRPr="00CA06EE" w:rsidRDefault="00CA06EE" w:rsidP="00CA06EE">
            <w:pPr>
              <w:keepNext/>
              <w:keepLines/>
              <w:spacing w:after="0"/>
              <w:rPr>
                <w:rFonts w:ascii="Arial" w:hAnsi="Arial"/>
                <w:sz w:val="18"/>
              </w:rPr>
            </w:pPr>
          </w:p>
        </w:tc>
        <w:tc>
          <w:tcPr>
            <w:tcW w:w="1134" w:type="dxa"/>
          </w:tcPr>
          <w:p w14:paraId="7F36F381" w14:textId="77777777" w:rsidR="00CA06EE" w:rsidRPr="00CA06EE" w:rsidRDefault="00CA06EE" w:rsidP="00CA06EE">
            <w:pPr>
              <w:keepNext/>
              <w:keepLines/>
              <w:spacing w:after="0"/>
              <w:rPr>
                <w:rFonts w:ascii="Arial" w:hAnsi="Arial"/>
                <w:sz w:val="18"/>
              </w:rPr>
            </w:pPr>
          </w:p>
        </w:tc>
      </w:tr>
      <w:tr w:rsidR="00CA06EE" w:rsidRPr="00CA06EE" w14:paraId="3EE9720D" w14:textId="77777777" w:rsidTr="00815BDC">
        <w:trPr>
          <w:cantSplit/>
          <w:jc w:val="center"/>
        </w:trPr>
        <w:tc>
          <w:tcPr>
            <w:tcW w:w="2835" w:type="dxa"/>
          </w:tcPr>
          <w:p w14:paraId="02A78D8C" w14:textId="77777777" w:rsidR="00CA06EE" w:rsidRPr="00CA06EE" w:rsidRDefault="00CA06EE" w:rsidP="00CA06EE">
            <w:pPr>
              <w:keepNext/>
              <w:keepLines/>
              <w:spacing w:after="0"/>
              <w:rPr>
                <w:rFonts w:ascii="Arial" w:hAnsi="Arial" w:cs="Arial"/>
                <w:b/>
                <w:bCs/>
                <w:sz w:val="18"/>
                <w:szCs w:val="18"/>
              </w:rPr>
            </w:pPr>
            <w:proofErr w:type="spellStart"/>
            <w:r w:rsidRPr="00CA06EE">
              <w:rPr>
                <w:rFonts w:ascii="Arial" w:hAnsi="Arial" w:cs="Arial"/>
                <w:b/>
                <w:bCs/>
                <w:sz w:val="18"/>
                <w:szCs w:val="18"/>
              </w:rPr>
              <w:t>Cseq</w:t>
            </w:r>
            <w:proofErr w:type="spellEnd"/>
          </w:p>
        </w:tc>
        <w:tc>
          <w:tcPr>
            <w:tcW w:w="2126" w:type="dxa"/>
          </w:tcPr>
          <w:p w14:paraId="70EDEE3A" w14:textId="77777777" w:rsidR="00CA06EE" w:rsidRPr="00CA06EE" w:rsidRDefault="00CA06EE" w:rsidP="00CA06EE">
            <w:pPr>
              <w:keepNext/>
              <w:keepLines/>
              <w:spacing w:after="0"/>
              <w:rPr>
                <w:rFonts w:ascii="Arial" w:hAnsi="Arial"/>
                <w:sz w:val="18"/>
              </w:rPr>
            </w:pPr>
          </w:p>
        </w:tc>
        <w:tc>
          <w:tcPr>
            <w:tcW w:w="2126" w:type="dxa"/>
            <w:tcBorders>
              <w:bottom w:val="single" w:sz="4" w:space="0" w:color="auto"/>
            </w:tcBorders>
          </w:tcPr>
          <w:p w14:paraId="72D91404" w14:textId="77777777" w:rsidR="00CA06EE" w:rsidRPr="00CA06EE" w:rsidRDefault="00CA06EE" w:rsidP="00CA06EE">
            <w:pPr>
              <w:keepNext/>
              <w:keepLines/>
              <w:spacing w:after="0"/>
              <w:rPr>
                <w:rFonts w:ascii="Arial" w:hAnsi="Arial"/>
                <w:sz w:val="18"/>
              </w:rPr>
            </w:pPr>
          </w:p>
        </w:tc>
        <w:tc>
          <w:tcPr>
            <w:tcW w:w="1418" w:type="dxa"/>
          </w:tcPr>
          <w:p w14:paraId="0CE1D26B" w14:textId="77777777" w:rsidR="00CA06EE" w:rsidRPr="00CA06EE" w:rsidRDefault="00CA06EE" w:rsidP="00CA06EE">
            <w:pPr>
              <w:keepNext/>
              <w:keepLines/>
              <w:spacing w:after="0"/>
              <w:rPr>
                <w:rFonts w:ascii="Arial" w:hAnsi="Arial"/>
                <w:sz w:val="18"/>
              </w:rPr>
            </w:pPr>
            <w:r w:rsidRPr="00CA06EE">
              <w:rPr>
                <w:rFonts w:ascii="Arial" w:hAnsi="Arial"/>
                <w:sz w:val="18"/>
              </w:rPr>
              <w:t>RFC 3261 [22]</w:t>
            </w:r>
          </w:p>
        </w:tc>
        <w:tc>
          <w:tcPr>
            <w:tcW w:w="1134" w:type="dxa"/>
          </w:tcPr>
          <w:p w14:paraId="4E521B2D" w14:textId="77777777" w:rsidR="00CA06EE" w:rsidRPr="00CA06EE" w:rsidRDefault="00CA06EE" w:rsidP="00CA06EE">
            <w:pPr>
              <w:keepNext/>
              <w:keepLines/>
              <w:spacing w:after="0"/>
              <w:rPr>
                <w:rFonts w:ascii="Arial" w:hAnsi="Arial"/>
                <w:sz w:val="18"/>
              </w:rPr>
            </w:pPr>
          </w:p>
        </w:tc>
      </w:tr>
      <w:tr w:rsidR="00CA06EE" w:rsidRPr="00CA06EE" w14:paraId="756C5C38" w14:textId="77777777" w:rsidTr="00815BDC">
        <w:trPr>
          <w:cantSplit/>
          <w:jc w:val="center"/>
        </w:trPr>
        <w:tc>
          <w:tcPr>
            <w:tcW w:w="2835" w:type="dxa"/>
            <w:tcBorders>
              <w:bottom w:val="nil"/>
            </w:tcBorders>
          </w:tcPr>
          <w:p w14:paraId="1CC93B5C" w14:textId="77777777" w:rsidR="00CA06EE" w:rsidRPr="00CA06EE" w:rsidRDefault="00CA06EE" w:rsidP="00CA06EE">
            <w:pPr>
              <w:keepNext/>
              <w:keepLines/>
              <w:spacing w:after="0"/>
              <w:rPr>
                <w:rFonts w:ascii="Arial" w:hAnsi="Arial" w:cs="Arial"/>
                <w:bCs/>
                <w:sz w:val="18"/>
                <w:szCs w:val="18"/>
              </w:rPr>
            </w:pPr>
            <w:r w:rsidRPr="00CA06EE">
              <w:rPr>
                <w:rFonts w:ascii="Arial" w:hAnsi="Arial" w:cs="Arial"/>
                <w:bCs/>
                <w:sz w:val="18"/>
                <w:szCs w:val="18"/>
              </w:rPr>
              <w:t xml:space="preserve">  value</w:t>
            </w:r>
          </w:p>
        </w:tc>
        <w:tc>
          <w:tcPr>
            <w:tcW w:w="2126" w:type="dxa"/>
          </w:tcPr>
          <w:p w14:paraId="6EF6FBB4" w14:textId="77777777" w:rsidR="00CA06EE" w:rsidRPr="00CA06EE" w:rsidRDefault="00CA06EE" w:rsidP="00CA06EE">
            <w:pPr>
              <w:keepNext/>
              <w:keepLines/>
              <w:spacing w:after="0"/>
              <w:rPr>
                <w:rFonts w:ascii="Arial" w:hAnsi="Arial"/>
                <w:sz w:val="18"/>
              </w:rPr>
            </w:pPr>
            <w:r w:rsidRPr="00CA06EE">
              <w:rPr>
                <w:rFonts w:ascii="Arial" w:hAnsi="Arial"/>
                <w:sz w:val="18"/>
              </w:rPr>
              <w:t>any allowed value</w:t>
            </w:r>
          </w:p>
        </w:tc>
        <w:tc>
          <w:tcPr>
            <w:tcW w:w="2126" w:type="dxa"/>
            <w:tcBorders>
              <w:top w:val="single" w:sz="4" w:space="0" w:color="auto"/>
              <w:bottom w:val="single" w:sz="4" w:space="0" w:color="auto"/>
            </w:tcBorders>
          </w:tcPr>
          <w:p w14:paraId="14232CF1" w14:textId="77777777" w:rsidR="00CA06EE" w:rsidRPr="00CA06EE" w:rsidRDefault="00CA06EE" w:rsidP="00CA06EE">
            <w:pPr>
              <w:keepNext/>
              <w:keepLines/>
              <w:spacing w:after="0"/>
              <w:rPr>
                <w:rFonts w:ascii="Arial" w:hAnsi="Arial"/>
                <w:sz w:val="18"/>
              </w:rPr>
            </w:pPr>
          </w:p>
        </w:tc>
        <w:tc>
          <w:tcPr>
            <w:tcW w:w="1418" w:type="dxa"/>
          </w:tcPr>
          <w:p w14:paraId="247FD977" w14:textId="77777777" w:rsidR="00CA06EE" w:rsidRPr="00CA06EE" w:rsidRDefault="00CA06EE" w:rsidP="00CA06EE">
            <w:pPr>
              <w:keepNext/>
              <w:keepLines/>
              <w:spacing w:after="0"/>
              <w:rPr>
                <w:rFonts w:ascii="Arial" w:hAnsi="Arial"/>
                <w:sz w:val="18"/>
              </w:rPr>
            </w:pPr>
          </w:p>
        </w:tc>
        <w:tc>
          <w:tcPr>
            <w:tcW w:w="1134" w:type="dxa"/>
          </w:tcPr>
          <w:p w14:paraId="57C681BF" w14:textId="77777777" w:rsidR="00CA06EE" w:rsidRPr="00CA06EE" w:rsidRDefault="00CA06EE" w:rsidP="00CA06EE">
            <w:pPr>
              <w:keepNext/>
              <w:keepLines/>
              <w:spacing w:after="0"/>
              <w:rPr>
                <w:rFonts w:ascii="Arial" w:hAnsi="Arial"/>
                <w:sz w:val="18"/>
              </w:rPr>
            </w:pPr>
          </w:p>
        </w:tc>
      </w:tr>
      <w:tr w:rsidR="00CA06EE" w:rsidRPr="00CA06EE" w14:paraId="0DE322CA" w14:textId="77777777" w:rsidTr="00815BDC">
        <w:trPr>
          <w:cantSplit/>
          <w:jc w:val="center"/>
        </w:trPr>
        <w:tc>
          <w:tcPr>
            <w:tcW w:w="2835" w:type="dxa"/>
            <w:tcBorders>
              <w:top w:val="nil"/>
            </w:tcBorders>
          </w:tcPr>
          <w:p w14:paraId="591AB665" w14:textId="77777777" w:rsidR="00CA06EE" w:rsidRPr="00CA06EE" w:rsidRDefault="00CA06EE" w:rsidP="00CA06EE">
            <w:pPr>
              <w:keepNext/>
              <w:keepLines/>
              <w:spacing w:after="0"/>
              <w:rPr>
                <w:rFonts w:ascii="Arial" w:hAnsi="Arial" w:cs="Arial"/>
                <w:bCs/>
                <w:sz w:val="18"/>
                <w:szCs w:val="18"/>
              </w:rPr>
            </w:pPr>
          </w:p>
        </w:tc>
        <w:tc>
          <w:tcPr>
            <w:tcW w:w="2126" w:type="dxa"/>
          </w:tcPr>
          <w:p w14:paraId="70D429D0" w14:textId="77777777" w:rsidR="00CA06EE" w:rsidRPr="00CA06EE" w:rsidRDefault="00CA06EE" w:rsidP="00CA06EE">
            <w:pPr>
              <w:keepNext/>
              <w:keepLines/>
              <w:spacing w:after="0"/>
              <w:rPr>
                <w:rFonts w:ascii="Arial" w:hAnsi="Arial"/>
                <w:sz w:val="18"/>
              </w:rPr>
            </w:pPr>
            <w:r w:rsidRPr="00CA06EE">
              <w:rPr>
                <w:rFonts w:ascii="Arial" w:hAnsi="Arial"/>
                <w:sz w:val="18"/>
              </w:rPr>
              <w:t xml:space="preserve">value of </w:t>
            </w:r>
            <w:proofErr w:type="spellStart"/>
            <w:r w:rsidRPr="00CA06EE">
              <w:rPr>
                <w:rFonts w:ascii="Arial" w:hAnsi="Arial"/>
                <w:sz w:val="18"/>
              </w:rPr>
              <w:t>CSeq</w:t>
            </w:r>
            <w:proofErr w:type="spellEnd"/>
            <w:r w:rsidRPr="00CA06EE">
              <w:rPr>
                <w:rFonts w:ascii="Arial" w:hAnsi="Arial"/>
                <w:sz w:val="18"/>
              </w:rPr>
              <w:t xml:space="preserve"> sent by the endpoint within its previous request in the same dialog but increased by one</w:t>
            </w:r>
          </w:p>
        </w:tc>
        <w:tc>
          <w:tcPr>
            <w:tcW w:w="2126" w:type="dxa"/>
            <w:tcBorders>
              <w:top w:val="single" w:sz="4" w:space="0" w:color="auto"/>
              <w:bottom w:val="single" w:sz="4" w:space="0" w:color="auto"/>
            </w:tcBorders>
          </w:tcPr>
          <w:p w14:paraId="16550AB3" w14:textId="77777777" w:rsidR="00CA06EE" w:rsidRPr="00CA06EE" w:rsidRDefault="00CA06EE" w:rsidP="00CA06EE">
            <w:pPr>
              <w:keepNext/>
              <w:keepLines/>
              <w:spacing w:after="0"/>
              <w:rPr>
                <w:rFonts w:ascii="Arial" w:hAnsi="Arial"/>
                <w:sz w:val="18"/>
              </w:rPr>
            </w:pPr>
          </w:p>
        </w:tc>
        <w:tc>
          <w:tcPr>
            <w:tcW w:w="1418" w:type="dxa"/>
          </w:tcPr>
          <w:p w14:paraId="57882B80" w14:textId="77777777" w:rsidR="00CA06EE" w:rsidRPr="00CA06EE" w:rsidRDefault="00CA06EE" w:rsidP="00CA06EE">
            <w:pPr>
              <w:keepNext/>
              <w:keepLines/>
              <w:spacing w:after="0"/>
              <w:rPr>
                <w:rFonts w:ascii="Arial" w:hAnsi="Arial"/>
                <w:sz w:val="18"/>
              </w:rPr>
            </w:pPr>
          </w:p>
        </w:tc>
        <w:tc>
          <w:tcPr>
            <w:tcW w:w="1134" w:type="dxa"/>
          </w:tcPr>
          <w:p w14:paraId="1DF9A95D" w14:textId="77777777" w:rsidR="00CA06EE" w:rsidRPr="00CA06EE" w:rsidRDefault="00CA06EE" w:rsidP="00CA06EE">
            <w:pPr>
              <w:keepNext/>
              <w:keepLines/>
              <w:spacing w:after="0"/>
              <w:rPr>
                <w:rFonts w:ascii="Arial" w:hAnsi="Arial"/>
                <w:sz w:val="18"/>
              </w:rPr>
            </w:pPr>
            <w:proofErr w:type="spellStart"/>
            <w:r w:rsidRPr="00CA06EE">
              <w:rPr>
                <w:rFonts w:ascii="Arial" w:hAnsi="Arial"/>
                <w:sz w:val="18"/>
              </w:rPr>
              <w:t>re_SUBSCRIBE</w:t>
            </w:r>
            <w:proofErr w:type="spellEnd"/>
          </w:p>
        </w:tc>
      </w:tr>
      <w:tr w:rsidR="00CA06EE" w:rsidRPr="00CA06EE" w14:paraId="5F38DD69" w14:textId="77777777" w:rsidTr="00815BDC">
        <w:trPr>
          <w:cantSplit/>
          <w:jc w:val="center"/>
        </w:trPr>
        <w:tc>
          <w:tcPr>
            <w:tcW w:w="2835" w:type="dxa"/>
          </w:tcPr>
          <w:p w14:paraId="5DBA563B" w14:textId="77777777" w:rsidR="00CA06EE" w:rsidRPr="00CA06EE" w:rsidRDefault="00CA06EE" w:rsidP="00CA06EE">
            <w:pPr>
              <w:keepNext/>
              <w:keepLines/>
              <w:spacing w:after="0"/>
              <w:rPr>
                <w:rFonts w:ascii="Arial" w:hAnsi="Arial" w:cs="Arial"/>
                <w:bCs/>
                <w:sz w:val="18"/>
                <w:szCs w:val="18"/>
              </w:rPr>
            </w:pPr>
            <w:r w:rsidRPr="00CA06EE">
              <w:rPr>
                <w:rFonts w:ascii="Arial" w:hAnsi="Arial" w:cs="Arial"/>
                <w:bCs/>
                <w:sz w:val="18"/>
                <w:szCs w:val="18"/>
              </w:rPr>
              <w:t xml:space="preserve">  method</w:t>
            </w:r>
          </w:p>
        </w:tc>
        <w:tc>
          <w:tcPr>
            <w:tcW w:w="2126" w:type="dxa"/>
          </w:tcPr>
          <w:p w14:paraId="508AEDC6" w14:textId="77777777" w:rsidR="00CA06EE" w:rsidRPr="00CA06EE" w:rsidRDefault="00CA06EE" w:rsidP="00CA06EE">
            <w:pPr>
              <w:keepNext/>
              <w:keepLines/>
              <w:spacing w:after="0"/>
              <w:rPr>
                <w:rFonts w:ascii="Arial" w:hAnsi="Arial"/>
                <w:sz w:val="18"/>
              </w:rPr>
            </w:pPr>
            <w:r w:rsidRPr="00CA06EE">
              <w:rPr>
                <w:rFonts w:ascii="Arial" w:hAnsi="Arial"/>
                <w:sz w:val="18"/>
              </w:rPr>
              <w:t>"SUBSCRIBE"</w:t>
            </w:r>
          </w:p>
        </w:tc>
        <w:tc>
          <w:tcPr>
            <w:tcW w:w="2126" w:type="dxa"/>
            <w:tcBorders>
              <w:top w:val="single" w:sz="4" w:space="0" w:color="auto"/>
              <w:bottom w:val="single" w:sz="4" w:space="0" w:color="auto"/>
            </w:tcBorders>
          </w:tcPr>
          <w:p w14:paraId="7CD0A4AF" w14:textId="77777777" w:rsidR="00CA06EE" w:rsidRPr="00CA06EE" w:rsidRDefault="00CA06EE" w:rsidP="00CA06EE">
            <w:pPr>
              <w:keepNext/>
              <w:keepLines/>
              <w:spacing w:after="0"/>
              <w:rPr>
                <w:rFonts w:ascii="Arial" w:hAnsi="Arial"/>
                <w:sz w:val="18"/>
              </w:rPr>
            </w:pPr>
          </w:p>
        </w:tc>
        <w:tc>
          <w:tcPr>
            <w:tcW w:w="1418" w:type="dxa"/>
          </w:tcPr>
          <w:p w14:paraId="6B4AD305" w14:textId="77777777" w:rsidR="00CA06EE" w:rsidRPr="00CA06EE" w:rsidRDefault="00CA06EE" w:rsidP="00CA06EE">
            <w:pPr>
              <w:keepNext/>
              <w:keepLines/>
              <w:spacing w:after="0"/>
              <w:rPr>
                <w:rFonts w:ascii="Arial" w:hAnsi="Arial"/>
                <w:sz w:val="18"/>
              </w:rPr>
            </w:pPr>
          </w:p>
        </w:tc>
        <w:tc>
          <w:tcPr>
            <w:tcW w:w="1134" w:type="dxa"/>
          </w:tcPr>
          <w:p w14:paraId="308E53FD" w14:textId="77777777" w:rsidR="00CA06EE" w:rsidRPr="00CA06EE" w:rsidRDefault="00CA06EE" w:rsidP="00CA06EE">
            <w:pPr>
              <w:keepNext/>
              <w:keepLines/>
              <w:spacing w:after="0"/>
              <w:rPr>
                <w:rFonts w:ascii="Arial" w:hAnsi="Arial"/>
                <w:sz w:val="18"/>
              </w:rPr>
            </w:pPr>
          </w:p>
        </w:tc>
      </w:tr>
      <w:tr w:rsidR="00CA06EE" w:rsidRPr="00CA06EE" w14:paraId="18705981" w14:textId="77777777" w:rsidTr="00815BDC">
        <w:trPr>
          <w:cantSplit/>
          <w:jc w:val="center"/>
        </w:trPr>
        <w:tc>
          <w:tcPr>
            <w:tcW w:w="2835" w:type="dxa"/>
          </w:tcPr>
          <w:p w14:paraId="2392F072" w14:textId="77777777" w:rsidR="00CA06EE" w:rsidRPr="00CA06EE" w:rsidRDefault="00CA06EE" w:rsidP="00CA06EE">
            <w:pPr>
              <w:keepNext/>
              <w:keepLines/>
              <w:spacing w:after="0"/>
              <w:rPr>
                <w:rFonts w:ascii="Arial" w:hAnsi="Arial" w:cs="Arial"/>
                <w:b/>
                <w:bCs/>
                <w:sz w:val="18"/>
                <w:szCs w:val="18"/>
              </w:rPr>
            </w:pPr>
            <w:r w:rsidRPr="00CA06EE">
              <w:rPr>
                <w:rFonts w:ascii="Arial" w:hAnsi="Arial" w:cs="Arial"/>
                <w:b/>
                <w:bCs/>
                <w:sz w:val="18"/>
                <w:szCs w:val="18"/>
              </w:rPr>
              <w:t>Call-ID</w:t>
            </w:r>
          </w:p>
        </w:tc>
        <w:tc>
          <w:tcPr>
            <w:tcW w:w="2126" w:type="dxa"/>
          </w:tcPr>
          <w:p w14:paraId="571EFD16" w14:textId="77777777" w:rsidR="00CA06EE" w:rsidRPr="00CA06EE" w:rsidRDefault="00CA06EE" w:rsidP="00CA06EE">
            <w:pPr>
              <w:keepNext/>
              <w:keepLines/>
              <w:spacing w:after="0"/>
              <w:rPr>
                <w:rFonts w:ascii="Arial" w:hAnsi="Arial"/>
                <w:sz w:val="18"/>
              </w:rPr>
            </w:pPr>
          </w:p>
        </w:tc>
        <w:tc>
          <w:tcPr>
            <w:tcW w:w="2126" w:type="dxa"/>
            <w:tcBorders>
              <w:bottom w:val="single" w:sz="4" w:space="0" w:color="auto"/>
            </w:tcBorders>
          </w:tcPr>
          <w:p w14:paraId="5AE00D42" w14:textId="77777777" w:rsidR="00CA06EE" w:rsidRPr="00CA06EE" w:rsidRDefault="00CA06EE" w:rsidP="00CA06EE">
            <w:pPr>
              <w:keepNext/>
              <w:keepLines/>
              <w:spacing w:after="0"/>
              <w:rPr>
                <w:rFonts w:ascii="Arial" w:hAnsi="Arial"/>
                <w:sz w:val="18"/>
              </w:rPr>
            </w:pPr>
          </w:p>
        </w:tc>
        <w:tc>
          <w:tcPr>
            <w:tcW w:w="1418" w:type="dxa"/>
          </w:tcPr>
          <w:p w14:paraId="606975C4" w14:textId="77777777" w:rsidR="00CA06EE" w:rsidRPr="00CA06EE" w:rsidRDefault="00CA06EE" w:rsidP="00CA06EE">
            <w:pPr>
              <w:keepNext/>
              <w:keepLines/>
              <w:spacing w:after="0"/>
              <w:rPr>
                <w:rFonts w:ascii="Arial" w:hAnsi="Arial"/>
                <w:sz w:val="18"/>
              </w:rPr>
            </w:pPr>
            <w:r w:rsidRPr="00CA06EE">
              <w:rPr>
                <w:rFonts w:ascii="Arial" w:hAnsi="Arial"/>
                <w:sz w:val="18"/>
              </w:rPr>
              <w:t>RFC 3261 [22]</w:t>
            </w:r>
          </w:p>
        </w:tc>
        <w:tc>
          <w:tcPr>
            <w:tcW w:w="1134" w:type="dxa"/>
          </w:tcPr>
          <w:p w14:paraId="48D7C368" w14:textId="77777777" w:rsidR="00CA06EE" w:rsidRPr="00CA06EE" w:rsidRDefault="00CA06EE" w:rsidP="00CA06EE">
            <w:pPr>
              <w:keepNext/>
              <w:keepLines/>
              <w:spacing w:after="0"/>
              <w:rPr>
                <w:rFonts w:ascii="Arial" w:hAnsi="Arial"/>
                <w:sz w:val="18"/>
              </w:rPr>
            </w:pPr>
          </w:p>
        </w:tc>
      </w:tr>
      <w:tr w:rsidR="00CA06EE" w:rsidRPr="00CA06EE" w14:paraId="55362491" w14:textId="77777777" w:rsidTr="00815BDC">
        <w:trPr>
          <w:cantSplit/>
          <w:jc w:val="center"/>
        </w:trPr>
        <w:tc>
          <w:tcPr>
            <w:tcW w:w="2835" w:type="dxa"/>
            <w:tcBorders>
              <w:bottom w:val="nil"/>
            </w:tcBorders>
          </w:tcPr>
          <w:p w14:paraId="292672D8" w14:textId="77777777" w:rsidR="00CA06EE" w:rsidRPr="00CA06EE" w:rsidRDefault="00CA06EE" w:rsidP="00CA06EE">
            <w:pPr>
              <w:keepNext/>
              <w:keepLines/>
              <w:spacing w:after="0"/>
              <w:rPr>
                <w:rFonts w:ascii="Arial" w:hAnsi="Arial" w:cs="Arial"/>
                <w:bCs/>
                <w:sz w:val="18"/>
                <w:szCs w:val="18"/>
              </w:rPr>
            </w:pPr>
            <w:r w:rsidRPr="00CA06EE">
              <w:rPr>
                <w:rFonts w:ascii="Arial" w:hAnsi="Arial" w:cs="Arial"/>
                <w:bCs/>
                <w:sz w:val="18"/>
                <w:szCs w:val="18"/>
              </w:rPr>
              <w:t xml:space="preserve">  </w:t>
            </w:r>
            <w:proofErr w:type="spellStart"/>
            <w:r w:rsidRPr="00CA06EE">
              <w:rPr>
                <w:rFonts w:ascii="Arial" w:hAnsi="Arial" w:cs="Arial"/>
                <w:bCs/>
                <w:sz w:val="18"/>
                <w:szCs w:val="18"/>
              </w:rPr>
              <w:t>callid</w:t>
            </w:r>
            <w:proofErr w:type="spellEnd"/>
          </w:p>
        </w:tc>
        <w:tc>
          <w:tcPr>
            <w:tcW w:w="2126" w:type="dxa"/>
          </w:tcPr>
          <w:p w14:paraId="43109F29" w14:textId="77777777" w:rsidR="00CA06EE" w:rsidRPr="00CA06EE" w:rsidRDefault="00CA06EE" w:rsidP="00CA06EE">
            <w:pPr>
              <w:keepNext/>
              <w:keepLines/>
              <w:spacing w:after="0"/>
              <w:rPr>
                <w:rFonts w:ascii="Arial" w:hAnsi="Arial"/>
                <w:sz w:val="18"/>
              </w:rPr>
            </w:pPr>
            <w:r w:rsidRPr="00CA06EE">
              <w:rPr>
                <w:rFonts w:ascii="Arial" w:hAnsi="Arial"/>
                <w:sz w:val="18"/>
              </w:rPr>
              <w:t>any allowed value</w:t>
            </w:r>
          </w:p>
        </w:tc>
        <w:tc>
          <w:tcPr>
            <w:tcW w:w="2126" w:type="dxa"/>
            <w:tcBorders>
              <w:top w:val="single" w:sz="4" w:space="0" w:color="auto"/>
              <w:bottom w:val="single" w:sz="4" w:space="0" w:color="auto"/>
            </w:tcBorders>
          </w:tcPr>
          <w:p w14:paraId="6FB6C7CD" w14:textId="77777777" w:rsidR="00CA06EE" w:rsidRPr="00CA06EE" w:rsidRDefault="00CA06EE" w:rsidP="00CA06EE">
            <w:pPr>
              <w:keepNext/>
              <w:keepLines/>
              <w:spacing w:after="0"/>
              <w:rPr>
                <w:rFonts w:ascii="Arial" w:hAnsi="Arial"/>
                <w:sz w:val="18"/>
              </w:rPr>
            </w:pPr>
          </w:p>
        </w:tc>
        <w:tc>
          <w:tcPr>
            <w:tcW w:w="1418" w:type="dxa"/>
          </w:tcPr>
          <w:p w14:paraId="521BF07E" w14:textId="77777777" w:rsidR="00CA06EE" w:rsidRPr="00CA06EE" w:rsidRDefault="00CA06EE" w:rsidP="00CA06EE">
            <w:pPr>
              <w:keepNext/>
              <w:keepLines/>
              <w:spacing w:after="0"/>
              <w:rPr>
                <w:rFonts w:ascii="Arial" w:hAnsi="Arial"/>
                <w:sz w:val="18"/>
              </w:rPr>
            </w:pPr>
          </w:p>
        </w:tc>
        <w:tc>
          <w:tcPr>
            <w:tcW w:w="1134" w:type="dxa"/>
          </w:tcPr>
          <w:p w14:paraId="14E5F6B4" w14:textId="77777777" w:rsidR="00CA06EE" w:rsidRPr="00CA06EE" w:rsidRDefault="00CA06EE" w:rsidP="00CA06EE">
            <w:pPr>
              <w:keepNext/>
              <w:keepLines/>
              <w:spacing w:after="0"/>
              <w:rPr>
                <w:rFonts w:ascii="Arial" w:hAnsi="Arial"/>
                <w:sz w:val="18"/>
              </w:rPr>
            </w:pPr>
          </w:p>
        </w:tc>
      </w:tr>
      <w:tr w:rsidR="00CA06EE" w:rsidRPr="00CA06EE" w14:paraId="5D11F884" w14:textId="77777777" w:rsidTr="00815BDC">
        <w:trPr>
          <w:cantSplit/>
          <w:jc w:val="center"/>
        </w:trPr>
        <w:tc>
          <w:tcPr>
            <w:tcW w:w="2835" w:type="dxa"/>
            <w:tcBorders>
              <w:top w:val="nil"/>
            </w:tcBorders>
          </w:tcPr>
          <w:p w14:paraId="1925ABF7" w14:textId="77777777" w:rsidR="00CA06EE" w:rsidRPr="00CA06EE" w:rsidRDefault="00CA06EE" w:rsidP="00CA06EE">
            <w:pPr>
              <w:keepNext/>
              <w:keepLines/>
              <w:spacing w:after="0"/>
              <w:rPr>
                <w:rFonts w:ascii="Arial" w:hAnsi="Arial" w:cs="Arial"/>
                <w:bCs/>
                <w:sz w:val="18"/>
                <w:szCs w:val="18"/>
              </w:rPr>
            </w:pPr>
          </w:p>
        </w:tc>
        <w:tc>
          <w:tcPr>
            <w:tcW w:w="2126" w:type="dxa"/>
          </w:tcPr>
          <w:p w14:paraId="5542DBAD" w14:textId="77777777" w:rsidR="00CA06EE" w:rsidRPr="00CA06EE" w:rsidRDefault="00CA06EE" w:rsidP="00CA06EE">
            <w:pPr>
              <w:keepNext/>
              <w:keepLines/>
              <w:spacing w:after="0"/>
              <w:rPr>
                <w:rFonts w:ascii="Arial" w:hAnsi="Arial"/>
                <w:sz w:val="18"/>
              </w:rPr>
            </w:pPr>
            <w:r w:rsidRPr="00CA06EE">
              <w:rPr>
                <w:rFonts w:ascii="Arial" w:hAnsi="Arial"/>
                <w:sz w:val="18"/>
              </w:rPr>
              <w:t>same value as in SUBSCRIBE creating the dialog</w:t>
            </w:r>
          </w:p>
        </w:tc>
        <w:tc>
          <w:tcPr>
            <w:tcW w:w="2126" w:type="dxa"/>
            <w:tcBorders>
              <w:top w:val="single" w:sz="4" w:space="0" w:color="auto"/>
              <w:bottom w:val="single" w:sz="4" w:space="0" w:color="auto"/>
            </w:tcBorders>
          </w:tcPr>
          <w:p w14:paraId="00F2577D" w14:textId="77777777" w:rsidR="00CA06EE" w:rsidRPr="00CA06EE" w:rsidRDefault="00CA06EE" w:rsidP="00CA06EE">
            <w:pPr>
              <w:keepNext/>
              <w:keepLines/>
              <w:spacing w:after="0"/>
              <w:rPr>
                <w:rFonts w:ascii="Arial" w:hAnsi="Arial"/>
                <w:sz w:val="18"/>
              </w:rPr>
            </w:pPr>
          </w:p>
        </w:tc>
        <w:tc>
          <w:tcPr>
            <w:tcW w:w="1418" w:type="dxa"/>
          </w:tcPr>
          <w:p w14:paraId="6C130F81" w14:textId="77777777" w:rsidR="00CA06EE" w:rsidRPr="00CA06EE" w:rsidRDefault="00CA06EE" w:rsidP="00CA06EE">
            <w:pPr>
              <w:keepNext/>
              <w:keepLines/>
              <w:spacing w:after="0"/>
              <w:rPr>
                <w:rFonts w:ascii="Arial" w:hAnsi="Arial"/>
                <w:sz w:val="18"/>
              </w:rPr>
            </w:pPr>
          </w:p>
        </w:tc>
        <w:tc>
          <w:tcPr>
            <w:tcW w:w="1134" w:type="dxa"/>
          </w:tcPr>
          <w:p w14:paraId="3246B171" w14:textId="77777777" w:rsidR="00CA06EE" w:rsidRPr="00CA06EE" w:rsidRDefault="00CA06EE" w:rsidP="00CA06EE">
            <w:pPr>
              <w:keepNext/>
              <w:keepLines/>
              <w:spacing w:after="0"/>
              <w:rPr>
                <w:rFonts w:ascii="Arial" w:hAnsi="Arial"/>
                <w:sz w:val="18"/>
              </w:rPr>
            </w:pPr>
            <w:proofErr w:type="spellStart"/>
            <w:r w:rsidRPr="00CA06EE">
              <w:rPr>
                <w:rFonts w:ascii="Arial" w:hAnsi="Arial"/>
                <w:sz w:val="18"/>
              </w:rPr>
              <w:t>re_SUBSCRIBE</w:t>
            </w:r>
            <w:proofErr w:type="spellEnd"/>
          </w:p>
        </w:tc>
      </w:tr>
      <w:tr w:rsidR="00CA06EE" w:rsidRPr="00CA06EE" w14:paraId="0C110ED7" w14:textId="77777777" w:rsidTr="00815BDC">
        <w:trPr>
          <w:cantSplit/>
          <w:jc w:val="center"/>
        </w:trPr>
        <w:tc>
          <w:tcPr>
            <w:tcW w:w="2835" w:type="dxa"/>
          </w:tcPr>
          <w:p w14:paraId="1577D033" w14:textId="77777777" w:rsidR="00CA06EE" w:rsidRPr="00CA06EE" w:rsidRDefault="00CA06EE" w:rsidP="00CA06EE">
            <w:pPr>
              <w:keepNext/>
              <w:keepLines/>
              <w:spacing w:after="0"/>
              <w:rPr>
                <w:rFonts w:ascii="Arial" w:hAnsi="Arial" w:cs="Arial"/>
                <w:b/>
                <w:bCs/>
                <w:sz w:val="18"/>
                <w:szCs w:val="18"/>
              </w:rPr>
            </w:pPr>
            <w:r w:rsidRPr="00CA06EE">
              <w:rPr>
                <w:rFonts w:ascii="Arial" w:hAnsi="Arial" w:cs="Arial"/>
                <w:b/>
                <w:bCs/>
                <w:sz w:val="18"/>
                <w:szCs w:val="18"/>
              </w:rPr>
              <w:t>Max-Forwards</w:t>
            </w:r>
          </w:p>
        </w:tc>
        <w:tc>
          <w:tcPr>
            <w:tcW w:w="2126" w:type="dxa"/>
          </w:tcPr>
          <w:p w14:paraId="307AEBC0" w14:textId="77777777" w:rsidR="00CA06EE" w:rsidRPr="00CA06EE" w:rsidRDefault="00CA06EE" w:rsidP="00CA06EE">
            <w:pPr>
              <w:keepNext/>
              <w:keepLines/>
              <w:spacing w:after="0"/>
              <w:rPr>
                <w:rFonts w:ascii="Arial" w:hAnsi="Arial"/>
                <w:sz w:val="18"/>
              </w:rPr>
            </w:pPr>
          </w:p>
        </w:tc>
        <w:tc>
          <w:tcPr>
            <w:tcW w:w="2126" w:type="dxa"/>
            <w:tcBorders>
              <w:bottom w:val="single" w:sz="4" w:space="0" w:color="auto"/>
            </w:tcBorders>
          </w:tcPr>
          <w:p w14:paraId="76B2F991" w14:textId="77777777" w:rsidR="00CA06EE" w:rsidRPr="00CA06EE" w:rsidRDefault="00CA06EE" w:rsidP="00CA06EE">
            <w:pPr>
              <w:keepNext/>
              <w:keepLines/>
              <w:spacing w:after="0"/>
              <w:rPr>
                <w:rFonts w:ascii="Arial" w:hAnsi="Arial"/>
                <w:sz w:val="18"/>
              </w:rPr>
            </w:pPr>
          </w:p>
        </w:tc>
        <w:tc>
          <w:tcPr>
            <w:tcW w:w="1418" w:type="dxa"/>
          </w:tcPr>
          <w:p w14:paraId="4B1D2131" w14:textId="77777777" w:rsidR="00CA06EE" w:rsidRPr="00CA06EE" w:rsidRDefault="00CA06EE" w:rsidP="00CA06EE">
            <w:pPr>
              <w:keepNext/>
              <w:keepLines/>
              <w:spacing w:after="0"/>
              <w:rPr>
                <w:rFonts w:ascii="Arial" w:hAnsi="Arial"/>
                <w:sz w:val="18"/>
              </w:rPr>
            </w:pPr>
            <w:r w:rsidRPr="00CA06EE">
              <w:rPr>
                <w:rFonts w:ascii="Arial" w:hAnsi="Arial"/>
                <w:sz w:val="18"/>
              </w:rPr>
              <w:t>RFC 3261 [22]</w:t>
            </w:r>
          </w:p>
        </w:tc>
        <w:tc>
          <w:tcPr>
            <w:tcW w:w="1134" w:type="dxa"/>
          </w:tcPr>
          <w:p w14:paraId="378F35D5" w14:textId="77777777" w:rsidR="00CA06EE" w:rsidRPr="00CA06EE" w:rsidRDefault="00CA06EE" w:rsidP="00CA06EE">
            <w:pPr>
              <w:keepNext/>
              <w:keepLines/>
              <w:spacing w:after="0"/>
              <w:rPr>
                <w:rFonts w:ascii="Arial" w:hAnsi="Arial"/>
                <w:sz w:val="18"/>
              </w:rPr>
            </w:pPr>
          </w:p>
        </w:tc>
      </w:tr>
      <w:tr w:rsidR="00CA06EE" w:rsidRPr="00CA06EE" w14:paraId="53F4758D" w14:textId="77777777" w:rsidTr="00815BDC">
        <w:trPr>
          <w:cantSplit/>
          <w:jc w:val="center"/>
        </w:trPr>
        <w:tc>
          <w:tcPr>
            <w:tcW w:w="2835" w:type="dxa"/>
          </w:tcPr>
          <w:p w14:paraId="0572F526" w14:textId="77777777" w:rsidR="00CA06EE" w:rsidRPr="00CA06EE" w:rsidRDefault="00CA06EE" w:rsidP="00CA06EE">
            <w:pPr>
              <w:keepNext/>
              <w:keepLines/>
              <w:spacing w:after="0"/>
              <w:rPr>
                <w:rFonts w:ascii="Arial" w:hAnsi="Arial" w:cs="Arial"/>
                <w:bCs/>
                <w:sz w:val="18"/>
                <w:szCs w:val="18"/>
              </w:rPr>
            </w:pPr>
            <w:r w:rsidRPr="00CA06EE">
              <w:rPr>
                <w:rFonts w:ascii="Arial" w:hAnsi="Arial" w:cs="Arial"/>
                <w:bCs/>
                <w:sz w:val="18"/>
                <w:szCs w:val="18"/>
              </w:rPr>
              <w:t xml:space="preserve">  value</w:t>
            </w:r>
          </w:p>
        </w:tc>
        <w:tc>
          <w:tcPr>
            <w:tcW w:w="2126" w:type="dxa"/>
          </w:tcPr>
          <w:p w14:paraId="26335845" w14:textId="77777777" w:rsidR="00CA06EE" w:rsidRPr="00CA06EE" w:rsidRDefault="00CA06EE" w:rsidP="00CA06EE">
            <w:pPr>
              <w:keepNext/>
              <w:keepLines/>
              <w:spacing w:after="0"/>
              <w:rPr>
                <w:rFonts w:ascii="Arial" w:hAnsi="Arial"/>
                <w:sz w:val="18"/>
              </w:rPr>
            </w:pPr>
            <w:r w:rsidRPr="00CA06EE">
              <w:rPr>
                <w:rFonts w:ascii="Arial" w:hAnsi="Arial"/>
                <w:sz w:val="18"/>
              </w:rPr>
              <w:t>any allowed value</w:t>
            </w:r>
          </w:p>
        </w:tc>
        <w:tc>
          <w:tcPr>
            <w:tcW w:w="2126" w:type="dxa"/>
            <w:tcBorders>
              <w:top w:val="single" w:sz="4" w:space="0" w:color="auto"/>
              <w:bottom w:val="single" w:sz="4" w:space="0" w:color="auto"/>
            </w:tcBorders>
          </w:tcPr>
          <w:p w14:paraId="1ACE2204" w14:textId="77777777" w:rsidR="00CA06EE" w:rsidRPr="00CA06EE" w:rsidRDefault="00CA06EE" w:rsidP="00CA06EE">
            <w:pPr>
              <w:keepNext/>
              <w:keepLines/>
              <w:spacing w:after="0"/>
              <w:rPr>
                <w:rFonts w:ascii="Arial" w:hAnsi="Arial"/>
                <w:sz w:val="18"/>
              </w:rPr>
            </w:pPr>
            <w:r w:rsidRPr="00CA06EE">
              <w:rPr>
                <w:rFonts w:ascii="Arial" w:hAnsi="Arial"/>
                <w:sz w:val="18"/>
              </w:rPr>
              <w:t>Non-zero value</w:t>
            </w:r>
          </w:p>
        </w:tc>
        <w:tc>
          <w:tcPr>
            <w:tcW w:w="1418" w:type="dxa"/>
          </w:tcPr>
          <w:p w14:paraId="70FBA9D9" w14:textId="77777777" w:rsidR="00CA06EE" w:rsidRPr="00CA06EE" w:rsidRDefault="00CA06EE" w:rsidP="00CA06EE">
            <w:pPr>
              <w:keepNext/>
              <w:keepLines/>
              <w:spacing w:after="0"/>
              <w:rPr>
                <w:rFonts w:ascii="Arial" w:hAnsi="Arial"/>
                <w:sz w:val="18"/>
              </w:rPr>
            </w:pPr>
          </w:p>
        </w:tc>
        <w:tc>
          <w:tcPr>
            <w:tcW w:w="1134" w:type="dxa"/>
          </w:tcPr>
          <w:p w14:paraId="01AFE518" w14:textId="77777777" w:rsidR="00CA06EE" w:rsidRPr="00CA06EE" w:rsidRDefault="00CA06EE" w:rsidP="00CA06EE">
            <w:pPr>
              <w:keepNext/>
              <w:keepLines/>
              <w:spacing w:after="0"/>
              <w:rPr>
                <w:rFonts w:ascii="Arial" w:hAnsi="Arial"/>
                <w:sz w:val="18"/>
              </w:rPr>
            </w:pPr>
          </w:p>
        </w:tc>
      </w:tr>
      <w:tr w:rsidR="00CA06EE" w:rsidRPr="00CA06EE" w14:paraId="350436A1" w14:textId="77777777" w:rsidTr="00815BDC">
        <w:trPr>
          <w:cantSplit/>
          <w:jc w:val="center"/>
        </w:trPr>
        <w:tc>
          <w:tcPr>
            <w:tcW w:w="2835" w:type="dxa"/>
          </w:tcPr>
          <w:p w14:paraId="644E8607" w14:textId="77777777" w:rsidR="00CA06EE" w:rsidRPr="00CA06EE" w:rsidRDefault="00CA06EE" w:rsidP="00CA06EE">
            <w:pPr>
              <w:keepNext/>
              <w:keepLines/>
              <w:spacing w:after="0"/>
              <w:rPr>
                <w:rFonts w:ascii="Arial" w:hAnsi="Arial" w:cs="Arial"/>
                <w:sz w:val="18"/>
                <w:szCs w:val="18"/>
              </w:rPr>
            </w:pPr>
            <w:r w:rsidRPr="00CA06EE">
              <w:rPr>
                <w:rFonts w:ascii="Arial" w:hAnsi="Arial" w:cs="Arial"/>
                <w:b/>
                <w:bCs/>
                <w:sz w:val="18"/>
                <w:szCs w:val="18"/>
              </w:rPr>
              <w:t>P-Access-Network-Info</w:t>
            </w:r>
          </w:p>
        </w:tc>
        <w:tc>
          <w:tcPr>
            <w:tcW w:w="2126" w:type="dxa"/>
          </w:tcPr>
          <w:p w14:paraId="3378A94A" w14:textId="77777777" w:rsidR="00CA06EE" w:rsidRPr="00CA06EE" w:rsidRDefault="00CA06EE" w:rsidP="00CA06EE">
            <w:pPr>
              <w:keepNext/>
              <w:keepLines/>
              <w:spacing w:after="0"/>
              <w:rPr>
                <w:rFonts w:ascii="Arial" w:hAnsi="Arial"/>
                <w:sz w:val="18"/>
              </w:rPr>
            </w:pPr>
          </w:p>
        </w:tc>
        <w:tc>
          <w:tcPr>
            <w:tcW w:w="2126" w:type="dxa"/>
            <w:tcBorders>
              <w:bottom w:val="single" w:sz="4" w:space="0" w:color="auto"/>
            </w:tcBorders>
          </w:tcPr>
          <w:p w14:paraId="37034131" w14:textId="77777777" w:rsidR="00CA06EE" w:rsidRPr="00CA06EE" w:rsidRDefault="00CA06EE" w:rsidP="00CA06EE">
            <w:pPr>
              <w:keepNext/>
              <w:keepLines/>
              <w:spacing w:after="0"/>
              <w:rPr>
                <w:rFonts w:ascii="Arial" w:hAnsi="Arial"/>
                <w:sz w:val="18"/>
              </w:rPr>
            </w:pPr>
          </w:p>
        </w:tc>
        <w:tc>
          <w:tcPr>
            <w:tcW w:w="1418" w:type="dxa"/>
          </w:tcPr>
          <w:p w14:paraId="12E8CF51" w14:textId="77777777" w:rsidR="00CA06EE" w:rsidRPr="00CA06EE" w:rsidRDefault="00CA06EE" w:rsidP="00CA06EE">
            <w:pPr>
              <w:keepNext/>
              <w:keepLines/>
              <w:spacing w:after="0"/>
              <w:rPr>
                <w:rFonts w:ascii="Arial" w:hAnsi="Arial"/>
                <w:sz w:val="18"/>
              </w:rPr>
            </w:pPr>
            <w:r w:rsidRPr="00CA06EE">
              <w:rPr>
                <w:rFonts w:ascii="Arial" w:hAnsi="Arial"/>
                <w:sz w:val="18"/>
              </w:rPr>
              <w:t>RFC 7315 [52]</w:t>
            </w:r>
          </w:p>
          <w:p w14:paraId="08661A17" w14:textId="77777777" w:rsidR="00CA06EE" w:rsidRPr="00CA06EE" w:rsidRDefault="00CA06EE" w:rsidP="00CA06EE">
            <w:pPr>
              <w:keepNext/>
              <w:keepLines/>
              <w:spacing w:after="0"/>
              <w:rPr>
                <w:rFonts w:ascii="Arial" w:hAnsi="Arial"/>
                <w:sz w:val="18"/>
              </w:rPr>
            </w:pPr>
            <w:r w:rsidRPr="00CA06EE">
              <w:rPr>
                <w:rFonts w:ascii="Arial" w:hAnsi="Arial"/>
                <w:sz w:val="18"/>
              </w:rPr>
              <w:t>RFC 7913 [51]</w:t>
            </w:r>
          </w:p>
        </w:tc>
        <w:tc>
          <w:tcPr>
            <w:tcW w:w="1134" w:type="dxa"/>
          </w:tcPr>
          <w:p w14:paraId="500398A8" w14:textId="77777777" w:rsidR="00CA06EE" w:rsidRPr="00CA06EE" w:rsidRDefault="00CA06EE" w:rsidP="00CA06EE">
            <w:pPr>
              <w:keepNext/>
              <w:keepLines/>
              <w:spacing w:after="0"/>
              <w:rPr>
                <w:rFonts w:ascii="Arial" w:hAnsi="Arial"/>
                <w:sz w:val="18"/>
              </w:rPr>
            </w:pPr>
          </w:p>
        </w:tc>
      </w:tr>
      <w:tr w:rsidR="00CA06EE" w:rsidRPr="00CA06EE" w14:paraId="38D58547" w14:textId="77777777" w:rsidTr="00815BDC">
        <w:trPr>
          <w:cantSplit/>
          <w:jc w:val="center"/>
        </w:trPr>
        <w:tc>
          <w:tcPr>
            <w:tcW w:w="2835" w:type="dxa"/>
          </w:tcPr>
          <w:p w14:paraId="7DB090E8" w14:textId="77777777" w:rsidR="00CA06EE" w:rsidRPr="00CA06EE" w:rsidRDefault="00CA06EE" w:rsidP="00CA06EE">
            <w:pPr>
              <w:keepNext/>
              <w:keepLines/>
              <w:spacing w:after="0"/>
              <w:rPr>
                <w:rFonts w:ascii="Arial" w:hAnsi="Arial" w:cs="Arial"/>
                <w:bCs/>
                <w:sz w:val="18"/>
                <w:szCs w:val="18"/>
              </w:rPr>
            </w:pPr>
            <w:r w:rsidRPr="00CA06EE">
              <w:rPr>
                <w:rFonts w:ascii="Arial" w:hAnsi="Arial" w:cs="Arial"/>
                <w:bCs/>
                <w:sz w:val="18"/>
                <w:szCs w:val="18"/>
              </w:rPr>
              <w:t xml:space="preserve">  access-net-spec</w:t>
            </w:r>
          </w:p>
        </w:tc>
        <w:tc>
          <w:tcPr>
            <w:tcW w:w="2126" w:type="dxa"/>
          </w:tcPr>
          <w:p w14:paraId="79B40CFD" w14:textId="77777777" w:rsidR="00CA06EE" w:rsidRPr="00CA06EE" w:rsidRDefault="00CA06EE" w:rsidP="00CA06EE">
            <w:pPr>
              <w:keepNext/>
              <w:keepLines/>
              <w:spacing w:after="0"/>
              <w:rPr>
                <w:rFonts w:ascii="Arial" w:hAnsi="Arial"/>
                <w:sz w:val="18"/>
              </w:rPr>
            </w:pPr>
            <w:r w:rsidRPr="00CA06EE">
              <w:rPr>
                <w:rFonts w:ascii="Arial" w:hAnsi="Arial"/>
                <w:sz w:val="18"/>
              </w:rPr>
              <w:t>Access network technology and, if applicable, the cell ID</w:t>
            </w:r>
          </w:p>
        </w:tc>
        <w:tc>
          <w:tcPr>
            <w:tcW w:w="2126" w:type="dxa"/>
            <w:tcBorders>
              <w:top w:val="single" w:sz="4" w:space="0" w:color="auto"/>
              <w:bottom w:val="single" w:sz="4" w:space="0" w:color="auto"/>
            </w:tcBorders>
          </w:tcPr>
          <w:p w14:paraId="0B6337BB" w14:textId="77777777" w:rsidR="00CA06EE" w:rsidRPr="00CA06EE" w:rsidRDefault="00CA06EE" w:rsidP="00CA06EE">
            <w:pPr>
              <w:keepNext/>
              <w:keepLines/>
              <w:spacing w:after="0"/>
              <w:rPr>
                <w:rFonts w:ascii="Arial" w:hAnsi="Arial"/>
                <w:sz w:val="18"/>
              </w:rPr>
            </w:pPr>
            <w:r w:rsidRPr="00CA06EE">
              <w:rPr>
                <w:rFonts w:ascii="Arial" w:hAnsi="Arial"/>
                <w:sz w:val="18"/>
              </w:rPr>
              <w:t>Access network technology and, if applicable, the cell ID</w:t>
            </w:r>
          </w:p>
        </w:tc>
        <w:tc>
          <w:tcPr>
            <w:tcW w:w="1418" w:type="dxa"/>
          </w:tcPr>
          <w:p w14:paraId="785DB11C" w14:textId="77777777" w:rsidR="00CA06EE" w:rsidRPr="00CA06EE" w:rsidRDefault="00CA06EE" w:rsidP="00CA06EE">
            <w:pPr>
              <w:keepNext/>
              <w:keepLines/>
              <w:spacing w:after="0"/>
              <w:rPr>
                <w:rFonts w:ascii="Arial" w:hAnsi="Arial"/>
                <w:sz w:val="18"/>
              </w:rPr>
            </w:pPr>
          </w:p>
        </w:tc>
        <w:tc>
          <w:tcPr>
            <w:tcW w:w="1134" w:type="dxa"/>
          </w:tcPr>
          <w:p w14:paraId="3D607782" w14:textId="77777777" w:rsidR="00CA06EE" w:rsidRPr="00CA06EE" w:rsidRDefault="00CA06EE" w:rsidP="00CA06EE">
            <w:pPr>
              <w:keepNext/>
              <w:keepLines/>
              <w:spacing w:after="0"/>
              <w:rPr>
                <w:rFonts w:ascii="Arial" w:hAnsi="Arial"/>
                <w:sz w:val="18"/>
              </w:rPr>
            </w:pPr>
          </w:p>
        </w:tc>
      </w:tr>
      <w:tr w:rsidR="00CA06EE" w:rsidRPr="00CA06EE" w14:paraId="587A6DA0" w14:textId="77777777" w:rsidTr="00815BDC">
        <w:trPr>
          <w:cantSplit/>
          <w:jc w:val="center"/>
        </w:trPr>
        <w:tc>
          <w:tcPr>
            <w:tcW w:w="2835" w:type="dxa"/>
            <w:tcBorders>
              <w:bottom w:val="single" w:sz="4" w:space="0" w:color="auto"/>
            </w:tcBorders>
          </w:tcPr>
          <w:p w14:paraId="7266C078" w14:textId="77777777" w:rsidR="00CA06EE" w:rsidRPr="00CA06EE" w:rsidRDefault="00CA06EE" w:rsidP="00CA06EE">
            <w:pPr>
              <w:keepNext/>
              <w:keepLines/>
              <w:spacing w:after="0"/>
              <w:rPr>
                <w:rFonts w:ascii="Arial" w:hAnsi="Arial" w:cs="Arial"/>
                <w:b/>
                <w:bCs/>
                <w:sz w:val="18"/>
                <w:szCs w:val="18"/>
              </w:rPr>
            </w:pPr>
            <w:r w:rsidRPr="00CA06EE">
              <w:rPr>
                <w:rFonts w:ascii="Arial" w:hAnsi="Arial" w:cs="Arial"/>
                <w:b/>
                <w:bCs/>
                <w:sz w:val="18"/>
                <w:szCs w:val="18"/>
              </w:rPr>
              <w:t>Event</w:t>
            </w:r>
          </w:p>
        </w:tc>
        <w:tc>
          <w:tcPr>
            <w:tcW w:w="2126" w:type="dxa"/>
          </w:tcPr>
          <w:p w14:paraId="6AF2A6F7" w14:textId="77777777" w:rsidR="00CA06EE" w:rsidRPr="00CA06EE" w:rsidRDefault="00CA06EE" w:rsidP="00CA06EE">
            <w:pPr>
              <w:keepNext/>
              <w:keepLines/>
              <w:spacing w:after="0"/>
              <w:rPr>
                <w:rFonts w:ascii="Arial" w:hAnsi="Arial"/>
                <w:sz w:val="18"/>
              </w:rPr>
            </w:pPr>
          </w:p>
        </w:tc>
        <w:tc>
          <w:tcPr>
            <w:tcW w:w="2126" w:type="dxa"/>
            <w:tcBorders>
              <w:bottom w:val="single" w:sz="4" w:space="0" w:color="auto"/>
            </w:tcBorders>
          </w:tcPr>
          <w:p w14:paraId="79FC36CE" w14:textId="77777777" w:rsidR="00CA06EE" w:rsidRPr="00CA06EE" w:rsidRDefault="00CA06EE" w:rsidP="00CA06EE">
            <w:pPr>
              <w:keepNext/>
              <w:keepLines/>
              <w:spacing w:after="0"/>
              <w:rPr>
                <w:rFonts w:ascii="Arial" w:hAnsi="Arial"/>
                <w:sz w:val="18"/>
              </w:rPr>
            </w:pPr>
          </w:p>
        </w:tc>
        <w:tc>
          <w:tcPr>
            <w:tcW w:w="1418" w:type="dxa"/>
          </w:tcPr>
          <w:p w14:paraId="5BCF7E63" w14:textId="77777777" w:rsidR="00CA06EE" w:rsidRPr="00CA06EE" w:rsidRDefault="00CA06EE" w:rsidP="00CA06EE">
            <w:pPr>
              <w:keepNext/>
              <w:keepLines/>
              <w:spacing w:after="0"/>
              <w:rPr>
                <w:rFonts w:ascii="Arial" w:hAnsi="Arial"/>
                <w:sz w:val="18"/>
              </w:rPr>
            </w:pPr>
            <w:r w:rsidRPr="00CA06EE">
              <w:rPr>
                <w:rFonts w:ascii="Arial" w:hAnsi="Arial"/>
                <w:sz w:val="18"/>
              </w:rPr>
              <w:t>RFC 6665 [39]</w:t>
            </w:r>
          </w:p>
        </w:tc>
        <w:tc>
          <w:tcPr>
            <w:tcW w:w="1134" w:type="dxa"/>
          </w:tcPr>
          <w:p w14:paraId="4230780D" w14:textId="77777777" w:rsidR="00CA06EE" w:rsidRPr="00CA06EE" w:rsidRDefault="00CA06EE" w:rsidP="00CA06EE">
            <w:pPr>
              <w:keepNext/>
              <w:keepLines/>
              <w:spacing w:after="0"/>
              <w:rPr>
                <w:rFonts w:ascii="Arial" w:hAnsi="Arial"/>
                <w:sz w:val="18"/>
              </w:rPr>
            </w:pPr>
          </w:p>
        </w:tc>
      </w:tr>
      <w:tr w:rsidR="00CA06EE" w:rsidRPr="00CA06EE" w14:paraId="73B34D66" w14:textId="77777777" w:rsidTr="00815BDC">
        <w:trPr>
          <w:cantSplit/>
          <w:jc w:val="center"/>
        </w:trPr>
        <w:tc>
          <w:tcPr>
            <w:tcW w:w="2835" w:type="dxa"/>
            <w:tcBorders>
              <w:bottom w:val="nil"/>
            </w:tcBorders>
          </w:tcPr>
          <w:p w14:paraId="6BCC8A55" w14:textId="77777777" w:rsidR="00CA06EE" w:rsidRPr="00CA06EE" w:rsidRDefault="00CA06EE" w:rsidP="00CA06EE">
            <w:pPr>
              <w:keepNext/>
              <w:keepLines/>
              <w:spacing w:after="0"/>
              <w:rPr>
                <w:rFonts w:ascii="Arial" w:hAnsi="Arial" w:cs="Arial"/>
                <w:bCs/>
                <w:sz w:val="18"/>
                <w:szCs w:val="18"/>
              </w:rPr>
            </w:pPr>
            <w:r w:rsidRPr="00CA06EE">
              <w:rPr>
                <w:rFonts w:ascii="Arial" w:hAnsi="Arial" w:cs="Arial"/>
                <w:bCs/>
                <w:sz w:val="18"/>
                <w:szCs w:val="18"/>
              </w:rPr>
              <w:t xml:space="preserve">  event-type</w:t>
            </w:r>
          </w:p>
        </w:tc>
        <w:tc>
          <w:tcPr>
            <w:tcW w:w="2126" w:type="dxa"/>
          </w:tcPr>
          <w:p w14:paraId="20E3DEB5" w14:textId="77777777" w:rsidR="00CA06EE" w:rsidRPr="00CA06EE" w:rsidRDefault="00CA06EE" w:rsidP="00CA06EE">
            <w:pPr>
              <w:keepNext/>
              <w:keepLines/>
              <w:spacing w:after="0"/>
              <w:rPr>
                <w:rFonts w:ascii="Arial" w:hAnsi="Arial"/>
                <w:sz w:val="18"/>
              </w:rPr>
            </w:pPr>
            <w:r w:rsidRPr="00CA06EE">
              <w:rPr>
                <w:rFonts w:ascii="Arial" w:hAnsi="Arial"/>
                <w:sz w:val="18"/>
              </w:rPr>
              <w:t>"presence"</w:t>
            </w:r>
          </w:p>
        </w:tc>
        <w:tc>
          <w:tcPr>
            <w:tcW w:w="2126" w:type="dxa"/>
            <w:tcBorders>
              <w:top w:val="single" w:sz="4" w:space="0" w:color="auto"/>
              <w:bottom w:val="single" w:sz="4" w:space="0" w:color="auto"/>
            </w:tcBorders>
          </w:tcPr>
          <w:p w14:paraId="60E39B18" w14:textId="77777777" w:rsidR="00CA06EE" w:rsidRPr="00CA06EE" w:rsidRDefault="00CA06EE" w:rsidP="00CA06EE">
            <w:pPr>
              <w:keepNext/>
              <w:keepLines/>
              <w:spacing w:after="0"/>
              <w:rPr>
                <w:rFonts w:ascii="Arial" w:hAnsi="Arial"/>
                <w:sz w:val="18"/>
              </w:rPr>
            </w:pPr>
          </w:p>
        </w:tc>
        <w:tc>
          <w:tcPr>
            <w:tcW w:w="1418" w:type="dxa"/>
          </w:tcPr>
          <w:p w14:paraId="16C1E3A7" w14:textId="77777777" w:rsidR="00CA06EE" w:rsidRPr="00CA06EE" w:rsidRDefault="00CA06EE" w:rsidP="00CA06EE">
            <w:pPr>
              <w:keepNext/>
              <w:keepLines/>
              <w:spacing w:after="0"/>
              <w:rPr>
                <w:rFonts w:ascii="Arial" w:hAnsi="Arial"/>
                <w:sz w:val="18"/>
              </w:rPr>
            </w:pPr>
          </w:p>
        </w:tc>
        <w:tc>
          <w:tcPr>
            <w:tcW w:w="1134" w:type="dxa"/>
          </w:tcPr>
          <w:p w14:paraId="274741C8" w14:textId="77777777" w:rsidR="00CA06EE" w:rsidRPr="00CA06EE" w:rsidRDefault="00CA06EE" w:rsidP="00CA06EE">
            <w:pPr>
              <w:keepNext/>
              <w:keepLines/>
              <w:spacing w:after="0"/>
              <w:rPr>
                <w:rFonts w:ascii="Arial" w:hAnsi="Arial"/>
                <w:sz w:val="18"/>
              </w:rPr>
            </w:pPr>
          </w:p>
        </w:tc>
      </w:tr>
      <w:tr w:rsidR="00CA06EE" w:rsidRPr="00CA06EE" w14:paraId="2D1A6EB8" w14:textId="77777777" w:rsidTr="00815BDC">
        <w:trPr>
          <w:cantSplit/>
          <w:jc w:val="center"/>
        </w:trPr>
        <w:tc>
          <w:tcPr>
            <w:tcW w:w="2835" w:type="dxa"/>
            <w:tcBorders>
              <w:top w:val="nil"/>
              <w:bottom w:val="nil"/>
            </w:tcBorders>
          </w:tcPr>
          <w:p w14:paraId="40AD47A7" w14:textId="77777777" w:rsidR="00CA06EE" w:rsidRPr="00CA06EE" w:rsidRDefault="00CA06EE" w:rsidP="00CA06EE">
            <w:pPr>
              <w:keepNext/>
              <w:keepLines/>
              <w:spacing w:after="0"/>
              <w:rPr>
                <w:rFonts w:ascii="Arial" w:hAnsi="Arial" w:cs="Arial"/>
                <w:bCs/>
                <w:sz w:val="18"/>
                <w:szCs w:val="18"/>
              </w:rPr>
            </w:pPr>
          </w:p>
        </w:tc>
        <w:tc>
          <w:tcPr>
            <w:tcW w:w="2126" w:type="dxa"/>
          </w:tcPr>
          <w:p w14:paraId="52A2A669" w14:textId="77777777" w:rsidR="00CA06EE" w:rsidRPr="00CA06EE" w:rsidRDefault="00CA06EE" w:rsidP="00CA06EE">
            <w:pPr>
              <w:keepNext/>
              <w:keepLines/>
              <w:spacing w:after="0"/>
              <w:rPr>
                <w:rFonts w:ascii="Arial" w:hAnsi="Arial"/>
                <w:sz w:val="18"/>
              </w:rPr>
            </w:pPr>
            <w:r w:rsidRPr="00CA06EE">
              <w:rPr>
                <w:rFonts w:ascii="Arial" w:hAnsi="Arial" w:cs="Arial"/>
                <w:sz w:val="18"/>
                <w:szCs w:val="18"/>
              </w:rPr>
              <w:t>"</w:t>
            </w:r>
            <w:proofErr w:type="spellStart"/>
            <w:proofErr w:type="gramStart"/>
            <w:r w:rsidRPr="00CA06EE">
              <w:rPr>
                <w:rFonts w:ascii="Arial" w:hAnsi="Arial" w:cs="Arial"/>
                <w:sz w:val="18"/>
                <w:szCs w:val="18"/>
              </w:rPr>
              <w:t>xcap</w:t>
            </w:r>
            <w:proofErr w:type="spellEnd"/>
            <w:proofErr w:type="gramEnd"/>
            <w:r w:rsidRPr="00CA06EE">
              <w:rPr>
                <w:rFonts w:ascii="Arial" w:hAnsi="Arial" w:cs="Arial"/>
                <w:sz w:val="18"/>
                <w:szCs w:val="18"/>
              </w:rPr>
              <w:t>-diff"</w:t>
            </w:r>
          </w:p>
        </w:tc>
        <w:tc>
          <w:tcPr>
            <w:tcW w:w="2126" w:type="dxa"/>
            <w:tcBorders>
              <w:top w:val="single" w:sz="4" w:space="0" w:color="auto"/>
              <w:bottom w:val="single" w:sz="4" w:space="0" w:color="auto"/>
            </w:tcBorders>
          </w:tcPr>
          <w:p w14:paraId="44D6F4B1" w14:textId="77777777" w:rsidR="00CA06EE" w:rsidRPr="00CA06EE" w:rsidRDefault="00CA06EE" w:rsidP="00CA06EE">
            <w:pPr>
              <w:keepNext/>
              <w:keepLines/>
              <w:spacing w:after="0"/>
              <w:rPr>
                <w:rFonts w:ascii="Arial" w:hAnsi="Arial"/>
                <w:sz w:val="18"/>
              </w:rPr>
            </w:pPr>
          </w:p>
        </w:tc>
        <w:tc>
          <w:tcPr>
            <w:tcW w:w="1418" w:type="dxa"/>
          </w:tcPr>
          <w:p w14:paraId="05760F62" w14:textId="77777777" w:rsidR="00CA06EE" w:rsidRPr="00CA06EE" w:rsidRDefault="00CA06EE" w:rsidP="00CA06EE">
            <w:pPr>
              <w:keepNext/>
              <w:keepLines/>
              <w:spacing w:after="0"/>
              <w:rPr>
                <w:rFonts w:ascii="Arial" w:hAnsi="Arial"/>
                <w:sz w:val="18"/>
              </w:rPr>
            </w:pPr>
          </w:p>
        </w:tc>
        <w:tc>
          <w:tcPr>
            <w:tcW w:w="1134" w:type="dxa"/>
          </w:tcPr>
          <w:p w14:paraId="1D38D75B" w14:textId="77777777" w:rsidR="00CA06EE" w:rsidRPr="00CA06EE" w:rsidRDefault="00CA06EE" w:rsidP="00CA06EE">
            <w:pPr>
              <w:keepNext/>
              <w:keepLines/>
              <w:spacing w:after="0"/>
              <w:rPr>
                <w:rFonts w:ascii="Arial" w:hAnsi="Arial"/>
                <w:sz w:val="18"/>
              </w:rPr>
            </w:pPr>
            <w:r w:rsidRPr="00CA06EE">
              <w:rPr>
                <w:rFonts w:ascii="Arial" w:hAnsi="Arial"/>
                <w:sz w:val="18"/>
              </w:rPr>
              <w:t>CONFIG</w:t>
            </w:r>
          </w:p>
          <w:p w14:paraId="28AA6CBE" w14:textId="77777777" w:rsidR="00CA06EE" w:rsidRPr="00CA06EE" w:rsidRDefault="00CA06EE" w:rsidP="00CA06EE">
            <w:pPr>
              <w:keepNext/>
              <w:keepLines/>
              <w:spacing w:after="0"/>
              <w:rPr>
                <w:rFonts w:ascii="Arial" w:hAnsi="Arial"/>
                <w:sz w:val="18"/>
              </w:rPr>
            </w:pPr>
            <w:r w:rsidRPr="00CA06EE">
              <w:rPr>
                <w:rFonts w:ascii="Arial" w:hAnsi="Arial"/>
                <w:sz w:val="18"/>
              </w:rPr>
              <w:t>GROUPCONFIG</w:t>
            </w:r>
          </w:p>
        </w:tc>
      </w:tr>
      <w:tr w:rsidR="00CA06EE" w:rsidRPr="00431D93" w14:paraId="28CFF375" w14:textId="77777777" w:rsidTr="00815BDC">
        <w:trPr>
          <w:cantSplit/>
          <w:jc w:val="center"/>
        </w:trPr>
        <w:tc>
          <w:tcPr>
            <w:tcW w:w="2835" w:type="dxa"/>
            <w:tcBorders>
              <w:top w:val="nil"/>
            </w:tcBorders>
          </w:tcPr>
          <w:p w14:paraId="6A165D70" w14:textId="77777777" w:rsidR="00CA06EE" w:rsidRPr="00CA06EE" w:rsidRDefault="00CA06EE" w:rsidP="00CA06EE">
            <w:pPr>
              <w:keepNext/>
              <w:keepLines/>
              <w:spacing w:after="0"/>
              <w:rPr>
                <w:rFonts w:ascii="Arial" w:hAnsi="Arial" w:cs="Arial"/>
                <w:bCs/>
                <w:sz w:val="18"/>
                <w:szCs w:val="18"/>
              </w:rPr>
            </w:pPr>
          </w:p>
        </w:tc>
        <w:tc>
          <w:tcPr>
            <w:tcW w:w="2126" w:type="dxa"/>
          </w:tcPr>
          <w:p w14:paraId="770B6E4C" w14:textId="77777777" w:rsidR="00CA06EE" w:rsidRPr="00431D93" w:rsidRDefault="00CA06EE" w:rsidP="00CA06EE">
            <w:pPr>
              <w:keepNext/>
              <w:keepLines/>
              <w:spacing w:after="0"/>
              <w:rPr>
                <w:rFonts w:ascii="Arial" w:hAnsi="Arial" w:cs="Arial"/>
                <w:sz w:val="18"/>
                <w:szCs w:val="18"/>
              </w:rPr>
            </w:pPr>
            <w:r w:rsidRPr="00431D93">
              <w:rPr>
                <w:rFonts w:ascii="Arial" w:hAnsi="Arial"/>
                <w:sz w:val="18"/>
              </w:rPr>
              <w:t>"</w:t>
            </w:r>
            <w:proofErr w:type="spellStart"/>
            <w:proofErr w:type="gramStart"/>
            <w:r w:rsidRPr="00431D93">
              <w:rPr>
                <w:rFonts w:ascii="Arial" w:hAnsi="Arial"/>
                <w:sz w:val="18"/>
              </w:rPr>
              <w:t>poc</w:t>
            </w:r>
            <w:proofErr w:type="spellEnd"/>
            <w:proofErr w:type="gramEnd"/>
            <w:r w:rsidRPr="00431D93">
              <w:rPr>
                <w:rFonts w:ascii="Arial" w:hAnsi="Arial"/>
                <w:sz w:val="18"/>
              </w:rPr>
              <w:t>-settings"</w:t>
            </w:r>
          </w:p>
        </w:tc>
        <w:tc>
          <w:tcPr>
            <w:tcW w:w="2126" w:type="dxa"/>
            <w:tcBorders>
              <w:top w:val="single" w:sz="4" w:space="0" w:color="auto"/>
              <w:bottom w:val="single" w:sz="4" w:space="0" w:color="auto"/>
            </w:tcBorders>
          </w:tcPr>
          <w:p w14:paraId="0C9346EF" w14:textId="77777777" w:rsidR="00CA06EE" w:rsidRPr="00431D93" w:rsidRDefault="00CA06EE" w:rsidP="00CA06EE">
            <w:pPr>
              <w:keepNext/>
              <w:keepLines/>
              <w:spacing w:after="0"/>
              <w:rPr>
                <w:rFonts w:ascii="Arial" w:hAnsi="Arial"/>
                <w:sz w:val="18"/>
              </w:rPr>
            </w:pPr>
          </w:p>
        </w:tc>
        <w:tc>
          <w:tcPr>
            <w:tcW w:w="1418" w:type="dxa"/>
          </w:tcPr>
          <w:p w14:paraId="0914F2E7" w14:textId="77777777" w:rsidR="00CA06EE" w:rsidRPr="00431D93" w:rsidRDefault="00CA06EE" w:rsidP="00CA06EE">
            <w:pPr>
              <w:keepNext/>
              <w:keepLines/>
              <w:spacing w:after="0"/>
              <w:rPr>
                <w:rFonts w:ascii="Arial" w:hAnsi="Arial"/>
                <w:sz w:val="18"/>
              </w:rPr>
            </w:pPr>
          </w:p>
        </w:tc>
        <w:tc>
          <w:tcPr>
            <w:tcW w:w="1134" w:type="dxa"/>
          </w:tcPr>
          <w:p w14:paraId="03B7449D" w14:textId="10970E2B" w:rsidR="00CA06EE" w:rsidRPr="00431D93" w:rsidRDefault="00CA06EE" w:rsidP="00CA06EE">
            <w:pPr>
              <w:keepNext/>
              <w:keepLines/>
              <w:spacing w:after="0"/>
              <w:rPr>
                <w:rFonts w:ascii="Arial" w:hAnsi="Arial"/>
                <w:sz w:val="18"/>
              </w:rPr>
            </w:pPr>
            <w:r w:rsidRPr="00431D93">
              <w:rPr>
                <w:rFonts w:ascii="Arial" w:hAnsi="Arial"/>
                <w:sz w:val="18"/>
              </w:rPr>
              <w:t>MCDATA</w:t>
            </w:r>
            <w:ins w:id="13" w:author="MCC160" w:date="2021-07-17T09:51:00Z">
              <w:r w:rsidRPr="00431D93">
                <w:rPr>
                  <w:rFonts w:ascii="Arial" w:hAnsi="Arial"/>
                  <w:sz w:val="18"/>
                </w:rPr>
                <w:t>, POC-SETTINGS-EVENT</w:t>
              </w:r>
            </w:ins>
          </w:p>
        </w:tc>
      </w:tr>
      <w:tr w:rsidR="00CA06EE" w:rsidRPr="00431D93" w14:paraId="23544D3C" w14:textId="77777777" w:rsidTr="00815BDC">
        <w:trPr>
          <w:cantSplit/>
          <w:jc w:val="center"/>
        </w:trPr>
        <w:tc>
          <w:tcPr>
            <w:tcW w:w="2835" w:type="dxa"/>
            <w:tcBorders>
              <w:bottom w:val="single" w:sz="4" w:space="0" w:color="auto"/>
            </w:tcBorders>
          </w:tcPr>
          <w:p w14:paraId="4CBBA0BA" w14:textId="77777777" w:rsidR="00CA06EE" w:rsidRPr="00431D93" w:rsidRDefault="00CA06EE" w:rsidP="00CA06EE">
            <w:pPr>
              <w:keepNext/>
              <w:keepLines/>
              <w:spacing w:after="0"/>
              <w:rPr>
                <w:rFonts w:ascii="Arial" w:hAnsi="Arial" w:cs="Arial"/>
                <w:b/>
                <w:bCs/>
                <w:sz w:val="18"/>
                <w:szCs w:val="18"/>
              </w:rPr>
            </w:pPr>
            <w:r w:rsidRPr="00431D93">
              <w:rPr>
                <w:rFonts w:ascii="Arial" w:hAnsi="Arial" w:cs="Arial"/>
                <w:b/>
                <w:bCs/>
                <w:sz w:val="18"/>
                <w:szCs w:val="18"/>
              </w:rPr>
              <w:t>Accept</w:t>
            </w:r>
          </w:p>
        </w:tc>
        <w:tc>
          <w:tcPr>
            <w:tcW w:w="2126" w:type="dxa"/>
          </w:tcPr>
          <w:p w14:paraId="5511D583" w14:textId="77777777" w:rsidR="00CA06EE" w:rsidRPr="00431D93" w:rsidRDefault="00CA06EE" w:rsidP="00CA06EE">
            <w:pPr>
              <w:keepNext/>
              <w:keepLines/>
              <w:spacing w:after="0"/>
              <w:rPr>
                <w:rFonts w:ascii="Arial" w:hAnsi="Arial"/>
                <w:sz w:val="18"/>
              </w:rPr>
            </w:pPr>
          </w:p>
        </w:tc>
        <w:tc>
          <w:tcPr>
            <w:tcW w:w="2126" w:type="dxa"/>
            <w:tcBorders>
              <w:bottom w:val="single" w:sz="4" w:space="0" w:color="auto"/>
            </w:tcBorders>
          </w:tcPr>
          <w:p w14:paraId="2838E98B" w14:textId="77777777" w:rsidR="00CA06EE" w:rsidRPr="00431D93" w:rsidRDefault="00CA06EE" w:rsidP="00CA06EE">
            <w:pPr>
              <w:keepNext/>
              <w:keepLines/>
              <w:spacing w:after="0"/>
              <w:rPr>
                <w:rFonts w:ascii="Arial" w:hAnsi="Arial"/>
                <w:sz w:val="18"/>
              </w:rPr>
            </w:pPr>
          </w:p>
        </w:tc>
        <w:tc>
          <w:tcPr>
            <w:tcW w:w="1418" w:type="dxa"/>
          </w:tcPr>
          <w:p w14:paraId="2A644301" w14:textId="77777777" w:rsidR="00CA06EE" w:rsidRPr="00431D93" w:rsidRDefault="00CA06EE" w:rsidP="00CA06EE">
            <w:pPr>
              <w:keepNext/>
              <w:keepLines/>
              <w:spacing w:after="0"/>
              <w:rPr>
                <w:rFonts w:ascii="Arial" w:hAnsi="Arial"/>
                <w:sz w:val="18"/>
              </w:rPr>
            </w:pPr>
            <w:r w:rsidRPr="00431D93">
              <w:rPr>
                <w:rFonts w:ascii="Arial" w:hAnsi="Arial"/>
                <w:sz w:val="18"/>
              </w:rPr>
              <w:t>RFC 3261 [22]</w:t>
            </w:r>
          </w:p>
        </w:tc>
        <w:tc>
          <w:tcPr>
            <w:tcW w:w="1134" w:type="dxa"/>
          </w:tcPr>
          <w:p w14:paraId="636B381B" w14:textId="77777777" w:rsidR="00CA06EE" w:rsidRPr="00431D93" w:rsidRDefault="00CA06EE" w:rsidP="00CA06EE">
            <w:pPr>
              <w:keepNext/>
              <w:keepLines/>
              <w:spacing w:after="0"/>
              <w:rPr>
                <w:rFonts w:ascii="Arial" w:hAnsi="Arial"/>
                <w:sz w:val="18"/>
              </w:rPr>
            </w:pPr>
          </w:p>
        </w:tc>
      </w:tr>
      <w:tr w:rsidR="00CA06EE" w:rsidRPr="00431D93" w14:paraId="648A5DC9" w14:textId="77777777" w:rsidTr="00815BDC">
        <w:trPr>
          <w:cantSplit/>
          <w:jc w:val="center"/>
        </w:trPr>
        <w:tc>
          <w:tcPr>
            <w:tcW w:w="2835" w:type="dxa"/>
            <w:tcBorders>
              <w:bottom w:val="nil"/>
            </w:tcBorders>
          </w:tcPr>
          <w:p w14:paraId="7423C013" w14:textId="77777777" w:rsidR="00CA06EE" w:rsidRPr="00431D93" w:rsidRDefault="00CA06EE" w:rsidP="00CA06EE">
            <w:pPr>
              <w:keepNext/>
              <w:keepLines/>
              <w:spacing w:after="0"/>
              <w:rPr>
                <w:rFonts w:ascii="Arial" w:hAnsi="Arial" w:cs="Arial"/>
                <w:b/>
                <w:bCs/>
                <w:sz w:val="18"/>
                <w:szCs w:val="18"/>
              </w:rPr>
            </w:pPr>
            <w:r w:rsidRPr="00431D93">
              <w:rPr>
                <w:rFonts w:ascii="Arial" w:hAnsi="Arial" w:cs="Arial"/>
                <w:bCs/>
                <w:sz w:val="18"/>
                <w:szCs w:val="18"/>
              </w:rPr>
              <w:t xml:space="preserve">  media-range</w:t>
            </w:r>
          </w:p>
        </w:tc>
        <w:tc>
          <w:tcPr>
            <w:tcW w:w="2126" w:type="dxa"/>
          </w:tcPr>
          <w:p w14:paraId="1A8C8B78" w14:textId="77777777" w:rsidR="00CA06EE" w:rsidRPr="00431D93" w:rsidRDefault="00CA06EE" w:rsidP="00CA06EE">
            <w:pPr>
              <w:keepNext/>
              <w:keepLines/>
              <w:spacing w:after="0"/>
              <w:rPr>
                <w:rFonts w:ascii="Arial" w:hAnsi="Arial"/>
                <w:sz w:val="18"/>
              </w:rPr>
            </w:pPr>
            <w:r w:rsidRPr="00431D93">
              <w:rPr>
                <w:rFonts w:ascii="Arial" w:hAnsi="Arial"/>
                <w:sz w:val="18"/>
              </w:rPr>
              <w:t>"application/</w:t>
            </w:r>
            <w:proofErr w:type="spellStart"/>
            <w:r w:rsidRPr="00431D93">
              <w:rPr>
                <w:rFonts w:ascii="Arial" w:hAnsi="Arial"/>
                <w:sz w:val="18"/>
              </w:rPr>
              <w:t>pidf+xml</w:t>
            </w:r>
            <w:proofErr w:type="spellEnd"/>
            <w:r w:rsidRPr="00431D93">
              <w:rPr>
                <w:rFonts w:ascii="Arial" w:hAnsi="Arial"/>
                <w:sz w:val="18"/>
              </w:rPr>
              <w:t>"</w:t>
            </w:r>
          </w:p>
        </w:tc>
        <w:tc>
          <w:tcPr>
            <w:tcW w:w="2126" w:type="dxa"/>
            <w:tcBorders>
              <w:bottom w:val="single" w:sz="4" w:space="0" w:color="auto"/>
            </w:tcBorders>
          </w:tcPr>
          <w:p w14:paraId="1CCF4A18" w14:textId="77777777" w:rsidR="00CA06EE" w:rsidRPr="00431D93" w:rsidRDefault="00CA06EE" w:rsidP="00CA06EE">
            <w:pPr>
              <w:keepNext/>
              <w:keepLines/>
              <w:spacing w:after="0"/>
              <w:rPr>
                <w:rFonts w:ascii="Arial" w:hAnsi="Arial"/>
                <w:sz w:val="18"/>
              </w:rPr>
            </w:pPr>
          </w:p>
        </w:tc>
        <w:tc>
          <w:tcPr>
            <w:tcW w:w="1418" w:type="dxa"/>
          </w:tcPr>
          <w:p w14:paraId="575A49D8" w14:textId="77777777" w:rsidR="00CA06EE" w:rsidRPr="00431D93" w:rsidRDefault="00CA06EE" w:rsidP="00CA06EE">
            <w:pPr>
              <w:keepNext/>
              <w:keepLines/>
              <w:spacing w:after="0"/>
              <w:rPr>
                <w:rFonts w:ascii="Arial" w:hAnsi="Arial"/>
                <w:sz w:val="18"/>
              </w:rPr>
            </w:pPr>
          </w:p>
        </w:tc>
        <w:tc>
          <w:tcPr>
            <w:tcW w:w="1134" w:type="dxa"/>
          </w:tcPr>
          <w:p w14:paraId="3DCFB61D" w14:textId="77777777" w:rsidR="00CA06EE" w:rsidRPr="00431D93" w:rsidRDefault="00CA06EE" w:rsidP="00CA06EE">
            <w:pPr>
              <w:keepNext/>
              <w:keepLines/>
              <w:spacing w:after="0"/>
              <w:rPr>
                <w:rFonts w:ascii="Arial" w:hAnsi="Arial"/>
                <w:sz w:val="18"/>
              </w:rPr>
            </w:pPr>
          </w:p>
        </w:tc>
      </w:tr>
      <w:tr w:rsidR="00CA06EE" w:rsidRPr="00431D93" w14:paraId="540C4E84" w14:textId="77777777" w:rsidTr="00CA06E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 w:author="MCC160" w:date="2021-07-17T09: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5" w:author="MCC160" w:date="2021-07-17T09:50:00Z">
            <w:trPr>
              <w:cantSplit/>
              <w:jc w:val="center"/>
            </w:trPr>
          </w:trPrChange>
        </w:trPr>
        <w:tc>
          <w:tcPr>
            <w:tcW w:w="2835" w:type="dxa"/>
            <w:tcBorders>
              <w:top w:val="nil"/>
              <w:bottom w:val="nil"/>
            </w:tcBorders>
            <w:tcPrChange w:id="16" w:author="MCC160" w:date="2021-07-17T09:50:00Z">
              <w:tcPr>
                <w:tcW w:w="2835" w:type="dxa"/>
                <w:tcBorders>
                  <w:top w:val="nil"/>
                </w:tcBorders>
              </w:tcPr>
            </w:tcPrChange>
          </w:tcPr>
          <w:p w14:paraId="2B3CCD66" w14:textId="77777777" w:rsidR="00CA06EE" w:rsidRPr="00431D93" w:rsidRDefault="00CA06EE" w:rsidP="00CA06EE">
            <w:pPr>
              <w:keepNext/>
              <w:keepLines/>
              <w:spacing w:after="0"/>
              <w:rPr>
                <w:rFonts w:ascii="Arial" w:hAnsi="Arial" w:cs="Arial"/>
                <w:bCs/>
                <w:sz w:val="18"/>
                <w:szCs w:val="18"/>
              </w:rPr>
            </w:pPr>
          </w:p>
        </w:tc>
        <w:tc>
          <w:tcPr>
            <w:tcW w:w="2126" w:type="dxa"/>
            <w:tcPrChange w:id="17" w:author="MCC160" w:date="2021-07-17T09:50:00Z">
              <w:tcPr>
                <w:tcW w:w="2126" w:type="dxa"/>
              </w:tcPr>
            </w:tcPrChange>
          </w:tcPr>
          <w:p w14:paraId="56A092AD" w14:textId="77777777" w:rsidR="00CA06EE" w:rsidRPr="00431D93" w:rsidRDefault="00CA06EE" w:rsidP="00CA06EE">
            <w:pPr>
              <w:keepNext/>
              <w:keepLines/>
              <w:spacing w:after="0"/>
              <w:rPr>
                <w:rFonts w:ascii="Arial" w:hAnsi="Arial"/>
                <w:sz w:val="18"/>
              </w:rPr>
            </w:pPr>
            <w:r w:rsidRPr="00431D93">
              <w:rPr>
                <w:rFonts w:ascii="Arial" w:hAnsi="Arial"/>
                <w:sz w:val="18"/>
              </w:rPr>
              <w:t>"application/</w:t>
            </w:r>
            <w:proofErr w:type="spellStart"/>
            <w:r w:rsidRPr="00431D93">
              <w:rPr>
                <w:rFonts w:ascii="Arial" w:hAnsi="Arial"/>
                <w:sz w:val="18"/>
              </w:rPr>
              <w:t>xcap-diff+xml</w:t>
            </w:r>
            <w:proofErr w:type="spellEnd"/>
            <w:r w:rsidRPr="00431D93">
              <w:rPr>
                <w:rFonts w:ascii="Arial" w:hAnsi="Arial"/>
                <w:sz w:val="18"/>
              </w:rPr>
              <w:t>"</w:t>
            </w:r>
          </w:p>
        </w:tc>
        <w:tc>
          <w:tcPr>
            <w:tcW w:w="2126" w:type="dxa"/>
            <w:tcBorders>
              <w:bottom w:val="single" w:sz="4" w:space="0" w:color="auto"/>
            </w:tcBorders>
            <w:tcPrChange w:id="18" w:author="MCC160" w:date="2021-07-17T09:50:00Z">
              <w:tcPr>
                <w:tcW w:w="2126" w:type="dxa"/>
                <w:tcBorders>
                  <w:bottom w:val="single" w:sz="4" w:space="0" w:color="auto"/>
                </w:tcBorders>
              </w:tcPr>
            </w:tcPrChange>
          </w:tcPr>
          <w:p w14:paraId="6927E1C5" w14:textId="77777777" w:rsidR="00CA06EE" w:rsidRPr="00431D93" w:rsidRDefault="00CA06EE" w:rsidP="00CA06EE">
            <w:pPr>
              <w:keepNext/>
              <w:keepLines/>
              <w:spacing w:after="0"/>
              <w:rPr>
                <w:rFonts w:ascii="Arial" w:hAnsi="Arial"/>
                <w:sz w:val="18"/>
              </w:rPr>
            </w:pPr>
          </w:p>
        </w:tc>
        <w:tc>
          <w:tcPr>
            <w:tcW w:w="1418" w:type="dxa"/>
            <w:tcPrChange w:id="19" w:author="MCC160" w:date="2021-07-17T09:50:00Z">
              <w:tcPr>
                <w:tcW w:w="1418" w:type="dxa"/>
              </w:tcPr>
            </w:tcPrChange>
          </w:tcPr>
          <w:p w14:paraId="3A0D2420" w14:textId="77777777" w:rsidR="00CA06EE" w:rsidRPr="00431D93" w:rsidRDefault="00CA06EE" w:rsidP="00CA06EE">
            <w:pPr>
              <w:keepNext/>
              <w:keepLines/>
              <w:spacing w:after="0"/>
              <w:rPr>
                <w:rFonts w:ascii="Arial" w:hAnsi="Arial"/>
                <w:sz w:val="18"/>
              </w:rPr>
            </w:pPr>
          </w:p>
        </w:tc>
        <w:tc>
          <w:tcPr>
            <w:tcW w:w="1134" w:type="dxa"/>
            <w:tcPrChange w:id="20" w:author="MCC160" w:date="2021-07-17T09:50:00Z">
              <w:tcPr>
                <w:tcW w:w="1134" w:type="dxa"/>
              </w:tcPr>
            </w:tcPrChange>
          </w:tcPr>
          <w:p w14:paraId="252FA622" w14:textId="77777777" w:rsidR="00CA06EE" w:rsidRPr="00431D93" w:rsidRDefault="00CA06EE" w:rsidP="00CA06EE">
            <w:pPr>
              <w:keepNext/>
              <w:keepLines/>
              <w:spacing w:after="0"/>
              <w:rPr>
                <w:rFonts w:ascii="Arial" w:hAnsi="Arial"/>
                <w:sz w:val="18"/>
              </w:rPr>
            </w:pPr>
            <w:r w:rsidRPr="00431D93">
              <w:rPr>
                <w:rFonts w:ascii="Arial" w:hAnsi="Arial"/>
                <w:sz w:val="18"/>
              </w:rPr>
              <w:t xml:space="preserve">CONFIG, </w:t>
            </w:r>
          </w:p>
          <w:p w14:paraId="30053D45" w14:textId="77777777" w:rsidR="00CA06EE" w:rsidRPr="00431D93" w:rsidRDefault="00CA06EE" w:rsidP="00CA06EE">
            <w:pPr>
              <w:keepNext/>
              <w:keepLines/>
              <w:spacing w:after="0"/>
              <w:rPr>
                <w:rFonts w:ascii="Arial" w:hAnsi="Arial"/>
                <w:sz w:val="18"/>
              </w:rPr>
            </w:pPr>
            <w:r w:rsidRPr="00431D93">
              <w:rPr>
                <w:rFonts w:ascii="Arial" w:hAnsi="Arial"/>
                <w:sz w:val="18"/>
              </w:rPr>
              <w:t>GROUPCONFIG</w:t>
            </w:r>
          </w:p>
        </w:tc>
      </w:tr>
      <w:tr w:rsidR="00CA06EE" w:rsidRPr="00431D93" w14:paraId="5303A368" w14:textId="77777777" w:rsidTr="00815BDC">
        <w:trPr>
          <w:cantSplit/>
          <w:jc w:val="center"/>
          <w:ins w:id="21" w:author="MCC160" w:date="2021-07-17T09:50:00Z"/>
        </w:trPr>
        <w:tc>
          <w:tcPr>
            <w:tcW w:w="2835" w:type="dxa"/>
            <w:tcBorders>
              <w:top w:val="nil"/>
            </w:tcBorders>
          </w:tcPr>
          <w:p w14:paraId="24A84D3F" w14:textId="77777777" w:rsidR="00CA06EE" w:rsidRPr="00431D93" w:rsidRDefault="00CA06EE">
            <w:pPr>
              <w:pStyle w:val="TAL"/>
              <w:rPr>
                <w:ins w:id="22" w:author="MCC160" w:date="2021-07-17T09:50:00Z"/>
              </w:rPr>
              <w:pPrChange w:id="23" w:author="MCC160" w:date="2021-08-09T12:06:00Z">
                <w:pPr>
                  <w:keepNext/>
                  <w:keepLines/>
                  <w:spacing w:after="0"/>
                </w:pPr>
              </w:pPrChange>
            </w:pPr>
          </w:p>
        </w:tc>
        <w:tc>
          <w:tcPr>
            <w:tcW w:w="2126" w:type="dxa"/>
          </w:tcPr>
          <w:p w14:paraId="67A83137" w14:textId="50C64B62" w:rsidR="00CA06EE" w:rsidRPr="00431D93" w:rsidRDefault="00CA06EE">
            <w:pPr>
              <w:pStyle w:val="TAL"/>
              <w:rPr>
                <w:ins w:id="24" w:author="MCC160" w:date="2021-07-17T09:50:00Z"/>
                <w:rPrChange w:id="25" w:author="MCC160" w:date="2021-08-09T12:06:00Z">
                  <w:rPr>
                    <w:ins w:id="26" w:author="MCC160" w:date="2021-07-17T09:50:00Z"/>
                  </w:rPr>
                </w:rPrChange>
              </w:rPr>
              <w:pPrChange w:id="27" w:author="MCC160" w:date="2021-08-09T12:06:00Z">
                <w:pPr>
                  <w:keepNext/>
                  <w:keepLines/>
                  <w:spacing w:after="0"/>
                </w:pPr>
              </w:pPrChange>
            </w:pPr>
            <w:ins w:id="28" w:author="MCC160" w:date="2021-07-17T09:52:00Z">
              <w:r w:rsidRPr="00706780">
                <w:t>"application/</w:t>
              </w:r>
              <w:proofErr w:type="spellStart"/>
              <w:r w:rsidRPr="00706780">
                <w:t>poc-settings+xml</w:t>
              </w:r>
              <w:proofErr w:type="spellEnd"/>
              <w:r w:rsidRPr="00706780">
                <w:t>"</w:t>
              </w:r>
            </w:ins>
          </w:p>
        </w:tc>
        <w:tc>
          <w:tcPr>
            <w:tcW w:w="2126" w:type="dxa"/>
            <w:tcBorders>
              <w:bottom w:val="single" w:sz="4" w:space="0" w:color="auto"/>
            </w:tcBorders>
          </w:tcPr>
          <w:p w14:paraId="3A750830" w14:textId="77777777" w:rsidR="00CA06EE" w:rsidRPr="00431D93" w:rsidRDefault="00CA06EE">
            <w:pPr>
              <w:pStyle w:val="TAL"/>
              <w:rPr>
                <w:ins w:id="29" w:author="MCC160" w:date="2021-07-17T09:50:00Z"/>
                <w:rPrChange w:id="30" w:author="MCC160" w:date="2021-08-09T12:06:00Z">
                  <w:rPr>
                    <w:ins w:id="31" w:author="MCC160" w:date="2021-07-17T09:50:00Z"/>
                  </w:rPr>
                </w:rPrChange>
              </w:rPr>
              <w:pPrChange w:id="32" w:author="MCC160" w:date="2021-08-09T12:06:00Z">
                <w:pPr>
                  <w:keepNext/>
                  <w:keepLines/>
                  <w:spacing w:after="0"/>
                </w:pPr>
              </w:pPrChange>
            </w:pPr>
          </w:p>
        </w:tc>
        <w:tc>
          <w:tcPr>
            <w:tcW w:w="1418" w:type="dxa"/>
          </w:tcPr>
          <w:p w14:paraId="36C7E0EC" w14:textId="77777777" w:rsidR="00CA06EE" w:rsidRPr="00431D93" w:rsidRDefault="00CA06EE">
            <w:pPr>
              <w:pStyle w:val="TAL"/>
              <w:rPr>
                <w:ins w:id="33" w:author="MCC160" w:date="2021-07-17T09:50:00Z"/>
                <w:rPrChange w:id="34" w:author="MCC160" w:date="2021-08-09T12:06:00Z">
                  <w:rPr>
                    <w:ins w:id="35" w:author="MCC160" w:date="2021-07-17T09:50:00Z"/>
                  </w:rPr>
                </w:rPrChange>
              </w:rPr>
              <w:pPrChange w:id="36" w:author="MCC160" w:date="2021-08-09T12:06:00Z">
                <w:pPr>
                  <w:keepNext/>
                  <w:keepLines/>
                  <w:spacing w:after="0"/>
                </w:pPr>
              </w:pPrChange>
            </w:pPr>
          </w:p>
        </w:tc>
        <w:tc>
          <w:tcPr>
            <w:tcW w:w="1134" w:type="dxa"/>
          </w:tcPr>
          <w:p w14:paraId="2D0C7C27" w14:textId="28E55F43" w:rsidR="00CA06EE" w:rsidRPr="00431D93" w:rsidRDefault="00CA06EE">
            <w:pPr>
              <w:pStyle w:val="TAL"/>
              <w:rPr>
                <w:ins w:id="37" w:author="MCC160" w:date="2021-07-17T09:50:00Z"/>
                <w:rPrChange w:id="38" w:author="MCC160" w:date="2021-08-09T12:06:00Z">
                  <w:rPr>
                    <w:ins w:id="39" w:author="MCC160" w:date="2021-07-17T09:50:00Z"/>
                  </w:rPr>
                </w:rPrChange>
              </w:rPr>
              <w:pPrChange w:id="40" w:author="MCC160" w:date="2021-08-09T12:06:00Z">
                <w:pPr>
                  <w:keepNext/>
                  <w:keepLines/>
                  <w:spacing w:after="0"/>
                </w:pPr>
              </w:pPrChange>
            </w:pPr>
            <w:ins w:id="41" w:author="MCC160" w:date="2021-07-17T09:51:00Z">
              <w:r w:rsidRPr="00431D93">
                <w:rPr>
                  <w:rPrChange w:id="42" w:author="MCC160" w:date="2021-08-09T12:06:00Z">
                    <w:rPr/>
                  </w:rPrChange>
                </w:rPr>
                <w:t>POC-SETTINGS-EVENT</w:t>
              </w:r>
            </w:ins>
          </w:p>
        </w:tc>
      </w:tr>
      <w:tr w:rsidR="00CA06EE" w:rsidRPr="00431D93" w14:paraId="6E9688A0" w14:textId="77777777" w:rsidTr="00815BDC">
        <w:trPr>
          <w:cantSplit/>
          <w:jc w:val="center"/>
        </w:trPr>
        <w:tc>
          <w:tcPr>
            <w:tcW w:w="2835" w:type="dxa"/>
          </w:tcPr>
          <w:p w14:paraId="772CFE9C" w14:textId="77777777" w:rsidR="00CA06EE" w:rsidRPr="00431D93" w:rsidRDefault="00CA06EE" w:rsidP="00CA06EE">
            <w:pPr>
              <w:keepNext/>
              <w:keepLines/>
              <w:spacing w:after="0"/>
              <w:rPr>
                <w:rFonts w:ascii="Arial" w:hAnsi="Arial" w:cs="Arial"/>
                <w:b/>
                <w:bCs/>
                <w:sz w:val="18"/>
                <w:szCs w:val="18"/>
              </w:rPr>
            </w:pPr>
            <w:r w:rsidRPr="00431D93">
              <w:rPr>
                <w:rFonts w:ascii="Arial" w:hAnsi="Arial" w:cs="Arial"/>
                <w:b/>
                <w:bCs/>
                <w:sz w:val="18"/>
                <w:szCs w:val="18"/>
              </w:rPr>
              <w:t>P-Preferred-Service</w:t>
            </w:r>
          </w:p>
        </w:tc>
        <w:tc>
          <w:tcPr>
            <w:tcW w:w="2126" w:type="dxa"/>
          </w:tcPr>
          <w:p w14:paraId="14308CA7" w14:textId="77777777" w:rsidR="00CA06EE" w:rsidRPr="00431D93" w:rsidRDefault="00CA06EE" w:rsidP="00CA06EE">
            <w:pPr>
              <w:keepNext/>
              <w:keepLines/>
              <w:spacing w:after="0"/>
              <w:rPr>
                <w:rFonts w:ascii="Arial" w:hAnsi="Arial"/>
                <w:sz w:val="18"/>
              </w:rPr>
            </w:pPr>
          </w:p>
        </w:tc>
        <w:tc>
          <w:tcPr>
            <w:tcW w:w="2126" w:type="dxa"/>
            <w:tcBorders>
              <w:bottom w:val="single" w:sz="4" w:space="0" w:color="auto"/>
            </w:tcBorders>
          </w:tcPr>
          <w:p w14:paraId="25909E63" w14:textId="77777777" w:rsidR="00CA06EE" w:rsidRPr="00431D93" w:rsidRDefault="00CA06EE" w:rsidP="00CA06EE">
            <w:pPr>
              <w:keepNext/>
              <w:keepLines/>
              <w:spacing w:after="0"/>
              <w:rPr>
                <w:rFonts w:ascii="Arial" w:hAnsi="Arial"/>
                <w:sz w:val="18"/>
              </w:rPr>
            </w:pPr>
          </w:p>
        </w:tc>
        <w:tc>
          <w:tcPr>
            <w:tcW w:w="1418" w:type="dxa"/>
          </w:tcPr>
          <w:p w14:paraId="38190CE3" w14:textId="77777777" w:rsidR="00CA06EE" w:rsidRPr="00431D93" w:rsidRDefault="00CA06EE" w:rsidP="00CA06EE">
            <w:pPr>
              <w:keepNext/>
              <w:keepLines/>
              <w:spacing w:after="0"/>
              <w:rPr>
                <w:rFonts w:ascii="Arial" w:hAnsi="Arial"/>
                <w:sz w:val="18"/>
              </w:rPr>
            </w:pPr>
            <w:r w:rsidRPr="00431D93">
              <w:rPr>
                <w:rFonts w:ascii="Arial" w:hAnsi="Arial"/>
                <w:sz w:val="18"/>
              </w:rPr>
              <w:t>RFC 6050 [31]</w:t>
            </w:r>
          </w:p>
        </w:tc>
        <w:tc>
          <w:tcPr>
            <w:tcW w:w="1134" w:type="dxa"/>
          </w:tcPr>
          <w:p w14:paraId="341040E6" w14:textId="77777777" w:rsidR="00CA06EE" w:rsidRPr="00431D93" w:rsidRDefault="00CA06EE" w:rsidP="00CA06EE">
            <w:pPr>
              <w:keepNext/>
              <w:keepLines/>
              <w:spacing w:after="0"/>
              <w:rPr>
                <w:rFonts w:ascii="Arial" w:hAnsi="Arial"/>
                <w:sz w:val="18"/>
              </w:rPr>
            </w:pPr>
          </w:p>
        </w:tc>
      </w:tr>
      <w:tr w:rsidR="00CA06EE" w:rsidRPr="00CA06EE" w14:paraId="1A475069" w14:textId="77777777" w:rsidTr="00815BDC">
        <w:trPr>
          <w:cantSplit/>
          <w:jc w:val="center"/>
        </w:trPr>
        <w:tc>
          <w:tcPr>
            <w:tcW w:w="2835" w:type="dxa"/>
            <w:tcBorders>
              <w:bottom w:val="nil"/>
            </w:tcBorders>
          </w:tcPr>
          <w:p w14:paraId="2004507F" w14:textId="77777777" w:rsidR="00CA06EE" w:rsidRPr="00431D93" w:rsidRDefault="00CA06EE" w:rsidP="00CA06EE">
            <w:pPr>
              <w:keepNext/>
              <w:keepLines/>
              <w:spacing w:after="0"/>
              <w:rPr>
                <w:rFonts w:ascii="Arial" w:hAnsi="Arial" w:cs="Arial"/>
                <w:sz w:val="18"/>
                <w:szCs w:val="18"/>
              </w:rPr>
            </w:pPr>
            <w:r w:rsidRPr="00431D93">
              <w:rPr>
                <w:rFonts w:ascii="Arial" w:hAnsi="Arial" w:cs="Arial"/>
                <w:sz w:val="18"/>
                <w:szCs w:val="18"/>
              </w:rPr>
              <w:t xml:space="preserve">  </w:t>
            </w:r>
            <w:r w:rsidRPr="00431D93">
              <w:rPr>
                <w:rFonts w:ascii="Arial" w:hAnsi="Arial"/>
                <w:bCs/>
                <w:sz w:val="18"/>
              </w:rPr>
              <w:t>Service-ID</w:t>
            </w:r>
          </w:p>
        </w:tc>
        <w:tc>
          <w:tcPr>
            <w:tcW w:w="2126" w:type="dxa"/>
          </w:tcPr>
          <w:p w14:paraId="6090E10A" w14:textId="77777777" w:rsidR="00CA06EE" w:rsidRPr="00CA06EE" w:rsidRDefault="00CA06EE" w:rsidP="00CA06EE">
            <w:pPr>
              <w:keepNext/>
              <w:keepLines/>
              <w:spacing w:after="0"/>
              <w:rPr>
                <w:rFonts w:ascii="Arial" w:hAnsi="Arial"/>
                <w:sz w:val="18"/>
              </w:rPr>
            </w:pPr>
            <w:r w:rsidRPr="00431D93">
              <w:rPr>
                <w:rFonts w:ascii="Arial" w:hAnsi="Arial"/>
                <w:sz w:val="18"/>
              </w:rPr>
              <w:t>"</w:t>
            </w:r>
            <w:proofErr w:type="gramStart"/>
            <w:r w:rsidRPr="00431D93">
              <w:rPr>
                <w:rFonts w:ascii="Arial" w:hAnsi="Arial"/>
                <w:sz w:val="18"/>
              </w:rPr>
              <w:t>urn:urn</w:t>
            </w:r>
            <w:proofErr w:type="gramEnd"/>
            <w:r w:rsidRPr="00431D93">
              <w:rPr>
                <w:rFonts w:ascii="Arial" w:hAnsi="Arial"/>
                <w:sz w:val="18"/>
              </w:rPr>
              <w:t>-7:3gpp-service.ims.icsi.mcptt"</w:t>
            </w:r>
          </w:p>
        </w:tc>
        <w:tc>
          <w:tcPr>
            <w:tcW w:w="2126" w:type="dxa"/>
            <w:tcBorders>
              <w:top w:val="single" w:sz="4" w:space="0" w:color="auto"/>
              <w:bottom w:val="single" w:sz="4" w:space="0" w:color="auto"/>
            </w:tcBorders>
          </w:tcPr>
          <w:p w14:paraId="311632B9" w14:textId="77777777" w:rsidR="00CA06EE" w:rsidRPr="00CA06EE" w:rsidRDefault="00CA06EE" w:rsidP="00CA06EE">
            <w:pPr>
              <w:keepNext/>
              <w:keepLines/>
              <w:spacing w:after="0"/>
              <w:rPr>
                <w:rFonts w:ascii="Arial" w:hAnsi="Arial"/>
                <w:sz w:val="18"/>
              </w:rPr>
            </w:pPr>
          </w:p>
        </w:tc>
        <w:tc>
          <w:tcPr>
            <w:tcW w:w="1418" w:type="dxa"/>
          </w:tcPr>
          <w:p w14:paraId="3BA4A0E0" w14:textId="77777777" w:rsidR="00CA06EE" w:rsidRPr="00CA06EE" w:rsidRDefault="00CA06EE" w:rsidP="00CA06EE">
            <w:pPr>
              <w:keepNext/>
              <w:keepLines/>
              <w:spacing w:after="0"/>
              <w:rPr>
                <w:rFonts w:ascii="Arial" w:hAnsi="Arial"/>
                <w:sz w:val="18"/>
              </w:rPr>
            </w:pPr>
          </w:p>
        </w:tc>
        <w:tc>
          <w:tcPr>
            <w:tcW w:w="1134" w:type="dxa"/>
          </w:tcPr>
          <w:p w14:paraId="35BC77A9" w14:textId="77777777" w:rsidR="00CA06EE" w:rsidRPr="00CA06EE" w:rsidRDefault="00CA06EE" w:rsidP="00CA06EE">
            <w:pPr>
              <w:keepNext/>
              <w:keepLines/>
              <w:spacing w:after="0"/>
              <w:rPr>
                <w:rFonts w:ascii="Arial" w:hAnsi="Arial"/>
                <w:sz w:val="18"/>
              </w:rPr>
            </w:pPr>
          </w:p>
        </w:tc>
      </w:tr>
      <w:tr w:rsidR="00CA06EE" w:rsidRPr="00CA06EE" w14:paraId="54E244FD" w14:textId="77777777" w:rsidTr="00815BDC">
        <w:trPr>
          <w:cantSplit/>
          <w:jc w:val="center"/>
        </w:trPr>
        <w:tc>
          <w:tcPr>
            <w:tcW w:w="2835" w:type="dxa"/>
            <w:tcBorders>
              <w:top w:val="nil"/>
              <w:bottom w:val="nil"/>
            </w:tcBorders>
          </w:tcPr>
          <w:p w14:paraId="3CE48098" w14:textId="77777777" w:rsidR="00CA06EE" w:rsidRPr="00CA06EE" w:rsidRDefault="00CA06EE" w:rsidP="00CA06EE">
            <w:pPr>
              <w:keepNext/>
              <w:keepLines/>
              <w:spacing w:after="0"/>
              <w:rPr>
                <w:rFonts w:ascii="Arial" w:hAnsi="Arial" w:cs="Arial"/>
                <w:sz w:val="18"/>
                <w:szCs w:val="18"/>
              </w:rPr>
            </w:pPr>
          </w:p>
        </w:tc>
        <w:tc>
          <w:tcPr>
            <w:tcW w:w="2126" w:type="dxa"/>
          </w:tcPr>
          <w:p w14:paraId="252626C1" w14:textId="77777777" w:rsidR="00CA06EE" w:rsidRPr="00CA06EE" w:rsidRDefault="00CA06EE" w:rsidP="00CA06EE">
            <w:pPr>
              <w:keepNext/>
              <w:keepLines/>
              <w:spacing w:after="0"/>
              <w:rPr>
                <w:rFonts w:ascii="Arial" w:hAnsi="Arial"/>
                <w:sz w:val="18"/>
              </w:rPr>
            </w:pPr>
            <w:r w:rsidRPr="00CA06EE">
              <w:rPr>
                <w:rFonts w:ascii="Arial" w:hAnsi="Arial"/>
                <w:sz w:val="18"/>
              </w:rPr>
              <w:t>"</w:t>
            </w:r>
            <w:proofErr w:type="gramStart"/>
            <w:r w:rsidRPr="00CA06EE">
              <w:rPr>
                <w:rFonts w:ascii="Arial" w:hAnsi="Arial"/>
                <w:sz w:val="18"/>
              </w:rPr>
              <w:t>urn:urn</w:t>
            </w:r>
            <w:proofErr w:type="gramEnd"/>
            <w:r w:rsidRPr="00CA06EE">
              <w:rPr>
                <w:rFonts w:ascii="Arial" w:hAnsi="Arial"/>
                <w:sz w:val="18"/>
              </w:rPr>
              <w:t>-7:3gpp-service.ims.icsi.mcvideo"</w:t>
            </w:r>
          </w:p>
        </w:tc>
        <w:tc>
          <w:tcPr>
            <w:tcW w:w="2126" w:type="dxa"/>
            <w:tcBorders>
              <w:top w:val="single" w:sz="4" w:space="0" w:color="auto"/>
              <w:bottom w:val="single" w:sz="4" w:space="0" w:color="auto"/>
            </w:tcBorders>
          </w:tcPr>
          <w:p w14:paraId="43A9844B" w14:textId="77777777" w:rsidR="00CA06EE" w:rsidRPr="00CA06EE" w:rsidRDefault="00CA06EE" w:rsidP="00CA06EE">
            <w:pPr>
              <w:keepNext/>
              <w:keepLines/>
              <w:spacing w:after="0"/>
              <w:rPr>
                <w:rFonts w:ascii="Arial" w:hAnsi="Arial"/>
                <w:sz w:val="18"/>
              </w:rPr>
            </w:pPr>
          </w:p>
        </w:tc>
        <w:tc>
          <w:tcPr>
            <w:tcW w:w="1418" w:type="dxa"/>
          </w:tcPr>
          <w:p w14:paraId="59450457" w14:textId="77777777" w:rsidR="00CA06EE" w:rsidRPr="00CA06EE" w:rsidRDefault="00CA06EE" w:rsidP="00CA06EE">
            <w:pPr>
              <w:keepNext/>
              <w:keepLines/>
              <w:spacing w:after="0"/>
              <w:rPr>
                <w:rFonts w:ascii="Arial" w:hAnsi="Arial"/>
                <w:sz w:val="18"/>
              </w:rPr>
            </w:pPr>
          </w:p>
        </w:tc>
        <w:tc>
          <w:tcPr>
            <w:tcW w:w="1134" w:type="dxa"/>
          </w:tcPr>
          <w:p w14:paraId="47C4684E" w14:textId="77777777" w:rsidR="00CA06EE" w:rsidRPr="00CA06EE" w:rsidRDefault="00CA06EE" w:rsidP="00CA06EE">
            <w:pPr>
              <w:keepNext/>
              <w:keepLines/>
              <w:spacing w:after="0"/>
              <w:rPr>
                <w:rFonts w:ascii="Arial" w:hAnsi="Arial"/>
                <w:sz w:val="18"/>
              </w:rPr>
            </w:pPr>
            <w:r w:rsidRPr="00CA06EE">
              <w:rPr>
                <w:rFonts w:ascii="Arial" w:hAnsi="Arial"/>
                <w:sz w:val="18"/>
              </w:rPr>
              <w:t>MCVIDEO</w:t>
            </w:r>
          </w:p>
        </w:tc>
      </w:tr>
      <w:tr w:rsidR="00CA06EE" w:rsidRPr="00CA06EE" w14:paraId="47CE8375" w14:textId="77777777" w:rsidTr="00815BDC">
        <w:trPr>
          <w:cantSplit/>
          <w:jc w:val="center"/>
        </w:trPr>
        <w:tc>
          <w:tcPr>
            <w:tcW w:w="2835" w:type="dxa"/>
            <w:tcBorders>
              <w:top w:val="nil"/>
            </w:tcBorders>
          </w:tcPr>
          <w:p w14:paraId="077D70C9" w14:textId="77777777" w:rsidR="00CA06EE" w:rsidRPr="00CA06EE" w:rsidRDefault="00CA06EE" w:rsidP="00CA06EE">
            <w:pPr>
              <w:keepNext/>
              <w:keepLines/>
              <w:spacing w:after="0"/>
              <w:rPr>
                <w:rFonts w:ascii="Arial" w:hAnsi="Arial" w:cs="Arial"/>
                <w:sz w:val="18"/>
                <w:szCs w:val="18"/>
              </w:rPr>
            </w:pPr>
          </w:p>
        </w:tc>
        <w:tc>
          <w:tcPr>
            <w:tcW w:w="2126" w:type="dxa"/>
          </w:tcPr>
          <w:p w14:paraId="725C7E72" w14:textId="77777777" w:rsidR="00CA06EE" w:rsidRPr="00CA06EE" w:rsidRDefault="00CA06EE" w:rsidP="00CA06EE">
            <w:pPr>
              <w:keepNext/>
              <w:keepLines/>
              <w:spacing w:after="0"/>
              <w:rPr>
                <w:rFonts w:ascii="Arial" w:hAnsi="Arial"/>
                <w:sz w:val="18"/>
              </w:rPr>
            </w:pPr>
            <w:r w:rsidRPr="00CA06EE">
              <w:rPr>
                <w:rFonts w:ascii="Arial" w:hAnsi="Arial"/>
                <w:sz w:val="18"/>
              </w:rPr>
              <w:t>"</w:t>
            </w:r>
            <w:proofErr w:type="gramStart"/>
            <w:r w:rsidRPr="00CA06EE">
              <w:rPr>
                <w:rFonts w:ascii="Arial" w:hAnsi="Arial"/>
                <w:sz w:val="18"/>
              </w:rPr>
              <w:t>urn:urn</w:t>
            </w:r>
            <w:proofErr w:type="gramEnd"/>
            <w:r w:rsidRPr="00CA06EE">
              <w:rPr>
                <w:rFonts w:ascii="Arial" w:hAnsi="Arial"/>
                <w:sz w:val="18"/>
              </w:rPr>
              <w:t>-7:3gpp-service.ims.icsi.mcdata"</w:t>
            </w:r>
          </w:p>
        </w:tc>
        <w:tc>
          <w:tcPr>
            <w:tcW w:w="2126" w:type="dxa"/>
            <w:tcBorders>
              <w:top w:val="single" w:sz="4" w:space="0" w:color="auto"/>
              <w:bottom w:val="single" w:sz="4" w:space="0" w:color="auto"/>
            </w:tcBorders>
          </w:tcPr>
          <w:p w14:paraId="616BDACA" w14:textId="77777777" w:rsidR="00CA06EE" w:rsidRPr="00CA06EE" w:rsidRDefault="00CA06EE" w:rsidP="00CA06EE">
            <w:pPr>
              <w:keepNext/>
              <w:keepLines/>
              <w:spacing w:after="0"/>
              <w:rPr>
                <w:rFonts w:ascii="Arial" w:hAnsi="Arial"/>
                <w:sz w:val="18"/>
              </w:rPr>
            </w:pPr>
          </w:p>
        </w:tc>
        <w:tc>
          <w:tcPr>
            <w:tcW w:w="1418" w:type="dxa"/>
          </w:tcPr>
          <w:p w14:paraId="01B56F7F" w14:textId="77777777" w:rsidR="00CA06EE" w:rsidRPr="00CA06EE" w:rsidRDefault="00CA06EE" w:rsidP="00CA06EE">
            <w:pPr>
              <w:keepNext/>
              <w:keepLines/>
              <w:spacing w:after="0"/>
              <w:rPr>
                <w:rFonts w:ascii="Arial" w:hAnsi="Arial"/>
                <w:sz w:val="18"/>
              </w:rPr>
            </w:pPr>
          </w:p>
        </w:tc>
        <w:tc>
          <w:tcPr>
            <w:tcW w:w="1134" w:type="dxa"/>
          </w:tcPr>
          <w:p w14:paraId="28831522" w14:textId="77777777" w:rsidR="00CA06EE" w:rsidRPr="00CA06EE" w:rsidRDefault="00CA06EE" w:rsidP="00CA06EE">
            <w:pPr>
              <w:keepNext/>
              <w:keepLines/>
              <w:spacing w:after="0"/>
              <w:rPr>
                <w:rFonts w:ascii="Arial" w:hAnsi="Arial"/>
                <w:sz w:val="18"/>
              </w:rPr>
            </w:pPr>
            <w:r w:rsidRPr="00CA06EE">
              <w:rPr>
                <w:rFonts w:ascii="Arial" w:hAnsi="Arial"/>
                <w:sz w:val="18"/>
              </w:rPr>
              <w:t>MCDATA</w:t>
            </w:r>
          </w:p>
        </w:tc>
      </w:tr>
      <w:tr w:rsidR="00CA06EE" w:rsidRPr="00CA06EE" w14:paraId="66A8D3F2" w14:textId="77777777" w:rsidTr="00815BDC">
        <w:trPr>
          <w:cantSplit/>
          <w:jc w:val="center"/>
        </w:trPr>
        <w:tc>
          <w:tcPr>
            <w:tcW w:w="2835" w:type="dxa"/>
          </w:tcPr>
          <w:p w14:paraId="589602A2" w14:textId="77777777" w:rsidR="00CA06EE" w:rsidRPr="00CA06EE" w:rsidRDefault="00CA06EE" w:rsidP="00CA06EE">
            <w:pPr>
              <w:keepNext/>
              <w:keepLines/>
              <w:spacing w:after="0"/>
              <w:rPr>
                <w:rFonts w:ascii="Arial" w:hAnsi="Arial" w:cs="Arial"/>
                <w:sz w:val="18"/>
                <w:szCs w:val="18"/>
              </w:rPr>
            </w:pPr>
          </w:p>
        </w:tc>
        <w:tc>
          <w:tcPr>
            <w:tcW w:w="2126" w:type="dxa"/>
            <w:tcBorders>
              <w:bottom w:val="single" w:sz="4" w:space="0" w:color="auto"/>
            </w:tcBorders>
          </w:tcPr>
          <w:p w14:paraId="0DEFE69C" w14:textId="77777777" w:rsidR="00CA06EE" w:rsidRPr="00CA06EE" w:rsidRDefault="00CA06EE" w:rsidP="00CA06EE">
            <w:pPr>
              <w:keepNext/>
              <w:keepLines/>
              <w:spacing w:after="0"/>
              <w:rPr>
                <w:rFonts w:ascii="Arial" w:hAnsi="Arial"/>
                <w:sz w:val="18"/>
              </w:rPr>
            </w:pPr>
          </w:p>
        </w:tc>
        <w:tc>
          <w:tcPr>
            <w:tcW w:w="2126" w:type="dxa"/>
            <w:tcBorders>
              <w:top w:val="single" w:sz="4" w:space="0" w:color="auto"/>
              <w:bottom w:val="single" w:sz="4" w:space="0" w:color="auto"/>
            </w:tcBorders>
          </w:tcPr>
          <w:p w14:paraId="476E9569" w14:textId="77777777" w:rsidR="00CA06EE" w:rsidRPr="00CA06EE" w:rsidRDefault="00CA06EE" w:rsidP="00CA06EE">
            <w:pPr>
              <w:keepNext/>
              <w:keepLines/>
              <w:spacing w:after="0"/>
              <w:rPr>
                <w:rFonts w:ascii="Arial" w:hAnsi="Arial"/>
                <w:sz w:val="18"/>
              </w:rPr>
            </w:pPr>
          </w:p>
        </w:tc>
        <w:tc>
          <w:tcPr>
            <w:tcW w:w="1418" w:type="dxa"/>
          </w:tcPr>
          <w:p w14:paraId="7866B375" w14:textId="77777777" w:rsidR="00CA06EE" w:rsidRPr="00CA06EE" w:rsidRDefault="00CA06EE" w:rsidP="00CA06EE">
            <w:pPr>
              <w:keepNext/>
              <w:keepLines/>
              <w:spacing w:after="0"/>
              <w:rPr>
                <w:rFonts w:ascii="Arial" w:hAnsi="Arial"/>
                <w:sz w:val="18"/>
              </w:rPr>
            </w:pPr>
          </w:p>
        </w:tc>
        <w:tc>
          <w:tcPr>
            <w:tcW w:w="1134" w:type="dxa"/>
          </w:tcPr>
          <w:p w14:paraId="16FF994D" w14:textId="77777777" w:rsidR="00CA06EE" w:rsidRPr="00CA06EE" w:rsidRDefault="00CA06EE" w:rsidP="00CA06EE">
            <w:pPr>
              <w:keepNext/>
              <w:keepLines/>
              <w:spacing w:after="0"/>
              <w:rPr>
                <w:rFonts w:ascii="Arial" w:hAnsi="Arial"/>
                <w:sz w:val="18"/>
              </w:rPr>
            </w:pPr>
          </w:p>
        </w:tc>
      </w:tr>
      <w:tr w:rsidR="00CA06EE" w:rsidRPr="00CA06EE" w14:paraId="663DC2A8" w14:textId="77777777" w:rsidTr="00815BDC">
        <w:trPr>
          <w:cantSplit/>
          <w:jc w:val="center"/>
        </w:trPr>
        <w:tc>
          <w:tcPr>
            <w:tcW w:w="2835" w:type="dxa"/>
          </w:tcPr>
          <w:p w14:paraId="75D7D4DC" w14:textId="77777777" w:rsidR="00CA06EE" w:rsidRPr="00CA06EE" w:rsidRDefault="00CA06EE" w:rsidP="00CA06EE">
            <w:pPr>
              <w:keepNext/>
              <w:keepLines/>
              <w:spacing w:after="0"/>
              <w:rPr>
                <w:rFonts w:ascii="Arial" w:hAnsi="Arial" w:cs="Arial"/>
                <w:b/>
                <w:bCs/>
                <w:sz w:val="18"/>
                <w:szCs w:val="18"/>
              </w:rPr>
            </w:pPr>
            <w:r w:rsidRPr="00CA06EE">
              <w:rPr>
                <w:rFonts w:ascii="Arial" w:hAnsi="Arial"/>
                <w:b/>
                <w:bCs/>
                <w:sz w:val="18"/>
              </w:rPr>
              <w:t>Content-Type</w:t>
            </w:r>
          </w:p>
        </w:tc>
        <w:tc>
          <w:tcPr>
            <w:tcW w:w="2126" w:type="dxa"/>
            <w:tcBorders>
              <w:bottom w:val="single" w:sz="4" w:space="0" w:color="auto"/>
            </w:tcBorders>
          </w:tcPr>
          <w:p w14:paraId="740DF5FA" w14:textId="77777777" w:rsidR="00CA06EE" w:rsidRPr="00CA06EE" w:rsidRDefault="00CA06EE" w:rsidP="00CA06EE">
            <w:pPr>
              <w:keepNext/>
              <w:keepLines/>
              <w:spacing w:after="0"/>
              <w:rPr>
                <w:rFonts w:ascii="Arial" w:hAnsi="Arial"/>
                <w:sz w:val="18"/>
              </w:rPr>
            </w:pPr>
          </w:p>
        </w:tc>
        <w:tc>
          <w:tcPr>
            <w:tcW w:w="2126" w:type="dxa"/>
            <w:tcBorders>
              <w:bottom w:val="single" w:sz="4" w:space="0" w:color="auto"/>
            </w:tcBorders>
          </w:tcPr>
          <w:p w14:paraId="56A273FA" w14:textId="77777777" w:rsidR="00CA06EE" w:rsidRPr="00CA06EE" w:rsidRDefault="00CA06EE" w:rsidP="00CA06EE">
            <w:pPr>
              <w:keepNext/>
              <w:keepLines/>
              <w:spacing w:after="0"/>
              <w:rPr>
                <w:rFonts w:ascii="Arial" w:hAnsi="Arial"/>
                <w:sz w:val="18"/>
              </w:rPr>
            </w:pPr>
          </w:p>
        </w:tc>
        <w:tc>
          <w:tcPr>
            <w:tcW w:w="1418" w:type="dxa"/>
          </w:tcPr>
          <w:p w14:paraId="314816E9" w14:textId="77777777" w:rsidR="00CA06EE" w:rsidRPr="00CA06EE" w:rsidRDefault="00CA06EE" w:rsidP="00CA06EE">
            <w:pPr>
              <w:keepNext/>
              <w:keepLines/>
              <w:spacing w:after="0"/>
              <w:rPr>
                <w:rFonts w:ascii="Arial" w:hAnsi="Arial"/>
                <w:sz w:val="18"/>
              </w:rPr>
            </w:pPr>
            <w:r w:rsidRPr="00CA06EE">
              <w:rPr>
                <w:rFonts w:ascii="Arial" w:hAnsi="Arial"/>
                <w:sz w:val="18"/>
              </w:rPr>
              <w:t>RFC 5621 [58]</w:t>
            </w:r>
          </w:p>
        </w:tc>
        <w:tc>
          <w:tcPr>
            <w:tcW w:w="1134" w:type="dxa"/>
          </w:tcPr>
          <w:p w14:paraId="35A3C15C" w14:textId="77777777" w:rsidR="00CA06EE" w:rsidRPr="00CA06EE" w:rsidRDefault="00CA06EE" w:rsidP="00CA06EE">
            <w:pPr>
              <w:keepNext/>
              <w:keepLines/>
              <w:spacing w:after="0"/>
              <w:rPr>
                <w:rFonts w:ascii="Arial" w:hAnsi="Arial"/>
                <w:sz w:val="18"/>
              </w:rPr>
            </w:pPr>
          </w:p>
        </w:tc>
      </w:tr>
      <w:tr w:rsidR="00CA06EE" w:rsidRPr="00CA06EE" w14:paraId="7D7843BA" w14:textId="77777777" w:rsidTr="00815BDC">
        <w:trPr>
          <w:cantSplit/>
          <w:jc w:val="center"/>
        </w:trPr>
        <w:tc>
          <w:tcPr>
            <w:tcW w:w="2835" w:type="dxa"/>
          </w:tcPr>
          <w:p w14:paraId="6A6197DF" w14:textId="77777777" w:rsidR="00CA06EE" w:rsidRPr="00CA06EE" w:rsidRDefault="00CA06EE" w:rsidP="00CA06EE">
            <w:pPr>
              <w:keepNext/>
              <w:keepLines/>
              <w:spacing w:after="0"/>
              <w:rPr>
                <w:rFonts w:ascii="Arial" w:hAnsi="Arial"/>
                <w:b/>
                <w:bCs/>
                <w:sz w:val="18"/>
              </w:rPr>
            </w:pPr>
            <w:r w:rsidRPr="00CA06EE">
              <w:rPr>
                <w:rFonts w:ascii="Arial" w:hAnsi="Arial"/>
                <w:b/>
                <w:bCs/>
                <w:sz w:val="18"/>
              </w:rPr>
              <w:t xml:space="preserve">  </w:t>
            </w:r>
            <w:r w:rsidRPr="00CA06EE">
              <w:rPr>
                <w:rFonts w:ascii="Arial" w:hAnsi="Arial"/>
                <w:sz w:val="18"/>
              </w:rPr>
              <w:t>media-type</w:t>
            </w:r>
          </w:p>
        </w:tc>
        <w:tc>
          <w:tcPr>
            <w:tcW w:w="2126" w:type="dxa"/>
            <w:tcBorders>
              <w:bottom w:val="single" w:sz="4" w:space="0" w:color="auto"/>
            </w:tcBorders>
          </w:tcPr>
          <w:p w14:paraId="3D0C34FB" w14:textId="77777777" w:rsidR="00CA06EE" w:rsidRPr="00CA06EE" w:rsidRDefault="00CA06EE" w:rsidP="00CA06EE">
            <w:pPr>
              <w:keepNext/>
              <w:keepLines/>
              <w:spacing w:after="0"/>
              <w:rPr>
                <w:rFonts w:ascii="Arial" w:hAnsi="Arial"/>
                <w:iCs/>
                <w:sz w:val="18"/>
              </w:rPr>
            </w:pPr>
            <w:r w:rsidRPr="00CA06EE">
              <w:rPr>
                <w:rFonts w:ascii="Arial" w:hAnsi="Arial"/>
                <w:iCs/>
                <w:sz w:val="18"/>
              </w:rPr>
              <w:t>"multipart/mixed"</w:t>
            </w:r>
          </w:p>
        </w:tc>
        <w:tc>
          <w:tcPr>
            <w:tcW w:w="2126" w:type="dxa"/>
            <w:tcBorders>
              <w:bottom w:val="single" w:sz="4" w:space="0" w:color="auto"/>
            </w:tcBorders>
          </w:tcPr>
          <w:p w14:paraId="18595B66" w14:textId="77777777" w:rsidR="00CA06EE" w:rsidRPr="00CA06EE" w:rsidRDefault="00CA06EE" w:rsidP="00CA06EE">
            <w:pPr>
              <w:keepNext/>
              <w:keepLines/>
              <w:spacing w:after="0"/>
              <w:rPr>
                <w:rFonts w:ascii="Arial" w:hAnsi="Arial"/>
                <w:sz w:val="18"/>
              </w:rPr>
            </w:pPr>
          </w:p>
        </w:tc>
        <w:tc>
          <w:tcPr>
            <w:tcW w:w="1418" w:type="dxa"/>
          </w:tcPr>
          <w:p w14:paraId="37142635" w14:textId="77777777" w:rsidR="00CA06EE" w:rsidRPr="00CA06EE" w:rsidRDefault="00CA06EE" w:rsidP="00CA06EE">
            <w:pPr>
              <w:keepNext/>
              <w:keepLines/>
              <w:spacing w:after="0"/>
              <w:rPr>
                <w:rFonts w:ascii="Arial" w:hAnsi="Arial"/>
                <w:sz w:val="18"/>
              </w:rPr>
            </w:pPr>
          </w:p>
        </w:tc>
        <w:tc>
          <w:tcPr>
            <w:tcW w:w="1134" w:type="dxa"/>
          </w:tcPr>
          <w:p w14:paraId="1B0A840A" w14:textId="77777777" w:rsidR="00CA06EE" w:rsidRPr="00CA06EE" w:rsidRDefault="00CA06EE" w:rsidP="00CA06EE">
            <w:pPr>
              <w:keepNext/>
              <w:keepLines/>
              <w:spacing w:after="0"/>
              <w:rPr>
                <w:rFonts w:ascii="Arial" w:hAnsi="Arial"/>
                <w:sz w:val="18"/>
              </w:rPr>
            </w:pPr>
          </w:p>
        </w:tc>
      </w:tr>
      <w:tr w:rsidR="00CA06EE" w:rsidRPr="00CA06EE" w14:paraId="56D854FB" w14:textId="77777777" w:rsidTr="00815BDC">
        <w:trPr>
          <w:cantSplit/>
          <w:jc w:val="center"/>
        </w:trPr>
        <w:tc>
          <w:tcPr>
            <w:tcW w:w="2835" w:type="dxa"/>
          </w:tcPr>
          <w:p w14:paraId="09CB3D72" w14:textId="77777777" w:rsidR="00CA06EE" w:rsidRPr="00CA06EE" w:rsidRDefault="00CA06EE" w:rsidP="00CA06EE">
            <w:pPr>
              <w:keepNext/>
              <w:keepLines/>
              <w:spacing w:after="0"/>
              <w:rPr>
                <w:rFonts w:ascii="Arial" w:hAnsi="Arial" w:cs="Arial"/>
                <w:bCs/>
                <w:sz w:val="18"/>
                <w:szCs w:val="18"/>
              </w:rPr>
            </w:pPr>
            <w:r w:rsidRPr="00CA06EE">
              <w:rPr>
                <w:rFonts w:ascii="Arial" w:hAnsi="Arial"/>
                <w:b/>
                <w:bCs/>
                <w:sz w:val="18"/>
              </w:rPr>
              <w:t>Content-Length</w:t>
            </w:r>
          </w:p>
        </w:tc>
        <w:tc>
          <w:tcPr>
            <w:tcW w:w="2126" w:type="dxa"/>
            <w:tcBorders>
              <w:top w:val="single" w:sz="4" w:space="0" w:color="auto"/>
              <w:bottom w:val="single" w:sz="4" w:space="0" w:color="auto"/>
            </w:tcBorders>
          </w:tcPr>
          <w:p w14:paraId="5500F017" w14:textId="77777777" w:rsidR="00CA06EE" w:rsidRPr="00CA06EE" w:rsidRDefault="00CA06EE" w:rsidP="00CA06EE">
            <w:pPr>
              <w:keepNext/>
              <w:keepLines/>
              <w:spacing w:after="0"/>
              <w:rPr>
                <w:rFonts w:ascii="Arial" w:hAnsi="Arial"/>
                <w:sz w:val="18"/>
              </w:rPr>
            </w:pPr>
            <w:r w:rsidRPr="00CA06EE">
              <w:rPr>
                <w:rFonts w:ascii="Arial" w:hAnsi="Arial"/>
                <w:iCs/>
                <w:sz w:val="18"/>
              </w:rPr>
              <w:t>present in case of TCP and when there is a message body (otherwise optional)</w:t>
            </w:r>
          </w:p>
        </w:tc>
        <w:tc>
          <w:tcPr>
            <w:tcW w:w="2126" w:type="dxa"/>
            <w:tcBorders>
              <w:top w:val="single" w:sz="4" w:space="0" w:color="auto"/>
              <w:bottom w:val="single" w:sz="4" w:space="0" w:color="auto"/>
            </w:tcBorders>
          </w:tcPr>
          <w:p w14:paraId="20078C9B" w14:textId="77777777" w:rsidR="00CA06EE" w:rsidRPr="00CA06EE" w:rsidRDefault="00CA06EE" w:rsidP="00CA06EE">
            <w:pPr>
              <w:keepNext/>
              <w:keepLines/>
              <w:spacing w:after="0"/>
              <w:rPr>
                <w:rFonts w:ascii="Arial" w:hAnsi="Arial"/>
                <w:sz w:val="18"/>
              </w:rPr>
            </w:pPr>
          </w:p>
        </w:tc>
        <w:tc>
          <w:tcPr>
            <w:tcW w:w="1418" w:type="dxa"/>
          </w:tcPr>
          <w:p w14:paraId="5CA9DF83" w14:textId="77777777" w:rsidR="00CA06EE" w:rsidRPr="00CA06EE" w:rsidRDefault="00CA06EE" w:rsidP="00CA06EE">
            <w:pPr>
              <w:keepNext/>
              <w:keepLines/>
              <w:spacing w:after="0"/>
              <w:rPr>
                <w:rFonts w:ascii="Arial" w:hAnsi="Arial"/>
                <w:sz w:val="18"/>
              </w:rPr>
            </w:pPr>
            <w:r w:rsidRPr="00CA06EE">
              <w:rPr>
                <w:rFonts w:ascii="Arial" w:hAnsi="Arial"/>
                <w:sz w:val="18"/>
              </w:rPr>
              <w:t>RFC 3261 [22]</w:t>
            </w:r>
          </w:p>
        </w:tc>
        <w:tc>
          <w:tcPr>
            <w:tcW w:w="1134" w:type="dxa"/>
          </w:tcPr>
          <w:p w14:paraId="7BF0902F" w14:textId="77777777" w:rsidR="00CA06EE" w:rsidRPr="00CA06EE" w:rsidRDefault="00CA06EE" w:rsidP="00CA06EE">
            <w:pPr>
              <w:keepNext/>
              <w:keepLines/>
              <w:spacing w:after="0"/>
              <w:rPr>
                <w:rFonts w:ascii="Arial" w:hAnsi="Arial"/>
                <w:sz w:val="18"/>
              </w:rPr>
            </w:pPr>
          </w:p>
        </w:tc>
      </w:tr>
      <w:tr w:rsidR="00CA06EE" w:rsidRPr="00CA06EE" w14:paraId="5697D81C" w14:textId="77777777" w:rsidTr="00815BDC">
        <w:trPr>
          <w:cantSplit/>
          <w:jc w:val="center"/>
        </w:trPr>
        <w:tc>
          <w:tcPr>
            <w:tcW w:w="2835" w:type="dxa"/>
          </w:tcPr>
          <w:p w14:paraId="44410F67" w14:textId="77777777" w:rsidR="00CA06EE" w:rsidRPr="00CA06EE" w:rsidDel="004B0E09" w:rsidRDefault="00CA06EE" w:rsidP="00CA06EE">
            <w:pPr>
              <w:keepNext/>
              <w:keepLines/>
              <w:spacing w:after="0"/>
              <w:rPr>
                <w:rFonts w:ascii="Arial" w:hAnsi="Arial"/>
                <w:b/>
                <w:bCs/>
                <w:sz w:val="18"/>
              </w:rPr>
            </w:pPr>
            <w:r w:rsidRPr="00CA06EE">
              <w:rPr>
                <w:rFonts w:ascii="Arial" w:hAnsi="Arial" w:cs="Arial"/>
                <w:sz w:val="18"/>
                <w:szCs w:val="18"/>
              </w:rPr>
              <w:t xml:space="preserve">  value</w:t>
            </w:r>
          </w:p>
        </w:tc>
        <w:tc>
          <w:tcPr>
            <w:tcW w:w="2126" w:type="dxa"/>
            <w:tcBorders>
              <w:top w:val="single" w:sz="4" w:space="0" w:color="auto"/>
              <w:bottom w:val="single" w:sz="4" w:space="0" w:color="auto"/>
            </w:tcBorders>
          </w:tcPr>
          <w:p w14:paraId="0EF8C3AE" w14:textId="77777777" w:rsidR="00CA06EE" w:rsidRPr="00CA06EE" w:rsidRDefault="00CA06EE" w:rsidP="00CA06EE">
            <w:pPr>
              <w:keepNext/>
              <w:keepLines/>
              <w:spacing w:after="0"/>
              <w:rPr>
                <w:rFonts w:ascii="Arial" w:hAnsi="Arial"/>
                <w:iCs/>
                <w:sz w:val="18"/>
              </w:rPr>
            </w:pPr>
            <w:r w:rsidRPr="00CA06EE">
              <w:rPr>
                <w:rFonts w:ascii="Arial" w:hAnsi="Arial"/>
                <w:sz w:val="18"/>
              </w:rPr>
              <w:t>any value</w:t>
            </w:r>
          </w:p>
        </w:tc>
        <w:tc>
          <w:tcPr>
            <w:tcW w:w="2126" w:type="dxa"/>
            <w:tcBorders>
              <w:top w:val="single" w:sz="4" w:space="0" w:color="auto"/>
              <w:bottom w:val="single" w:sz="4" w:space="0" w:color="auto"/>
            </w:tcBorders>
          </w:tcPr>
          <w:p w14:paraId="787794D8" w14:textId="77777777" w:rsidR="00CA06EE" w:rsidRPr="00CA06EE" w:rsidRDefault="00CA06EE" w:rsidP="00CA06EE">
            <w:pPr>
              <w:keepNext/>
              <w:keepLines/>
              <w:spacing w:after="0"/>
              <w:rPr>
                <w:rFonts w:ascii="Arial" w:hAnsi="Arial"/>
                <w:sz w:val="18"/>
              </w:rPr>
            </w:pPr>
            <w:r w:rsidRPr="00CA06EE">
              <w:rPr>
                <w:rFonts w:ascii="Arial" w:hAnsi="Arial"/>
                <w:sz w:val="18"/>
              </w:rPr>
              <w:t>length of message-body</w:t>
            </w:r>
          </w:p>
        </w:tc>
        <w:tc>
          <w:tcPr>
            <w:tcW w:w="1418" w:type="dxa"/>
          </w:tcPr>
          <w:p w14:paraId="1E9609DF" w14:textId="77777777" w:rsidR="00CA06EE" w:rsidRPr="00CA06EE" w:rsidRDefault="00CA06EE" w:rsidP="00CA06EE">
            <w:pPr>
              <w:keepNext/>
              <w:keepLines/>
              <w:spacing w:after="0"/>
              <w:rPr>
                <w:rFonts w:ascii="Arial" w:hAnsi="Arial"/>
                <w:sz w:val="18"/>
              </w:rPr>
            </w:pPr>
          </w:p>
        </w:tc>
        <w:tc>
          <w:tcPr>
            <w:tcW w:w="1134" w:type="dxa"/>
          </w:tcPr>
          <w:p w14:paraId="7D057CF6" w14:textId="77777777" w:rsidR="00CA06EE" w:rsidRPr="00CA06EE" w:rsidRDefault="00CA06EE" w:rsidP="00CA06EE">
            <w:pPr>
              <w:keepNext/>
              <w:keepLines/>
              <w:spacing w:after="0"/>
              <w:rPr>
                <w:rFonts w:ascii="Arial" w:hAnsi="Arial"/>
                <w:sz w:val="18"/>
              </w:rPr>
            </w:pPr>
          </w:p>
        </w:tc>
      </w:tr>
      <w:tr w:rsidR="00CA06EE" w:rsidRPr="00CA06EE" w14:paraId="4A331954" w14:textId="77777777" w:rsidTr="00815BDC">
        <w:trPr>
          <w:cantSplit/>
          <w:jc w:val="center"/>
        </w:trPr>
        <w:tc>
          <w:tcPr>
            <w:tcW w:w="2835" w:type="dxa"/>
          </w:tcPr>
          <w:p w14:paraId="1A4A95FF" w14:textId="77777777" w:rsidR="00CA06EE" w:rsidRPr="00CA06EE" w:rsidRDefault="00CA06EE" w:rsidP="00CA06EE">
            <w:pPr>
              <w:keepNext/>
              <w:keepLines/>
              <w:spacing w:after="0"/>
              <w:rPr>
                <w:rFonts w:ascii="Arial" w:hAnsi="Arial"/>
                <w:b/>
                <w:bCs/>
                <w:sz w:val="18"/>
              </w:rPr>
            </w:pPr>
            <w:r w:rsidRPr="00CA06EE">
              <w:rPr>
                <w:rFonts w:ascii="Arial" w:hAnsi="Arial"/>
                <w:b/>
                <w:bCs/>
                <w:sz w:val="18"/>
              </w:rPr>
              <w:t>Message-body</w:t>
            </w:r>
          </w:p>
        </w:tc>
        <w:tc>
          <w:tcPr>
            <w:tcW w:w="2126" w:type="dxa"/>
            <w:tcBorders>
              <w:top w:val="single" w:sz="4" w:space="0" w:color="auto"/>
              <w:bottom w:val="single" w:sz="4" w:space="0" w:color="auto"/>
            </w:tcBorders>
          </w:tcPr>
          <w:p w14:paraId="3A6919B9" w14:textId="77777777" w:rsidR="00CA06EE" w:rsidRPr="00CA06EE" w:rsidRDefault="00CA06EE" w:rsidP="00CA06EE">
            <w:pPr>
              <w:keepNext/>
              <w:keepLines/>
              <w:spacing w:after="0"/>
              <w:rPr>
                <w:rFonts w:ascii="Arial" w:hAnsi="Arial"/>
                <w:sz w:val="18"/>
              </w:rPr>
            </w:pPr>
          </w:p>
        </w:tc>
        <w:tc>
          <w:tcPr>
            <w:tcW w:w="2126" w:type="dxa"/>
            <w:tcBorders>
              <w:bottom w:val="single" w:sz="4" w:space="0" w:color="auto"/>
            </w:tcBorders>
          </w:tcPr>
          <w:p w14:paraId="6D0CAFFC" w14:textId="77777777" w:rsidR="00CA06EE" w:rsidRPr="00CA06EE" w:rsidRDefault="00CA06EE" w:rsidP="00CA06EE">
            <w:pPr>
              <w:keepNext/>
              <w:keepLines/>
              <w:spacing w:after="0"/>
              <w:rPr>
                <w:rFonts w:ascii="Arial" w:hAnsi="Arial"/>
                <w:sz w:val="18"/>
              </w:rPr>
            </w:pPr>
          </w:p>
        </w:tc>
        <w:tc>
          <w:tcPr>
            <w:tcW w:w="1418" w:type="dxa"/>
          </w:tcPr>
          <w:p w14:paraId="1AC85853" w14:textId="77777777" w:rsidR="00CA06EE" w:rsidRPr="00CA06EE" w:rsidRDefault="00CA06EE" w:rsidP="00CA06EE">
            <w:pPr>
              <w:keepNext/>
              <w:keepLines/>
              <w:spacing w:after="0"/>
              <w:rPr>
                <w:rFonts w:ascii="Arial" w:hAnsi="Arial"/>
                <w:sz w:val="18"/>
              </w:rPr>
            </w:pPr>
            <w:r w:rsidRPr="00CA06EE">
              <w:rPr>
                <w:rFonts w:ascii="Arial" w:hAnsi="Arial"/>
                <w:sz w:val="18"/>
              </w:rPr>
              <w:t>RFC 3261 [22]</w:t>
            </w:r>
          </w:p>
        </w:tc>
        <w:tc>
          <w:tcPr>
            <w:tcW w:w="1134" w:type="dxa"/>
          </w:tcPr>
          <w:p w14:paraId="12F132B6" w14:textId="77777777" w:rsidR="00CA06EE" w:rsidRPr="00CA06EE" w:rsidRDefault="00CA06EE" w:rsidP="00CA06EE">
            <w:pPr>
              <w:keepNext/>
              <w:keepLines/>
              <w:spacing w:after="0"/>
              <w:rPr>
                <w:rFonts w:ascii="Arial" w:hAnsi="Arial"/>
                <w:sz w:val="18"/>
              </w:rPr>
            </w:pPr>
          </w:p>
        </w:tc>
      </w:tr>
      <w:tr w:rsidR="00CA06EE" w:rsidRPr="00CA06EE" w14:paraId="379FECAC" w14:textId="77777777" w:rsidTr="00815BDC">
        <w:trPr>
          <w:cantSplit/>
          <w:jc w:val="center"/>
        </w:trPr>
        <w:tc>
          <w:tcPr>
            <w:tcW w:w="2835" w:type="dxa"/>
          </w:tcPr>
          <w:p w14:paraId="255F819C" w14:textId="77777777" w:rsidR="00CA06EE" w:rsidRPr="00CA06EE" w:rsidDel="004B0E09" w:rsidRDefault="00CA06EE" w:rsidP="00CA06EE">
            <w:pPr>
              <w:keepNext/>
              <w:keepLines/>
              <w:spacing w:after="0"/>
              <w:rPr>
                <w:rFonts w:ascii="Arial" w:hAnsi="Arial"/>
                <w:b/>
                <w:bCs/>
                <w:sz w:val="18"/>
              </w:rPr>
            </w:pPr>
            <w:r w:rsidRPr="00CA06EE">
              <w:rPr>
                <w:rFonts w:ascii="Arial" w:hAnsi="Arial"/>
                <w:sz w:val="18"/>
              </w:rPr>
              <w:t xml:space="preserve">  MIME body part</w:t>
            </w:r>
          </w:p>
        </w:tc>
        <w:tc>
          <w:tcPr>
            <w:tcW w:w="2126" w:type="dxa"/>
            <w:tcBorders>
              <w:top w:val="single" w:sz="4" w:space="0" w:color="auto"/>
              <w:bottom w:val="single" w:sz="4" w:space="0" w:color="auto"/>
            </w:tcBorders>
          </w:tcPr>
          <w:p w14:paraId="5BFC0C32" w14:textId="77777777" w:rsidR="00CA06EE" w:rsidRPr="00CA06EE" w:rsidRDefault="00CA06EE" w:rsidP="00CA06EE">
            <w:pPr>
              <w:keepNext/>
              <w:keepLines/>
              <w:spacing w:after="0"/>
              <w:rPr>
                <w:rFonts w:ascii="Arial" w:hAnsi="Arial"/>
                <w:sz w:val="18"/>
              </w:rPr>
            </w:pPr>
          </w:p>
        </w:tc>
        <w:tc>
          <w:tcPr>
            <w:tcW w:w="2126" w:type="dxa"/>
            <w:tcBorders>
              <w:bottom w:val="single" w:sz="4" w:space="0" w:color="auto"/>
            </w:tcBorders>
          </w:tcPr>
          <w:p w14:paraId="6F6CC1CA" w14:textId="77777777" w:rsidR="00CA06EE" w:rsidRPr="00CA06EE" w:rsidRDefault="00CA06EE" w:rsidP="00CA06EE">
            <w:pPr>
              <w:keepNext/>
              <w:keepLines/>
              <w:spacing w:after="0"/>
              <w:rPr>
                <w:rFonts w:ascii="Arial" w:hAnsi="Arial"/>
                <w:sz w:val="18"/>
              </w:rPr>
            </w:pPr>
            <w:r w:rsidRPr="00CA06EE">
              <w:rPr>
                <w:rFonts w:ascii="Arial" w:hAnsi="Arial"/>
                <w:b/>
                <w:bCs/>
                <w:sz w:val="18"/>
                <w:szCs w:val="18"/>
              </w:rPr>
              <w:t>MCPTT/</w:t>
            </w:r>
            <w:proofErr w:type="spellStart"/>
            <w:r w:rsidRPr="00CA06EE">
              <w:rPr>
                <w:rFonts w:ascii="Arial" w:hAnsi="Arial"/>
                <w:b/>
                <w:bCs/>
                <w:sz w:val="18"/>
                <w:szCs w:val="18"/>
              </w:rPr>
              <w:t>MCVideo</w:t>
            </w:r>
            <w:proofErr w:type="spellEnd"/>
            <w:r w:rsidRPr="00CA06EE">
              <w:rPr>
                <w:rFonts w:ascii="Arial" w:hAnsi="Arial"/>
                <w:b/>
                <w:bCs/>
                <w:sz w:val="18"/>
                <w:szCs w:val="18"/>
              </w:rPr>
              <w:t>/</w:t>
            </w:r>
            <w:proofErr w:type="spellStart"/>
            <w:r w:rsidRPr="00CA06EE">
              <w:rPr>
                <w:rFonts w:ascii="Arial" w:hAnsi="Arial"/>
                <w:b/>
                <w:bCs/>
                <w:sz w:val="18"/>
                <w:szCs w:val="18"/>
              </w:rPr>
              <w:t>MCData</w:t>
            </w:r>
            <w:proofErr w:type="spellEnd"/>
            <w:r w:rsidRPr="00CA06EE">
              <w:rPr>
                <w:rFonts w:ascii="Arial" w:hAnsi="Arial"/>
                <w:b/>
                <w:bCs/>
                <w:sz w:val="18"/>
                <w:szCs w:val="18"/>
              </w:rPr>
              <w:t xml:space="preserve"> Info</w:t>
            </w:r>
          </w:p>
        </w:tc>
        <w:tc>
          <w:tcPr>
            <w:tcW w:w="1418" w:type="dxa"/>
          </w:tcPr>
          <w:p w14:paraId="3A53443D" w14:textId="77777777" w:rsidR="00CA06EE" w:rsidRPr="00CA06EE" w:rsidRDefault="00CA06EE" w:rsidP="00CA06EE">
            <w:pPr>
              <w:keepNext/>
              <w:keepLines/>
              <w:spacing w:after="0"/>
              <w:rPr>
                <w:rFonts w:ascii="Arial" w:hAnsi="Arial"/>
                <w:sz w:val="18"/>
              </w:rPr>
            </w:pPr>
          </w:p>
        </w:tc>
        <w:tc>
          <w:tcPr>
            <w:tcW w:w="1134" w:type="dxa"/>
          </w:tcPr>
          <w:p w14:paraId="276DBAB1" w14:textId="77777777" w:rsidR="00CA06EE" w:rsidRPr="00CA06EE" w:rsidRDefault="00CA06EE" w:rsidP="00CA06EE">
            <w:pPr>
              <w:keepNext/>
              <w:keepLines/>
              <w:spacing w:after="0"/>
              <w:rPr>
                <w:rFonts w:ascii="Arial" w:hAnsi="Arial"/>
                <w:sz w:val="18"/>
              </w:rPr>
            </w:pPr>
          </w:p>
        </w:tc>
      </w:tr>
      <w:tr w:rsidR="00CA06EE" w:rsidRPr="00CA06EE" w14:paraId="766A9AC8" w14:textId="77777777" w:rsidTr="00815BDC">
        <w:trPr>
          <w:cantSplit/>
          <w:jc w:val="center"/>
        </w:trPr>
        <w:tc>
          <w:tcPr>
            <w:tcW w:w="2835" w:type="dxa"/>
          </w:tcPr>
          <w:p w14:paraId="0D474A32" w14:textId="77777777" w:rsidR="00CA06EE" w:rsidRPr="00CA06EE" w:rsidDel="004B0E09" w:rsidRDefault="00CA06EE" w:rsidP="00CA06EE">
            <w:pPr>
              <w:keepNext/>
              <w:keepLines/>
              <w:spacing w:after="0"/>
              <w:rPr>
                <w:rFonts w:ascii="Arial" w:hAnsi="Arial"/>
                <w:b/>
                <w:bCs/>
                <w:sz w:val="18"/>
              </w:rPr>
            </w:pPr>
            <w:r w:rsidRPr="00CA06EE">
              <w:rPr>
                <w:rFonts w:ascii="Arial" w:hAnsi="Arial"/>
                <w:sz w:val="18"/>
              </w:rPr>
              <w:t xml:space="preserve">    MIME-part-headers</w:t>
            </w:r>
          </w:p>
        </w:tc>
        <w:tc>
          <w:tcPr>
            <w:tcW w:w="2126" w:type="dxa"/>
            <w:tcBorders>
              <w:top w:val="single" w:sz="4" w:space="0" w:color="auto"/>
              <w:bottom w:val="single" w:sz="4" w:space="0" w:color="auto"/>
            </w:tcBorders>
          </w:tcPr>
          <w:p w14:paraId="02F60D20" w14:textId="77777777" w:rsidR="00CA06EE" w:rsidRPr="00CA06EE" w:rsidRDefault="00CA06EE" w:rsidP="00CA06EE">
            <w:pPr>
              <w:keepNext/>
              <w:keepLines/>
              <w:spacing w:after="0"/>
              <w:rPr>
                <w:rFonts w:ascii="Arial" w:hAnsi="Arial"/>
                <w:sz w:val="18"/>
              </w:rPr>
            </w:pPr>
          </w:p>
        </w:tc>
        <w:tc>
          <w:tcPr>
            <w:tcW w:w="2126" w:type="dxa"/>
            <w:tcBorders>
              <w:bottom w:val="single" w:sz="4" w:space="0" w:color="auto"/>
            </w:tcBorders>
          </w:tcPr>
          <w:p w14:paraId="34623781" w14:textId="77777777" w:rsidR="00CA06EE" w:rsidRPr="00CA06EE" w:rsidRDefault="00CA06EE" w:rsidP="00CA06EE">
            <w:pPr>
              <w:keepNext/>
              <w:keepLines/>
              <w:spacing w:after="0"/>
              <w:rPr>
                <w:rFonts w:ascii="Arial" w:hAnsi="Arial"/>
                <w:sz w:val="18"/>
              </w:rPr>
            </w:pPr>
          </w:p>
        </w:tc>
        <w:tc>
          <w:tcPr>
            <w:tcW w:w="1418" w:type="dxa"/>
          </w:tcPr>
          <w:p w14:paraId="36F81028" w14:textId="77777777" w:rsidR="00CA06EE" w:rsidRPr="00CA06EE" w:rsidRDefault="00CA06EE" w:rsidP="00CA06EE">
            <w:pPr>
              <w:keepNext/>
              <w:keepLines/>
              <w:spacing w:after="0"/>
              <w:rPr>
                <w:rFonts w:ascii="Arial" w:hAnsi="Arial"/>
                <w:sz w:val="18"/>
              </w:rPr>
            </w:pPr>
          </w:p>
        </w:tc>
        <w:tc>
          <w:tcPr>
            <w:tcW w:w="1134" w:type="dxa"/>
          </w:tcPr>
          <w:p w14:paraId="6590932A" w14:textId="77777777" w:rsidR="00CA06EE" w:rsidRPr="00CA06EE" w:rsidRDefault="00CA06EE" w:rsidP="00CA06EE">
            <w:pPr>
              <w:keepNext/>
              <w:keepLines/>
              <w:spacing w:after="0"/>
              <w:rPr>
                <w:rFonts w:ascii="Arial" w:hAnsi="Arial"/>
                <w:sz w:val="18"/>
              </w:rPr>
            </w:pPr>
          </w:p>
        </w:tc>
      </w:tr>
      <w:tr w:rsidR="00CA06EE" w:rsidRPr="00CA06EE" w14:paraId="4F7D23E7" w14:textId="77777777" w:rsidTr="00815BDC">
        <w:trPr>
          <w:cantSplit/>
          <w:jc w:val="center"/>
        </w:trPr>
        <w:tc>
          <w:tcPr>
            <w:tcW w:w="2835" w:type="dxa"/>
            <w:tcBorders>
              <w:bottom w:val="nil"/>
            </w:tcBorders>
          </w:tcPr>
          <w:p w14:paraId="72C0D367" w14:textId="77777777" w:rsidR="00CA06EE" w:rsidRPr="00CA06EE" w:rsidDel="004B0E09" w:rsidRDefault="00CA06EE" w:rsidP="00CA06EE">
            <w:pPr>
              <w:keepNext/>
              <w:keepLines/>
              <w:spacing w:after="0"/>
              <w:rPr>
                <w:rFonts w:ascii="Arial" w:hAnsi="Arial"/>
                <w:b/>
                <w:bCs/>
                <w:sz w:val="18"/>
              </w:rPr>
            </w:pPr>
            <w:r w:rsidRPr="00CA06EE">
              <w:rPr>
                <w:rFonts w:ascii="Arial" w:hAnsi="Arial"/>
                <w:b/>
                <w:sz w:val="18"/>
              </w:rPr>
              <w:t xml:space="preserve">      </w:t>
            </w:r>
            <w:r w:rsidRPr="00CA06EE">
              <w:rPr>
                <w:rFonts w:ascii="Arial" w:hAnsi="Arial"/>
                <w:bCs/>
                <w:sz w:val="18"/>
              </w:rPr>
              <w:t>Content-Type</w:t>
            </w:r>
          </w:p>
        </w:tc>
        <w:tc>
          <w:tcPr>
            <w:tcW w:w="2126" w:type="dxa"/>
            <w:tcBorders>
              <w:top w:val="single" w:sz="4" w:space="0" w:color="auto"/>
              <w:bottom w:val="single" w:sz="4" w:space="0" w:color="auto"/>
            </w:tcBorders>
          </w:tcPr>
          <w:p w14:paraId="6A7B1438" w14:textId="77777777" w:rsidR="00CA06EE" w:rsidRPr="00CA06EE" w:rsidRDefault="00CA06EE" w:rsidP="00CA06EE">
            <w:pPr>
              <w:keepNext/>
              <w:keepLines/>
              <w:spacing w:after="0"/>
              <w:rPr>
                <w:rFonts w:ascii="Arial" w:hAnsi="Arial"/>
                <w:sz w:val="18"/>
              </w:rPr>
            </w:pPr>
            <w:r w:rsidRPr="00CA06EE">
              <w:rPr>
                <w:rFonts w:ascii="Arial" w:hAnsi="Arial"/>
                <w:sz w:val="18"/>
              </w:rPr>
              <w:t>"application/vnd.3gpp.mcptt-info+xml"</w:t>
            </w:r>
          </w:p>
        </w:tc>
        <w:tc>
          <w:tcPr>
            <w:tcW w:w="2126" w:type="dxa"/>
            <w:tcBorders>
              <w:bottom w:val="single" w:sz="4" w:space="0" w:color="auto"/>
            </w:tcBorders>
          </w:tcPr>
          <w:p w14:paraId="0EC3A7A6" w14:textId="77777777" w:rsidR="00CA06EE" w:rsidRPr="00CA06EE" w:rsidRDefault="00CA06EE" w:rsidP="00CA06EE">
            <w:pPr>
              <w:keepNext/>
              <w:keepLines/>
              <w:spacing w:after="0"/>
              <w:rPr>
                <w:rFonts w:ascii="Arial" w:hAnsi="Arial"/>
                <w:sz w:val="18"/>
              </w:rPr>
            </w:pPr>
          </w:p>
        </w:tc>
        <w:tc>
          <w:tcPr>
            <w:tcW w:w="1418" w:type="dxa"/>
          </w:tcPr>
          <w:p w14:paraId="03035616" w14:textId="77777777" w:rsidR="00CA06EE" w:rsidRPr="00CA06EE" w:rsidRDefault="00CA06EE" w:rsidP="00CA06EE">
            <w:pPr>
              <w:keepNext/>
              <w:keepLines/>
              <w:spacing w:after="0"/>
              <w:rPr>
                <w:rFonts w:ascii="Arial" w:hAnsi="Arial"/>
                <w:sz w:val="18"/>
              </w:rPr>
            </w:pPr>
          </w:p>
        </w:tc>
        <w:tc>
          <w:tcPr>
            <w:tcW w:w="1134" w:type="dxa"/>
          </w:tcPr>
          <w:p w14:paraId="320A481C" w14:textId="77777777" w:rsidR="00CA06EE" w:rsidRPr="00CA06EE" w:rsidRDefault="00CA06EE" w:rsidP="00CA06EE">
            <w:pPr>
              <w:keepNext/>
              <w:keepLines/>
              <w:spacing w:after="0"/>
              <w:rPr>
                <w:rFonts w:ascii="Arial" w:hAnsi="Arial"/>
                <w:sz w:val="18"/>
              </w:rPr>
            </w:pPr>
          </w:p>
        </w:tc>
      </w:tr>
      <w:tr w:rsidR="00CA06EE" w:rsidRPr="00CA06EE" w14:paraId="0713679D" w14:textId="77777777" w:rsidTr="00815BDC">
        <w:trPr>
          <w:cantSplit/>
          <w:jc w:val="center"/>
        </w:trPr>
        <w:tc>
          <w:tcPr>
            <w:tcW w:w="2835" w:type="dxa"/>
            <w:tcBorders>
              <w:top w:val="nil"/>
              <w:bottom w:val="nil"/>
            </w:tcBorders>
          </w:tcPr>
          <w:p w14:paraId="0ED73B93" w14:textId="77777777" w:rsidR="00CA06EE" w:rsidRPr="00CA06EE" w:rsidRDefault="00CA06EE" w:rsidP="00CA06EE">
            <w:pPr>
              <w:keepNext/>
              <w:keepLines/>
              <w:spacing w:after="0"/>
              <w:rPr>
                <w:rFonts w:ascii="Arial" w:hAnsi="Arial"/>
                <w:b/>
                <w:sz w:val="18"/>
              </w:rPr>
            </w:pPr>
          </w:p>
        </w:tc>
        <w:tc>
          <w:tcPr>
            <w:tcW w:w="2126" w:type="dxa"/>
            <w:tcBorders>
              <w:top w:val="single" w:sz="4" w:space="0" w:color="auto"/>
              <w:bottom w:val="single" w:sz="4" w:space="0" w:color="auto"/>
            </w:tcBorders>
          </w:tcPr>
          <w:p w14:paraId="72152408" w14:textId="77777777" w:rsidR="00CA06EE" w:rsidRPr="00CA06EE" w:rsidRDefault="00CA06EE" w:rsidP="00CA06EE">
            <w:pPr>
              <w:keepNext/>
              <w:keepLines/>
              <w:spacing w:after="0"/>
              <w:rPr>
                <w:rFonts w:ascii="Arial" w:hAnsi="Arial"/>
                <w:sz w:val="18"/>
              </w:rPr>
            </w:pPr>
            <w:r w:rsidRPr="00CA06EE">
              <w:rPr>
                <w:rFonts w:ascii="Arial" w:hAnsi="Arial"/>
                <w:sz w:val="18"/>
              </w:rPr>
              <w:t>"application/vnd.3gpp.mcvideo-info+xml"</w:t>
            </w:r>
          </w:p>
        </w:tc>
        <w:tc>
          <w:tcPr>
            <w:tcW w:w="2126" w:type="dxa"/>
            <w:tcBorders>
              <w:bottom w:val="single" w:sz="4" w:space="0" w:color="auto"/>
            </w:tcBorders>
          </w:tcPr>
          <w:p w14:paraId="30143880" w14:textId="77777777" w:rsidR="00CA06EE" w:rsidRPr="00CA06EE" w:rsidRDefault="00CA06EE" w:rsidP="00CA06EE">
            <w:pPr>
              <w:keepNext/>
              <w:keepLines/>
              <w:spacing w:after="0"/>
              <w:rPr>
                <w:rFonts w:ascii="Arial" w:hAnsi="Arial"/>
                <w:sz w:val="18"/>
              </w:rPr>
            </w:pPr>
          </w:p>
        </w:tc>
        <w:tc>
          <w:tcPr>
            <w:tcW w:w="1418" w:type="dxa"/>
          </w:tcPr>
          <w:p w14:paraId="12C84811" w14:textId="77777777" w:rsidR="00CA06EE" w:rsidRPr="00CA06EE" w:rsidRDefault="00CA06EE" w:rsidP="00CA06EE">
            <w:pPr>
              <w:keepNext/>
              <w:keepLines/>
              <w:spacing w:after="0"/>
              <w:rPr>
                <w:rFonts w:ascii="Arial" w:hAnsi="Arial"/>
                <w:sz w:val="18"/>
              </w:rPr>
            </w:pPr>
          </w:p>
        </w:tc>
        <w:tc>
          <w:tcPr>
            <w:tcW w:w="1134" w:type="dxa"/>
          </w:tcPr>
          <w:p w14:paraId="2881652E" w14:textId="77777777" w:rsidR="00CA06EE" w:rsidRPr="00CA06EE" w:rsidRDefault="00CA06EE" w:rsidP="00CA06EE">
            <w:pPr>
              <w:keepNext/>
              <w:keepLines/>
              <w:spacing w:after="0"/>
              <w:rPr>
                <w:rFonts w:ascii="Arial" w:hAnsi="Arial"/>
                <w:sz w:val="18"/>
              </w:rPr>
            </w:pPr>
            <w:r w:rsidRPr="00CA06EE">
              <w:rPr>
                <w:rFonts w:ascii="Arial" w:hAnsi="Arial"/>
                <w:sz w:val="18"/>
              </w:rPr>
              <w:t>MCVIDEO</w:t>
            </w:r>
          </w:p>
        </w:tc>
      </w:tr>
      <w:tr w:rsidR="00CA06EE" w:rsidRPr="00CA06EE" w14:paraId="0104ECA6" w14:textId="77777777" w:rsidTr="00815BDC">
        <w:trPr>
          <w:cantSplit/>
          <w:jc w:val="center"/>
        </w:trPr>
        <w:tc>
          <w:tcPr>
            <w:tcW w:w="2835" w:type="dxa"/>
            <w:tcBorders>
              <w:top w:val="nil"/>
            </w:tcBorders>
          </w:tcPr>
          <w:p w14:paraId="0E7A939B" w14:textId="77777777" w:rsidR="00CA06EE" w:rsidRPr="00CA06EE" w:rsidRDefault="00CA06EE" w:rsidP="00CA06EE">
            <w:pPr>
              <w:keepNext/>
              <w:keepLines/>
              <w:spacing w:after="0"/>
              <w:rPr>
                <w:rFonts w:ascii="Arial" w:hAnsi="Arial"/>
                <w:b/>
                <w:sz w:val="18"/>
              </w:rPr>
            </w:pPr>
          </w:p>
        </w:tc>
        <w:tc>
          <w:tcPr>
            <w:tcW w:w="2126" w:type="dxa"/>
            <w:tcBorders>
              <w:top w:val="single" w:sz="4" w:space="0" w:color="auto"/>
              <w:bottom w:val="single" w:sz="4" w:space="0" w:color="auto"/>
            </w:tcBorders>
          </w:tcPr>
          <w:p w14:paraId="0F7D632D" w14:textId="77777777" w:rsidR="00CA06EE" w:rsidRPr="00CA06EE" w:rsidRDefault="00CA06EE" w:rsidP="00CA06EE">
            <w:pPr>
              <w:keepNext/>
              <w:keepLines/>
              <w:spacing w:after="0"/>
              <w:rPr>
                <w:rFonts w:ascii="Arial" w:hAnsi="Arial"/>
                <w:sz w:val="18"/>
              </w:rPr>
            </w:pPr>
            <w:r w:rsidRPr="00CA06EE">
              <w:rPr>
                <w:rFonts w:ascii="Arial" w:hAnsi="Arial"/>
                <w:sz w:val="18"/>
              </w:rPr>
              <w:t>"application/vnd.3gpp.mcdata-info+xml"</w:t>
            </w:r>
          </w:p>
        </w:tc>
        <w:tc>
          <w:tcPr>
            <w:tcW w:w="2126" w:type="dxa"/>
            <w:tcBorders>
              <w:bottom w:val="single" w:sz="4" w:space="0" w:color="auto"/>
            </w:tcBorders>
          </w:tcPr>
          <w:p w14:paraId="58525BDC" w14:textId="77777777" w:rsidR="00CA06EE" w:rsidRPr="00CA06EE" w:rsidRDefault="00CA06EE" w:rsidP="00CA06EE">
            <w:pPr>
              <w:keepNext/>
              <w:keepLines/>
              <w:spacing w:after="0"/>
              <w:rPr>
                <w:rFonts w:ascii="Arial" w:hAnsi="Arial"/>
                <w:sz w:val="18"/>
              </w:rPr>
            </w:pPr>
          </w:p>
        </w:tc>
        <w:tc>
          <w:tcPr>
            <w:tcW w:w="1418" w:type="dxa"/>
          </w:tcPr>
          <w:p w14:paraId="6A9AEEB2" w14:textId="77777777" w:rsidR="00CA06EE" w:rsidRPr="00CA06EE" w:rsidRDefault="00CA06EE" w:rsidP="00CA06EE">
            <w:pPr>
              <w:keepNext/>
              <w:keepLines/>
              <w:spacing w:after="0"/>
              <w:rPr>
                <w:rFonts w:ascii="Arial" w:hAnsi="Arial"/>
                <w:sz w:val="18"/>
              </w:rPr>
            </w:pPr>
          </w:p>
        </w:tc>
        <w:tc>
          <w:tcPr>
            <w:tcW w:w="1134" w:type="dxa"/>
          </w:tcPr>
          <w:p w14:paraId="54C41275" w14:textId="77777777" w:rsidR="00CA06EE" w:rsidRPr="00CA06EE" w:rsidRDefault="00CA06EE" w:rsidP="00CA06EE">
            <w:pPr>
              <w:keepNext/>
              <w:keepLines/>
              <w:spacing w:after="0"/>
              <w:rPr>
                <w:rFonts w:ascii="Arial" w:hAnsi="Arial"/>
                <w:sz w:val="18"/>
              </w:rPr>
            </w:pPr>
            <w:r w:rsidRPr="00CA06EE">
              <w:rPr>
                <w:rFonts w:ascii="Arial" w:hAnsi="Arial"/>
                <w:sz w:val="18"/>
              </w:rPr>
              <w:t>MCDATA</w:t>
            </w:r>
          </w:p>
        </w:tc>
      </w:tr>
      <w:tr w:rsidR="00CA06EE" w:rsidRPr="00CA06EE" w14:paraId="55A2B495" w14:textId="77777777" w:rsidTr="00815BDC">
        <w:trPr>
          <w:cantSplit/>
          <w:jc w:val="center"/>
        </w:trPr>
        <w:tc>
          <w:tcPr>
            <w:tcW w:w="2835" w:type="dxa"/>
            <w:tcBorders>
              <w:top w:val="nil"/>
            </w:tcBorders>
          </w:tcPr>
          <w:p w14:paraId="34F73D20" w14:textId="77777777" w:rsidR="00CA06EE" w:rsidRPr="00CA06EE" w:rsidRDefault="00CA06EE" w:rsidP="00CA06EE">
            <w:pPr>
              <w:keepNext/>
              <w:keepLines/>
              <w:spacing w:after="0"/>
              <w:rPr>
                <w:rFonts w:ascii="Arial" w:hAnsi="Arial"/>
                <w:b/>
                <w:sz w:val="18"/>
              </w:rPr>
            </w:pPr>
            <w:r w:rsidRPr="00CA06EE">
              <w:rPr>
                <w:rFonts w:ascii="Arial" w:hAnsi="Arial"/>
                <w:sz w:val="18"/>
              </w:rPr>
              <w:t xml:space="preserve">      Content-ID</w:t>
            </w:r>
          </w:p>
        </w:tc>
        <w:tc>
          <w:tcPr>
            <w:tcW w:w="2126" w:type="dxa"/>
            <w:tcBorders>
              <w:top w:val="single" w:sz="4" w:space="0" w:color="auto"/>
              <w:bottom w:val="single" w:sz="4" w:space="0" w:color="auto"/>
            </w:tcBorders>
          </w:tcPr>
          <w:p w14:paraId="0BF0BD89" w14:textId="77777777" w:rsidR="00CA06EE" w:rsidRPr="00CA06EE" w:rsidRDefault="00CA06EE" w:rsidP="00CA06EE">
            <w:pPr>
              <w:keepNext/>
              <w:keepLines/>
              <w:spacing w:after="0"/>
              <w:rPr>
                <w:rFonts w:ascii="Arial" w:hAnsi="Arial"/>
                <w:sz w:val="18"/>
              </w:rPr>
            </w:pPr>
            <w:r w:rsidRPr="00CA06EE">
              <w:rPr>
                <w:rFonts w:ascii="Arial" w:hAnsi="Arial"/>
                <w:sz w:val="18"/>
              </w:rPr>
              <w:t>any value</w:t>
            </w:r>
          </w:p>
        </w:tc>
        <w:tc>
          <w:tcPr>
            <w:tcW w:w="2126" w:type="dxa"/>
            <w:tcBorders>
              <w:bottom w:val="single" w:sz="4" w:space="0" w:color="auto"/>
            </w:tcBorders>
          </w:tcPr>
          <w:p w14:paraId="2DA3E5A2" w14:textId="77777777" w:rsidR="00CA06EE" w:rsidRPr="00CA06EE" w:rsidRDefault="00CA06EE" w:rsidP="00CA06EE">
            <w:pPr>
              <w:keepNext/>
              <w:keepLines/>
              <w:spacing w:after="0"/>
              <w:rPr>
                <w:rFonts w:ascii="Arial" w:hAnsi="Arial"/>
                <w:sz w:val="18"/>
              </w:rPr>
            </w:pPr>
            <w:r w:rsidRPr="00CA06EE">
              <w:rPr>
                <w:rFonts w:ascii="Arial" w:hAnsi="Arial"/>
                <w:sz w:val="18"/>
              </w:rPr>
              <w:t>Unique URL identifying the MCPTT/</w:t>
            </w:r>
            <w:proofErr w:type="spellStart"/>
            <w:r w:rsidRPr="00CA06EE">
              <w:rPr>
                <w:rFonts w:ascii="Arial" w:hAnsi="Arial"/>
                <w:sz w:val="18"/>
              </w:rPr>
              <w:t>MCVideo</w:t>
            </w:r>
            <w:proofErr w:type="spellEnd"/>
            <w:r w:rsidRPr="00CA06EE">
              <w:rPr>
                <w:rFonts w:ascii="Arial" w:hAnsi="Arial"/>
                <w:sz w:val="18"/>
              </w:rPr>
              <w:t>/</w:t>
            </w:r>
            <w:proofErr w:type="spellStart"/>
            <w:r w:rsidRPr="00CA06EE">
              <w:rPr>
                <w:rFonts w:ascii="Arial" w:hAnsi="Arial"/>
                <w:sz w:val="18"/>
              </w:rPr>
              <w:t>MCData</w:t>
            </w:r>
            <w:proofErr w:type="spellEnd"/>
            <w:r w:rsidRPr="00CA06EE">
              <w:rPr>
                <w:rFonts w:ascii="Arial" w:hAnsi="Arial"/>
                <w:sz w:val="18"/>
              </w:rPr>
              <w:t xml:space="preserve"> Info XML MIME body; used as reference in the signature MIME body</w:t>
            </w:r>
          </w:p>
        </w:tc>
        <w:tc>
          <w:tcPr>
            <w:tcW w:w="1418" w:type="dxa"/>
          </w:tcPr>
          <w:p w14:paraId="03AD442C" w14:textId="77777777" w:rsidR="00CA06EE" w:rsidRPr="00CA06EE" w:rsidRDefault="00CA06EE" w:rsidP="00CA06EE">
            <w:pPr>
              <w:keepNext/>
              <w:keepLines/>
              <w:spacing w:after="0"/>
              <w:rPr>
                <w:rFonts w:ascii="Arial" w:hAnsi="Arial"/>
                <w:sz w:val="18"/>
              </w:rPr>
            </w:pPr>
            <w:r w:rsidRPr="00CA06EE">
              <w:rPr>
                <w:rFonts w:ascii="Arial" w:hAnsi="Arial"/>
                <w:sz w:val="18"/>
              </w:rPr>
              <w:t>TS 24.379 [9] clause 6.6.3.1</w:t>
            </w:r>
          </w:p>
        </w:tc>
        <w:tc>
          <w:tcPr>
            <w:tcW w:w="1134" w:type="dxa"/>
          </w:tcPr>
          <w:p w14:paraId="291CEC51" w14:textId="77777777" w:rsidR="00CA06EE" w:rsidRPr="00CA06EE" w:rsidRDefault="00CA06EE" w:rsidP="00CA06EE">
            <w:pPr>
              <w:keepNext/>
              <w:keepLines/>
              <w:spacing w:after="0"/>
              <w:rPr>
                <w:rFonts w:ascii="Arial" w:hAnsi="Arial"/>
                <w:sz w:val="18"/>
              </w:rPr>
            </w:pPr>
          </w:p>
        </w:tc>
      </w:tr>
      <w:tr w:rsidR="00CA06EE" w:rsidRPr="00CA06EE" w14:paraId="1FB10A8D" w14:textId="77777777" w:rsidTr="00815BDC">
        <w:trPr>
          <w:cantSplit/>
          <w:jc w:val="center"/>
        </w:trPr>
        <w:tc>
          <w:tcPr>
            <w:tcW w:w="2835" w:type="dxa"/>
            <w:tcBorders>
              <w:bottom w:val="nil"/>
            </w:tcBorders>
          </w:tcPr>
          <w:p w14:paraId="5DF68F75" w14:textId="77777777" w:rsidR="00CA06EE" w:rsidRPr="00CA06EE" w:rsidDel="004B0E09" w:rsidRDefault="00CA06EE" w:rsidP="00CA06EE">
            <w:pPr>
              <w:keepNext/>
              <w:keepLines/>
              <w:spacing w:after="0"/>
              <w:rPr>
                <w:rFonts w:ascii="Arial" w:hAnsi="Arial"/>
                <w:b/>
                <w:bCs/>
                <w:sz w:val="18"/>
              </w:rPr>
            </w:pPr>
            <w:r w:rsidRPr="00CA06EE">
              <w:rPr>
                <w:rFonts w:ascii="Arial" w:hAnsi="Arial"/>
                <w:sz w:val="18"/>
              </w:rPr>
              <w:t xml:space="preserve">    MIME-part-body</w:t>
            </w:r>
          </w:p>
        </w:tc>
        <w:tc>
          <w:tcPr>
            <w:tcW w:w="2126" w:type="dxa"/>
            <w:tcBorders>
              <w:top w:val="single" w:sz="4" w:space="0" w:color="auto"/>
              <w:bottom w:val="single" w:sz="4" w:space="0" w:color="auto"/>
            </w:tcBorders>
          </w:tcPr>
          <w:p w14:paraId="56EA5D0F" w14:textId="77777777" w:rsidR="00CA06EE" w:rsidRPr="00CA06EE" w:rsidRDefault="00CA06EE" w:rsidP="00CA06EE">
            <w:pPr>
              <w:keepNext/>
              <w:keepLines/>
              <w:spacing w:after="0"/>
              <w:rPr>
                <w:rFonts w:ascii="Arial" w:hAnsi="Arial"/>
                <w:sz w:val="18"/>
              </w:rPr>
            </w:pPr>
            <w:r w:rsidRPr="00CA06EE">
              <w:rPr>
                <w:rFonts w:ascii="Arial" w:hAnsi="Arial"/>
                <w:sz w:val="18"/>
              </w:rPr>
              <w:t>MCPTT-Info as described in Table 5.5.3.2.1-1</w:t>
            </w:r>
          </w:p>
        </w:tc>
        <w:tc>
          <w:tcPr>
            <w:tcW w:w="2126" w:type="dxa"/>
            <w:tcBorders>
              <w:bottom w:val="single" w:sz="4" w:space="0" w:color="auto"/>
            </w:tcBorders>
          </w:tcPr>
          <w:p w14:paraId="7800F551" w14:textId="77777777" w:rsidR="00CA06EE" w:rsidRPr="00CA06EE" w:rsidRDefault="00CA06EE" w:rsidP="00CA06EE">
            <w:pPr>
              <w:keepNext/>
              <w:keepLines/>
              <w:spacing w:after="0"/>
              <w:rPr>
                <w:rFonts w:ascii="Arial" w:hAnsi="Arial"/>
                <w:sz w:val="18"/>
              </w:rPr>
            </w:pPr>
          </w:p>
        </w:tc>
        <w:tc>
          <w:tcPr>
            <w:tcW w:w="1418" w:type="dxa"/>
          </w:tcPr>
          <w:p w14:paraId="57D021B4" w14:textId="77777777" w:rsidR="00CA06EE" w:rsidRPr="00CA06EE" w:rsidRDefault="00CA06EE" w:rsidP="00CA06EE">
            <w:pPr>
              <w:keepNext/>
              <w:keepLines/>
              <w:spacing w:after="0"/>
              <w:rPr>
                <w:rFonts w:ascii="Arial" w:hAnsi="Arial"/>
                <w:sz w:val="18"/>
              </w:rPr>
            </w:pPr>
            <w:r w:rsidRPr="00CA06EE">
              <w:rPr>
                <w:rFonts w:ascii="Arial" w:hAnsi="Arial"/>
                <w:sz w:val="18"/>
              </w:rPr>
              <w:t>TS 24.379 [9] clause F.1</w:t>
            </w:r>
          </w:p>
        </w:tc>
        <w:tc>
          <w:tcPr>
            <w:tcW w:w="1134" w:type="dxa"/>
          </w:tcPr>
          <w:p w14:paraId="66A9EB34" w14:textId="77777777" w:rsidR="00CA06EE" w:rsidRPr="00CA06EE" w:rsidRDefault="00CA06EE" w:rsidP="00CA06EE">
            <w:pPr>
              <w:keepNext/>
              <w:keepLines/>
              <w:spacing w:after="0"/>
              <w:rPr>
                <w:rFonts w:ascii="Arial" w:hAnsi="Arial"/>
                <w:sz w:val="18"/>
              </w:rPr>
            </w:pPr>
          </w:p>
        </w:tc>
      </w:tr>
      <w:tr w:rsidR="00CA06EE" w:rsidRPr="00CA06EE" w14:paraId="4BABA3A3" w14:textId="77777777" w:rsidTr="00815BDC">
        <w:trPr>
          <w:cantSplit/>
          <w:jc w:val="center"/>
        </w:trPr>
        <w:tc>
          <w:tcPr>
            <w:tcW w:w="2835" w:type="dxa"/>
            <w:tcBorders>
              <w:top w:val="nil"/>
              <w:bottom w:val="nil"/>
            </w:tcBorders>
          </w:tcPr>
          <w:p w14:paraId="65EE82D6" w14:textId="77777777" w:rsidR="00CA06EE" w:rsidRPr="00CA06EE" w:rsidRDefault="00CA06EE" w:rsidP="00CA06EE">
            <w:pPr>
              <w:keepNext/>
              <w:keepLines/>
              <w:spacing w:after="0"/>
              <w:rPr>
                <w:rFonts w:ascii="Arial" w:hAnsi="Arial"/>
                <w:sz w:val="18"/>
              </w:rPr>
            </w:pPr>
          </w:p>
        </w:tc>
        <w:tc>
          <w:tcPr>
            <w:tcW w:w="2126" w:type="dxa"/>
            <w:tcBorders>
              <w:top w:val="single" w:sz="4" w:space="0" w:color="auto"/>
              <w:bottom w:val="single" w:sz="4" w:space="0" w:color="auto"/>
            </w:tcBorders>
          </w:tcPr>
          <w:p w14:paraId="0A1E2DC1" w14:textId="77777777" w:rsidR="00CA06EE" w:rsidRPr="00CA06EE" w:rsidRDefault="00CA06EE" w:rsidP="00CA06EE">
            <w:pPr>
              <w:keepNext/>
              <w:keepLines/>
              <w:spacing w:after="0"/>
              <w:rPr>
                <w:rFonts w:ascii="Arial" w:hAnsi="Arial"/>
                <w:sz w:val="18"/>
              </w:rPr>
            </w:pPr>
            <w:proofErr w:type="spellStart"/>
            <w:r w:rsidRPr="00CA06EE">
              <w:rPr>
                <w:rFonts w:ascii="Arial" w:hAnsi="Arial"/>
                <w:sz w:val="18"/>
              </w:rPr>
              <w:t>MCVideo</w:t>
            </w:r>
            <w:proofErr w:type="spellEnd"/>
            <w:r w:rsidRPr="00CA06EE">
              <w:rPr>
                <w:rFonts w:ascii="Arial" w:hAnsi="Arial"/>
                <w:sz w:val="18"/>
              </w:rPr>
              <w:t>-Info as described in Table 5.5.3.2.1-2</w:t>
            </w:r>
          </w:p>
        </w:tc>
        <w:tc>
          <w:tcPr>
            <w:tcW w:w="2126" w:type="dxa"/>
            <w:tcBorders>
              <w:bottom w:val="single" w:sz="4" w:space="0" w:color="auto"/>
            </w:tcBorders>
          </w:tcPr>
          <w:p w14:paraId="42CDE8B4" w14:textId="77777777" w:rsidR="00CA06EE" w:rsidRPr="00CA06EE" w:rsidRDefault="00CA06EE" w:rsidP="00CA06EE">
            <w:pPr>
              <w:keepNext/>
              <w:keepLines/>
              <w:spacing w:after="0"/>
              <w:rPr>
                <w:rFonts w:ascii="Arial" w:hAnsi="Arial"/>
                <w:sz w:val="18"/>
              </w:rPr>
            </w:pPr>
          </w:p>
        </w:tc>
        <w:tc>
          <w:tcPr>
            <w:tcW w:w="1418" w:type="dxa"/>
          </w:tcPr>
          <w:p w14:paraId="706525F1" w14:textId="77777777" w:rsidR="00CA06EE" w:rsidRPr="00CA06EE" w:rsidRDefault="00CA06EE" w:rsidP="00CA06EE">
            <w:pPr>
              <w:keepNext/>
              <w:keepLines/>
              <w:spacing w:after="0"/>
              <w:rPr>
                <w:rFonts w:ascii="Arial" w:hAnsi="Arial"/>
                <w:sz w:val="18"/>
              </w:rPr>
            </w:pPr>
            <w:r w:rsidRPr="00CA06EE">
              <w:rPr>
                <w:rFonts w:ascii="Arial" w:hAnsi="Arial"/>
                <w:sz w:val="18"/>
              </w:rPr>
              <w:t>TS 24.281 [86] clause F.1</w:t>
            </w:r>
          </w:p>
        </w:tc>
        <w:tc>
          <w:tcPr>
            <w:tcW w:w="1134" w:type="dxa"/>
          </w:tcPr>
          <w:p w14:paraId="736D859C" w14:textId="77777777" w:rsidR="00CA06EE" w:rsidRPr="00CA06EE" w:rsidRDefault="00CA06EE" w:rsidP="00CA06EE">
            <w:pPr>
              <w:keepNext/>
              <w:keepLines/>
              <w:spacing w:after="0"/>
              <w:rPr>
                <w:rFonts w:ascii="Arial" w:hAnsi="Arial"/>
                <w:sz w:val="18"/>
              </w:rPr>
            </w:pPr>
            <w:r w:rsidRPr="00CA06EE">
              <w:rPr>
                <w:rFonts w:ascii="Arial" w:hAnsi="Arial"/>
                <w:sz w:val="18"/>
              </w:rPr>
              <w:t>MCVIDEO</w:t>
            </w:r>
          </w:p>
        </w:tc>
      </w:tr>
      <w:tr w:rsidR="00CA06EE" w:rsidRPr="00CA06EE" w14:paraId="687D0CAE" w14:textId="77777777" w:rsidTr="00815BDC">
        <w:trPr>
          <w:cantSplit/>
          <w:jc w:val="center"/>
        </w:trPr>
        <w:tc>
          <w:tcPr>
            <w:tcW w:w="2835" w:type="dxa"/>
            <w:tcBorders>
              <w:top w:val="nil"/>
            </w:tcBorders>
          </w:tcPr>
          <w:p w14:paraId="12B188B2" w14:textId="77777777" w:rsidR="00CA06EE" w:rsidRPr="00CA06EE" w:rsidRDefault="00CA06EE" w:rsidP="00CA06EE">
            <w:pPr>
              <w:keepNext/>
              <w:keepLines/>
              <w:spacing w:after="0"/>
              <w:rPr>
                <w:rFonts w:ascii="Arial" w:hAnsi="Arial"/>
                <w:sz w:val="18"/>
              </w:rPr>
            </w:pPr>
          </w:p>
        </w:tc>
        <w:tc>
          <w:tcPr>
            <w:tcW w:w="2126" w:type="dxa"/>
            <w:tcBorders>
              <w:top w:val="single" w:sz="4" w:space="0" w:color="auto"/>
              <w:bottom w:val="single" w:sz="4" w:space="0" w:color="auto"/>
            </w:tcBorders>
          </w:tcPr>
          <w:p w14:paraId="3FD5DE65" w14:textId="77777777" w:rsidR="00CA06EE" w:rsidRPr="00CA06EE" w:rsidRDefault="00CA06EE" w:rsidP="00CA06EE">
            <w:pPr>
              <w:keepNext/>
              <w:keepLines/>
              <w:spacing w:after="0"/>
              <w:rPr>
                <w:rFonts w:ascii="Arial" w:hAnsi="Arial"/>
                <w:sz w:val="18"/>
              </w:rPr>
            </w:pPr>
            <w:proofErr w:type="spellStart"/>
            <w:r w:rsidRPr="00CA06EE">
              <w:rPr>
                <w:rFonts w:ascii="Arial" w:hAnsi="Arial"/>
                <w:sz w:val="18"/>
              </w:rPr>
              <w:t>MCData</w:t>
            </w:r>
            <w:proofErr w:type="spellEnd"/>
            <w:r w:rsidRPr="00CA06EE">
              <w:rPr>
                <w:rFonts w:ascii="Arial" w:hAnsi="Arial"/>
                <w:sz w:val="18"/>
              </w:rPr>
              <w:t>-Info as described in Table 5.5.3.2.1-3</w:t>
            </w:r>
          </w:p>
        </w:tc>
        <w:tc>
          <w:tcPr>
            <w:tcW w:w="2126" w:type="dxa"/>
            <w:tcBorders>
              <w:bottom w:val="single" w:sz="4" w:space="0" w:color="auto"/>
            </w:tcBorders>
          </w:tcPr>
          <w:p w14:paraId="0AC19858" w14:textId="77777777" w:rsidR="00CA06EE" w:rsidRPr="00CA06EE" w:rsidRDefault="00CA06EE" w:rsidP="00CA06EE">
            <w:pPr>
              <w:keepNext/>
              <w:keepLines/>
              <w:spacing w:after="0"/>
              <w:rPr>
                <w:rFonts w:ascii="Arial" w:hAnsi="Arial"/>
                <w:sz w:val="18"/>
              </w:rPr>
            </w:pPr>
          </w:p>
        </w:tc>
        <w:tc>
          <w:tcPr>
            <w:tcW w:w="1418" w:type="dxa"/>
          </w:tcPr>
          <w:p w14:paraId="3FFE1EAB" w14:textId="77777777" w:rsidR="00CA06EE" w:rsidRPr="00CA06EE" w:rsidRDefault="00CA06EE" w:rsidP="00CA06EE">
            <w:pPr>
              <w:keepNext/>
              <w:keepLines/>
              <w:spacing w:after="0"/>
              <w:rPr>
                <w:rFonts w:ascii="Arial" w:hAnsi="Arial"/>
                <w:sz w:val="18"/>
              </w:rPr>
            </w:pPr>
            <w:r w:rsidRPr="00CA06EE">
              <w:rPr>
                <w:rFonts w:ascii="Arial" w:hAnsi="Arial"/>
                <w:sz w:val="18"/>
              </w:rPr>
              <w:t>TS 24.282 [87] clause D.1</w:t>
            </w:r>
          </w:p>
        </w:tc>
        <w:tc>
          <w:tcPr>
            <w:tcW w:w="1134" w:type="dxa"/>
          </w:tcPr>
          <w:p w14:paraId="12EB5087" w14:textId="77777777" w:rsidR="00CA06EE" w:rsidRPr="00CA06EE" w:rsidRDefault="00CA06EE" w:rsidP="00CA06EE">
            <w:pPr>
              <w:keepNext/>
              <w:keepLines/>
              <w:spacing w:after="0"/>
              <w:rPr>
                <w:rFonts w:ascii="Arial" w:hAnsi="Arial"/>
                <w:sz w:val="18"/>
              </w:rPr>
            </w:pPr>
            <w:r w:rsidRPr="00CA06EE">
              <w:rPr>
                <w:rFonts w:ascii="Arial" w:hAnsi="Arial"/>
                <w:sz w:val="18"/>
              </w:rPr>
              <w:t>MCDATA</w:t>
            </w:r>
          </w:p>
        </w:tc>
      </w:tr>
      <w:tr w:rsidR="00CA06EE" w:rsidRPr="00CA06EE" w14:paraId="043ED06E" w14:textId="77777777" w:rsidTr="00815BDC">
        <w:trPr>
          <w:cantSplit/>
          <w:jc w:val="center"/>
        </w:trPr>
        <w:tc>
          <w:tcPr>
            <w:tcW w:w="2835" w:type="dxa"/>
          </w:tcPr>
          <w:p w14:paraId="205C4D8C" w14:textId="77777777" w:rsidR="00CA06EE" w:rsidRPr="00CA06EE" w:rsidDel="004B0E09" w:rsidRDefault="00CA06EE" w:rsidP="00CA06EE">
            <w:pPr>
              <w:keepNext/>
              <w:keepLines/>
              <w:spacing w:after="0"/>
              <w:rPr>
                <w:rFonts w:ascii="Arial" w:hAnsi="Arial"/>
                <w:b/>
                <w:bCs/>
                <w:sz w:val="18"/>
              </w:rPr>
            </w:pPr>
            <w:r w:rsidRPr="00CA06EE">
              <w:rPr>
                <w:rFonts w:ascii="Arial" w:hAnsi="Arial"/>
                <w:sz w:val="18"/>
              </w:rPr>
              <w:t xml:space="preserve">  MIME body part</w:t>
            </w:r>
          </w:p>
        </w:tc>
        <w:tc>
          <w:tcPr>
            <w:tcW w:w="2126" w:type="dxa"/>
            <w:tcBorders>
              <w:top w:val="single" w:sz="4" w:space="0" w:color="auto"/>
              <w:bottom w:val="single" w:sz="4" w:space="0" w:color="auto"/>
            </w:tcBorders>
          </w:tcPr>
          <w:p w14:paraId="1017C1A3" w14:textId="77777777" w:rsidR="00CA06EE" w:rsidRPr="00CA06EE" w:rsidRDefault="00CA06EE" w:rsidP="00CA06EE">
            <w:pPr>
              <w:keepNext/>
              <w:keepLines/>
              <w:spacing w:after="0"/>
              <w:rPr>
                <w:rFonts w:ascii="Arial" w:hAnsi="Arial"/>
                <w:sz w:val="18"/>
              </w:rPr>
            </w:pPr>
          </w:p>
        </w:tc>
        <w:tc>
          <w:tcPr>
            <w:tcW w:w="2126" w:type="dxa"/>
            <w:tcBorders>
              <w:bottom w:val="single" w:sz="4" w:space="0" w:color="auto"/>
            </w:tcBorders>
          </w:tcPr>
          <w:p w14:paraId="7A6C5284" w14:textId="77777777" w:rsidR="00CA06EE" w:rsidRPr="00CA06EE" w:rsidRDefault="00CA06EE" w:rsidP="00CA06EE">
            <w:pPr>
              <w:keepNext/>
              <w:keepLines/>
              <w:spacing w:after="0"/>
              <w:rPr>
                <w:rFonts w:ascii="Arial" w:hAnsi="Arial"/>
                <w:b/>
                <w:sz w:val="18"/>
              </w:rPr>
            </w:pPr>
            <w:r w:rsidRPr="00CA06EE">
              <w:rPr>
                <w:rFonts w:ascii="Arial" w:hAnsi="Arial"/>
                <w:b/>
                <w:bCs/>
                <w:sz w:val="18"/>
              </w:rPr>
              <w:t>SIMPLE-FILTER</w:t>
            </w:r>
          </w:p>
        </w:tc>
        <w:tc>
          <w:tcPr>
            <w:tcW w:w="1418" w:type="dxa"/>
          </w:tcPr>
          <w:p w14:paraId="28A69D06" w14:textId="77777777" w:rsidR="00CA06EE" w:rsidRPr="00CA06EE" w:rsidRDefault="00CA06EE" w:rsidP="00CA06EE">
            <w:pPr>
              <w:keepNext/>
              <w:keepLines/>
              <w:spacing w:after="0"/>
              <w:rPr>
                <w:rFonts w:ascii="Arial" w:hAnsi="Arial"/>
                <w:sz w:val="18"/>
              </w:rPr>
            </w:pPr>
          </w:p>
        </w:tc>
        <w:tc>
          <w:tcPr>
            <w:tcW w:w="1134" w:type="dxa"/>
          </w:tcPr>
          <w:p w14:paraId="1AE2A774" w14:textId="77777777" w:rsidR="00CA06EE" w:rsidRPr="00CA06EE" w:rsidRDefault="00CA06EE" w:rsidP="00CA06EE">
            <w:pPr>
              <w:keepNext/>
              <w:keepLines/>
              <w:spacing w:after="0"/>
              <w:rPr>
                <w:rFonts w:ascii="Arial" w:hAnsi="Arial"/>
                <w:sz w:val="18"/>
              </w:rPr>
            </w:pPr>
            <w:r w:rsidRPr="00CA06EE">
              <w:rPr>
                <w:rFonts w:ascii="Arial" w:hAnsi="Arial"/>
                <w:sz w:val="18"/>
              </w:rPr>
              <w:t>PRESENCE-EVENT</w:t>
            </w:r>
          </w:p>
        </w:tc>
      </w:tr>
      <w:tr w:rsidR="00CA06EE" w:rsidRPr="00CA06EE" w14:paraId="7EA49843" w14:textId="77777777" w:rsidTr="00815BDC">
        <w:trPr>
          <w:cantSplit/>
          <w:jc w:val="center"/>
        </w:trPr>
        <w:tc>
          <w:tcPr>
            <w:tcW w:w="2835" w:type="dxa"/>
          </w:tcPr>
          <w:p w14:paraId="78CEC3C8" w14:textId="77777777" w:rsidR="00CA06EE" w:rsidRPr="00CA06EE" w:rsidDel="004B0E09" w:rsidRDefault="00CA06EE" w:rsidP="00CA06EE">
            <w:pPr>
              <w:keepNext/>
              <w:keepLines/>
              <w:spacing w:after="0"/>
              <w:rPr>
                <w:rFonts w:ascii="Arial" w:hAnsi="Arial"/>
                <w:b/>
                <w:bCs/>
                <w:sz w:val="18"/>
              </w:rPr>
            </w:pPr>
            <w:r w:rsidRPr="00CA06EE">
              <w:rPr>
                <w:rFonts w:ascii="Arial" w:hAnsi="Arial"/>
                <w:sz w:val="18"/>
              </w:rPr>
              <w:t xml:space="preserve">    MIME-part-headers</w:t>
            </w:r>
          </w:p>
        </w:tc>
        <w:tc>
          <w:tcPr>
            <w:tcW w:w="2126" w:type="dxa"/>
            <w:tcBorders>
              <w:top w:val="single" w:sz="4" w:space="0" w:color="auto"/>
              <w:bottom w:val="single" w:sz="4" w:space="0" w:color="auto"/>
            </w:tcBorders>
          </w:tcPr>
          <w:p w14:paraId="2F39B5DC" w14:textId="77777777" w:rsidR="00CA06EE" w:rsidRPr="00CA06EE" w:rsidRDefault="00CA06EE" w:rsidP="00CA06EE">
            <w:pPr>
              <w:keepNext/>
              <w:keepLines/>
              <w:spacing w:after="0"/>
              <w:rPr>
                <w:rFonts w:ascii="Arial" w:hAnsi="Arial"/>
                <w:sz w:val="18"/>
              </w:rPr>
            </w:pPr>
          </w:p>
        </w:tc>
        <w:tc>
          <w:tcPr>
            <w:tcW w:w="2126" w:type="dxa"/>
            <w:tcBorders>
              <w:bottom w:val="single" w:sz="4" w:space="0" w:color="auto"/>
            </w:tcBorders>
          </w:tcPr>
          <w:p w14:paraId="54028978" w14:textId="77777777" w:rsidR="00CA06EE" w:rsidRPr="00CA06EE" w:rsidRDefault="00CA06EE" w:rsidP="00CA06EE">
            <w:pPr>
              <w:keepNext/>
              <w:keepLines/>
              <w:spacing w:after="0"/>
              <w:rPr>
                <w:rFonts w:ascii="Arial" w:hAnsi="Arial"/>
                <w:sz w:val="18"/>
              </w:rPr>
            </w:pPr>
          </w:p>
        </w:tc>
        <w:tc>
          <w:tcPr>
            <w:tcW w:w="1418" w:type="dxa"/>
          </w:tcPr>
          <w:p w14:paraId="0060A48D" w14:textId="77777777" w:rsidR="00CA06EE" w:rsidRPr="00CA06EE" w:rsidRDefault="00CA06EE" w:rsidP="00CA06EE">
            <w:pPr>
              <w:keepNext/>
              <w:keepLines/>
              <w:spacing w:after="0"/>
              <w:rPr>
                <w:rFonts w:ascii="Arial" w:hAnsi="Arial"/>
                <w:sz w:val="18"/>
              </w:rPr>
            </w:pPr>
          </w:p>
        </w:tc>
        <w:tc>
          <w:tcPr>
            <w:tcW w:w="1134" w:type="dxa"/>
          </w:tcPr>
          <w:p w14:paraId="1695748A" w14:textId="77777777" w:rsidR="00CA06EE" w:rsidRPr="00CA06EE" w:rsidRDefault="00CA06EE" w:rsidP="00CA06EE">
            <w:pPr>
              <w:keepNext/>
              <w:keepLines/>
              <w:spacing w:after="0"/>
              <w:rPr>
                <w:rFonts w:ascii="Arial" w:hAnsi="Arial"/>
                <w:sz w:val="18"/>
              </w:rPr>
            </w:pPr>
          </w:p>
        </w:tc>
      </w:tr>
      <w:tr w:rsidR="00CA06EE" w:rsidRPr="00CA06EE" w14:paraId="63EE8E17" w14:textId="77777777" w:rsidTr="00815BDC">
        <w:trPr>
          <w:cantSplit/>
          <w:jc w:val="center"/>
        </w:trPr>
        <w:tc>
          <w:tcPr>
            <w:tcW w:w="2835" w:type="dxa"/>
          </w:tcPr>
          <w:p w14:paraId="0B725183" w14:textId="77777777" w:rsidR="00CA06EE" w:rsidRPr="00CA06EE" w:rsidDel="004B0E09" w:rsidRDefault="00CA06EE" w:rsidP="00CA06EE">
            <w:pPr>
              <w:keepNext/>
              <w:keepLines/>
              <w:spacing w:after="0"/>
              <w:rPr>
                <w:rFonts w:ascii="Arial" w:hAnsi="Arial"/>
                <w:b/>
                <w:bCs/>
                <w:sz w:val="18"/>
              </w:rPr>
            </w:pPr>
            <w:r w:rsidRPr="00CA06EE">
              <w:rPr>
                <w:rFonts w:ascii="Arial" w:hAnsi="Arial"/>
                <w:b/>
                <w:sz w:val="18"/>
              </w:rPr>
              <w:t xml:space="preserve">      </w:t>
            </w:r>
            <w:r w:rsidRPr="00CA06EE">
              <w:rPr>
                <w:rFonts w:ascii="Arial" w:hAnsi="Arial"/>
                <w:bCs/>
                <w:sz w:val="18"/>
              </w:rPr>
              <w:t>Content-Type</w:t>
            </w:r>
          </w:p>
        </w:tc>
        <w:tc>
          <w:tcPr>
            <w:tcW w:w="2126" w:type="dxa"/>
            <w:tcBorders>
              <w:top w:val="single" w:sz="4" w:space="0" w:color="auto"/>
              <w:bottom w:val="single" w:sz="4" w:space="0" w:color="auto"/>
            </w:tcBorders>
          </w:tcPr>
          <w:p w14:paraId="3BADCE5B" w14:textId="77777777" w:rsidR="00CA06EE" w:rsidRPr="00CA06EE" w:rsidRDefault="00CA06EE" w:rsidP="00CA06EE">
            <w:pPr>
              <w:keepNext/>
              <w:keepLines/>
              <w:spacing w:after="0"/>
              <w:rPr>
                <w:rFonts w:ascii="Arial" w:hAnsi="Arial"/>
                <w:sz w:val="18"/>
              </w:rPr>
            </w:pPr>
            <w:r w:rsidRPr="00CA06EE">
              <w:rPr>
                <w:rFonts w:ascii="Arial" w:hAnsi="Arial"/>
                <w:sz w:val="18"/>
              </w:rPr>
              <w:t>"application/</w:t>
            </w:r>
            <w:proofErr w:type="spellStart"/>
            <w:r w:rsidRPr="00CA06EE">
              <w:rPr>
                <w:rFonts w:ascii="Arial" w:hAnsi="Arial"/>
                <w:sz w:val="18"/>
              </w:rPr>
              <w:t>simple-filter+xml</w:t>
            </w:r>
            <w:proofErr w:type="spellEnd"/>
            <w:r w:rsidRPr="00CA06EE">
              <w:rPr>
                <w:rFonts w:ascii="Arial" w:hAnsi="Arial"/>
                <w:sz w:val="18"/>
              </w:rPr>
              <w:t>"</w:t>
            </w:r>
          </w:p>
        </w:tc>
        <w:tc>
          <w:tcPr>
            <w:tcW w:w="2126" w:type="dxa"/>
            <w:tcBorders>
              <w:bottom w:val="single" w:sz="4" w:space="0" w:color="auto"/>
            </w:tcBorders>
          </w:tcPr>
          <w:p w14:paraId="15D242A4" w14:textId="77777777" w:rsidR="00CA06EE" w:rsidRPr="00CA06EE" w:rsidRDefault="00CA06EE" w:rsidP="00CA06EE">
            <w:pPr>
              <w:keepNext/>
              <w:keepLines/>
              <w:spacing w:after="0"/>
              <w:rPr>
                <w:rFonts w:ascii="Arial" w:hAnsi="Arial"/>
                <w:sz w:val="18"/>
              </w:rPr>
            </w:pPr>
          </w:p>
        </w:tc>
        <w:tc>
          <w:tcPr>
            <w:tcW w:w="1418" w:type="dxa"/>
          </w:tcPr>
          <w:p w14:paraId="3E534F4A" w14:textId="77777777" w:rsidR="00CA06EE" w:rsidRPr="00CA06EE" w:rsidRDefault="00CA06EE" w:rsidP="00CA06EE">
            <w:pPr>
              <w:keepNext/>
              <w:keepLines/>
              <w:spacing w:after="0"/>
              <w:rPr>
                <w:rFonts w:ascii="Arial" w:hAnsi="Arial"/>
                <w:sz w:val="18"/>
              </w:rPr>
            </w:pPr>
          </w:p>
        </w:tc>
        <w:tc>
          <w:tcPr>
            <w:tcW w:w="1134" w:type="dxa"/>
          </w:tcPr>
          <w:p w14:paraId="1D15AF30" w14:textId="77777777" w:rsidR="00CA06EE" w:rsidRPr="00CA06EE" w:rsidRDefault="00CA06EE" w:rsidP="00CA06EE">
            <w:pPr>
              <w:keepNext/>
              <w:keepLines/>
              <w:spacing w:after="0"/>
              <w:rPr>
                <w:rFonts w:ascii="Arial" w:hAnsi="Arial"/>
                <w:sz w:val="18"/>
              </w:rPr>
            </w:pPr>
          </w:p>
        </w:tc>
      </w:tr>
      <w:tr w:rsidR="00CA06EE" w:rsidRPr="00CA06EE" w14:paraId="441B0BD1" w14:textId="77777777" w:rsidTr="00815BDC">
        <w:trPr>
          <w:cantSplit/>
          <w:jc w:val="center"/>
        </w:trPr>
        <w:tc>
          <w:tcPr>
            <w:tcW w:w="2835" w:type="dxa"/>
            <w:tcBorders>
              <w:bottom w:val="nil"/>
            </w:tcBorders>
          </w:tcPr>
          <w:p w14:paraId="51CDF766" w14:textId="77777777" w:rsidR="00CA06EE" w:rsidRPr="00CA06EE" w:rsidDel="004B0E09" w:rsidRDefault="00CA06EE" w:rsidP="00CA06EE">
            <w:pPr>
              <w:keepNext/>
              <w:keepLines/>
              <w:spacing w:after="0"/>
              <w:rPr>
                <w:rFonts w:ascii="Arial" w:hAnsi="Arial"/>
                <w:b/>
                <w:bCs/>
                <w:sz w:val="18"/>
              </w:rPr>
            </w:pPr>
            <w:r w:rsidRPr="00CA06EE">
              <w:rPr>
                <w:rFonts w:ascii="Arial" w:hAnsi="Arial"/>
                <w:sz w:val="18"/>
              </w:rPr>
              <w:t xml:space="preserve">    MIME-part-body</w:t>
            </w:r>
          </w:p>
        </w:tc>
        <w:tc>
          <w:tcPr>
            <w:tcW w:w="2126" w:type="dxa"/>
            <w:tcBorders>
              <w:top w:val="single" w:sz="4" w:space="0" w:color="auto"/>
              <w:bottom w:val="single" w:sz="4" w:space="0" w:color="auto"/>
            </w:tcBorders>
          </w:tcPr>
          <w:p w14:paraId="6598E53C" w14:textId="77777777" w:rsidR="00CA06EE" w:rsidRPr="00CA06EE" w:rsidRDefault="00CA06EE" w:rsidP="00CA06EE">
            <w:pPr>
              <w:keepNext/>
              <w:keepLines/>
              <w:spacing w:after="0"/>
              <w:rPr>
                <w:rFonts w:ascii="Arial" w:hAnsi="Arial"/>
                <w:sz w:val="18"/>
              </w:rPr>
            </w:pPr>
            <w:r w:rsidRPr="00CA06EE">
              <w:rPr>
                <w:rFonts w:ascii="Arial" w:hAnsi="Arial"/>
                <w:bCs/>
                <w:sz w:val="18"/>
              </w:rPr>
              <w:t>SIMPLE-FILTER</w:t>
            </w:r>
            <w:r w:rsidRPr="00CA06EE">
              <w:rPr>
                <w:rFonts w:ascii="Arial" w:hAnsi="Arial"/>
                <w:sz w:val="18"/>
              </w:rPr>
              <w:t xml:space="preserve"> as described in Table 5.5.3.6-1</w:t>
            </w:r>
          </w:p>
        </w:tc>
        <w:tc>
          <w:tcPr>
            <w:tcW w:w="2126" w:type="dxa"/>
            <w:tcBorders>
              <w:bottom w:val="single" w:sz="4" w:space="0" w:color="auto"/>
            </w:tcBorders>
          </w:tcPr>
          <w:p w14:paraId="359F1F31" w14:textId="77777777" w:rsidR="00CA06EE" w:rsidRPr="00CA06EE" w:rsidRDefault="00CA06EE" w:rsidP="00CA06EE">
            <w:pPr>
              <w:keepNext/>
              <w:keepLines/>
              <w:spacing w:after="0"/>
              <w:rPr>
                <w:rFonts w:ascii="Arial" w:hAnsi="Arial"/>
                <w:sz w:val="18"/>
              </w:rPr>
            </w:pPr>
          </w:p>
        </w:tc>
        <w:tc>
          <w:tcPr>
            <w:tcW w:w="1418" w:type="dxa"/>
          </w:tcPr>
          <w:p w14:paraId="347C5FF6" w14:textId="77777777" w:rsidR="00CA06EE" w:rsidRPr="00CA06EE" w:rsidRDefault="00CA06EE" w:rsidP="00CA06EE">
            <w:pPr>
              <w:keepNext/>
              <w:keepLines/>
              <w:spacing w:after="0"/>
              <w:rPr>
                <w:rFonts w:ascii="Arial" w:hAnsi="Arial"/>
                <w:sz w:val="18"/>
              </w:rPr>
            </w:pPr>
            <w:r w:rsidRPr="00CA06EE">
              <w:rPr>
                <w:rFonts w:ascii="Arial" w:hAnsi="Arial"/>
                <w:sz w:val="18"/>
              </w:rPr>
              <w:t>TS 24.379 [9] clause 9.3.2</w:t>
            </w:r>
          </w:p>
        </w:tc>
        <w:tc>
          <w:tcPr>
            <w:tcW w:w="1134" w:type="dxa"/>
          </w:tcPr>
          <w:p w14:paraId="227A2CF2" w14:textId="77777777" w:rsidR="00CA06EE" w:rsidRPr="00CA06EE" w:rsidRDefault="00CA06EE" w:rsidP="00CA06EE">
            <w:pPr>
              <w:keepNext/>
              <w:keepLines/>
              <w:spacing w:after="0"/>
              <w:rPr>
                <w:rFonts w:ascii="Arial" w:hAnsi="Arial"/>
                <w:sz w:val="18"/>
              </w:rPr>
            </w:pPr>
          </w:p>
        </w:tc>
      </w:tr>
      <w:tr w:rsidR="00CA06EE" w:rsidRPr="00CA06EE" w14:paraId="1796BF5E" w14:textId="77777777" w:rsidTr="00815BDC">
        <w:trPr>
          <w:cantSplit/>
          <w:jc w:val="center"/>
        </w:trPr>
        <w:tc>
          <w:tcPr>
            <w:tcW w:w="2835" w:type="dxa"/>
            <w:tcBorders>
              <w:top w:val="nil"/>
              <w:bottom w:val="nil"/>
            </w:tcBorders>
          </w:tcPr>
          <w:p w14:paraId="5CA12AD7" w14:textId="77777777" w:rsidR="00CA06EE" w:rsidRPr="00CA06EE" w:rsidRDefault="00CA06EE" w:rsidP="00CA06EE">
            <w:pPr>
              <w:keepNext/>
              <w:keepLines/>
              <w:spacing w:after="0"/>
              <w:rPr>
                <w:rFonts w:ascii="Arial" w:hAnsi="Arial"/>
                <w:sz w:val="18"/>
              </w:rPr>
            </w:pPr>
          </w:p>
        </w:tc>
        <w:tc>
          <w:tcPr>
            <w:tcW w:w="2126" w:type="dxa"/>
            <w:tcBorders>
              <w:top w:val="single" w:sz="4" w:space="0" w:color="auto"/>
              <w:bottom w:val="single" w:sz="4" w:space="0" w:color="auto"/>
            </w:tcBorders>
          </w:tcPr>
          <w:p w14:paraId="2DF552BF" w14:textId="77777777" w:rsidR="00CA06EE" w:rsidRPr="00CA06EE" w:rsidRDefault="00CA06EE" w:rsidP="00CA06EE">
            <w:pPr>
              <w:keepNext/>
              <w:keepLines/>
              <w:spacing w:after="0"/>
              <w:rPr>
                <w:rFonts w:ascii="Arial" w:hAnsi="Arial"/>
                <w:bCs/>
                <w:sz w:val="18"/>
              </w:rPr>
            </w:pPr>
            <w:r w:rsidRPr="00CA06EE">
              <w:rPr>
                <w:rFonts w:ascii="Arial" w:hAnsi="Arial"/>
                <w:bCs/>
                <w:sz w:val="18"/>
              </w:rPr>
              <w:t>SIMPLE-FILTER as described in Table 5.5.3.6-2</w:t>
            </w:r>
          </w:p>
        </w:tc>
        <w:tc>
          <w:tcPr>
            <w:tcW w:w="2126" w:type="dxa"/>
            <w:tcBorders>
              <w:bottom w:val="single" w:sz="4" w:space="0" w:color="auto"/>
            </w:tcBorders>
          </w:tcPr>
          <w:p w14:paraId="37743EA8" w14:textId="77777777" w:rsidR="00CA06EE" w:rsidRPr="00CA06EE" w:rsidRDefault="00CA06EE" w:rsidP="00CA06EE">
            <w:pPr>
              <w:keepNext/>
              <w:keepLines/>
              <w:spacing w:after="0"/>
              <w:rPr>
                <w:rFonts w:ascii="Arial" w:hAnsi="Arial"/>
                <w:sz w:val="18"/>
              </w:rPr>
            </w:pPr>
          </w:p>
        </w:tc>
        <w:tc>
          <w:tcPr>
            <w:tcW w:w="1418" w:type="dxa"/>
          </w:tcPr>
          <w:p w14:paraId="019481A3" w14:textId="77777777" w:rsidR="00CA06EE" w:rsidRPr="00CA06EE" w:rsidRDefault="00CA06EE" w:rsidP="00CA06EE">
            <w:pPr>
              <w:keepNext/>
              <w:keepLines/>
              <w:spacing w:after="0"/>
              <w:rPr>
                <w:rFonts w:ascii="Arial" w:hAnsi="Arial"/>
                <w:sz w:val="18"/>
              </w:rPr>
            </w:pPr>
            <w:r w:rsidRPr="00CA06EE">
              <w:rPr>
                <w:rFonts w:ascii="Arial" w:hAnsi="Arial"/>
                <w:sz w:val="18"/>
              </w:rPr>
              <w:t>TS 24.281 [86] clause 8.3.2</w:t>
            </w:r>
          </w:p>
        </w:tc>
        <w:tc>
          <w:tcPr>
            <w:tcW w:w="1134" w:type="dxa"/>
          </w:tcPr>
          <w:p w14:paraId="393DEC15" w14:textId="77777777" w:rsidR="00CA06EE" w:rsidRPr="00CA06EE" w:rsidRDefault="00CA06EE" w:rsidP="00CA06EE">
            <w:pPr>
              <w:keepNext/>
              <w:keepLines/>
              <w:spacing w:after="0"/>
              <w:rPr>
                <w:rFonts w:ascii="Arial" w:hAnsi="Arial"/>
                <w:sz w:val="18"/>
              </w:rPr>
            </w:pPr>
            <w:r w:rsidRPr="00CA06EE">
              <w:rPr>
                <w:rFonts w:ascii="Arial" w:hAnsi="Arial"/>
                <w:sz w:val="18"/>
              </w:rPr>
              <w:t>MCVIDEO</w:t>
            </w:r>
          </w:p>
        </w:tc>
      </w:tr>
      <w:tr w:rsidR="00CA06EE" w:rsidRPr="00CA06EE" w14:paraId="3C89DBAF" w14:textId="77777777" w:rsidTr="00815BDC">
        <w:trPr>
          <w:cantSplit/>
          <w:jc w:val="center"/>
        </w:trPr>
        <w:tc>
          <w:tcPr>
            <w:tcW w:w="2835" w:type="dxa"/>
            <w:tcBorders>
              <w:top w:val="nil"/>
            </w:tcBorders>
          </w:tcPr>
          <w:p w14:paraId="0D384102" w14:textId="77777777" w:rsidR="00CA06EE" w:rsidRPr="00CA06EE" w:rsidRDefault="00CA06EE" w:rsidP="00CA06EE">
            <w:pPr>
              <w:keepNext/>
              <w:keepLines/>
              <w:spacing w:after="0"/>
              <w:rPr>
                <w:rFonts w:ascii="Arial" w:hAnsi="Arial"/>
                <w:sz w:val="18"/>
              </w:rPr>
            </w:pPr>
          </w:p>
        </w:tc>
        <w:tc>
          <w:tcPr>
            <w:tcW w:w="2126" w:type="dxa"/>
            <w:tcBorders>
              <w:top w:val="single" w:sz="4" w:space="0" w:color="auto"/>
              <w:bottom w:val="single" w:sz="4" w:space="0" w:color="auto"/>
            </w:tcBorders>
          </w:tcPr>
          <w:p w14:paraId="4222A49F" w14:textId="77777777" w:rsidR="00CA06EE" w:rsidRPr="00CA06EE" w:rsidRDefault="00CA06EE" w:rsidP="00CA06EE">
            <w:pPr>
              <w:keepNext/>
              <w:keepLines/>
              <w:spacing w:after="0"/>
              <w:rPr>
                <w:rFonts w:ascii="Arial" w:hAnsi="Arial"/>
                <w:bCs/>
                <w:sz w:val="18"/>
              </w:rPr>
            </w:pPr>
            <w:r w:rsidRPr="00CA06EE">
              <w:rPr>
                <w:rFonts w:ascii="Arial" w:hAnsi="Arial"/>
                <w:bCs/>
                <w:sz w:val="18"/>
              </w:rPr>
              <w:t>SIMPLE-FILTER as described in Table 5.5.3.6-3</w:t>
            </w:r>
          </w:p>
        </w:tc>
        <w:tc>
          <w:tcPr>
            <w:tcW w:w="2126" w:type="dxa"/>
            <w:tcBorders>
              <w:bottom w:val="single" w:sz="4" w:space="0" w:color="auto"/>
            </w:tcBorders>
          </w:tcPr>
          <w:p w14:paraId="461238C2" w14:textId="77777777" w:rsidR="00CA06EE" w:rsidRPr="00CA06EE" w:rsidRDefault="00CA06EE" w:rsidP="00CA06EE">
            <w:pPr>
              <w:keepNext/>
              <w:keepLines/>
              <w:spacing w:after="0"/>
              <w:rPr>
                <w:rFonts w:ascii="Arial" w:hAnsi="Arial"/>
                <w:sz w:val="18"/>
              </w:rPr>
            </w:pPr>
          </w:p>
        </w:tc>
        <w:tc>
          <w:tcPr>
            <w:tcW w:w="1418" w:type="dxa"/>
          </w:tcPr>
          <w:p w14:paraId="441851E1" w14:textId="77777777" w:rsidR="00CA06EE" w:rsidRPr="00CA06EE" w:rsidRDefault="00CA06EE" w:rsidP="00CA06EE">
            <w:pPr>
              <w:keepNext/>
              <w:keepLines/>
              <w:spacing w:after="0"/>
              <w:rPr>
                <w:rFonts w:ascii="Arial" w:hAnsi="Arial"/>
                <w:sz w:val="18"/>
              </w:rPr>
            </w:pPr>
            <w:r w:rsidRPr="00CA06EE">
              <w:rPr>
                <w:rFonts w:ascii="Arial" w:hAnsi="Arial"/>
                <w:sz w:val="18"/>
              </w:rPr>
              <w:t>TS 24.282 [87] clause 8.4.2</w:t>
            </w:r>
          </w:p>
        </w:tc>
        <w:tc>
          <w:tcPr>
            <w:tcW w:w="1134" w:type="dxa"/>
          </w:tcPr>
          <w:p w14:paraId="7409F1B0" w14:textId="77777777" w:rsidR="00CA06EE" w:rsidRPr="00CA06EE" w:rsidRDefault="00CA06EE" w:rsidP="00CA06EE">
            <w:pPr>
              <w:keepNext/>
              <w:keepLines/>
              <w:spacing w:after="0"/>
              <w:rPr>
                <w:rFonts w:ascii="Arial" w:hAnsi="Arial"/>
                <w:sz w:val="18"/>
              </w:rPr>
            </w:pPr>
            <w:r w:rsidRPr="00CA06EE">
              <w:rPr>
                <w:rFonts w:ascii="Arial" w:hAnsi="Arial"/>
                <w:sz w:val="18"/>
              </w:rPr>
              <w:t>MCDATA</w:t>
            </w:r>
          </w:p>
        </w:tc>
      </w:tr>
      <w:tr w:rsidR="00CA06EE" w:rsidRPr="00CA06EE" w14:paraId="02DC7C7B" w14:textId="77777777" w:rsidTr="00815BDC">
        <w:trPr>
          <w:cantSplit/>
          <w:jc w:val="center"/>
        </w:trPr>
        <w:tc>
          <w:tcPr>
            <w:tcW w:w="2835" w:type="dxa"/>
          </w:tcPr>
          <w:p w14:paraId="0FBD8E09" w14:textId="77777777" w:rsidR="00CA06EE" w:rsidRPr="00CA06EE" w:rsidDel="004B0E09" w:rsidRDefault="00CA06EE" w:rsidP="00CA06EE">
            <w:pPr>
              <w:keepNext/>
              <w:keepLines/>
              <w:spacing w:after="0"/>
              <w:rPr>
                <w:rFonts w:ascii="Arial" w:hAnsi="Arial"/>
                <w:b/>
                <w:bCs/>
                <w:sz w:val="18"/>
              </w:rPr>
            </w:pPr>
            <w:r w:rsidRPr="00CA06EE">
              <w:rPr>
                <w:rFonts w:ascii="Arial" w:hAnsi="Arial"/>
                <w:sz w:val="18"/>
              </w:rPr>
              <w:t xml:space="preserve">  MIME body part</w:t>
            </w:r>
          </w:p>
        </w:tc>
        <w:tc>
          <w:tcPr>
            <w:tcW w:w="2126" w:type="dxa"/>
            <w:tcBorders>
              <w:top w:val="single" w:sz="4" w:space="0" w:color="auto"/>
              <w:bottom w:val="single" w:sz="4" w:space="0" w:color="auto"/>
            </w:tcBorders>
          </w:tcPr>
          <w:p w14:paraId="75FEB15A" w14:textId="77777777" w:rsidR="00CA06EE" w:rsidRPr="00CA06EE" w:rsidRDefault="00CA06EE" w:rsidP="00CA06EE">
            <w:pPr>
              <w:keepNext/>
              <w:keepLines/>
              <w:spacing w:after="0"/>
              <w:rPr>
                <w:rFonts w:ascii="Arial" w:hAnsi="Arial"/>
                <w:sz w:val="18"/>
              </w:rPr>
            </w:pPr>
          </w:p>
        </w:tc>
        <w:tc>
          <w:tcPr>
            <w:tcW w:w="2126" w:type="dxa"/>
            <w:tcBorders>
              <w:bottom w:val="single" w:sz="4" w:space="0" w:color="auto"/>
            </w:tcBorders>
          </w:tcPr>
          <w:p w14:paraId="46E6D1D7" w14:textId="77777777" w:rsidR="00CA06EE" w:rsidRPr="00CA06EE" w:rsidRDefault="00CA06EE" w:rsidP="00CA06EE">
            <w:pPr>
              <w:keepNext/>
              <w:keepLines/>
              <w:spacing w:after="0"/>
              <w:rPr>
                <w:rFonts w:ascii="Arial" w:hAnsi="Arial"/>
                <w:b/>
                <w:sz w:val="18"/>
              </w:rPr>
            </w:pPr>
            <w:r w:rsidRPr="00CA06EE">
              <w:rPr>
                <w:rFonts w:ascii="Arial" w:hAnsi="Arial"/>
                <w:b/>
                <w:bCs/>
                <w:sz w:val="18"/>
              </w:rPr>
              <w:t>Resource-lists</w:t>
            </w:r>
          </w:p>
        </w:tc>
        <w:tc>
          <w:tcPr>
            <w:tcW w:w="1418" w:type="dxa"/>
          </w:tcPr>
          <w:p w14:paraId="200D0098" w14:textId="77777777" w:rsidR="00CA06EE" w:rsidRPr="00CA06EE" w:rsidRDefault="00CA06EE" w:rsidP="00CA06EE">
            <w:pPr>
              <w:keepNext/>
              <w:keepLines/>
              <w:spacing w:after="0"/>
              <w:rPr>
                <w:rFonts w:ascii="Arial" w:hAnsi="Arial"/>
                <w:sz w:val="18"/>
              </w:rPr>
            </w:pPr>
          </w:p>
        </w:tc>
        <w:tc>
          <w:tcPr>
            <w:tcW w:w="1134" w:type="dxa"/>
          </w:tcPr>
          <w:p w14:paraId="2DDC98BE" w14:textId="77777777" w:rsidR="00CA06EE" w:rsidRPr="00CA06EE" w:rsidRDefault="00CA06EE" w:rsidP="00CA06EE">
            <w:pPr>
              <w:keepNext/>
              <w:keepLines/>
              <w:spacing w:after="0"/>
              <w:rPr>
                <w:rFonts w:ascii="Arial" w:hAnsi="Arial"/>
                <w:sz w:val="18"/>
              </w:rPr>
            </w:pPr>
            <w:r w:rsidRPr="00CA06EE">
              <w:rPr>
                <w:rFonts w:ascii="Arial" w:hAnsi="Arial"/>
                <w:sz w:val="18"/>
              </w:rPr>
              <w:t>CONFIG, GROUPCONFIG</w:t>
            </w:r>
          </w:p>
        </w:tc>
      </w:tr>
      <w:tr w:rsidR="00CA06EE" w:rsidRPr="00CA06EE" w14:paraId="09F5386D" w14:textId="77777777" w:rsidTr="00815BDC">
        <w:trPr>
          <w:cantSplit/>
          <w:jc w:val="center"/>
        </w:trPr>
        <w:tc>
          <w:tcPr>
            <w:tcW w:w="2835" w:type="dxa"/>
          </w:tcPr>
          <w:p w14:paraId="5FA02AC9" w14:textId="77777777" w:rsidR="00CA06EE" w:rsidRPr="00CA06EE" w:rsidDel="004B0E09" w:rsidRDefault="00CA06EE" w:rsidP="00CA06EE">
            <w:pPr>
              <w:keepNext/>
              <w:keepLines/>
              <w:spacing w:after="0"/>
              <w:rPr>
                <w:rFonts w:ascii="Arial" w:hAnsi="Arial"/>
                <w:b/>
                <w:bCs/>
                <w:sz w:val="18"/>
              </w:rPr>
            </w:pPr>
            <w:r w:rsidRPr="00CA06EE">
              <w:rPr>
                <w:rFonts w:ascii="Arial" w:hAnsi="Arial"/>
                <w:sz w:val="18"/>
              </w:rPr>
              <w:t xml:space="preserve">    MIME-part-headers</w:t>
            </w:r>
          </w:p>
        </w:tc>
        <w:tc>
          <w:tcPr>
            <w:tcW w:w="2126" w:type="dxa"/>
            <w:tcBorders>
              <w:top w:val="single" w:sz="4" w:space="0" w:color="auto"/>
              <w:bottom w:val="single" w:sz="4" w:space="0" w:color="auto"/>
            </w:tcBorders>
          </w:tcPr>
          <w:p w14:paraId="1E965264" w14:textId="77777777" w:rsidR="00CA06EE" w:rsidRPr="00CA06EE" w:rsidRDefault="00CA06EE" w:rsidP="00CA06EE">
            <w:pPr>
              <w:keepNext/>
              <w:keepLines/>
              <w:spacing w:after="0"/>
              <w:rPr>
                <w:rFonts w:ascii="Arial" w:hAnsi="Arial"/>
                <w:sz w:val="18"/>
              </w:rPr>
            </w:pPr>
          </w:p>
        </w:tc>
        <w:tc>
          <w:tcPr>
            <w:tcW w:w="2126" w:type="dxa"/>
            <w:tcBorders>
              <w:bottom w:val="single" w:sz="4" w:space="0" w:color="auto"/>
            </w:tcBorders>
          </w:tcPr>
          <w:p w14:paraId="07E389FE" w14:textId="77777777" w:rsidR="00CA06EE" w:rsidRPr="00CA06EE" w:rsidRDefault="00CA06EE" w:rsidP="00CA06EE">
            <w:pPr>
              <w:keepNext/>
              <w:keepLines/>
              <w:spacing w:after="0"/>
              <w:rPr>
                <w:rFonts w:ascii="Arial" w:hAnsi="Arial"/>
                <w:sz w:val="18"/>
              </w:rPr>
            </w:pPr>
          </w:p>
        </w:tc>
        <w:tc>
          <w:tcPr>
            <w:tcW w:w="1418" w:type="dxa"/>
          </w:tcPr>
          <w:p w14:paraId="3F318993" w14:textId="77777777" w:rsidR="00CA06EE" w:rsidRPr="00CA06EE" w:rsidRDefault="00CA06EE" w:rsidP="00CA06EE">
            <w:pPr>
              <w:keepNext/>
              <w:keepLines/>
              <w:spacing w:after="0"/>
              <w:rPr>
                <w:rFonts w:ascii="Arial" w:hAnsi="Arial"/>
                <w:sz w:val="18"/>
              </w:rPr>
            </w:pPr>
          </w:p>
        </w:tc>
        <w:tc>
          <w:tcPr>
            <w:tcW w:w="1134" w:type="dxa"/>
          </w:tcPr>
          <w:p w14:paraId="6A779DFF" w14:textId="77777777" w:rsidR="00CA06EE" w:rsidRPr="00CA06EE" w:rsidRDefault="00CA06EE" w:rsidP="00CA06EE">
            <w:pPr>
              <w:keepNext/>
              <w:keepLines/>
              <w:spacing w:after="0"/>
              <w:rPr>
                <w:rFonts w:ascii="Arial" w:hAnsi="Arial"/>
                <w:sz w:val="18"/>
              </w:rPr>
            </w:pPr>
          </w:p>
        </w:tc>
      </w:tr>
      <w:tr w:rsidR="00CA06EE" w:rsidRPr="00CA06EE" w14:paraId="4E51A506" w14:textId="77777777" w:rsidTr="00815BDC">
        <w:trPr>
          <w:cantSplit/>
          <w:jc w:val="center"/>
        </w:trPr>
        <w:tc>
          <w:tcPr>
            <w:tcW w:w="2835" w:type="dxa"/>
          </w:tcPr>
          <w:p w14:paraId="1F825995" w14:textId="77777777" w:rsidR="00CA06EE" w:rsidRPr="00CA06EE" w:rsidDel="004B0E09" w:rsidRDefault="00CA06EE" w:rsidP="00CA06EE">
            <w:pPr>
              <w:keepNext/>
              <w:keepLines/>
              <w:spacing w:after="0"/>
              <w:rPr>
                <w:rFonts w:ascii="Arial" w:hAnsi="Arial"/>
                <w:b/>
                <w:bCs/>
                <w:sz w:val="18"/>
              </w:rPr>
            </w:pPr>
            <w:r w:rsidRPr="00CA06EE">
              <w:rPr>
                <w:rFonts w:ascii="Arial" w:hAnsi="Arial"/>
                <w:b/>
                <w:sz w:val="18"/>
              </w:rPr>
              <w:t xml:space="preserve">      </w:t>
            </w:r>
            <w:r w:rsidRPr="00CA06EE">
              <w:rPr>
                <w:rFonts w:ascii="Arial" w:hAnsi="Arial"/>
                <w:bCs/>
                <w:sz w:val="18"/>
              </w:rPr>
              <w:t>Content-Type</w:t>
            </w:r>
          </w:p>
        </w:tc>
        <w:tc>
          <w:tcPr>
            <w:tcW w:w="2126" w:type="dxa"/>
            <w:tcBorders>
              <w:top w:val="single" w:sz="4" w:space="0" w:color="auto"/>
              <w:bottom w:val="single" w:sz="4" w:space="0" w:color="auto"/>
            </w:tcBorders>
          </w:tcPr>
          <w:p w14:paraId="66B37481" w14:textId="77777777" w:rsidR="00CA06EE" w:rsidRPr="00CA06EE" w:rsidRDefault="00CA06EE" w:rsidP="00CA06EE">
            <w:pPr>
              <w:keepNext/>
              <w:keepLines/>
              <w:spacing w:after="0"/>
              <w:rPr>
                <w:rFonts w:ascii="Arial" w:hAnsi="Arial"/>
                <w:sz w:val="18"/>
              </w:rPr>
            </w:pPr>
            <w:r w:rsidRPr="00CA06EE">
              <w:rPr>
                <w:rFonts w:ascii="Arial" w:hAnsi="Arial"/>
                <w:sz w:val="18"/>
              </w:rPr>
              <w:t>"application/</w:t>
            </w:r>
            <w:proofErr w:type="spellStart"/>
            <w:r w:rsidRPr="00CA06EE">
              <w:rPr>
                <w:rFonts w:ascii="Arial" w:hAnsi="Arial"/>
                <w:sz w:val="18"/>
              </w:rPr>
              <w:t>resource-lists+xml</w:t>
            </w:r>
            <w:proofErr w:type="spellEnd"/>
            <w:r w:rsidRPr="00CA06EE">
              <w:rPr>
                <w:rFonts w:ascii="Arial" w:hAnsi="Arial"/>
                <w:sz w:val="18"/>
              </w:rPr>
              <w:t>"</w:t>
            </w:r>
          </w:p>
        </w:tc>
        <w:tc>
          <w:tcPr>
            <w:tcW w:w="2126" w:type="dxa"/>
            <w:tcBorders>
              <w:bottom w:val="single" w:sz="4" w:space="0" w:color="auto"/>
            </w:tcBorders>
          </w:tcPr>
          <w:p w14:paraId="0D896EBB" w14:textId="77777777" w:rsidR="00CA06EE" w:rsidRPr="00CA06EE" w:rsidRDefault="00CA06EE" w:rsidP="00CA06EE">
            <w:pPr>
              <w:keepNext/>
              <w:keepLines/>
              <w:spacing w:after="0"/>
              <w:rPr>
                <w:rFonts w:ascii="Arial" w:hAnsi="Arial"/>
                <w:sz w:val="18"/>
              </w:rPr>
            </w:pPr>
          </w:p>
        </w:tc>
        <w:tc>
          <w:tcPr>
            <w:tcW w:w="1418" w:type="dxa"/>
          </w:tcPr>
          <w:p w14:paraId="6C69A4B1" w14:textId="77777777" w:rsidR="00CA06EE" w:rsidRPr="00CA06EE" w:rsidRDefault="00CA06EE" w:rsidP="00CA06EE">
            <w:pPr>
              <w:keepNext/>
              <w:keepLines/>
              <w:spacing w:after="0"/>
              <w:rPr>
                <w:rFonts w:ascii="Arial" w:hAnsi="Arial"/>
                <w:sz w:val="18"/>
              </w:rPr>
            </w:pPr>
          </w:p>
        </w:tc>
        <w:tc>
          <w:tcPr>
            <w:tcW w:w="1134" w:type="dxa"/>
          </w:tcPr>
          <w:p w14:paraId="2BE01350" w14:textId="77777777" w:rsidR="00CA06EE" w:rsidRPr="00CA06EE" w:rsidRDefault="00CA06EE" w:rsidP="00CA06EE">
            <w:pPr>
              <w:keepNext/>
              <w:keepLines/>
              <w:spacing w:after="0"/>
              <w:rPr>
                <w:rFonts w:ascii="Arial" w:hAnsi="Arial"/>
                <w:sz w:val="18"/>
              </w:rPr>
            </w:pPr>
          </w:p>
        </w:tc>
      </w:tr>
      <w:tr w:rsidR="00CA06EE" w:rsidRPr="00CA06EE" w14:paraId="5A341086" w14:textId="77777777" w:rsidTr="00815BDC">
        <w:trPr>
          <w:cantSplit/>
          <w:jc w:val="center"/>
        </w:trPr>
        <w:tc>
          <w:tcPr>
            <w:tcW w:w="2835" w:type="dxa"/>
          </w:tcPr>
          <w:p w14:paraId="2D34C387" w14:textId="77777777" w:rsidR="00CA06EE" w:rsidRPr="00CA06EE" w:rsidRDefault="00CA06EE" w:rsidP="00CA06EE">
            <w:pPr>
              <w:keepNext/>
              <w:keepLines/>
              <w:spacing w:after="0"/>
              <w:rPr>
                <w:rFonts w:ascii="Arial" w:hAnsi="Arial"/>
                <w:b/>
                <w:sz w:val="18"/>
              </w:rPr>
            </w:pPr>
            <w:r w:rsidRPr="00CA06EE">
              <w:rPr>
                <w:rFonts w:ascii="Arial" w:hAnsi="Arial"/>
                <w:sz w:val="18"/>
              </w:rPr>
              <w:t xml:space="preserve">      Content-ID</w:t>
            </w:r>
          </w:p>
        </w:tc>
        <w:tc>
          <w:tcPr>
            <w:tcW w:w="2126" w:type="dxa"/>
            <w:tcBorders>
              <w:top w:val="single" w:sz="4" w:space="0" w:color="auto"/>
              <w:bottom w:val="single" w:sz="4" w:space="0" w:color="auto"/>
            </w:tcBorders>
          </w:tcPr>
          <w:p w14:paraId="5C3DDE8B" w14:textId="77777777" w:rsidR="00CA06EE" w:rsidRPr="00CA06EE" w:rsidRDefault="00CA06EE" w:rsidP="00CA06EE">
            <w:pPr>
              <w:keepNext/>
              <w:keepLines/>
              <w:spacing w:after="0"/>
              <w:rPr>
                <w:rFonts w:ascii="Arial" w:hAnsi="Arial"/>
                <w:sz w:val="18"/>
              </w:rPr>
            </w:pPr>
            <w:r w:rsidRPr="00CA06EE">
              <w:rPr>
                <w:rFonts w:ascii="Arial" w:hAnsi="Arial"/>
                <w:sz w:val="18"/>
              </w:rPr>
              <w:t>Unique id in format of a Message-ID assigned by the SS</w:t>
            </w:r>
          </w:p>
        </w:tc>
        <w:tc>
          <w:tcPr>
            <w:tcW w:w="2126" w:type="dxa"/>
            <w:tcBorders>
              <w:bottom w:val="single" w:sz="4" w:space="0" w:color="auto"/>
            </w:tcBorders>
          </w:tcPr>
          <w:p w14:paraId="4C8F65CB" w14:textId="77777777" w:rsidR="00CA06EE" w:rsidRPr="00CA06EE" w:rsidRDefault="00CA06EE" w:rsidP="00CA06EE">
            <w:pPr>
              <w:keepNext/>
              <w:keepLines/>
              <w:spacing w:after="0"/>
              <w:rPr>
                <w:rFonts w:ascii="Arial" w:hAnsi="Arial"/>
                <w:sz w:val="18"/>
              </w:rPr>
            </w:pPr>
            <w:r w:rsidRPr="00CA06EE">
              <w:rPr>
                <w:rFonts w:ascii="Arial" w:hAnsi="Arial"/>
                <w:sz w:val="18"/>
              </w:rPr>
              <w:t>Unique URL identifying the Resource-lists XML MIME body; used as reference in the signature MIME body</w:t>
            </w:r>
          </w:p>
        </w:tc>
        <w:tc>
          <w:tcPr>
            <w:tcW w:w="1418" w:type="dxa"/>
          </w:tcPr>
          <w:p w14:paraId="3440FAC8" w14:textId="77777777" w:rsidR="00CA06EE" w:rsidRPr="00CA06EE" w:rsidRDefault="00CA06EE" w:rsidP="00CA06EE">
            <w:pPr>
              <w:keepNext/>
              <w:keepLines/>
              <w:spacing w:after="0"/>
              <w:rPr>
                <w:rFonts w:ascii="Arial" w:hAnsi="Arial"/>
                <w:sz w:val="18"/>
              </w:rPr>
            </w:pPr>
            <w:r w:rsidRPr="00CA06EE">
              <w:rPr>
                <w:rFonts w:ascii="Arial" w:hAnsi="Arial"/>
                <w:sz w:val="18"/>
              </w:rPr>
              <w:t>TS 24.379 [9] clause 6.6.3.1</w:t>
            </w:r>
          </w:p>
        </w:tc>
        <w:tc>
          <w:tcPr>
            <w:tcW w:w="1134" w:type="dxa"/>
          </w:tcPr>
          <w:p w14:paraId="3BE1A2EC" w14:textId="77777777" w:rsidR="00CA06EE" w:rsidRPr="00CA06EE" w:rsidRDefault="00CA06EE" w:rsidP="00CA06EE">
            <w:pPr>
              <w:keepNext/>
              <w:keepLines/>
              <w:spacing w:after="0"/>
              <w:rPr>
                <w:rFonts w:ascii="Arial" w:hAnsi="Arial"/>
                <w:sz w:val="18"/>
              </w:rPr>
            </w:pPr>
          </w:p>
        </w:tc>
      </w:tr>
      <w:tr w:rsidR="00CA06EE" w:rsidRPr="00CA06EE" w14:paraId="536F8D4F" w14:textId="77777777" w:rsidTr="00815BDC">
        <w:trPr>
          <w:cantSplit/>
          <w:jc w:val="center"/>
        </w:trPr>
        <w:tc>
          <w:tcPr>
            <w:tcW w:w="2835" w:type="dxa"/>
          </w:tcPr>
          <w:p w14:paraId="1A6AC7E3" w14:textId="77777777" w:rsidR="00CA06EE" w:rsidRPr="00CA06EE" w:rsidDel="004B0E09" w:rsidRDefault="00CA06EE" w:rsidP="00CA06EE">
            <w:pPr>
              <w:keepNext/>
              <w:keepLines/>
              <w:spacing w:after="0"/>
              <w:rPr>
                <w:rFonts w:ascii="Arial" w:hAnsi="Arial"/>
                <w:b/>
                <w:bCs/>
                <w:sz w:val="18"/>
              </w:rPr>
            </w:pPr>
            <w:r w:rsidRPr="00CA06EE">
              <w:rPr>
                <w:rFonts w:ascii="Arial" w:hAnsi="Arial"/>
                <w:sz w:val="18"/>
              </w:rPr>
              <w:t xml:space="preserve">    MIME-part-body</w:t>
            </w:r>
          </w:p>
        </w:tc>
        <w:tc>
          <w:tcPr>
            <w:tcW w:w="2126" w:type="dxa"/>
            <w:tcBorders>
              <w:top w:val="single" w:sz="4" w:space="0" w:color="auto"/>
              <w:bottom w:val="single" w:sz="4" w:space="0" w:color="auto"/>
            </w:tcBorders>
          </w:tcPr>
          <w:p w14:paraId="0D8315D3" w14:textId="77777777" w:rsidR="00CA06EE" w:rsidRPr="00CA06EE" w:rsidRDefault="00CA06EE" w:rsidP="00CA06EE">
            <w:pPr>
              <w:keepNext/>
              <w:keepLines/>
              <w:spacing w:after="0"/>
              <w:rPr>
                <w:rFonts w:ascii="Arial" w:hAnsi="Arial"/>
                <w:sz w:val="18"/>
              </w:rPr>
            </w:pPr>
            <w:r w:rsidRPr="00CA06EE">
              <w:rPr>
                <w:rFonts w:ascii="Arial" w:hAnsi="Arial"/>
                <w:bCs/>
                <w:sz w:val="18"/>
              </w:rPr>
              <w:t>Resource-lists</w:t>
            </w:r>
            <w:r w:rsidRPr="00CA06EE">
              <w:rPr>
                <w:rFonts w:ascii="Arial" w:hAnsi="Arial"/>
                <w:sz w:val="18"/>
              </w:rPr>
              <w:t xml:space="preserve"> as described in Table 5.5.3.3.1-1</w:t>
            </w:r>
          </w:p>
        </w:tc>
        <w:tc>
          <w:tcPr>
            <w:tcW w:w="2126" w:type="dxa"/>
            <w:tcBorders>
              <w:bottom w:val="single" w:sz="4" w:space="0" w:color="auto"/>
            </w:tcBorders>
          </w:tcPr>
          <w:p w14:paraId="78E908A1" w14:textId="77777777" w:rsidR="00CA06EE" w:rsidRPr="00CA06EE" w:rsidRDefault="00CA06EE" w:rsidP="00CA06EE">
            <w:pPr>
              <w:keepNext/>
              <w:keepLines/>
              <w:spacing w:after="0"/>
              <w:rPr>
                <w:rFonts w:ascii="Arial" w:hAnsi="Arial"/>
                <w:sz w:val="18"/>
              </w:rPr>
            </w:pPr>
          </w:p>
        </w:tc>
        <w:tc>
          <w:tcPr>
            <w:tcW w:w="1418" w:type="dxa"/>
          </w:tcPr>
          <w:p w14:paraId="1EFD058C" w14:textId="77777777" w:rsidR="00CA06EE" w:rsidRPr="00CA06EE" w:rsidRDefault="00CA06EE" w:rsidP="00CA06EE">
            <w:pPr>
              <w:keepNext/>
              <w:keepLines/>
              <w:spacing w:after="0"/>
              <w:rPr>
                <w:rFonts w:ascii="Arial" w:hAnsi="Arial"/>
                <w:sz w:val="18"/>
              </w:rPr>
            </w:pPr>
          </w:p>
        </w:tc>
        <w:tc>
          <w:tcPr>
            <w:tcW w:w="1134" w:type="dxa"/>
          </w:tcPr>
          <w:p w14:paraId="6BCA857A" w14:textId="77777777" w:rsidR="00CA06EE" w:rsidRPr="00CA06EE" w:rsidRDefault="00CA06EE" w:rsidP="00CA06EE">
            <w:pPr>
              <w:keepNext/>
              <w:keepLines/>
              <w:spacing w:after="0"/>
              <w:rPr>
                <w:rFonts w:ascii="Arial" w:hAnsi="Arial"/>
                <w:sz w:val="18"/>
              </w:rPr>
            </w:pPr>
          </w:p>
        </w:tc>
      </w:tr>
      <w:tr w:rsidR="00CA06EE" w:rsidRPr="00CA06EE" w14:paraId="31762DA3" w14:textId="77777777" w:rsidTr="00815BDC">
        <w:trPr>
          <w:cantSplit/>
          <w:jc w:val="center"/>
        </w:trPr>
        <w:tc>
          <w:tcPr>
            <w:tcW w:w="2835" w:type="dxa"/>
            <w:tcBorders>
              <w:top w:val="nil"/>
              <w:bottom w:val="nil"/>
            </w:tcBorders>
          </w:tcPr>
          <w:p w14:paraId="798CF06E" w14:textId="77777777" w:rsidR="00CA06EE" w:rsidRPr="00CA06EE" w:rsidRDefault="00CA06EE" w:rsidP="00CA06EE">
            <w:pPr>
              <w:keepNext/>
              <w:keepLines/>
              <w:spacing w:after="0"/>
              <w:rPr>
                <w:rFonts w:ascii="Arial" w:hAnsi="Arial"/>
                <w:sz w:val="18"/>
              </w:rPr>
            </w:pPr>
          </w:p>
        </w:tc>
        <w:tc>
          <w:tcPr>
            <w:tcW w:w="2126" w:type="dxa"/>
            <w:tcBorders>
              <w:top w:val="single" w:sz="4" w:space="0" w:color="auto"/>
              <w:bottom w:val="single" w:sz="4" w:space="0" w:color="auto"/>
            </w:tcBorders>
          </w:tcPr>
          <w:p w14:paraId="2EF098E8" w14:textId="77777777" w:rsidR="00CA06EE" w:rsidRPr="00CA06EE" w:rsidRDefault="00CA06EE" w:rsidP="00CA06EE">
            <w:pPr>
              <w:keepNext/>
              <w:keepLines/>
              <w:spacing w:after="0"/>
              <w:rPr>
                <w:rFonts w:ascii="Arial" w:hAnsi="Arial"/>
                <w:bCs/>
                <w:sz w:val="18"/>
              </w:rPr>
            </w:pPr>
            <w:r w:rsidRPr="00CA06EE">
              <w:rPr>
                <w:rFonts w:ascii="Arial" w:hAnsi="Arial"/>
                <w:bCs/>
                <w:sz w:val="18"/>
              </w:rPr>
              <w:t>Resource-lists as described in Table 5.5.3.3.1-2</w:t>
            </w:r>
          </w:p>
        </w:tc>
        <w:tc>
          <w:tcPr>
            <w:tcW w:w="2126" w:type="dxa"/>
            <w:tcBorders>
              <w:bottom w:val="single" w:sz="4" w:space="0" w:color="auto"/>
            </w:tcBorders>
          </w:tcPr>
          <w:p w14:paraId="5F26DA51" w14:textId="77777777" w:rsidR="00CA06EE" w:rsidRPr="00CA06EE" w:rsidRDefault="00CA06EE" w:rsidP="00CA06EE">
            <w:pPr>
              <w:keepNext/>
              <w:keepLines/>
              <w:spacing w:after="0"/>
              <w:rPr>
                <w:rFonts w:ascii="Arial" w:hAnsi="Arial"/>
                <w:sz w:val="18"/>
              </w:rPr>
            </w:pPr>
          </w:p>
        </w:tc>
        <w:tc>
          <w:tcPr>
            <w:tcW w:w="1418" w:type="dxa"/>
          </w:tcPr>
          <w:p w14:paraId="70922DB0" w14:textId="77777777" w:rsidR="00CA06EE" w:rsidRPr="00CA06EE" w:rsidRDefault="00CA06EE" w:rsidP="00CA06EE">
            <w:pPr>
              <w:keepNext/>
              <w:keepLines/>
              <w:spacing w:after="0"/>
              <w:rPr>
                <w:rFonts w:ascii="Arial" w:hAnsi="Arial"/>
                <w:sz w:val="18"/>
              </w:rPr>
            </w:pPr>
          </w:p>
        </w:tc>
        <w:tc>
          <w:tcPr>
            <w:tcW w:w="1134" w:type="dxa"/>
          </w:tcPr>
          <w:p w14:paraId="32EFB818" w14:textId="77777777" w:rsidR="00CA06EE" w:rsidRPr="00CA06EE" w:rsidRDefault="00CA06EE" w:rsidP="00CA06EE">
            <w:pPr>
              <w:keepNext/>
              <w:keepLines/>
              <w:spacing w:after="0"/>
              <w:rPr>
                <w:rFonts w:ascii="Arial" w:hAnsi="Arial"/>
                <w:sz w:val="18"/>
              </w:rPr>
            </w:pPr>
            <w:r w:rsidRPr="00CA06EE">
              <w:rPr>
                <w:rFonts w:ascii="Arial" w:hAnsi="Arial"/>
                <w:sz w:val="18"/>
              </w:rPr>
              <w:t>MCVIDEO</w:t>
            </w:r>
          </w:p>
        </w:tc>
      </w:tr>
      <w:tr w:rsidR="00CA06EE" w:rsidRPr="00CA06EE" w14:paraId="37F5C497" w14:textId="77777777" w:rsidTr="00815BDC">
        <w:trPr>
          <w:cantSplit/>
          <w:jc w:val="center"/>
        </w:trPr>
        <w:tc>
          <w:tcPr>
            <w:tcW w:w="2835" w:type="dxa"/>
            <w:tcBorders>
              <w:top w:val="nil"/>
            </w:tcBorders>
          </w:tcPr>
          <w:p w14:paraId="1DC1938B" w14:textId="77777777" w:rsidR="00CA06EE" w:rsidRPr="00CA06EE" w:rsidRDefault="00CA06EE" w:rsidP="00CA06EE">
            <w:pPr>
              <w:keepNext/>
              <w:keepLines/>
              <w:spacing w:after="0"/>
              <w:rPr>
                <w:rFonts w:ascii="Arial" w:hAnsi="Arial"/>
                <w:sz w:val="18"/>
              </w:rPr>
            </w:pPr>
          </w:p>
        </w:tc>
        <w:tc>
          <w:tcPr>
            <w:tcW w:w="2126" w:type="dxa"/>
            <w:tcBorders>
              <w:top w:val="single" w:sz="4" w:space="0" w:color="auto"/>
              <w:bottom w:val="single" w:sz="4" w:space="0" w:color="auto"/>
            </w:tcBorders>
          </w:tcPr>
          <w:p w14:paraId="2646005B" w14:textId="77777777" w:rsidR="00CA06EE" w:rsidRPr="00CA06EE" w:rsidRDefault="00CA06EE" w:rsidP="00CA06EE">
            <w:pPr>
              <w:keepNext/>
              <w:keepLines/>
              <w:spacing w:after="0"/>
              <w:rPr>
                <w:rFonts w:ascii="Arial" w:hAnsi="Arial"/>
                <w:bCs/>
                <w:sz w:val="18"/>
              </w:rPr>
            </w:pPr>
            <w:r w:rsidRPr="00CA06EE">
              <w:rPr>
                <w:rFonts w:ascii="Arial" w:hAnsi="Arial"/>
                <w:bCs/>
                <w:sz w:val="18"/>
              </w:rPr>
              <w:t>Resource-lists as described in Table 5.5.3.3.1-3</w:t>
            </w:r>
          </w:p>
        </w:tc>
        <w:tc>
          <w:tcPr>
            <w:tcW w:w="2126" w:type="dxa"/>
            <w:tcBorders>
              <w:bottom w:val="single" w:sz="4" w:space="0" w:color="auto"/>
            </w:tcBorders>
          </w:tcPr>
          <w:p w14:paraId="66887A20" w14:textId="77777777" w:rsidR="00CA06EE" w:rsidRPr="00CA06EE" w:rsidRDefault="00CA06EE" w:rsidP="00CA06EE">
            <w:pPr>
              <w:keepNext/>
              <w:keepLines/>
              <w:spacing w:after="0"/>
              <w:rPr>
                <w:rFonts w:ascii="Arial" w:hAnsi="Arial"/>
                <w:sz w:val="18"/>
              </w:rPr>
            </w:pPr>
          </w:p>
        </w:tc>
        <w:tc>
          <w:tcPr>
            <w:tcW w:w="1418" w:type="dxa"/>
          </w:tcPr>
          <w:p w14:paraId="1CC1FA04" w14:textId="77777777" w:rsidR="00CA06EE" w:rsidRPr="00CA06EE" w:rsidRDefault="00CA06EE" w:rsidP="00CA06EE">
            <w:pPr>
              <w:keepNext/>
              <w:keepLines/>
              <w:spacing w:after="0"/>
              <w:rPr>
                <w:rFonts w:ascii="Arial" w:hAnsi="Arial"/>
                <w:sz w:val="18"/>
              </w:rPr>
            </w:pPr>
          </w:p>
        </w:tc>
        <w:tc>
          <w:tcPr>
            <w:tcW w:w="1134" w:type="dxa"/>
          </w:tcPr>
          <w:p w14:paraId="58A11D81" w14:textId="77777777" w:rsidR="00CA06EE" w:rsidRPr="00CA06EE" w:rsidRDefault="00CA06EE" w:rsidP="00CA06EE">
            <w:pPr>
              <w:keepNext/>
              <w:keepLines/>
              <w:spacing w:after="0"/>
              <w:rPr>
                <w:rFonts w:ascii="Arial" w:hAnsi="Arial"/>
                <w:sz w:val="18"/>
              </w:rPr>
            </w:pPr>
            <w:r w:rsidRPr="00CA06EE">
              <w:rPr>
                <w:rFonts w:ascii="Arial" w:hAnsi="Arial"/>
                <w:sz w:val="18"/>
              </w:rPr>
              <w:t>MCDATA</w:t>
            </w:r>
          </w:p>
        </w:tc>
      </w:tr>
      <w:tr w:rsidR="00CA06EE" w:rsidRPr="00CA06EE" w14:paraId="5A8C3342" w14:textId="77777777" w:rsidTr="00815BDC">
        <w:trPr>
          <w:cantSplit/>
          <w:jc w:val="center"/>
        </w:trPr>
        <w:tc>
          <w:tcPr>
            <w:tcW w:w="2835" w:type="dxa"/>
          </w:tcPr>
          <w:p w14:paraId="6A83AFD1" w14:textId="77777777" w:rsidR="00CA06EE" w:rsidRPr="00CA06EE" w:rsidDel="004B0E09" w:rsidRDefault="00CA06EE" w:rsidP="00CA06EE">
            <w:pPr>
              <w:keepNext/>
              <w:keepLines/>
              <w:spacing w:after="0"/>
              <w:rPr>
                <w:rFonts w:ascii="Arial" w:hAnsi="Arial"/>
                <w:b/>
                <w:bCs/>
                <w:sz w:val="18"/>
              </w:rPr>
            </w:pPr>
            <w:r w:rsidRPr="00CA06EE">
              <w:rPr>
                <w:rFonts w:ascii="Arial" w:hAnsi="Arial"/>
                <w:sz w:val="18"/>
              </w:rPr>
              <w:t xml:space="preserve">  MIME body part</w:t>
            </w:r>
          </w:p>
        </w:tc>
        <w:tc>
          <w:tcPr>
            <w:tcW w:w="2126" w:type="dxa"/>
            <w:tcBorders>
              <w:top w:val="single" w:sz="4" w:space="0" w:color="auto"/>
              <w:bottom w:val="single" w:sz="4" w:space="0" w:color="auto"/>
            </w:tcBorders>
          </w:tcPr>
          <w:p w14:paraId="58FCD265" w14:textId="77777777" w:rsidR="00CA06EE" w:rsidRPr="00CA06EE" w:rsidRDefault="00CA06EE" w:rsidP="00CA06EE">
            <w:pPr>
              <w:keepNext/>
              <w:keepLines/>
              <w:spacing w:after="0"/>
              <w:rPr>
                <w:rFonts w:ascii="Arial" w:hAnsi="Arial"/>
                <w:sz w:val="18"/>
              </w:rPr>
            </w:pPr>
          </w:p>
        </w:tc>
        <w:tc>
          <w:tcPr>
            <w:tcW w:w="2126" w:type="dxa"/>
            <w:tcBorders>
              <w:bottom w:val="single" w:sz="4" w:space="0" w:color="auto"/>
            </w:tcBorders>
          </w:tcPr>
          <w:p w14:paraId="762054FD" w14:textId="77777777" w:rsidR="00CA06EE" w:rsidRPr="00CA06EE" w:rsidRDefault="00CA06EE" w:rsidP="00CA06EE">
            <w:pPr>
              <w:keepNext/>
              <w:keepLines/>
              <w:spacing w:after="0"/>
              <w:rPr>
                <w:rFonts w:ascii="Arial" w:hAnsi="Arial"/>
                <w:b/>
                <w:sz w:val="18"/>
              </w:rPr>
            </w:pPr>
            <w:r w:rsidRPr="00CA06EE">
              <w:rPr>
                <w:rFonts w:ascii="Arial" w:hAnsi="Arial"/>
                <w:b/>
                <w:sz w:val="18"/>
              </w:rPr>
              <w:t>MIKEY</w:t>
            </w:r>
          </w:p>
        </w:tc>
        <w:tc>
          <w:tcPr>
            <w:tcW w:w="1418" w:type="dxa"/>
          </w:tcPr>
          <w:p w14:paraId="5169681E" w14:textId="77777777" w:rsidR="00CA06EE" w:rsidRPr="00CA06EE" w:rsidRDefault="00CA06EE" w:rsidP="00CA06EE">
            <w:pPr>
              <w:keepNext/>
              <w:keepLines/>
              <w:spacing w:after="0"/>
              <w:rPr>
                <w:rFonts w:ascii="Arial" w:hAnsi="Arial"/>
                <w:sz w:val="18"/>
              </w:rPr>
            </w:pPr>
            <w:r w:rsidRPr="00CA06EE">
              <w:rPr>
                <w:rFonts w:ascii="Arial" w:hAnsi="Arial"/>
                <w:sz w:val="18"/>
              </w:rPr>
              <w:t>RFC 3830 [24]</w:t>
            </w:r>
          </w:p>
        </w:tc>
        <w:tc>
          <w:tcPr>
            <w:tcW w:w="1134" w:type="dxa"/>
          </w:tcPr>
          <w:p w14:paraId="53CC2AA1" w14:textId="77777777" w:rsidR="00CA06EE" w:rsidRPr="00CA06EE" w:rsidRDefault="00CA06EE" w:rsidP="00CA06EE">
            <w:pPr>
              <w:keepNext/>
              <w:keepLines/>
              <w:spacing w:after="0"/>
              <w:rPr>
                <w:rFonts w:ascii="Arial" w:hAnsi="Arial"/>
                <w:sz w:val="18"/>
              </w:rPr>
            </w:pPr>
            <w:r w:rsidRPr="00CA06EE">
              <w:rPr>
                <w:rFonts w:ascii="Arial" w:hAnsi="Arial"/>
                <w:sz w:val="18"/>
              </w:rPr>
              <w:t>CONFIG, GROUPCONFIG</w:t>
            </w:r>
          </w:p>
        </w:tc>
      </w:tr>
      <w:tr w:rsidR="00CA06EE" w:rsidRPr="00CA06EE" w14:paraId="7DA4C3CC" w14:textId="77777777" w:rsidTr="00815BDC">
        <w:trPr>
          <w:cantSplit/>
          <w:jc w:val="center"/>
        </w:trPr>
        <w:tc>
          <w:tcPr>
            <w:tcW w:w="2835" w:type="dxa"/>
          </w:tcPr>
          <w:p w14:paraId="4F9763D6" w14:textId="77777777" w:rsidR="00CA06EE" w:rsidRPr="00CA06EE" w:rsidDel="004B0E09" w:rsidRDefault="00CA06EE" w:rsidP="00CA06EE">
            <w:pPr>
              <w:keepNext/>
              <w:keepLines/>
              <w:spacing w:after="0"/>
              <w:rPr>
                <w:rFonts w:ascii="Arial" w:hAnsi="Arial"/>
                <w:b/>
                <w:bCs/>
                <w:sz w:val="18"/>
              </w:rPr>
            </w:pPr>
            <w:r w:rsidRPr="00CA06EE">
              <w:rPr>
                <w:rFonts w:ascii="Arial" w:hAnsi="Arial"/>
                <w:sz w:val="18"/>
              </w:rPr>
              <w:t xml:space="preserve">    MIME-part-headers</w:t>
            </w:r>
          </w:p>
        </w:tc>
        <w:tc>
          <w:tcPr>
            <w:tcW w:w="2126" w:type="dxa"/>
            <w:tcBorders>
              <w:top w:val="single" w:sz="4" w:space="0" w:color="auto"/>
              <w:bottom w:val="single" w:sz="4" w:space="0" w:color="auto"/>
            </w:tcBorders>
          </w:tcPr>
          <w:p w14:paraId="7DDDE20E" w14:textId="77777777" w:rsidR="00CA06EE" w:rsidRPr="00CA06EE" w:rsidRDefault="00CA06EE" w:rsidP="00CA06EE">
            <w:pPr>
              <w:keepNext/>
              <w:keepLines/>
              <w:spacing w:after="0"/>
              <w:rPr>
                <w:rFonts w:ascii="Arial" w:hAnsi="Arial"/>
                <w:sz w:val="18"/>
              </w:rPr>
            </w:pPr>
          </w:p>
        </w:tc>
        <w:tc>
          <w:tcPr>
            <w:tcW w:w="2126" w:type="dxa"/>
            <w:tcBorders>
              <w:bottom w:val="single" w:sz="4" w:space="0" w:color="auto"/>
            </w:tcBorders>
          </w:tcPr>
          <w:p w14:paraId="443620B5" w14:textId="77777777" w:rsidR="00CA06EE" w:rsidRPr="00CA06EE" w:rsidRDefault="00CA06EE" w:rsidP="00CA06EE">
            <w:pPr>
              <w:keepNext/>
              <w:keepLines/>
              <w:spacing w:after="0"/>
              <w:rPr>
                <w:rFonts w:ascii="Arial" w:hAnsi="Arial"/>
                <w:sz w:val="18"/>
              </w:rPr>
            </w:pPr>
          </w:p>
        </w:tc>
        <w:tc>
          <w:tcPr>
            <w:tcW w:w="1418" w:type="dxa"/>
          </w:tcPr>
          <w:p w14:paraId="6B918FB3" w14:textId="77777777" w:rsidR="00CA06EE" w:rsidRPr="00CA06EE" w:rsidRDefault="00CA06EE" w:rsidP="00CA06EE">
            <w:pPr>
              <w:keepNext/>
              <w:keepLines/>
              <w:spacing w:after="0"/>
              <w:rPr>
                <w:rFonts w:ascii="Arial" w:hAnsi="Arial"/>
                <w:sz w:val="18"/>
              </w:rPr>
            </w:pPr>
          </w:p>
        </w:tc>
        <w:tc>
          <w:tcPr>
            <w:tcW w:w="1134" w:type="dxa"/>
          </w:tcPr>
          <w:p w14:paraId="4A42BEF6" w14:textId="77777777" w:rsidR="00CA06EE" w:rsidRPr="00CA06EE" w:rsidRDefault="00CA06EE" w:rsidP="00CA06EE">
            <w:pPr>
              <w:keepNext/>
              <w:keepLines/>
              <w:spacing w:after="0"/>
              <w:rPr>
                <w:rFonts w:ascii="Arial" w:hAnsi="Arial"/>
                <w:sz w:val="18"/>
              </w:rPr>
            </w:pPr>
          </w:p>
        </w:tc>
      </w:tr>
      <w:tr w:rsidR="00CA06EE" w:rsidRPr="00CA06EE" w14:paraId="2F914EC1" w14:textId="77777777" w:rsidTr="00815BDC">
        <w:trPr>
          <w:cantSplit/>
          <w:jc w:val="center"/>
        </w:trPr>
        <w:tc>
          <w:tcPr>
            <w:tcW w:w="2835" w:type="dxa"/>
          </w:tcPr>
          <w:p w14:paraId="34F8608C" w14:textId="77777777" w:rsidR="00CA06EE" w:rsidRPr="00CA06EE" w:rsidDel="004B0E09" w:rsidRDefault="00CA06EE" w:rsidP="00CA06EE">
            <w:pPr>
              <w:keepNext/>
              <w:keepLines/>
              <w:spacing w:after="0"/>
              <w:rPr>
                <w:rFonts w:ascii="Arial" w:hAnsi="Arial"/>
                <w:b/>
                <w:bCs/>
                <w:sz w:val="18"/>
              </w:rPr>
            </w:pPr>
            <w:r w:rsidRPr="00CA06EE">
              <w:rPr>
                <w:rFonts w:ascii="Arial" w:hAnsi="Arial"/>
                <w:b/>
                <w:sz w:val="18"/>
              </w:rPr>
              <w:t xml:space="preserve">      </w:t>
            </w:r>
            <w:r w:rsidRPr="00CA06EE">
              <w:rPr>
                <w:rFonts w:ascii="Arial" w:hAnsi="Arial"/>
                <w:bCs/>
                <w:sz w:val="18"/>
              </w:rPr>
              <w:t>Content-Type</w:t>
            </w:r>
          </w:p>
        </w:tc>
        <w:tc>
          <w:tcPr>
            <w:tcW w:w="2126" w:type="dxa"/>
            <w:tcBorders>
              <w:top w:val="single" w:sz="4" w:space="0" w:color="auto"/>
              <w:bottom w:val="single" w:sz="4" w:space="0" w:color="auto"/>
            </w:tcBorders>
          </w:tcPr>
          <w:p w14:paraId="379CA304" w14:textId="77777777" w:rsidR="00CA06EE" w:rsidRPr="00CA06EE" w:rsidRDefault="00CA06EE" w:rsidP="00CA06EE">
            <w:pPr>
              <w:keepNext/>
              <w:keepLines/>
              <w:spacing w:after="0"/>
              <w:rPr>
                <w:rFonts w:ascii="Arial" w:hAnsi="Arial"/>
                <w:sz w:val="18"/>
              </w:rPr>
            </w:pPr>
            <w:r w:rsidRPr="00CA06EE">
              <w:rPr>
                <w:rFonts w:ascii="Arial" w:hAnsi="Arial"/>
                <w:sz w:val="18"/>
              </w:rPr>
              <w:t>"application/</w:t>
            </w:r>
            <w:proofErr w:type="spellStart"/>
            <w:r w:rsidRPr="00CA06EE">
              <w:rPr>
                <w:rFonts w:ascii="Arial" w:hAnsi="Arial"/>
                <w:sz w:val="18"/>
              </w:rPr>
              <w:t>mikey</w:t>
            </w:r>
            <w:proofErr w:type="spellEnd"/>
            <w:r w:rsidRPr="00CA06EE">
              <w:rPr>
                <w:rFonts w:ascii="Arial" w:hAnsi="Arial"/>
                <w:sz w:val="18"/>
              </w:rPr>
              <w:t>"</w:t>
            </w:r>
          </w:p>
        </w:tc>
        <w:tc>
          <w:tcPr>
            <w:tcW w:w="2126" w:type="dxa"/>
            <w:tcBorders>
              <w:bottom w:val="single" w:sz="4" w:space="0" w:color="auto"/>
            </w:tcBorders>
          </w:tcPr>
          <w:p w14:paraId="0F26A739" w14:textId="77777777" w:rsidR="00CA06EE" w:rsidRPr="00CA06EE" w:rsidRDefault="00CA06EE" w:rsidP="00CA06EE">
            <w:pPr>
              <w:keepNext/>
              <w:keepLines/>
              <w:spacing w:after="0"/>
              <w:rPr>
                <w:rFonts w:ascii="Arial" w:hAnsi="Arial"/>
                <w:sz w:val="18"/>
              </w:rPr>
            </w:pPr>
          </w:p>
        </w:tc>
        <w:tc>
          <w:tcPr>
            <w:tcW w:w="1418" w:type="dxa"/>
          </w:tcPr>
          <w:p w14:paraId="58E9F638" w14:textId="77777777" w:rsidR="00CA06EE" w:rsidRPr="00CA06EE" w:rsidRDefault="00CA06EE" w:rsidP="00CA06EE">
            <w:pPr>
              <w:keepNext/>
              <w:keepLines/>
              <w:spacing w:after="0"/>
              <w:rPr>
                <w:rFonts w:ascii="Arial" w:hAnsi="Arial"/>
                <w:sz w:val="18"/>
              </w:rPr>
            </w:pPr>
          </w:p>
        </w:tc>
        <w:tc>
          <w:tcPr>
            <w:tcW w:w="1134" w:type="dxa"/>
          </w:tcPr>
          <w:p w14:paraId="2297AB3F" w14:textId="77777777" w:rsidR="00CA06EE" w:rsidRPr="00CA06EE" w:rsidRDefault="00CA06EE" w:rsidP="00CA06EE">
            <w:pPr>
              <w:keepNext/>
              <w:keepLines/>
              <w:spacing w:after="0"/>
              <w:rPr>
                <w:rFonts w:ascii="Arial" w:hAnsi="Arial"/>
                <w:sz w:val="18"/>
              </w:rPr>
            </w:pPr>
          </w:p>
        </w:tc>
      </w:tr>
      <w:tr w:rsidR="00CA06EE" w:rsidRPr="00CA06EE" w14:paraId="78F3FDE5" w14:textId="77777777" w:rsidTr="00815BDC">
        <w:trPr>
          <w:cantSplit/>
          <w:jc w:val="center"/>
        </w:trPr>
        <w:tc>
          <w:tcPr>
            <w:tcW w:w="2835" w:type="dxa"/>
          </w:tcPr>
          <w:p w14:paraId="748704CC" w14:textId="77777777" w:rsidR="00CA06EE" w:rsidRPr="00CA06EE" w:rsidDel="004B0E09" w:rsidRDefault="00CA06EE" w:rsidP="00CA06EE">
            <w:pPr>
              <w:keepNext/>
              <w:keepLines/>
              <w:spacing w:after="0"/>
              <w:rPr>
                <w:rFonts w:ascii="Arial" w:hAnsi="Arial"/>
                <w:b/>
                <w:bCs/>
                <w:sz w:val="18"/>
              </w:rPr>
            </w:pPr>
            <w:r w:rsidRPr="00CA06EE">
              <w:rPr>
                <w:rFonts w:ascii="Arial" w:hAnsi="Arial"/>
                <w:sz w:val="18"/>
              </w:rPr>
              <w:t xml:space="preserve">    MIME-part-body</w:t>
            </w:r>
          </w:p>
        </w:tc>
        <w:tc>
          <w:tcPr>
            <w:tcW w:w="2126" w:type="dxa"/>
            <w:tcBorders>
              <w:top w:val="single" w:sz="4" w:space="0" w:color="auto"/>
              <w:bottom w:val="single" w:sz="4" w:space="0" w:color="auto"/>
            </w:tcBorders>
          </w:tcPr>
          <w:p w14:paraId="7ACFF945" w14:textId="77777777" w:rsidR="00CA06EE" w:rsidRPr="00CA06EE" w:rsidRDefault="00CA06EE" w:rsidP="00CA06EE">
            <w:pPr>
              <w:keepNext/>
              <w:keepLines/>
              <w:spacing w:after="0"/>
              <w:rPr>
                <w:rFonts w:ascii="Arial" w:hAnsi="Arial"/>
                <w:sz w:val="18"/>
              </w:rPr>
            </w:pPr>
            <w:r w:rsidRPr="00CA06EE">
              <w:rPr>
                <w:rFonts w:ascii="Arial" w:hAnsi="Arial"/>
                <w:sz w:val="18"/>
              </w:rPr>
              <w:t>MIKEY message as described in Table 5.5.9.1-1</w:t>
            </w:r>
          </w:p>
        </w:tc>
        <w:tc>
          <w:tcPr>
            <w:tcW w:w="2126" w:type="dxa"/>
            <w:tcBorders>
              <w:bottom w:val="single" w:sz="4" w:space="0" w:color="auto"/>
            </w:tcBorders>
          </w:tcPr>
          <w:p w14:paraId="179AD351" w14:textId="77777777" w:rsidR="00CA06EE" w:rsidRPr="00CA06EE" w:rsidRDefault="00CA06EE" w:rsidP="00CA06EE">
            <w:pPr>
              <w:keepNext/>
              <w:keepLines/>
              <w:spacing w:after="0"/>
              <w:rPr>
                <w:rFonts w:ascii="Arial" w:hAnsi="Arial"/>
                <w:sz w:val="18"/>
              </w:rPr>
            </w:pPr>
            <w:r w:rsidRPr="00CA06EE">
              <w:rPr>
                <w:rFonts w:ascii="Arial" w:hAnsi="Arial"/>
                <w:sz w:val="18"/>
              </w:rPr>
              <w:t>MIKEY message, containing the CSK</w:t>
            </w:r>
          </w:p>
        </w:tc>
        <w:tc>
          <w:tcPr>
            <w:tcW w:w="1418" w:type="dxa"/>
          </w:tcPr>
          <w:p w14:paraId="29A978A9" w14:textId="77777777" w:rsidR="00CA06EE" w:rsidRPr="00CA06EE" w:rsidRDefault="00CA06EE" w:rsidP="00CA06EE">
            <w:pPr>
              <w:keepNext/>
              <w:keepLines/>
              <w:spacing w:after="0"/>
              <w:rPr>
                <w:rFonts w:ascii="Arial" w:hAnsi="Arial"/>
                <w:sz w:val="18"/>
              </w:rPr>
            </w:pPr>
            <w:r w:rsidRPr="00CA06EE">
              <w:rPr>
                <w:rFonts w:ascii="Arial" w:hAnsi="Arial"/>
                <w:sz w:val="18"/>
              </w:rPr>
              <w:t>TS 33.180 [94]</w:t>
            </w:r>
          </w:p>
        </w:tc>
        <w:tc>
          <w:tcPr>
            <w:tcW w:w="1134" w:type="dxa"/>
          </w:tcPr>
          <w:p w14:paraId="6586A1A4" w14:textId="77777777" w:rsidR="00CA06EE" w:rsidRPr="00CA06EE" w:rsidRDefault="00CA06EE" w:rsidP="00CA06EE">
            <w:pPr>
              <w:keepNext/>
              <w:keepLines/>
              <w:spacing w:after="0"/>
              <w:rPr>
                <w:rFonts w:ascii="Arial" w:hAnsi="Arial"/>
                <w:sz w:val="18"/>
              </w:rPr>
            </w:pPr>
          </w:p>
        </w:tc>
      </w:tr>
      <w:tr w:rsidR="00CA06EE" w:rsidRPr="00CA06EE" w14:paraId="4607B397" w14:textId="77777777" w:rsidTr="00815BDC">
        <w:trPr>
          <w:cantSplit/>
          <w:jc w:val="center"/>
        </w:trPr>
        <w:tc>
          <w:tcPr>
            <w:tcW w:w="2835" w:type="dxa"/>
          </w:tcPr>
          <w:p w14:paraId="43603AEB" w14:textId="77777777" w:rsidR="00CA06EE" w:rsidRPr="00CA06EE" w:rsidRDefault="00CA06EE" w:rsidP="00CA06EE">
            <w:pPr>
              <w:keepNext/>
              <w:keepLines/>
              <w:spacing w:after="0"/>
              <w:rPr>
                <w:rFonts w:ascii="Arial" w:hAnsi="Arial"/>
                <w:sz w:val="18"/>
              </w:rPr>
            </w:pPr>
            <w:r w:rsidRPr="00CA06EE">
              <w:rPr>
                <w:rFonts w:ascii="Arial" w:hAnsi="Arial"/>
                <w:sz w:val="18"/>
              </w:rPr>
              <w:t xml:space="preserve">  MIME body part</w:t>
            </w:r>
          </w:p>
        </w:tc>
        <w:tc>
          <w:tcPr>
            <w:tcW w:w="2126" w:type="dxa"/>
            <w:tcBorders>
              <w:top w:val="single" w:sz="4" w:space="0" w:color="auto"/>
              <w:bottom w:val="single" w:sz="4" w:space="0" w:color="auto"/>
            </w:tcBorders>
          </w:tcPr>
          <w:p w14:paraId="5DC1259B" w14:textId="77777777" w:rsidR="00CA06EE" w:rsidRPr="00CA06EE" w:rsidRDefault="00CA06EE" w:rsidP="00CA06EE">
            <w:pPr>
              <w:keepNext/>
              <w:keepLines/>
              <w:spacing w:after="0"/>
              <w:rPr>
                <w:rFonts w:ascii="Arial" w:hAnsi="Arial"/>
                <w:sz w:val="18"/>
              </w:rPr>
            </w:pPr>
          </w:p>
        </w:tc>
        <w:tc>
          <w:tcPr>
            <w:tcW w:w="2126" w:type="dxa"/>
            <w:tcBorders>
              <w:bottom w:val="single" w:sz="4" w:space="0" w:color="auto"/>
            </w:tcBorders>
          </w:tcPr>
          <w:p w14:paraId="55CC9C26" w14:textId="77777777" w:rsidR="00CA06EE" w:rsidRPr="00CA06EE" w:rsidRDefault="00CA06EE" w:rsidP="00CA06EE">
            <w:pPr>
              <w:keepNext/>
              <w:keepLines/>
              <w:spacing w:after="0"/>
              <w:rPr>
                <w:rFonts w:ascii="Arial" w:hAnsi="Arial"/>
                <w:sz w:val="18"/>
              </w:rPr>
            </w:pPr>
            <w:r w:rsidRPr="00CA06EE">
              <w:rPr>
                <w:rFonts w:ascii="Arial" w:hAnsi="Arial"/>
                <w:b/>
                <w:bCs/>
                <w:sz w:val="18"/>
              </w:rPr>
              <w:t>Signature</w:t>
            </w:r>
          </w:p>
        </w:tc>
        <w:tc>
          <w:tcPr>
            <w:tcW w:w="1418" w:type="dxa"/>
          </w:tcPr>
          <w:p w14:paraId="258F4CC7" w14:textId="77777777" w:rsidR="00CA06EE" w:rsidRPr="00CA06EE" w:rsidRDefault="00CA06EE" w:rsidP="00CA06EE">
            <w:pPr>
              <w:keepNext/>
              <w:keepLines/>
              <w:spacing w:after="0"/>
              <w:rPr>
                <w:rFonts w:ascii="Arial" w:hAnsi="Arial"/>
                <w:sz w:val="18"/>
              </w:rPr>
            </w:pPr>
          </w:p>
        </w:tc>
        <w:tc>
          <w:tcPr>
            <w:tcW w:w="1134" w:type="dxa"/>
          </w:tcPr>
          <w:p w14:paraId="05812226" w14:textId="77777777" w:rsidR="00CA06EE" w:rsidRPr="00CA06EE" w:rsidRDefault="00CA06EE" w:rsidP="00CA06EE">
            <w:pPr>
              <w:keepNext/>
              <w:keepLines/>
              <w:spacing w:after="0"/>
              <w:rPr>
                <w:rFonts w:ascii="Arial" w:hAnsi="Arial"/>
                <w:sz w:val="18"/>
              </w:rPr>
            </w:pPr>
          </w:p>
        </w:tc>
      </w:tr>
      <w:tr w:rsidR="00CA06EE" w:rsidRPr="00CA06EE" w14:paraId="0DC21E2F" w14:textId="77777777" w:rsidTr="00815BDC">
        <w:trPr>
          <w:cantSplit/>
          <w:jc w:val="center"/>
        </w:trPr>
        <w:tc>
          <w:tcPr>
            <w:tcW w:w="2835" w:type="dxa"/>
          </w:tcPr>
          <w:p w14:paraId="30819301" w14:textId="77777777" w:rsidR="00CA06EE" w:rsidRPr="00CA06EE" w:rsidRDefault="00CA06EE" w:rsidP="00CA06EE">
            <w:pPr>
              <w:keepNext/>
              <w:keepLines/>
              <w:spacing w:after="0"/>
              <w:rPr>
                <w:rFonts w:ascii="Arial" w:hAnsi="Arial"/>
                <w:sz w:val="18"/>
              </w:rPr>
            </w:pPr>
            <w:r w:rsidRPr="00CA06EE">
              <w:rPr>
                <w:rFonts w:ascii="Arial" w:hAnsi="Arial"/>
                <w:sz w:val="18"/>
              </w:rPr>
              <w:t xml:space="preserve">    MIME-part-headers</w:t>
            </w:r>
          </w:p>
        </w:tc>
        <w:tc>
          <w:tcPr>
            <w:tcW w:w="2126" w:type="dxa"/>
            <w:tcBorders>
              <w:top w:val="single" w:sz="4" w:space="0" w:color="auto"/>
              <w:bottom w:val="single" w:sz="4" w:space="0" w:color="auto"/>
            </w:tcBorders>
          </w:tcPr>
          <w:p w14:paraId="75F15D75" w14:textId="77777777" w:rsidR="00CA06EE" w:rsidRPr="00CA06EE" w:rsidRDefault="00CA06EE" w:rsidP="00CA06EE">
            <w:pPr>
              <w:keepNext/>
              <w:keepLines/>
              <w:spacing w:after="0"/>
              <w:rPr>
                <w:rFonts w:ascii="Arial" w:hAnsi="Arial"/>
                <w:sz w:val="18"/>
              </w:rPr>
            </w:pPr>
          </w:p>
        </w:tc>
        <w:tc>
          <w:tcPr>
            <w:tcW w:w="2126" w:type="dxa"/>
            <w:tcBorders>
              <w:bottom w:val="single" w:sz="4" w:space="0" w:color="auto"/>
            </w:tcBorders>
          </w:tcPr>
          <w:p w14:paraId="479B5860" w14:textId="77777777" w:rsidR="00CA06EE" w:rsidRPr="00CA06EE" w:rsidRDefault="00CA06EE" w:rsidP="00CA06EE">
            <w:pPr>
              <w:keepNext/>
              <w:keepLines/>
              <w:spacing w:after="0"/>
              <w:rPr>
                <w:rFonts w:ascii="Arial" w:hAnsi="Arial"/>
                <w:b/>
                <w:bCs/>
                <w:sz w:val="18"/>
              </w:rPr>
            </w:pPr>
          </w:p>
        </w:tc>
        <w:tc>
          <w:tcPr>
            <w:tcW w:w="1418" w:type="dxa"/>
          </w:tcPr>
          <w:p w14:paraId="2D9A32EB" w14:textId="77777777" w:rsidR="00CA06EE" w:rsidRPr="00CA06EE" w:rsidRDefault="00CA06EE" w:rsidP="00CA06EE">
            <w:pPr>
              <w:keepNext/>
              <w:keepLines/>
              <w:spacing w:after="0"/>
              <w:rPr>
                <w:rFonts w:ascii="Arial" w:hAnsi="Arial"/>
                <w:sz w:val="18"/>
              </w:rPr>
            </w:pPr>
          </w:p>
        </w:tc>
        <w:tc>
          <w:tcPr>
            <w:tcW w:w="1134" w:type="dxa"/>
          </w:tcPr>
          <w:p w14:paraId="0FA02542" w14:textId="77777777" w:rsidR="00CA06EE" w:rsidRPr="00CA06EE" w:rsidRDefault="00CA06EE" w:rsidP="00CA06EE">
            <w:pPr>
              <w:keepNext/>
              <w:keepLines/>
              <w:spacing w:after="0"/>
              <w:rPr>
                <w:rFonts w:ascii="Arial" w:hAnsi="Arial"/>
                <w:sz w:val="18"/>
              </w:rPr>
            </w:pPr>
          </w:p>
        </w:tc>
      </w:tr>
      <w:tr w:rsidR="00CA06EE" w:rsidRPr="00CA06EE" w14:paraId="6FB61891" w14:textId="77777777" w:rsidTr="00815BDC">
        <w:trPr>
          <w:cantSplit/>
          <w:jc w:val="center"/>
        </w:trPr>
        <w:tc>
          <w:tcPr>
            <w:tcW w:w="2835" w:type="dxa"/>
          </w:tcPr>
          <w:p w14:paraId="6B0CB64E" w14:textId="77777777" w:rsidR="00CA06EE" w:rsidRPr="00CA06EE" w:rsidRDefault="00CA06EE" w:rsidP="00CA06EE">
            <w:pPr>
              <w:keepNext/>
              <w:keepLines/>
              <w:spacing w:after="0"/>
              <w:rPr>
                <w:rFonts w:ascii="Arial" w:hAnsi="Arial"/>
                <w:sz w:val="18"/>
              </w:rPr>
            </w:pPr>
            <w:r w:rsidRPr="00CA06EE">
              <w:rPr>
                <w:rFonts w:ascii="Arial" w:hAnsi="Arial"/>
                <w:sz w:val="18"/>
              </w:rPr>
              <w:t xml:space="preserve">      Content-Type</w:t>
            </w:r>
          </w:p>
        </w:tc>
        <w:tc>
          <w:tcPr>
            <w:tcW w:w="2126" w:type="dxa"/>
            <w:tcBorders>
              <w:top w:val="single" w:sz="4" w:space="0" w:color="auto"/>
              <w:bottom w:val="single" w:sz="4" w:space="0" w:color="auto"/>
            </w:tcBorders>
          </w:tcPr>
          <w:p w14:paraId="61BAC83E" w14:textId="77777777" w:rsidR="00CA06EE" w:rsidRPr="00CA06EE" w:rsidRDefault="00CA06EE" w:rsidP="00CA06EE">
            <w:pPr>
              <w:keepNext/>
              <w:keepLines/>
              <w:spacing w:after="0"/>
              <w:rPr>
                <w:rFonts w:ascii="Arial" w:hAnsi="Arial"/>
                <w:sz w:val="18"/>
              </w:rPr>
            </w:pPr>
            <w:r w:rsidRPr="00CA06EE">
              <w:rPr>
                <w:rFonts w:ascii="Arial" w:hAnsi="Arial"/>
                <w:sz w:val="18"/>
              </w:rPr>
              <w:t>"application/vnd.3gpp.mcptt-signed+xml"</w:t>
            </w:r>
          </w:p>
        </w:tc>
        <w:tc>
          <w:tcPr>
            <w:tcW w:w="2126" w:type="dxa"/>
            <w:tcBorders>
              <w:bottom w:val="single" w:sz="4" w:space="0" w:color="auto"/>
            </w:tcBorders>
          </w:tcPr>
          <w:p w14:paraId="55A0E0BE" w14:textId="77777777" w:rsidR="00CA06EE" w:rsidRPr="00CA06EE" w:rsidRDefault="00CA06EE" w:rsidP="00CA06EE">
            <w:pPr>
              <w:keepNext/>
              <w:keepLines/>
              <w:spacing w:after="0"/>
              <w:rPr>
                <w:rFonts w:ascii="Arial" w:hAnsi="Arial"/>
                <w:b/>
                <w:bCs/>
                <w:sz w:val="18"/>
              </w:rPr>
            </w:pPr>
          </w:p>
        </w:tc>
        <w:tc>
          <w:tcPr>
            <w:tcW w:w="1418" w:type="dxa"/>
          </w:tcPr>
          <w:p w14:paraId="17DABA48" w14:textId="77777777" w:rsidR="00CA06EE" w:rsidRPr="00CA06EE" w:rsidRDefault="00CA06EE" w:rsidP="00CA06EE">
            <w:pPr>
              <w:keepNext/>
              <w:keepLines/>
              <w:spacing w:after="0"/>
              <w:rPr>
                <w:rFonts w:ascii="Arial" w:hAnsi="Arial"/>
                <w:sz w:val="18"/>
              </w:rPr>
            </w:pPr>
            <w:r w:rsidRPr="00CA06EE">
              <w:rPr>
                <w:rFonts w:ascii="Arial" w:hAnsi="Arial"/>
                <w:sz w:val="18"/>
              </w:rPr>
              <w:t>TS 24.379 [9]</w:t>
            </w:r>
          </w:p>
        </w:tc>
        <w:tc>
          <w:tcPr>
            <w:tcW w:w="1134" w:type="dxa"/>
          </w:tcPr>
          <w:p w14:paraId="3D292D27" w14:textId="77777777" w:rsidR="00CA06EE" w:rsidRPr="00CA06EE" w:rsidRDefault="00CA06EE" w:rsidP="00CA06EE">
            <w:pPr>
              <w:keepNext/>
              <w:keepLines/>
              <w:spacing w:after="0"/>
              <w:rPr>
                <w:rFonts w:ascii="Arial" w:hAnsi="Arial"/>
                <w:sz w:val="18"/>
              </w:rPr>
            </w:pPr>
          </w:p>
        </w:tc>
      </w:tr>
      <w:tr w:rsidR="00CA06EE" w:rsidRPr="00CA06EE" w14:paraId="59E26EC4" w14:textId="77777777" w:rsidTr="00815BDC">
        <w:trPr>
          <w:cantSplit/>
          <w:jc w:val="center"/>
        </w:trPr>
        <w:tc>
          <w:tcPr>
            <w:tcW w:w="2835" w:type="dxa"/>
          </w:tcPr>
          <w:p w14:paraId="37D965FE" w14:textId="77777777" w:rsidR="00CA06EE" w:rsidRPr="00CA06EE" w:rsidRDefault="00CA06EE" w:rsidP="00CA06EE">
            <w:pPr>
              <w:keepNext/>
              <w:keepLines/>
              <w:spacing w:after="0"/>
              <w:rPr>
                <w:rFonts w:ascii="Arial" w:hAnsi="Arial"/>
                <w:sz w:val="18"/>
              </w:rPr>
            </w:pPr>
            <w:r w:rsidRPr="00CA06EE">
              <w:rPr>
                <w:rFonts w:ascii="Arial" w:hAnsi="Arial"/>
                <w:sz w:val="18"/>
              </w:rPr>
              <w:t xml:space="preserve">    MIME-part-body</w:t>
            </w:r>
          </w:p>
        </w:tc>
        <w:tc>
          <w:tcPr>
            <w:tcW w:w="2126" w:type="dxa"/>
            <w:tcBorders>
              <w:top w:val="single" w:sz="4" w:space="0" w:color="auto"/>
              <w:bottom w:val="single" w:sz="4" w:space="0" w:color="auto"/>
            </w:tcBorders>
          </w:tcPr>
          <w:p w14:paraId="2A2A89BB" w14:textId="77777777" w:rsidR="00CA06EE" w:rsidRPr="00CA06EE" w:rsidRDefault="00CA06EE" w:rsidP="00CA06EE">
            <w:pPr>
              <w:keepNext/>
              <w:keepLines/>
              <w:spacing w:after="0"/>
              <w:rPr>
                <w:rFonts w:ascii="Arial" w:hAnsi="Arial"/>
                <w:sz w:val="18"/>
              </w:rPr>
            </w:pPr>
            <w:r w:rsidRPr="00CA06EE">
              <w:rPr>
                <w:rFonts w:ascii="Arial" w:hAnsi="Arial"/>
                <w:sz w:val="18"/>
              </w:rPr>
              <w:t>Signatures for XML MIME bodies as described in Table 5.5.13.1-1</w:t>
            </w:r>
          </w:p>
        </w:tc>
        <w:tc>
          <w:tcPr>
            <w:tcW w:w="2126" w:type="dxa"/>
            <w:tcBorders>
              <w:bottom w:val="single" w:sz="4" w:space="0" w:color="auto"/>
            </w:tcBorders>
          </w:tcPr>
          <w:p w14:paraId="3CF29736" w14:textId="77777777" w:rsidR="00CA06EE" w:rsidRPr="00CA06EE" w:rsidRDefault="00CA06EE" w:rsidP="00CA06EE">
            <w:pPr>
              <w:keepNext/>
              <w:keepLines/>
              <w:spacing w:after="0"/>
              <w:rPr>
                <w:rFonts w:ascii="Arial" w:hAnsi="Arial"/>
                <w:b/>
                <w:bCs/>
                <w:sz w:val="18"/>
              </w:rPr>
            </w:pPr>
          </w:p>
        </w:tc>
        <w:tc>
          <w:tcPr>
            <w:tcW w:w="1418" w:type="dxa"/>
          </w:tcPr>
          <w:p w14:paraId="419FC902" w14:textId="77777777" w:rsidR="00CA06EE" w:rsidRPr="00CA06EE" w:rsidRDefault="00CA06EE" w:rsidP="00CA06EE">
            <w:pPr>
              <w:keepNext/>
              <w:keepLines/>
              <w:spacing w:after="0"/>
              <w:rPr>
                <w:rFonts w:ascii="Arial" w:hAnsi="Arial"/>
                <w:sz w:val="18"/>
              </w:rPr>
            </w:pPr>
            <w:r w:rsidRPr="00CA06EE">
              <w:rPr>
                <w:rFonts w:ascii="Arial" w:hAnsi="Arial"/>
                <w:sz w:val="18"/>
              </w:rPr>
              <w:t>TS 24.379 [9]</w:t>
            </w:r>
          </w:p>
        </w:tc>
        <w:tc>
          <w:tcPr>
            <w:tcW w:w="1134" w:type="dxa"/>
          </w:tcPr>
          <w:p w14:paraId="29EF3C20" w14:textId="77777777" w:rsidR="00CA06EE" w:rsidRPr="00CA06EE" w:rsidRDefault="00CA06EE" w:rsidP="00CA06EE">
            <w:pPr>
              <w:keepNext/>
              <w:keepLines/>
              <w:spacing w:after="0"/>
              <w:rPr>
                <w:rFonts w:ascii="Arial" w:hAnsi="Arial"/>
                <w:sz w:val="18"/>
              </w:rPr>
            </w:pPr>
          </w:p>
        </w:tc>
      </w:tr>
    </w:tbl>
    <w:p w14:paraId="5EC0388E" w14:textId="77777777" w:rsidR="00CA06EE" w:rsidRPr="00CA06EE" w:rsidRDefault="00CA06EE" w:rsidP="00CA06E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CA06EE" w:rsidRPr="00CA06EE" w14:paraId="419B8891" w14:textId="77777777" w:rsidTr="00815BDC">
        <w:trPr>
          <w:cantSplit/>
          <w:jc w:val="center"/>
        </w:trPr>
        <w:tc>
          <w:tcPr>
            <w:tcW w:w="3936" w:type="dxa"/>
          </w:tcPr>
          <w:p w14:paraId="0F469A3F" w14:textId="77777777" w:rsidR="00CA06EE" w:rsidRPr="00CA06EE" w:rsidRDefault="00CA06EE" w:rsidP="00CA06EE">
            <w:pPr>
              <w:keepNext/>
              <w:keepLines/>
              <w:spacing w:after="0"/>
              <w:jc w:val="center"/>
              <w:rPr>
                <w:rFonts w:ascii="Arial" w:hAnsi="Arial"/>
                <w:b/>
                <w:sz w:val="18"/>
              </w:rPr>
            </w:pPr>
            <w:r w:rsidRPr="00CA06EE">
              <w:rPr>
                <w:rFonts w:ascii="Arial" w:hAnsi="Arial"/>
                <w:b/>
                <w:sz w:val="18"/>
              </w:rPr>
              <w:t>Condition</w:t>
            </w:r>
          </w:p>
        </w:tc>
        <w:tc>
          <w:tcPr>
            <w:tcW w:w="5811" w:type="dxa"/>
          </w:tcPr>
          <w:p w14:paraId="229823A0" w14:textId="77777777" w:rsidR="00CA06EE" w:rsidRPr="00CA06EE" w:rsidRDefault="00CA06EE" w:rsidP="00CA06EE">
            <w:pPr>
              <w:keepNext/>
              <w:keepLines/>
              <w:spacing w:after="0"/>
              <w:jc w:val="center"/>
              <w:rPr>
                <w:rFonts w:ascii="Arial" w:hAnsi="Arial"/>
                <w:b/>
                <w:sz w:val="18"/>
              </w:rPr>
            </w:pPr>
            <w:r w:rsidRPr="00CA06EE">
              <w:rPr>
                <w:rFonts w:ascii="Arial" w:hAnsi="Arial"/>
                <w:b/>
                <w:sz w:val="18"/>
              </w:rPr>
              <w:t>Explanation</w:t>
            </w:r>
          </w:p>
        </w:tc>
      </w:tr>
      <w:tr w:rsidR="00CA06EE" w:rsidRPr="00CA06EE" w14:paraId="56D2E3EF" w14:textId="77777777" w:rsidTr="00815BDC">
        <w:trPr>
          <w:cantSplit/>
          <w:jc w:val="center"/>
        </w:trPr>
        <w:tc>
          <w:tcPr>
            <w:tcW w:w="3936" w:type="dxa"/>
          </w:tcPr>
          <w:p w14:paraId="06D2FB8B" w14:textId="77777777" w:rsidR="00CA06EE" w:rsidRPr="00CA06EE" w:rsidRDefault="00CA06EE" w:rsidP="00CA06EE">
            <w:pPr>
              <w:keepNext/>
              <w:keepLines/>
              <w:spacing w:after="0"/>
              <w:rPr>
                <w:rFonts w:ascii="Arial" w:hAnsi="Arial"/>
                <w:sz w:val="18"/>
              </w:rPr>
            </w:pPr>
            <w:proofErr w:type="spellStart"/>
            <w:r w:rsidRPr="00CA06EE">
              <w:rPr>
                <w:rFonts w:ascii="Arial" w:hAnsi="Arial"/>
                <w:sz w:val="18"/>
              </w:rPr>
              <w:t>re_SUBSCRIBE</w:t>
            </w:r>
            <w:proofErr w:type="spellEnd"/>
          </w:p>
        </w:tc>
        <w:tc>
          <w:tcPr>
            <w:tcW w:w="5811" w:type="dxa"/>
          </w:tcPr>
          <w:p w14:paraId="6708C74E" w14:textId="77777777" w:rsidR="00CA06EE" w:rsidRPr="00CA06EE" w:rsidRDefault="00CA06EE" w:rsidP="00CA06EE">
            <w:pPr>
              <w:keepNext/>
              <w:keepLines/>
              <w:spacing w:after="0"/>
              <w:rPr>
                <w:rFonts w:ascii="Arial" w:hAnsi="Arial"/>
                <w:sz w:val="18"/>
              </w:rPr>
            </w:pPr>
            <w:r w:rsidRPr="00CA06EE">
              <w:rPr>
                <w:rFonts w:ascii="Arial" w:hAnsi="Arial"/>
                <w:sz w:val="18"/>
              </w:rPr>
              <w:t>SUBSCRIBE within a dialog</w:t>
            </w:r>
          </w:p>
        </w:tc>
      </w:tr>
      <w:tr w:rsidR="00CA06EE" w:rsidRPr="00CA06EE" w14:paraId="7282A2AA" w14:textId="77777777" w:rsidTr="00815BDC">
        <w:trPr>
          <w:cantSplit/>
          <w:jc w:val="center"/>
        </w:trPr>
        <w:tc>
          <w:tcPr>
            <w:tcW w:w="9747" w:type="dxa"/>
            <w:gridSpan w:val="2"/>
          </w:tcPr>
          <w:p w14:paraId="737F378A" w14:textId="77777777" w:rsidR="00CA06EE" w:rsidRPr="00CA06EE" w:rsidRDefault="00CA06EE" w:rsidP="00CA06EE">
            <w:pPr>
              <w:keepNext/>
              <w:keepLines/>
              <w:spacing w:after="0"/>
              <w:rPr>
                <w:rFonts w:ascii="Arial" w:hAnsi="Arial"/>
                <w:sz w:val="18"/>
              </w:rPr>
            </w:pPr>
            <w:r w:rsidRPr="00CA06EE">
              <w:rPr>
                <w:rFonts w:ascii="Arial" w:hAnsi="Arial"/>
                <w:sz w:val="18"/>
              </w:rPr>
              <w:t>For further conditions see table 5.5.1-1</w:t>
            </w:r>
          </w:p>
        </w:tc>
      </w:tr>
    </w:tbl>
    <w:p w14:paraId="18A74594" w14:textId="77777777" w:rsidR="00CA06EE" w:rsidRPr="00CA06EE" w:rsidRDefault="00CA06EE" w:rsidP="00CA06EE"/>
    <w:p w14:paraId="40F5C226" w14:textId="011440E5" w:rsidR="00C5434B" w:rsidRDefault="00C5434B" w:rsidP="00CA06EE">
      <w:pPr>
        <w:keepNext/>
        <w:keepLines/>
        <w:spacing w:before="120"/>
        <w:ind w:left="1418" w:hanging="1418"/>
        <w:outlineLvl w:val="3"/>
      </w:pPr>
    </w:p>
    <w:sectPr w:rsidR="00C5434B">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85CDA9" w14:textId="77777777" w:rsidR="00A86D5F" w:rsidRDefault="00A86D5F">
      <w:pPr>
        <w:spacing w:after="0"/>
      </w:pPr>
      <w:r>
        <w:separator/>
      </w:r>
    </w:p>
  </w:endnote>
  <w:endnote w:type="continuationSeparator" w:id="0">
    <w:p w14:paraId="1BCA3756" w14:textId="77777777" w:rsidR="00A86D5F" w:rsidRDefault="00A86D5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3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FF8A36" w14:textId="77777777" w:rsidR="00A86D5F" w:rsidRDefault="00A86D5F">
      <w:pPr>
        <w:spacing w:after="0"/>
      </w:pPr>
      <w:r>
        <w:separator/>
      </w:r>
    </w:p>
  </w:footnote>
  <w:footnote w:type="continuationSeparator" w:id="0">
    <w:p w14:paraId="466B0D38" w14:textId="77777777" w:rsidR="00A86D5F" w:rsidRDefault="00A86D5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6104CEC"/>
    <w:multiLevelType w:val="hybridMultilevel"/>
    <w:tmpl w:val="DF2EA58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4"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6"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9"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4"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0"/>
  </w:num>
  <w:num w:numId="2">
    <w:abstractNumId w:val="11"/>
  </w:num>
  <w:num w:numId="3">
    <w:abstractNumId w:val="17"/>
  </w:num>
  <w:num w:numId="4">
    <w:abstractNumId w:val="14"/>
  </w:num>
  <w:num w:numId="5">
    <w:abstractNumId w:val="39"/>
  </w:num>
  <w:num w:numId="6">
    <w:abstractNumId w:val="37"/>
  </w:num>
  <w:num w:numId="7">
    <w:abstractNumId w:val="20"/>
  </w:num>
  <w:num w:numId="8">
    <w:abstractNumId w:val="28"/>
  </w:num>
  <w:num w:numId="9">
    <w:abstractNumId w:val="21"/>
  </w:num>
  <w:num w:numId="10">
    <w:abstractNumId w:val="30"/>
  </w:num>
  <w:num w:numId="11">
    <w:abstractNumId w:val="35"/>
  </w:num>
  <w:num w:numId="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9"/>
  </w:num>
  <w:num w:numId="23">
    <w:abstractNumId w:val="15"/>
  </w:num>
  <w:num w:numId="24">
    <w:abstractNumId w:val="38"/>
  </w:num>
  <w:num w:numId="25">
    <w:abstractNumId w:val="18"/>
  </w:num>
  <w:num w:numId="26">
    <w:abstractNumId w:val="24"/>
  </w:num>
  <w:num w:numId="27">
    <w:abstractNumId w:val="23"/>
  </w:num>
  <w:num w:numId="28">
    <w:abstractNumId w:val="16"/>
  </w:num>
  <w:num w:numId="29">
    <w:abstractNumId w:val="27"/>
  </w:num>
  <w:num w:numId="30">
    <w:abstractNumId w:val="31"/>
  </w:num>
  <w:num w:numId="31">
    <w:abstractNumId w:val="32"/>
  </w:num>
  <w:num w:numId="32">
    <w:abstractNumId w:val="29"/>
  </w:num>
  <w:num w:numId="33">
    <w:abstractNumId w:val="25"/>
  </w:num>
  <w:num w:numId="34">
    <w:abstractNumId w:val="33"/>
  </w:num>
  <w:num w:numId="35">
    <w:abstractNumId w:val="34"/>
  </w:num>
  <w:num w:numId="36">
    <w:abstractNumId w:val="12"/>
  </w:num>
  <w:num w:numId="37">
    <w:abstractNumId w:val="40"/>
  </w:num>
  <w:num w:numId="38">
    <w:abstractNumId w:val="26"/>
  </w:num>
  <w:num w:numId="39">
    <w:abstractNumId w:val="36"/>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num>
  <w:num w:numId="4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010E0"/>
    <w:rsid w:val="000136BB"/>
    <w:rsid w:val="00044FE6"/>
    <w:rsid w:val="00056BE5"/>
    <w:rsid w:val="0005797C"/>
    <w:rsid w:val="00062BCC"/>
    <w:rsid w:val="000A4928"/>
    <w:rsid w:val="000D5F87"/>
    <w:rsid w:val="000E29E8"/>
    <w:rsid w:val="000F6FF5"/>
    <w:rsid w:val="000F7099"/>
    <w:rsid w:val="001103B4"/>
    <w:rsid w:val="00115C1D"/>
    <w:rsid w:val="00121171"/>
    <w:rsid w:val="00140D97"/>
    <w:rsid w:val="001757EA"/>
    <w:rsid w:val="001840E0"/>
    <w:rsid w:val="001B7068"/>
    <w:rsid w:val="001D13CE"/>
    <w:rsid w:val="0020348D"/>
    <w:rsid w:val="00207EF1"/>
    <w:rsid w:val="002164D3"/>
    <w:rsid w:val="00225994"/>
    <w:rsid w:val="002A4654"/>
    <w:rsid w:val="002A7193"/>
    <w:rsid w:val="002B4339"/>
    <w:rsid w:val="002D4658"/>
    <w:rsid w:val="002E7A8C"/>
    <w:rsid w:val="003012FD"/>
    <w:rsid w:val="0031620E"/>
    <w:rsid w:val="003413E4"/>
    <w:rsid w:val="0034279C"/>
    <w:rsid w:val="00342AD5"/>
    <w:rsid w:val="003B3DB8"/>
    <w:rsid w:val="003B7FF2"/>
    <w:rsid w:val="003F519B"/>
    <w:rsid w:val="0041229A"/>
    <w:rsid w:val="00431D93"/>
    <w:rsid w:val="00433212"/>
    <w:rsid w:val="00437E62"/>
    <w:rsid w:val="00455B19"/>
    <w:rsid w:val="00470743"/>
    <w:rsid w:val="00493DE2"/>
    <w:rsid w:val="00494C2C"/>
    <w:rsid w:val="00496E56"/>
    <w:rsid w:val="004B0DA3"/>
    <w:rsid w:val="004B3126"/>
    <w:rsid w:val="004D7289"/>
    <w:rsid w:val="004F0A1A"/>
    <w:rsid w:val="004F68F6"/>
    <w:rsid w:val="00506273"/>
    <w:rsid w:val="0052248A"/>
    <w:rsid w:val="00561608"/>
    <w:rsid w:val="00572B71"/>
    <w:rsid w:val="0057744F"/>
    <w:rsid w:val="005779C2"/>
    <w:rsid w:val="0058763A"/>
    <w:rsid w:val="00597E63"/>
    <w:rsid w:val="005F4951"/>
    <w:rsid w:val="0060796A"/>
    <w:rsid w:val="00616690"/>
    <w:rsid w:val="006174B3"/>
    <w:rsid w:val="00632245"/>
    <w:rsid w:val="0064327C"/>
    <w:rsid w:val="00651D02"/>
    <w:rsid w:val="00654CCA"/>
    <w:rsid w:val="00670D90"/>
    <w:rsid w:val="00676114"/>
    <w:rsid w:val="0070229F"/>
    <w:rsid w:val="00706780"/>
    <w:rsid w:val="00711C11"/>
    <w:rsid w:val="00751F17"/>
    <w:rsid w:val="007714DF"/>
    <w:rsid w:val="00777B97"/>
    <w:rsid w:val="0078304D"/>
    <w:rsid w:val="007843BE"/>
    <w:rsid w:val="007B4A35"/>
    <w:rsid w:val="007B54B2"/>
    <w:rsid w:val="007E0BD8"/>
    <w:rsid w:val="007E78FB"/>
    <w:rsid w:val="007F1B7E"/>
    <w:rsid w:val="007F5DF3"/>
    <w:rsid w:val="0080151F"/>
    <w:rsid w:val="00814793"/>
    <w:rsid w:val="00816CB3"/>
    <w:rsid w:val="00822A2C"/>
    <w:rsid w:val="0082699D"/>
    <w:rsid w:val="00843918"/>
    <w:rsid w:val="008455E5"/>
    <w:rsid w:val="00867894"/>
    <w:rsid w:val="008A152F"/>
    <w:rsid w:val="008A4AA2"/>
    <w:rsid w:val="008D5A5A"/>
    <w:rsid w:val="008D7179"/>
    <w:rsid w:val="008E1130"/>
    <w:rsid w:val="00915ED0"/>
    <w:rsid w:val="00940C98"/>
    <w:rsid w:val="00944608"/>
    <w:rsid w:val="00944925"/>
    <w:rsid w:val="009860AB"/>
    <w:rsid w:val="009868CD"/>
    <w:rsid w:val="009A4B0E"/>
    <w:rsid w:val="009B1F5C"/>
    <w:rsid w:val="009B517F"/>
    <w:rsid w:val="009C6E1D"/>
    <w:rsid w:val="009D6F42"/>
    <w:rsid w:val="009F0525"/>
    <w:rsid w:val="00A01B58"/>
    <w:rsid w:val="00A240F4"/>
    <w:rsid w:val="00A2595B"/>
    <w:rsid w:val="00A45116"/>
    <w:rsid w:val="00A70C52"/>
    <w:rsid w:val="00A858F3"/>
    <w:rsid w:val="00A86D5F"/>
    <w:rsid w:val="00AA3DCD"/>
    <w:rsid w:val="00AE10BC"/>
    <w:rsid w:val="00B454C9"/>
    <w:rsid w:val="00B615DA"/>
    <w:rsid w:val="00BB4018"/>
    <w:rsid w:val="00C200E2"/>
    <w:rsid w:val="00C25AAA"/>
    <w:rsid w:val="00C5434B"/>
    <w:rsid w:val="00C6654C"/>
    <w:rsid w:val="00C701F2"/>
    <w:rsid w:val="00C82D12"/>
    <w:rsid w:val="00CA06EE"/>
    <w:rsid w:val="00D033AF"/>
    <w:rsid w:val="00D05EF7"/>
    <w:rsid w:val="00D127F1"/>
    <w:rsid w:val="00D21076"/>
    <w:rsid w:val="00D311AE"/>
    <w:rsid w:val="00D37B1C"/>
    <w:rsid w:val="00D56468"/>
    <w:rsid w:val="00D64955"/>
    <w:rsid w:val="00D97DBF"/>
    <w:rsid w:val="00DB14E3"/>
    <w:rsid w:val="00DC6300"/>
    <w:rsid w:val="00DC6E62"/>
    <w:rsid w:val="00DC754F"/>
    <w:rsid w:val="00DE162E"/>
    <w:rsid w:val="00DF1023"/>
    <w:rsid w:val="00DF40ED"/>
    <w:rsid w:val="00E3503E"/>
    <w:rsid w:val="00E61A05"/>
    <w:rsid w:val="00E804F5"/>
    <w:rsid w:val="00EA0D16"/>
    <w:rsid w:val="00EB57FA"/>
    <w:rsid w:val="00EE6439"/>
    <w:rsid w:val="00F43BC4"/>
    <w:rsid w:val="00F528EA"/>
    <w:rsid w:val="00F533B1"/>
    <w:rsid w:val="00F95608"/>
    <w:rsid w:val="00FB15F1"/>
    <w:rsid w:val="00FB4171"/>
    <w:rsid w:val="00FB6A10"/>
    <w:rsid w:val="00FD30B1"/>
    <w:rsid w:val="00FE191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semiHidden/>
    <w:unhideWhenUsed/>
    <w:rsid w:val="00470743"/>
    <w:rPr>
      <w:color w:val="808080"/>
      <w:shd w:val="clear" w:color="auto" w:fill="E6E6E6"/>
    </w:rPr>
  </w:style>
  <w:style w:type="character" w:customStyle="1" w:styleId="Style50">
    <w:name w:val="_Style 50"/>
    <w:uiPriority w:val="99"/>
    <w:semiHidden/>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semiHidden/>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 w:type="numbering" w:customStyle="1" w:styleId="NoList29">
    <w:name w:val="No List29"/>
    <w:next w:val="NoList"/>
    <w:uiPriority w:val="99"/>
    <w:semiHidden/>
    <w:unhideWhenUsed/>
    <w:rsid w:val="00EE6439"/>
  </w:style>
  <w:style w:type="table" w:customStyle="1" w:styleId="TableGrid9">
    <w:name w:val="Table Grid9"/>
    <w:basedOn w:val="TableNormal"/>
    <w:next w:val="TableGrid"/>
    <w:rsid w:val="00EE643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EE643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rsid w:val="00EE6439"/>
  </w:style>
  <w:style w:type="numbering" w:customStyle="1" w:styleId="NoList210">
    <w:name w:val="No List210"/>
    <w:next w:val="NoList"/>
    <w:semiHidden/>
    <w:rsid w:val="00EE6439"/>
  </w:style>
  <w:style w:type="numbering" w:customStyle="1" w:styleId="NoList34">
    <w:name w:val="No List34"/>
    <w:next w:val="NoList"/>
    <w:semiHidden/>
    <w:unhideWhenUsed/>
    <w:rsid w:val="00EE6439"/>
  </w:style>
  <w:style w:type="table" w:customStyle="1" w:styleId="TableStyle11">
    <w:name w:val="Table Style11"/>
    <w:basedOn w:val="TableNormal"/>
    <w:rsid w:val="00EE6439"/>
    <w:rPr>
      <w:rFonts w:ascii="Times New Roman" w:eastAsia="MS Mincho" w:hAnsi="Times New Roman"/>
    </w:rPr>
    <w:tblPr/>
  </w:style>
  <w:style w:type="table" w:customStyle="1" w:styleId="Tabellengitternetz11">
    <w:name w:val="Tabellengitternetz1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EE6439"/>
  </w:style>
  <w:style w:type="numbering" w:customStyle="1" w:styleId="230">
    <w:name w:val="목록 없음23"/>
    <w:next w:val="NoList"/>
    <w:semiHidden/>
    <w:rsid w:val="00EE6439"/>
  </w:style>
  <w:style w:type="numbering" w:customStyle="1" w:styleId="NoList44">
    <w:name w:val="No List44"/>
    <w:next w:val="NoList"/>
    <w:semiHidden/>
    <w:unhideWhenUsed/>
    <w:rsid w:val="00EE6439"/>
  </w:style>
  <w:style w:type="numbering" w:customStyle="1" w:styleId="NoList54">
    <w:name w:val="No List54"/>
    <w:next w:val="NoList"/>
    <w:semiHidden/>
    <w:rsid w:val="00EE6439"/>
  </w:style>
  <w:style w:type="numbering" w:customStyle="1" w:styleId="NoList63">
    <w:name w:val="No List63"/>
    <w:next w:val="NoList"/>
    <w:semiHidden/>
    <w:rsid w:val="00EE6439"/>
  </w:style>
  <w:style w:type="numbering" w:customStyle="1" w:styleId="NoList73">
    <w:name w:val="No List73"/>
    <w:next w:val="NoList"/>
    <w:semiHidden/>
    <w:rsid w:val="00EE6439"/>
  </w:style>
  <w:style w:type="numbering" w:customStyle="1" w:styleId="NoList115">
    <w:name w:val="No List115"/>
    <w:next w:val="NoList"/>
    <w:semiHidden/>
    <w:rsid w:val="00EE6439"/>
  </w:style>
  <w:style w:type="numbering" w:customStyle="1" w:styleId="NoList213">
    <w:name w:val="No List213"/>
    <w:next w:val="NoList"/>
    <w:semiHidden/>
    <w:rsid w:val="00EE6439"/>
  </w:style>
  <w:style w:type="numbering" w:customStyle="1" w:styleId="NoList83">
    <w:name w:val="No List83"/>
    <w:next w:val="NoList"/>
    <w:semiHidden/>
    <w:rsid w:val="00EE6439"/>
  </w:style>
  <w:style w:type="numbering" w:customStyle="1" w:styleId="NoList123">
    <w:name w:val="No List123"/>
    <w:next w:val="NoList"/>
    <w:semiHidden/>
    <w:rsid w:val="00EE6439"/>
  </w:style>
  <w:style w:type="numbering" w:customStyle="1" w:styleId="NoList223">
    <w:name w:val="No List223"/>
    <w:next w:val="NoList"/>
    <w:semiHidden/>
    <w:rsid w:val="00EE6439"/>
  </w:style>
  <w:style w:type="numbering" w:customStyle="1" w:styleId="NoList93">
    <w:name w:val="No List93"/>
    <w:next w:val="NoList"/>
    <w:semiHidden/>
    <w:rsid w:val="00EE6439"/>
  </w:style>
  <w:style w:type="numbering" w:customStyle="1" w:styleId="NoList133">
    <w:name w:val="No List133"/>
    <w:next w:val="NoList"/>
    <w:semiHidden/>
    <w:rsid w:val="00EE6439"/>
  </w:style>
  <w:style w:type="numbering" w:customStyle="1" w:styleId="NoList233">
    <w:name w:val="No List233"/>
    <w:next w:val="NoList"/>
    <w:semiHidden/>
    <w:rsid w:val="00EE6439"/>
  </w:style>
  <w:style w:type="numbering" w:customStyle="1" w:styleId="NoList103">
    <w:name w:val="No List103"/>
    <w:next w:val="NoList"/>
    <w:semiHidden/>
    <w:rsid w:val="00EE6439"/>
  </w:style>
  <w:style w:type="numbering" w:customStyle="1" w:styleId="NoList143">
    <w:name w:val="No List143"/>
    <w:next w:val="NoList"/>
    <w:semiHidden/>
    <w:rsid w:val="00EE6439"/>
  </w:style>
  <w:style w:type="numbering" w:customStyle="1" w:styleId="NoList243">
    <w:name w:val="No List243"/>
    <w:next w:val="NoList"/>
    <w:semiHidden/>
    <w:rsid w:val="00EE6439"/>
  </w:style>
  <w:style w:type="numbering" w:customStyle="1" w:styleId="NoList313">
    <w:name w:val="No List313"/>
    <w:next w:val="NoList"/>
    <w:semiHidden/>
    <w:rsid w:val="00EE6439"/>
  </w:style>
  <w:style w:type="numbering" w:customStyle="1" w:styleId="NoList413">
    <w:name w:val="No List413"/>
    <w:next w:val="NoList"/>
    <w:semiHidden/>
    <w:rsid w:val="00EE6439"/>
  </w:style>
  <w:style w:type="numbering" w:customStyle="1" w:styleId="NoList513">
    <w:name w:val="No List513"/>
    <w:next w:val="NoList"/>
    <w:semiHidden/>
    <w:rsid w:val="00EE6439"/>
  </w:style>
  <w:style w:type="numbering" w:customStyle="1" w:styleId="NoList153">
    <w:name w:val="No List153"/>
    <w:next w:val="NoList"/>
    <w:semiHidden/>
    <w:rsid w:val="00EE6439"/>
  </w:style>
  <w:style w:type="numbering" w:customStyle="1" w:styleId="NoList163">
    <w:name w:val="No List163"/>
    <w:next w:val="NoList"/>
    <w:semiHidden/>
    <w:rsid w:val="00EE6439"/>
  </w:style>
  <w:style w:type="numbering" w:customStyle="1" w:styleId="131">
    <w:name w:val="无列表13"/>
    <w:next w:val="NoList"/>
    <w:semiHidden/>
    <w:rsid w:val="00EE6439"/>
  </w:style>
  <w:style w:type="table" w:customStyle="1" w:styleId="313">
    <w:name w:val="网格型31"/>
    <w:basedOn w:val="TableNormal"/>
    <w:next w:val="TableGrid"/>
    <w:rsid w:val="00EE643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EE643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EE6439"/>
  </w:style>
  <w:style w:type="table" w:customStyle="1" w:styleId="TableGrid61">
    <w:name w:val="Table Grid61"/>
    <w:basedOn w:val="TableNormal"/>
    <w:next w:val="TableGrid"/>
    <w:uiPriority w:val="59"/>
    <w:rsid w:val="00EE643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EE6439"/>
  </w:style>
  <w:style w:type="numbering" w:customStyle="1" w:styleId="NoList181">
    <w:name w:val="No List181"/>
    <w:next w:val="NoList"/>
    <w:uiPriority w:val="99"/>
    <w:semiHidden/>
    <w:rsid w:val="00EE6439"/>
  </w:style>
  <w:style w:type="numbering" w:customStyle="1" w:styleId="NoList251">
    <w:name w:val="No List251"/>
    <w:next w:val="NoList"/>
    <w:semiHidden/>
    <w:rsid w:val="00EE6439"/>
  </w:style>
  <w:style w:type="numbering" w:customStyle="1" w:styleId="NoList321">
    <w:name w:val="No List321"/>
    <w:next w:val="NoList"/>
    <w:semiHidden/>
    <w:unhideWhenUsed/>
    <w:rsid w:val="00EE6439"/>
  </w:style>
  <w:style w:type="numbering" w:customStyle="1" w:styleId="1110">
    <w:name w:val="목록 없음111"/>
    <w:next w:val="NoList"/>
    <w:semiHidden/>
    <w:unhideWhenUsed/>
    <w:rsid w:val="00EE6439"/>
  </w:style>
  <w:style w:type="numbering" w:customStyle="1" w:styleId="2110">
    <w:name w:val="목록 없음211"/>
    <w:next w:val="NoList"/>
    <w:semiHidden/>
    <w:rsid w:val="00EE6439"/>
  </w:style>
  <w:style w:type="numbering" w:customStyle="1" w:styleId="NoList421">
    <w:name w:val="No List421"/>
    <w:next w:val="NoList"/>
    <w:semiHidden/>
    <w:unhideWhenUsed/>
    <w:rsid w:val="00EE6439"/>
  </w:style>
  <w:style w:type="numbering" w:customStyle="1" w:styleId="NoList521">
    <w:name w:val="No List521"/>
    <w:next w:val="NoList"/>
    <w:semiHidden/>
    <w:rsid w:val="00EE6439"/>
  </w:style>
  <w:style w:type="numbering" w:customStyle="1" w:styleId="NoList611">
    <w:name w:val="No List611"/>
    <w:next w:val="NoList"/>
    <w:semiHidden/>
    <w:rsid w:val="00EE6439"/>
  </w:style>
  <w:style w:type="numbering" w:customStyle="1" w:styleId="NoList711">
    <w:name w:val="No List711"/>
    <w:next w:val="NoList"/>
    <w:semiHidden/>
    <w:rsid w:val="00EE6439"/>
  </w:style>
  <w:style w:type="numbering" w:customStyle="1" w:styleId="NoList1121">
    <w:name w:val="No List1121"/>
    <w:next w:val="NoList"/>
    <w:semiHidden/>
    <w:rsid w:val="00EE6439"/>
  </w:style>
  <w:style w:type="numbering" w:customStyle="1" w:styleId="NoList2111">
    <w:name w:val="No List2111"/>
    <w:next w:val="NoList"/>
    <w:semiHidden/>
    <w:rsid w:val="00EE6439"/>
  </w:style>
  <w:style w:type="numbering" w:customStyle="1" w:styleId="NoList811">
    <w:name w:val="No List811"/>
    <w:next w:val="NoList"/>
    <w:semiHidden/>
    <w:rsid w:val="00EE6439"/>
  </w:style>
  <w:style w:type="numbering" w:customStyle="1" w:styleId="NoList1211">
    <w:name w:val="No List1211"/>
    <w:next w:val="NoList"/>
    <w:semiHidden/>
    <w:rsid w:val="00EE6439"/>
  </w:style>
  <w:style w:type="numbering" w:customStyle="1" w:styleId="NoList2211">
    <w:name w:val="No List2211"/>
    <w:next w:val="NoList"/>
    <w:semiHidden/>
    <w:rsid w:val="00EE6439"/>
  </w:style>
  <w:style w:type="numbering" w:customStyle="1" w:styleId="NoList911">
    <w:name w:val="No List911"/>
    <w:next w:val="NoList"/>
    <w:semiHidden/>
    <w:rsid w:val="00EE6439"/>
  </w:style>
  <w:style w:type="numbering" w:customStyle="1" w:styleId="NoList1311">
    <w:name w:val="No List1311"/>
    <w:next w:val="NoList"/>
    <w:semiHidden/>
    <w:rsid w:val="00EE6439"/>
  </w:style>
  <w:style w:type="numbering" w:customStyle="1" w:styleId="NoList2311">
    <w:name w:val="No List2311"/>
    <w:next w:val="NoList"/>
    <w:semiHidden/>
    <w:rsid w:val="00EE6439"/>
  </w:style>
  <w:style w:type="numbering" w:customStyle="1" w:styleId="NoList1011">
    <w:name w:val="No List1011"/>
    <w:next w:val="NoList"/>
    <w:semiHidden/>
    <w:rsid w:val="00EE6439"/>
  </w:style>
  <w:style w:type="numbering" w:customStyle="1" w:styleId="NoList1411">
    <w:name w:val="No List1411"/>
    <w:next w:val="NoList"/>
    <w:semiHidden/>
    <w:rsid w:val="00EE6439"/>
  </w:style>
  <w:style w:type="numbering" w:customStyle="1" w:styleId="NoList2411">
    <w:name w:val="No List2411"/>
    <w:next w:val="NoList"/>
    <w:semiHidden/>
    <w:rsid w:val="00EE6439"/>
  </w:style>
  <w:style w:type="numbering" w:customStyle="1" w:styleId="NoList3111">
    <w:name w:val="No List3111"/>
    <w:next w:val="NoList"/>
    <w:semiHidden/>
    <w:rsid w:val="00EE6439"/>
  </w:style>
  <w:style w:type="numbering" w:customStyle="1" w:styleId="NoList4111">
    <w:name w:val="No List4111"/>
    <w:next w:val="NoList"/>
    <w:semiHidden/>
    <w:rsid w:val="00EE6439"/>
  </w:style>
  <w:style w:type="numbering" w:customStyle="1" w:styleId="NoList5111">
    <w:name w:val="No List5111"/>
    <w:next w:val="NoList"/>
    <w:semiHidden/>
    <w:rsid w:val="00EE6439"/>
  </w:style>
  <w:style w:type="numbering" w:customStyle="1" w:styleId="NoList1511">
    <w:name w:val="No List1511"/>
    <w:next w:val="NoList"/>
    <w:semiHidden/>
    <w:rsid w:val="00EE6439"/>
  </w:style>
  <w:style w:type="numbering" w:customStyle="1" w:styleId="NoList1611">
    <w:name w:val="No List1611"/>
    <w:next w:val="NoList"/>
    <w:semiHidden/>
    <w:rsid w:val="00EE6439"/>
  </w:style>
  <w:style w:type="numbering" w:customStyle="1" w:styleId="1111">
    <w:name w:val="无列表111"/>
    <w:next w:val="NoList"/>
    <w:semiHidden/>
    <w:rsid w:val="00EE6439"/>
  </w:style>
  <w:style w:type="numbering" w:customStyle="1" w:styleId="NoList11111">
    <w:name w:val="No List11111"/>
    <w:next w:val="NoList"/>
    <w:semiHidden/>
    <w:rsid w:val="00EE6439"/>
  </w:style>
  <w:style w:type="numbering" w:customStyle="1" w:styleId="NoList191">
    <w:name w:val="No List191"/>
    <w:next w:val="NoList"/>
    <w:uiPriority w:val="99"/>
    <w:semiHidden/>
    <w:unhideWhenUsed/>
    <w:rsid w:val="00EE6439"/>
  </w:style>
  <w:style w:type="numbering" w:customStyle="1" w:styleId="NoList1101">
    <w:name w:val="No List1101"/>
    <w:next w:val="NoList"/>
    <w:uiPriority w:val="99"/>
    <w:semiHidden/>
    <w:rsid w:val="00EE6439"/>
  </w:style>
  <w:style w:type="numbering" w:customStyle="1" w:styleId="NoList261">
    <w:name w:val="No List261"/>
    <w:next w:val="NoList"/>
    <w:semiHidden/>
    <w:rsid w:val="00EE6439"/>
  </w:style>
  <w:style w:type="numbering" w:customStyle="1" w:styleId="NoList331">
    <w:name w:val="No List331"/>
    <w:next w:val="NoList"/>
    <w:semiHidden/>
    <w:unhideWhenUsed/>
    <w:rsid w:val="00EE6439"/>
  </w:style>
  <w:style w:type="numbering" w:customStyle="1" w:styleId="1210">
    <w:name w:val="목록 없음121"/>
    <w:next w:val="NoList"/>
    <w:semiHidden/>
    <w:unhideWhenUsed/>
    <w:rsid w:val="00EE6439"/>
  </w:style>
  <w:style w:type="numbering" w:customStyle="1" w:styleId="221">
    <w:name w:val="목록 없음221"/>
    <w:next w:val="NoList"/>
    <w:semiHidden/>
    <w:rsid w:val="00EE6439"/>
  </w:style>
  <w:style w:type="numbering" w:customStyle="1" w:styleId="NoList431">
    <w:name w:val="No List431"/>
    <w:next w:val="NoList"/>
    <w:semiHidden/>
    <w:unhideWhenUsed/>
    <w:rsid w:val="00EE6439"/>
  </w:style>
  <w:style w:type="numbering" w:customStyle="1" w:styleId="NoList531">
    <w:name w:val="No List531"/>
    <w:next w:val="NoList"/>
    <w:semiHidden/>
    <w:rsid w:val="00EE6439"/>
  </w:style>
  <w:style w:type="numbering" w:customStyle="1" w:styleId="NoList621">
    <w:name w:val="No List621"/>
    <w:next w:val="NoList"/>
    <w:semiHidden/>
    <w:rsid w:val="00EE6439"/>
  </w:style>
  <w:style w:type="numbering" w:customStyle="1" w:styleId="NoList721">
    <w:name w:val="No List721"/>
    <w:next w:val="NoList"/>
    <w:semiHidden/>
    <w:rsid w:val="00EE6439"/>
  </w:style>
  <w:style w:type="numbering" w:customStyle="1" w:styleId="NoList1131">
    <w:name w:val="No List1131"/>
    <w:next w:val="NoList"/>
    <w:semiHidden/>
    <w:rsid w:val="00EE6439"/>
  </w:style>
  <w:style w:type="numbering" w:customStyle="1" w:styleId="NoList2121">
    <w:name w:val="No List2121"/>
    <w:next w:val="NoList"/>
    <w:semiHidden/>
    <w:rsid w:val="00EE6439"/>
  </w:style>
  <w:style w:type="numbering" w:customStyle="1" w:styleId="NoList821">
    <w:name w:val="No List821"/>
    <w:next w:val="NoList"/>
    <w:semiHidden/>
    <w:rsid w:val="00EE6439"/>
  </w:style>
  <w:style w:type="numbering" w:customStyle="1" w:styleId="NoList1221">
    <w:name w:val="No List1221"/>
    <w:next w:val="NoList"/>
    <w:semiHidden/>
    <w:rsid w:val="00EE6439"/>
  </w:style>
  <w:style w:type="numbering" w:customStyle="1" w:styleId="NoList2221">
    <w:name w:val="No List2221"/>
    <w:next w:val="NoList"/>
    <w:semiHidden/>
    <w:rsid w:val="00EE6439"/>
  </w:style>
  <w:style w:type="numbering" w:customStyle="1" w:styleId="NoList921">
    <w:name w:val="No List921"/>
    <w:next w:val="NoList"/>
    <w:semiHidden/>
    <w:rsid w:val="00EE6439"/>
  </w:style>
  <w:style w:type="numbering" w:customStyle="1" w:styleId="NoList1321">
    <w:name w:val="No List1321"/>
    <w:next w:val="NoList"/>
    <w:semiHidden/>
    <w:rsid w:val="00EE6439"/>
  </w:style>
  <w:style w:type="numbering" w:customStyle="1" w:styleId="NoList2321">
    <w:name w:val="No List2321"/>
    <w:next w:val="NoList"/>
    <w:semiHidden/>
    <w:rsid w:val="00EE6439"/>
  </w:style>
  <w:style w:type="numbering" w:customStyle="1" w:styleId="NoList1021">
    <w:name w:val="No List1021"/>
    <w:next w:val="NoList"/>
    <w:semiHidden/>
    <w:rsid w:val="00EE6439"/>
  </w:style>
  <w:style w:type="numbering" w:customStyle="1" w:styleId="NoList1421">
    <w:name w:val="No List1421"/>
    <w:next w:val="NoList"/>
    <w:semiHidden/>
    <w:rsid w:val="00EE6439"/>
  </w:style>
  <w:style w:type="numbering" w:customStyle="1" w:styleId="NoList2421">
    <w:name w:val="No List2421"/>
    <w:next w:val="NoList"/>
    <w:semiHidden/>
    <w:rsid w:val="00EE6439"/>
  </w:style>
  <w:style w:type="numbering" w:customStyle="1" w:styleId="NoList3121">
    <w:name w:val="No List3121"/>
    <w:next w:val="NoList"/>
    <w:semiHidden/>
    <w:rsid w:val="00EE6439"/>
  </w:style>
  <w:style w:type="numbering" w:customStyle="1" w:styleId="NoList4121">
    <w:name w:val="No List4121"/>
    <w:next w:val="NoList"/>
    <w:semiHidden/>
    <w:rsid w:val="00EE6439"/>
  </w:style>
  <w:style w:type="numbering" w:customStyle="1" w:styleId="NoList5121">
    <w:name w:val="No List5121"/>
    <w:next w:val="NoList"/>
    <w:semiHidden/>
    <w:rsid w:val="00EE6439"/>
  </w:style>
  <w:style w:type="numbering" w:customStyle="1" w:styleId="NoList1521">
    <w:name w:val="No List1521"/>
    <w:next w:val="NoList"/>
    <w:semiHidden/>
    <w:rsid w:val="00EE6439"/>
  </w:style>
  <w:style w:type="numbering" w:customStyle="1" w:styleId="NoList1621">
    <w:name w:val="No List1621"/>
    <w:next w:val="NoList"/>
    <w:semiHidden/>
    <w:rsid w:val="00EE6439"/>
  </w:style>
  <w:style w:type="numbering" w:customStyle="1" w:styleId="1211">
    <w:name w:val="无列表121"/>
    <w:next w:val="NoList"/>
    <w:semiHidden/>
    <w:rsid w:val="00EE6439"/>
  </w:style>
  <w:style w:type="numbering" w:customStyle="1" w:styleId="NoList11121">
    <w:name w:val="No List11121"/>
    <w:next w:val="NoList"/>
    <w:semiHidden/>
    <w:rsid w:val="00EE6439"/>
  </w:style>
  <w:style w:type="numbering" w:customStyle="1" w:styleId="216">
    <w:name w:val="无列表21"/>
    <w:next w:val="NoList"/>
    <w:uiPriority w:val="99"/>
    <w:semiHidden/>
    <w:unhideWhenUsed/>
    <w:rsid w:val="00EE6439"/>
  </w:style>
  <w:style w:type="numbering" w:customStyle="1" w:styleId="314">
    <w:name w:val="无列表31"/>
    <w:next w:val="NoList"/>
    <w:uiPriority w:val="99"/>
    <w:semiHidden/>
    <w:unhideWhenUsed/>
    <w:rsid w:val="00EE6439"/>
  </w:style>
  <w:style w:type="table" w:customStyle="1" w:styleId="112">
    <w:name w:val="网格型11"/>
    <w:basedOn w:val="TableNormal"/>
    <w:next w:val="TableGrid"/>
    <w:rsid w:val="00EE643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EE6439"/>
  </w:style>
  <w:style w:type="numbering" w:customStyle="1" w:styleId="NoList271">
    <w:name w:val="No List271"/>
    <w:next w:val="NoList"/>
    <w:uiPriority w:val="99"/>
    <w:semiHidden/>
    <w:unhideWhenUsed/>
    <w:rsid w:val="00EE6439"/>
  </w:style>
  <w:style w:type="numbering" w:customStyle="1" w:styleId="NoList281">
    <w:name w:val="No List281"/>
    <w:next w:val="NoList"/>
    <w:uiPriority w:val="99"/>
    <w:semiHidden/>
    <w:unhideWhenUsed/>
    <w:rsid w:val="00EE6439"/>
  </w:style>
  <w:style w:type="table" w:customStyle="1" w:styleId="TableGrid71">
    <w:name w:val="Table Grid71"/>
    <w:basedOn w:val="TableNormal"/>
    <w:next w:val="TableGrid"/>
    <w:rsid w:val="00EE643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8970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1</Pages>
  <Words>1573</Words>
  <Characters>8972</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10524</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MCC160</cp:lastModifiedBy>
  <cp:revision>8</cp:revision>
  <dcterms:created xsi:type="dcterms:W3CDTF">2021-08-09T10:05:00Z</dcterms:created>
  <dcterms:modified xsi:type="dcterms:W3CDTF">2021-08-10T09:25:00Z</dcterms:modified>
</cp:coreProperties>
</file>