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6E28C43" w14:textId="27211B5D" w:rsidR="008A4225" w:rsidRPr="00AF04EB" w:rsidRDefault="008A4225" w:rsidP="008A422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8A22D8">
        <w:rPr>
          <w:b/>
          <w:noProof/>
          <w:sz w:val="28"/>
        </w:rPr>
        <w:t>3GPP TSG-RAN WG5 Meeting #</w:t>
      </w:r>
      <w:r w:rsidR="003E4960">
        <w:rPr>
          <w:rFonts w:hint="eastAsia"/>
          <w:b/>
          <w:noProof/>
          <w:sz w:val="28"/>
          <w:lang w:eastAsia="zh-CN"/>
        </w:rPr>
        <w:t>9</w:t>
      </w:r>
      <w:r w:rsidR="00844314">
        <w:rPr>
          <w:rFonts w:hint="eastAsia"/>
          <w:b/>
          <w:noProof/>
          <w:sz w:val="28"/>
          <w:lang w:eastAsia="zh-CN"/>
        </w:rPr>
        <w:t>2</w:t>
      </w:r>
      <w:r w:rsidRPr="008A22D8">
        <w:rPr>
          <w:rFonts w:hint="eastAsia"/>
          <w:b/>
          <w:noProof/>
          <w:sz w:val="28"/>
        </w:rPr>
        <w:t>-e</w:t>
      </w:r>
      <w:r w:rsidRPr="00AF04EB">
        <w:rPr>
          <w:b/>
          <w:noProof/>
          <w:sz w:val="28"/>
        </w:rPr>
        <w:tab/>
      </w:r>
      <w:r w:rsidRPr="00B7071E">
        <w:rPr>
          <w:rFonts w:eastAsiaTheme="minorEastAsia"/>
          <w:b/>
          <w:i/>
          <w:noProof/>
          <w:sz w:val="28"/>
        </w:rPr>
        <w:t>R5-</w:t>
      </w:r>
      <w:r w:rsidRPr="00B7071E">
        <w:rPr>
          <w:rFonts w:eastAsiaTheme="minorEastAsia" w:hint="eastAsia"/>
          <w:b/>
          <w:i/>
          <w:noProof/>
          <w:sz w:val="28"/>
        </w:rPr>
        <w:t>2</w:t>
      </w:r>
      <w:r w:rsidR="00272606" w:rsidRPr="00B7071E">
        <w:rPr>
          <w:rFonts w:eastAsiaTheme="minorEastAsia" w:hint="eastAsia"/>
          <w:b/>
          <w:i/>
          <w:noProof/>
          <w:sz w:val="28"/>
        </w:rPr>
        <w:t>1</w:t>
      </w:r>
      <w:r w:rsidR="009138B5">
        <w:rPr>
          <w:rFonts w:eastAsiaTheme="minorEastAsia" w:hint="eastAsia"/>
          <w:b/>
          <w:i/>
          <w:noProof/>
          <w:sz w:val="28"/>
          <w:lang w:eastAsia="zh-CN"/>
        </w:rPr>
        <w:t>4561</w:t>
      </w:r>
      <w:r w:rsidR="00C43A66" w:rsidRPr="00C43A66">
        <w:rPr>
          <w:rFonts w:eastAsiaTheme="minorEastAsia" w:hint="eastAsia"/>
          <w:b/>
          <w:i/>
          <w:noProof/>
          <w:sz w:val="28"/>
          <w:highlight w:val="yellow"/>
          <w:lang w:eastAsia="zh-CN"/>
        </w:rPr>
        <w:t>r1</w:t>
      </w:r>
    </w:p>
    <w:p w14:paraId="6C2BD5D5" w14:textId="5F197446" w:rsidR="000C6182" w:rsidRPr="008A22D8" w:rsidRDefault="000C6182" w:rsidP="000C6182">
      <w:pPr>
        <w:pStyle w:val="CRCoverPage"/>
        <w:spacing w:after="0"/>
        <w:rPr>
          <w:b/>
          <w:noProof/>
          <w:sz w:val="28"/>
          <w:lang w:eastAsia="zh-CN"/>
        </w:rPr>
      </w:pPr>
      <w:bookmarkStart w:id="0" w:name="OLE_LINK9"/>
      <w:bookmarkStart w:id="1" w:name="OLE_LINK10"/>
      <w:r w:rsidRPr="008A22D8">
        <w:rPr>
          <w:rFonts w:hint="eastAsia"/>
          <w:b/>
          <w:noProof/>
          <w:sz w:val="28"/>
        </w:rPr>
        <w:t>Electronic Meetin</w:t>
      </w:r>
      <w:r w:rsidRPr="0071429F">
        <w:rPr>
          <w:rFonts w:hint="eastAsia"/>
          <w:b/>
          <w:noProof/>
          <w:sz w:val="28"/>
        </w:rPr>
        <w:t>g</w:t>
      </w:r>
      <w:r w:rsidRPr="0071429F">
        <w:rPr>
          <w:b/>
          <w:noProof/>
          <w:sz w:val="28"/>
        </w:rPr>
        <w:t xml:space="preserve">, </w:t>
      </w:r>
      <w:r w:rsidR="008C5439" w:rsidRPr="0071429F">
        <w:rPr>
          <w:rFonts w:hint="eastAsia"/>
          <w:b/>
          <w:noProof/>
          <w:sz w:val="28"/>
          <w:lang w:eastAsia="zh-CN"/>
        </w:rPr>
        <w:t>1</w:t>
      </w:r>
      <w:r w:rsidR="0071429F" w:rsidRPr="0071429F">
        <w:rPr>
          <w:rFonts w:hint="eastAsia"/>
          <w:b/>
          <w:noProof/>
          <w:sz w:val="28"/>
          <w:lang w:eastAsia="zh-CN"/>
        </w:rPr>
        <w:t>6</w:t>
      </w:r>
      <w:r w:rsidR="008C5439" w:rsidRPr="0071429F">
        <w:rPr>
          <w:rFonts w:hint="eastAsia"/>
          <w:b/>
          <w:noProof/>
          <w:sz w:val="28"/>
          <w:lang w:eastAsia="zh-CN"/>
        </w:rPr>
        <w:t>th</w:t>
      </w:r>
      <w:r w:rsidRPr="0071429F">
        <w:rPr>
          <w:b/>
          <w:noProof/>
          <w:sz w:val="28"/>
        </w:rPr>
        <w:t xml:space="preserve"> – </w:t>
      </w:r>
      <w:r w:rsidR="008C5439" w:rsidRPr="0071429F">
        <w:rPr>
          <w:rFonts w:hint="eastAsia"/>
          <w:b/>
          <w:noProof/>
          <w:sz w:val="28"/>
          <w:lang w:eastAsia="zh-CN"/>
        </w:rPr>
        <w:t>2</w:t>
      </w:r>
      <w:r w:rsidR="0071429F" w:rsidRPr="0071429F">
        <w:rPr>
          <w:rFonts w:hint="eastAsia"/>
          <w:b/>
          <w:noProof/>
          <w:sz w:val="28"/>
          <w:lang w:eastAsia="zh-CN"/>
        </w:rPr>
        <w:t>7</w:t>
      </w:r>
      <w:r w:rsidRPr="0071429F">
        <w:rPr>
          <w:b/>
          <w:noProof/>
          <w:sz w:val="28"/>
        </w:rPr>
        <w:t xml:space="preserve">th </w:t>
      </w:r>
      <w:r w:rsidR="0071429F" w:rsidRPr="0071429F">
        <w:rPr>
          <w:rFonts w:hint="eastAsia"/>
          <w:b/>
          <w:noProof/>
          <w:sz w:val="28"/>
          <w:lang w:eastAsia="zh-CN"/>
        </w:rPr>
        <w:t>Aug</w:t>
      </w:r>
      <w:r w:rsidRPr="0071429F">
        <w:rPr>
          <w:rFonts w:hint="eastAsia"/>
          <w:b/>
          <w:noProof/>
          <w:sz w:val="28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582C8D" w14:paraId="56DFF17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1"/>
          <w:p w14:paraId="68B73101" w14:textId="77777777" w:rsidR="001E41F3" w:rsidRPr="00582C8D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582C8D">
              <w:rPr>
                <w:i/>
                <w:noProof/>
                <w:sz w:val="14"/>
              </w:rPr>
              <w:t>CR-Form-v</w:t>
            </w:r>
            <w:r w:rsidR="008863B9" w:rsidRPr="00582C8D">
              <w:rPr>
                <w:i/>
                <w:noProof/>
                <w:sz w:val="14"/>
              </w:rPr>
              <w:t>12.</w:t>
            </w:r>
            <w:r w:rsidR="002E472E" w:rsidRPr="00582C8D">
              <w:rPr>
                <w:i/>
                <w:noProof/>
                <w:sz w:val="14"/>
              </w:rPr>
              <w:t>1</w:t>
            </w:r>
          </w:p>
        </w:tc>
      </w:tr>
      <w:tr w:rsidR="001E41F3" w:rsidRPr="00582C8D" w14:paraId="60F841C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3F56F7" w14:textId="77777777" w:rsidR="001E41F3" w:rsidRPr="00582C8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82C8D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582C8D" w14:paraId="4131F0B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007FC2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2C8D" w14:paraId="23F79BB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3ED9CDD" w14:textId="77777777" w:rsidR="001E41F3" w:rsidRPr="00582C8D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DA79D15" w14:textId="77777777" w:rsidR="001E41F3" w:rsidRPr="00582C8D" w:rsidRDefault="002666B2" w:rsidP="00256180">
            <w:pPr>
              <w:pStyle w:val="TAL"/>
              <w:rPr>
                <w:b/>
                <w:noProof/>
                <w:sz w:val="28"/>
                <w:lang w:eastAsia="zh-CN"/>
              </w:rPr>
            </w:pPr>
            <w:r w:rsidRPr="002666B2">
              <w:rPr>
                <w:rFonts w:hint="eastAsia"/>
                <w:b/>
                <w:noProof/>
                <w:sz w:val="28"/>
              </w:rPr>
              <w:t>3</w:t>
            </w:r>
            <w:r w:rsidR="00256180">
              <w:rPr>
                <w:rFonts w:hint="eastAsia"/>
                <w:b/>
                <w:noProof/>
                <w:sz w:val="28"/>
                <w:lang w:eastAsia="zh-CN"/>
              </w:rPr>
              <w:t>7.571</w:t>
            </w:r>
            <w:r w:rsidRPr="002666B2">
              <w:rPr>
                <w:rFonts w:hint="eastAsia"/>
                <w:b/>
                <w:noProof/>
                <w:sz w:val="28"/>
              </w:rPr>
              <w:t>-</w:t>
            </w:r>
            <w:r w:rsidR="000F4274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709" w:type="dxa"/>
          </w:tcPr>
          <w:p w14:paraId="6241FD74" w14:textId="77777777" w:rsidR="001E41F3" w:rsidRPr="00582C8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82C8D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8A52847" w14:textId="1C3DF42D" w:rsidR="001E41F3" w:rsidRPr="00582C8D" w:rsidRDefault="009138B5" w:rsidP="003E4960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0147</w:t>
            </w:r>
          </w:p>
        </w:tc>
        <w:tc>
          <w:tcPr>
            <w:tcW w:w="709" w:type="dxa"/>
          </w:tcPr>
          <w:p w14:paraId="1306FD2B" w14:textId="77777777" w:rsidR="001E41F3" w:rsidRPr="00582C8D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582C8D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E2B1824" w14:textId="3B02368D" w:rsidR="001E41F3" w:rsidRPr="00582C8D" w:rsidRDefault="00C43A66" w:rsidP="008A422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C43A66">
              <w:rPr>
                <w:rFonts w:hint="eastAsia"/>
                <w:b/>
                <w:noProof/>
                <w:sz w:val="28"/>
                <w:highlight w:val="yellow"/>
                <w:lang w:eastAsia="zh-CN"/>
              </w:rPr>
              <w:t>1</w:t>
            </w:r>
          </w:p>
        </w:tc>
        <w:tc>
          <w:tcPr>
            <w:tcW w:w="2410" w:type="dxa"/>
          </w:tcPr>
          <w:p w14:paraId="2649D56D" w14:textId="77777777" w:rsidR="001E41F3" w:rsidRPr="00582C8D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582C8D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98D80D9" w14:textId="08A47ADE" w:rsidR="001E41F3" w:rsidRPr="00582C8D" w:rsidRDefault="00D46C11" w:rsidP="0084431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C0736">
                <w:rPr>
                  <w:rFonts w:hint="eastAsia"/>
                  <w:b/>
                  <w:noProof/>
                  <w:sz w:val="28"/>
                  <w:lang w:eastAsia="zh-CN"/>
                </w:rPr>
                <w:t>16.</w:t>
              </w:r>
              <w:r w:rsidR="00844314">
                <w:rPr>
                  <w:rFonts w:hint="eastAsia"/>
                  <w:b/>
                  <w:noProof/>
                  <w:sz w:val="28"/>
                  <w:lang w:eastAsia="zh-CN"/>
                </w:rPr>
                <w:t>8</w:t>
              </w:r>
              <w:r w:rsidR="00CD4B56">
                <w:rPr>
                  <w:rFonts w:hint="eastAsia"/>
                  <w:b/>
                  <w:noProof/>
                  <w:sz w:val="28"/>
                  <w:lang w:eastAsia="zh-CN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4950542" w14:textId="77777777" w:rsidR="001E41F3" w:rsidRPr="00582C8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82C8D" w14:paraId="11E2212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1D235A" w14:textId="77777777" w:rsidR="001E41F3" w:rsidRPr="00582C8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82C8D" w14:paraId="669991A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B1F30A2" w14:textId="77777777" w:rsidR="001E41F3" w:rsidRPr="00582C8D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582C8D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582C8D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582C8D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582C8D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582C8D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582C8D">
              <w:rPr>
                <w:rFonts w:cs="Arial"/>
                <w:i/>
                <w:noProof/>
              </w:rPr>
              <w:t>on using this form</w:t>
            </w:r>
            <w:r w:rsidR="0051580D" w:rsidRPr="00582C8D">
              <w:rPr>
                <w:rFonts w:cs="Arial"/>
                <w:i/>
                <w:noProof/>
              </w:rPr>
              <w:t>: c</w:t>
            </w:r>
            <w:r w:rsidR="00F25D98" w:rsidRPr="00582C8D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582C8D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582C8D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582C8D">
              <w:rPr>
                <w:rFonts w:cs="Arial"/>
                <w:i/>
                <w:noProof/>
              </w:rPr>
              <w:t>.</w:t>
            </w:r>
          </w:p>
        </w:tc>
      </w:tr>
      <w:tr w:rsidR="001E41F3" w:rsidRPr="00582C8D" w14:paraId="46DC356D" w14:textId="77777777" w:rsidTr="00547111">
        <w:tc>
          <w:tcPr>
            <w:tcW w:w="9641" w:type="dxa"/>
            <w:gridSpan w:val="9"/>
          </w:tcPr>
          <w:p w14:paraId="2C76064B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8FA69B2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582C8D" w14:paraId="05351B2C" w14:textId="77777777" w:rsidTr="00A7671C">
        <w:tc>
          <w:tcPr>
            <w:tcW w:w="2835" w:type="dxa"/>
          </w:tcPr>
          <w:p w14:paraId="09B59601" w14:textId="77777777" w:rsidR="00F25D98" w:rsidRPr="00582C8D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Proposed change</w:t>
            </w:r>
            <w:r w:rsidR="00A7671C" w:rsidRPr="00582C8D">
              <w:rPr>
                <w:b/>
                <w:i/>
                <w:noProof/>
              </w:rPr>
              <w:t xml:space="preserve"> </w:t>
            </w:r>
            <w:r w:rsidRPr="00582C8D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6484AA8" w14:textId="77777777" w:rsidR="00F25D98" w:rsidRPr="00582C8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82C8D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E64BB89" w14:textId="77777777" w:rsidR="00F25D98" w:rsidRPr="00582C8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97B72ED" w14:textId="77777777" w:rsidR="00F25D98" w:rsidRPr="00582C8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82C8D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4C72F" w14:textId="77777777" w:rsidR="00F25D98" w:rsidRPr="00582C8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C8A5526" w14:textId="77777777" w:rsidR="00F25D98" w:rsidRPr="00582C8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82C8D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1F19568" w14:textId="77777777" w:rsidR="00F25D98" w:rsidRPr="00582C8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BFD8155" w14:textId="77777777" w:rsidR="00F25D98" w:rsidRPr="00582C8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82C8D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7578FD1" w14:textId="77777777" w:rsidR="00F25D98" w:rsidRPr="00582C8D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1601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582C8D" w14:paraId="5D7CEBB2" w14:textId="77777777" w:rsidTr="00547111">
        <w:tc>
          <w:tcPr>
            <w:tcW w:w="9640" w:type="dxa"/>
            <w:gridSpan w:val="11"/>
          </w:tcPr>
          <w:p w14:paraId="3F488E03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2C8D" w14:paraId="6EF241F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C6AE701" w14:textId="77777777" w:rsidR="001E41F3" w:rsidRPr="00582C8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Title:</w:t>
            </w:r>
            <w:r w:rsidRPr="00582C8D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2CD4F3" w14:textId="711E526B" w:rsidR="001E41F3" w:rsidRPr="00582C8D" w:rsidRDefault="00844314" w:rsidP="008F557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Correction to </w:t>
            </w:r>
            <w:r w:rsidR="008F557E">
              <w:rPr>
                <w:rFonts w:hint="eastAsia"/>
                <w:lang w:eastAsia="zh-CN"/>
              </w:rPr>
              <w:t xml:space="preserve">NR </w:t>
            </w:r>
            <w:r w:rsidR="008F557E">
              <w:rPr>
                <w:lang w:eastAsia="zh-CN"/>
              </w:rPr>
              <w:t>positioning</w:t>
            </w:r>
            <w:r w:rsidR="008F557E">
              <w:rPr>
                <w:rFonts w:hint="eastAsia"/>
                <w:lang w:eastAsia="zh-CN"/>
              </w:rPr>
              <w:t xml:space="preserve"> method information in </w:t>
            </w:r>
            <w:r w:rsidR="008F557E" w:rsidRPr="008F557E">
              <w:rPr>
                <w:lang w:eastAsia="zh-CN"/>
              </w:rPr>
              <w:t>Position Capability Transfer</w:t>
            </w:r>
            <w:r w:rsidR="008F557E" w:rsidRPr="008F557E">
              <w:rPr>
                <w:rFonts w:hint="eastAsia"/>
                <w:lang w:eastAsia="zh-CN"/>
              </w:rPr>
              <w:t xml:space="preserve"> </w:t>
            </w:r>
            <w:r w:rsidR="008F557E">
              <w:rPr>
                <w:rFonts w:hint="eastAsia"/>
                <w:lang w:eastAsia="zh-CN"/>
              </w:rPr>
              <w:t>test case</w:t>
            </w:r>
          </w:p>
        </w:tc>
      </w:tr>
      <w:tr w:rsidR="001E41F3" w:rsidRPr="00582C8D" w14:paraId="1388639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D9C32C" w14:textId="77777777"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216764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2C8D" w14:paraId="4F04E68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6044EE" w14:textId="77777777" w:rsidR="001E41F3" w:rsidRPr="00582C8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2415272" w14:textId="77777777" w:rsidR="001E41F3" w:rsidRPr="00582C8D" w:rsidRDefault="008A4225">
            <w:pPr>
              <w:pStyle w:val="CRCoverPage"/>
              <w:spacing w:after="0"/>
              <w:ind w:left="100"/>
              <w:rPr>
                <w:noProof/>
              </w:rPr>
            </w:pPr>
            <w:r w:rsidRPr="00582C8D">
              <w:rPr>
                <w:rFonts w:hint="eastAsia"/>
                <w:lang w:eastAsia="zh-CN"/>
              </w:rPr>
              <w:t>CATT</w:t>
            </w:r>
          </w:p>
        </w:tc>
      </w:tr>
      <w:tr w:rsidR="001E41F3" w:rsidRPr="00582C8D" w14:paraId="04E6463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A0BF640" w14:textId="77777777" w:rsidR="001E41F3" w:rsidRPr="00582C8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7F2B3BE" w14:textId="77777777" w:rsidR="001E41F3" w:rsidRPr="00582C8D" w:rsidRDefault="008A4225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582C8D">
              <w:rPr>
                <w:rFonts w:hint="eastAsia"/>
                <w:lang w:eastAsia="zh-CN"/>
              </w:rPr>
              <w:t>R5</w:t>
            </w:r>
          </w:p>
        </w:tc>
      </w:tr>
      <w:tr w:rsidR="001E41F3" w:rsidRPr="00582C8D" w14:paraId="71EE8FC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12126D8" w14:textId="77777777"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FDBE50A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2C8D" w14:paraId="22E0006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0F2C72" w14:textId="77777777" w:rsidR="001E41F3" w:rsidRPr="00582C8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Work item code</w:t>
            </w:r>
            <w:r w:rsidR="0051580D" w:rsidRPr="00582C8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28F931" w14:textId="77777777" w:rsidR="001E41F3" w:rsidRPr="00582C8D" w:rsidRDefault="00256180" w:rsidP="008A4225">
            <w:pPr>
              <w:ind w:left="1700" w:hangingChars="850" w:hanging="1700"/>
              <w:rPr>
                <w:noProof/>
              </w:rPr>
            </w:pPr>
            <w:proofErr w:type="spellStart"/>
            <w:r w:rsidRPr="00256180">
              <w:rPr>
                <w:rFonts w:ascii="Arial" w:hAnsi="Arial"/>
                <w:lang w:eastAsia="zh-CN"/>
              </w:rPr>
              <w:t>NR_pos-UEConTest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23EC963C" w14:textId="77777777" w:rsidR="001E41F3" w:rsidRPr="00582C8D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64C2F93" w14:textId="77777777" w:rsidR="001E41F3" w:rsidRPr="00582C8D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82C8D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3C9E195" w14:textId="35CC551F" w:rsidR="001E41F3" w:rsidRPr="00582C8D" w:rsidRDefault="008A4225" w:rsidP="00844314">
            <w:pPr>
              <w:pStyle w:val="CRCoverPage"/>
              <w:spacing w:after="0"/>
              <w:ind w:left="100"/>
              <w:rPr>
                <w:noProof/>
              </w:rPr>
            </w:pPr>
            <w:r w:rsidRPr="00582C8D">
              <w:rPr>
                <w:rFonts w:hint="eastAsia"/>
                <w:lang w:eastAsia="zh-CN"/>
              </w:rPr>
              <w:t>202</w:t>
            </w:r>
            <w:r w:rsidR="005C0736">
              <w:rPr>
                <w:rFonts w:hint="eastAsia"/>
                <w:lang w:eastAsia="zh-CN"/>
              </w:rPr>
              <w:t>1</w:t>
            </w:r>
            <w:r w:rsidR="0029435A">
              <w:rPr>
                <w:rFonts w:hint="eastAsia"/>
                <w:lang w:eastAsia="zh-CN"/>
              </w:rPr>
              <w:t>-</w:t>
            </w:r>
            <w:r w:rsidR="00844314">
              <w:rPr>
                <w:rFonts w:hint="eastAsia"/>
                <w:lang w:eastAsia="zh-CN"/>
              </w:rPr>
              <w:t>7</w:t>
            </w:r>
            <w:r w:rsidRPr="00582C8D">
              <w:rPr>
                <w:rFonts w:hint="eastAsia"/>
                <w:lang w:eastAsia="zh-CN"/>
              </w:rPr>
              <w:t>-</w:t>
            </w:r>
            <w:r w:rsidR="00844314">
              <w:rPr>
                <w:rFonts w:hint="eastAsia"/>
                <w:lang w:eastAsia="zh-CN"/>
              </w:rPr>
              <w:t>6</w:t>
            </w:r>
          </w:p>
        </w:tc>
      </w:tr>
      <w:tr w:rsidR="001E41F3" w:rsidRPr="00582C8D" w14:paraId="7F07698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7C18DB" w14:textId="77777777"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1D24E31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C0E9653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6A9D6E7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CA63336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2C8D" w14:paraId="4FB5544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68EBE9" w14:textId="77777777" w:rsidR="001E41F3" w:rsidRPr="00582C8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62F3193" w14:textId="77777777" w:rsidR="001E41F3" w:rsidRPr="00582C8D" w:rsidRDefault="008A4225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 w:rsidRPr="00582C8D">
              <w:rPr>
                <w:rFonts w:hint="eastAsia"/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B8D8567" w14:textId="77777777" w:rsidR="001E41F3" w:rsidRPr="00582C8D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3B8AD" w14:textId="77777777" w:rsidR="001E41F3" w:rsidRPr="00582C8D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10B324" w14:textId="77777777" w:rsidR="001E41F3" w:rsidRPr="00582C8D" w:rsidRDefault="008A4225">
            <w:pPr>
              <w:pStyle w:val="CRCoverPage"/>
              <w:spacing w:after="0"/>
              <w:ind w:left="100"/>
              <w:rPr>
                <w:noProof/>
              </w:rPr>
            </w:pPr>
            <w:r w:rsidRPr="00582C8D">
              <w:rPr>
                <w:noProof/>
              </w:rPr>
              <w:t>Rel-</w:t>
            </w:r>
            <w:r w:rsidRPr="00582C8D">
              <w:rPr>
                <w:rFonts w:hint="eastAsia"/>
                <w:noProof/>
                <w:lang w:eastAsia="zh-CN"/>
              </w:rPr>
              <w:t>16</w:t>
            </w:r>
          </w:p>
        </w:tc>
      </w:tr>
      <w:tr w:rsidR="001E41F3" w:rsidRPr="00582C8D" w14:paraId="3338DB7E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A700136" w14:textId="77777777"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5EB5C65" w14:textId="77777777" w:rsidR="001E41F3" w:rsidRPr="00582C8D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582C8D">
              <w:rPr>
                <w:i/>
                <w:noProof/>
                <w:sz w:val="18"/>
              </w:rPr>
              <w:t xml:space="preserve">Use </w:t>
            </w:r>
            <w:r w:rsidRPr="00582C8D">
              <w:rPr>
                <w:i/>
                <w:noProof/>
                <w:sz w:val="18"/>
                <w:u w:val="single"/>
              </w:rPr>
              <w:t>one</w:t>
            </w:r>
            <w:r w:rsidRPr="00582C8D">
              <w:rPr>
                <w:i/>
                <w:noProof/>
                <w:sz w:val="18"/>
              </w:rPr>
              <w:t xml:space="preserve"> of the following categories:</w:t>
            </w:r>
            <w:r w:rsidRPr="00582C8D">
              <w:rPr>
                <w:b/>
                <w:i/>
                <w:noProof/>
                <w:sz w:val="18"/>
              </w:rPr>
              <w:br/>
              <w:t>F</w:t>
            </w:r>
            <w:r w:rsidRPr="00582C8D">
              <w:rPr>
                <w:i/>
                <w:noProof/>
                <w:sz w:val="18"/>
              </w:rPr>
              <w:t xml:space="preserve">  (correction)</w:t>
            </w:r>
            <w:r w:rsidRPr="00582C8D">
              <w:rPr>
                <w:i/>
                <w:noProof/>
                <w:sz w:val="18"/>
              </w:rPr>
              <w:br/>
            </w:r>
            <w:r w:rsidRPr="00582C8D">
              <w:rPr>
                <w:b/>
                <w:i/>
                <w:noProof/>
                <w:sz w:val="18"/>
              </w:rPr>
              <w:t>A</w:t>
            </w:r>
            <w:r w:rsidRPr="00582C8D">
              <w:rPr>
                <w:i/>
                <w:noProof/>
                <w:sz w:val="18"/>
              </w:rPr>
              <w:t xml:space="preserve">  (</w:t>
            </w:r>
            <w:r w:rsidR="00DE34CF" w:rsidRPr="00582C8D">
              <w:rPr>
                <w:i/>
                <w:noProof/>
                <w:sz w:val="18"/>
              </w:rPr>
              <w:t xml:space="preserve">mirror </w:t>
            </w:r>
            <w:r w:rsidRPr="00582C8D">
              <w:rPr>
                <w:i/>
                <w:noProof/>
                <w:sz w:val="18"/>
              </w:rPr>
              <w:t>correspond</w:t>
            </w:r>
            <w:r w:rsidR="00DE34CF" w:rsidRPr="00582C8D">
              <w:rPr>
                <w:i/>
                <w:noProof/>
                <w:sz w:val="18"/>
              </w:rPr>
              <w:t xml:space="preserve">ing </w:t>
            </w:r>
            <w:r w:rsidRPr="00582C8D">
              <w:rPr>
                <w:i/>
                <w:noProof/>
                <w:sz w:val="18"/>
              </w:rPr>
              <w:t xml:space="preserve">to a </w:t>
            </w:r>
            <w:r w:rsidR="00DE34CF" w:rsidRPr="00582C8D">
              <w:rPr>
                <w:i/>
                <w:noProof/>
                <w:sz w:val="18"/>
              </w:rPr>
              <w:t xml:space="preserve">change </w:t>
            </w:r>
            <w:r w:rsidRPr="00582C8D">
              <w:rPr>
                <w:i/>
                <w:noProof/>
                <w:sz w:val="18"/>
              </w:rPr>
              <w:t xml:space="preserve">in an earlier </w:t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Pr="00582C8D">
              <w:rPr>
                <w:i/>
                <w:noProof/>
                <w:sz w:val="18"/>
              </w:rPr>
              <w:t>release)</w:t>
            </w:r>
            <w:r w:rsidRPr="00582C8D">
              <w:rPr>
                <w:i/>
                <w:noProof/>
                <w:sz w:val="18"/>
              </w:rPr>
              <w:br/>
            </w:r>
            <w:r w:rsidRPr="00582C8D">
              <w:rPr>
                <w:b/>
                <w:i/>
                <w:noProof/>
                <w:sz w:val="18"/>
              </w:rPr>
              <w:t>B</w:t>
            </w:r>
            <w:r w:rsidRPr="00582C8D">
              <w:rPr>
                <w:i/>
                <w:noProof/>
                <w:sz w:val="18"/>
              </w:rPr>
              <w:t xml:space="preserve">  (addition of feature), </w:t>
            </w:r>
            <w:r w:rsidRPr="00582C8D">
              <w:rPr>
                <w:i/>
                <w:noProof/>
                <w:sz w:val="18"/>
              </w:rPr>
              <w:br/>
            </w:r>
            <w:r w:rsidRPr="00582C8D">
              <w:rPr>
                <w:b/>
                <w:i/>
                <w:noProof/>
                <w:sz w:val="18"/>
              </w:rPr>
              <w:t>C</w:t>
            </w:r>
            <w:r w:rsidRPr="00582C8D">
              <w:rPr>
                <w:i/>
                <w:noProof/>
                <w:sz w:val="18"/>
              </w:rPr>
              <w:t xml:space="preserve">  (functional modification of feature)</w:t>
            </w:r>
            <w:r w:rsidRPr="00582C8D">
              <w:rPr>
                <w:i/>
                <w:noProof/>
                <w:sz w:val="18"/>
              </w:rPr>
              <w:br/>
            </w:r>
            <w:r w:rsidRPr="00582C8D">
              <w:rPr>
                <w:b/>
                <w:i/>
                <w:noProof/>
                <w:sz w:val="18"/>
              </w:rPr>
              <w:t>D</w:t>
            </w:r>
            <w:r w:rsidRPr="00582C8D">
              <w:rPr>
                <w:i/>
                <w:noProof/>
                <w:sz w:val="18"/>
              </w:rPr>
              <w:t xml:space="preserve">  (editorial modification)</w:t>
            </w:r>
          </w:p>
          <w:p w14:paraId="21445833" w14:textId="77777777" w:rsidR="001E41F3" w:rsidRPr="00582C8D" w:rsidRDefault="001E41F3">
            <w:pPr>
              <w:pStyle w:val="CRCoverPage"/>
              <w:rPr>
                <w:noProof/>
              </w:rPr>
            </w:pPr>
            <w:r w:rsidRPr="00582C8D">
              <w:rPr>
                <w:noProof/>
                <w:sz w:val="18"/>
              </w:rPr>
              <w:t>Detailed explanations of the above categories can</w:t>
            </w:r>
            <w:r w:rsidRPr="00582C8D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582C8D">
                <w:rPr>
                  <w:rStyle w:val="aa"/>
                  <w:noProof/>
                  <w:sz w:val="18"/>
                </w:rPr>
                <w:t>TR 21.900</w:t>
              </w:r>
            </w:hyperlink>
            <w:r w:rsidRPr="00582C8D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5F85745" w14:textId="77777777" w:rsidR="000C038A" w:rsidRPr="00582C8D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582C8D">
              <w:rPr>
                <w:i/>
                <w:noProof/>
                <w:sz w:val="18"/>
              </w:rPr>
              <w:t xml:space="preserve">Use </w:t>
            </w:r>
            <w:r w:rsidRPr="00582C8D">
              <w:rPr>
                <w:i/>
                <w:noProof/>
                <w:sz w:val="18"/>
                <w:u w:val="single"/>
              </w:rPr>
              <w:t>one</w:t>
            </w:r>
            <w:r w:rsidRPr="00582C8D">
              <w:rPr>
                <w:i/>
                <w:noProof/>
                <w:sz w:val="18"/>
              </w:rPr>
              <w:t xml:space="preserve"> of the following releases:</w:t>
            </w:r>
            <w:r w:rsidRPr="00582C8D">
              <w:rPr>
                <w:i/>
                <w:noProof/>
                <w:sz w:val="18"/>
              </w:rPr>
              <w:br/>
              <w:t>Rel-8</w:t>
            </w:r>
            <w:r w:rsidRPr="00582C8D">
              <w:rPr>
                <w:i/>
                <w:noProof/>
                <w:sz w:val="18"/>
              </w:rPr>
              <w:tab/>
              <w:t>(Release 8)</w:t>
            </w:r>
            <w:r w:rsidR="007C2097" w:rsidRPr="00582C8D">
              <w:rPr>
                <w:i/>
                <w:noProof/>
                <w:sz w:val="18"/>
              </w:rPr>
              <w:br/>
              <w:t>Rel-9</w:t>
            </w:r>
            <w:r w:rsidR="007C2097" w:rsidRPr="00582C8D">
              <w:rPr>
                <w:i/>
                <w:noProof/>
                <w:sz w:val="18"/>
              </w:rPr>
              <w:tab/>
              <w:t>(Release 9)</w:t>
            </w:r>
            <w:r w:rsidR="009777D9" w:rsidRPr="00582C8D">
              <w:rPr>
                <w:i/>
                <w:noProof/>
                <w:sz w:val="18"/>
              </w:rPr>
              <w:br/>
              <w:t>Rel-10</w:t>
            </w:r>
            <w:r w:rsidR="009777D9" w:rsidRPr="00582C8D">
              <w:rPr>
                <w:i/>
                <w:noProof/>
                <w:sz w:val="18"/>
              </w:rPr>
              <w:tab/>
              <w:t>(Release 10)</w:t>
            </w:r>
            <w:r w:rsidR="000C038A" w:rsidRPr="00582C8D">
              <w:rPr>
                <w:i/>
                <w:noProof/>
                <w:sz w:val="18"/>
              </w:rPr>
              <w:br/>
              <w:t>Rel-11</w:t>
            </w:r>
            <w:r w:rsidR="000C038A" w:rsidRPr="00582C8D">
              <w:rPr>
                <w:i/>
                <w:noProof/>
                <w:sz w:val="18"/>
              </w:rPr>
              <w:tab/>
              <w:t>(Release 11)</w:t>
            </w:r>
            <w:r w:rsidR="000C038A" w:rsidRPr="00582C8D">
              <w:rPr>
                <w:i/>
                <w:noProof/>
                <w:sz w:val="18"/>
              </w:rPr>
              <w:br/>
            </w:r>
            <w:r w:rsidR="002E472E" w:rsidRPr="00582C8D">
              <w:rPr>
                <w:i/>
                <w:noProof/>
                <w:sz w:val="18"/>
              </w:rPr>
              <w:t>…</w:t>
            </w:r>
            <w:r w:rsidR="0051580D" w:rsidRPr="00582C8D">
              <w:rPr>
                <w:i/>
                <w:noProof/>
                <w:sz w:val="18"/>
              </w:rPr>
              <w:br/>
            </w:r>
            <w:r w:rsidR="00E34898" w:rsidRPr="00582C8D">
              <w:rPr>
                <w:i/>
                <w:noProof/>
                <w:sz w:val="18"/>
              </w:rPr>
              <w:t>Rel-15</w:t>
            </w:r>
            <w:r w:rsidR="00E34898" w:rsidRPr="00582C8D">
              <w:rPr>
                <w:i/>
                <w:noProof/>
                <w:sz w:val="18"/>
              </w:rPr>
              <w:tab/>
              <w:t>(Release 15)</w:t>
            </w:r>
            <w:r w:rsidR="00E34898" w:rsidRPr="00582C8D">
              <w:rPr>
                <w:i/>
                <w:noProof/>
                <w:sz w:val="18"/>
              </w:rPr>
              <w:br/>
              <w:t>Rel-16</w:t>
            </w:r>
            <w:r w:rsidR="00E34898" w:rsidRPr="00582C8D">
              <w:rPr>
                <w:i/>
                <w:noProof/>
                <w:sz w:val="18"/>
              </w:rPr>
              <w:tab/>
              <w:t>(Release 16)</w:t>
            </w:r>
            <w:r w:rsidR="002E472E" w:rsidRPr="00582C8D">
              <w:rPr>
                <w:i/>
                <w:noProof/>
                <w:sz w:val="18"/>
              </w:rPr>
              <w:br/>
              <w:t>Rel-17</w:t>
            </w:r>
            <w:r w:rsidR="002E472E" w:rsidRPr="00582C8D">
              <w:rPr>
                <w:i/>
                <w:noProof/>
                <w:sz w:val="18"/>
              </w:rPr>
              <w:tab/>
              <w:t>(Release 17)</w:t>
            </w:r>
            <w:r w:rsidR="002E472E" w:rsidRPr="00582C8D">
              <w:rPr>
                <w:i/>
                <w:noProof/>
                <w:sz w:val="18"/>
              </w:rPr>
              <w:br/>
              <w:t>Rel-18</w:t>
            </w:r>
            <w:r w:rsidR="002E472E" w:rsidRPr="00582C8D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582C8D" w14:paraId="53CFA14E" w14:textId="77777777" w:rsidTr="00547111">
        <w:tc>
          <w:tcPr>
            <w:tcW w:w="1843" w:type="dxa"/>
          </w:tcPr>
          <w:p w14:paraId="27493A0E" w14:textId="77777777"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44F74A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2C8D" w14:paraId="226F920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6C1BDB" w14:textId="77777777" w:rsidR="001E41F3" w:rsidRPr="00582C8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757753" w14:textId="15B96CDE" w:rsidR="003D791F" w:rsidRPr="00582C8D" w:rsidRDefault="0015609F" w:rsidP="0015609F">
            <w:pPr>
              <w:pStyle w:val="CRCoverPage"/>
              <w:numPr>
                <w:ilvl w:val="0"/>
                <w:numId w:val="48"/>
              </w:numPr>
              <w:spacing w:after="0"/>
              <w:rPr>
                <w:rFonts w:hint="eastAsia"/>
                <w:noProof/>
                <w:lang w:eastAsia="zh-CN"/>
              </w:rPr>
            </w:pPr>
            <w:r w:rsidRPr="00C43A66">
              <w:rPr>
                <w:noProof/>
                <w:highlight w:val="yellow"/>
                <w:lang w:eastAsia="zh-CN"/>
              </w:rPr>
              <w:t>The derivation path for Table 9.3.1.1.3.3-2A is not valid for NR test cases</w:t>
            </w:r>
            <w:r w:rsidRPr="00C43A66">
              <w:rPr>
                <w:rFonts w:hint="eastAsia"/>
                <w:noProof/>
                <w:highlight w:val="yellow"/>
                <w:lang w:eastAsia="zh-CN"/>
              </w:rPr>
              <w:t xml:space="preserve"> anymore</w:t>
            </w:r>
            <w:r w:rsidRPr="00C43A66">
              <w:rPr>
                <w:noProof/>
                <w:highlight w:val="yellow"/>
                <w:lang w:eastAsia="zh-CN"/>
              </w:rPr>
              <w:t xml:space="preserve">. OMA LPPe specification doesn’t include any new NR positioning methods requestcapabilities IEs. </w:t>
            </w:r>
            <w:r w:rsidRPr="00C43A66">
              <w:rPr>
                <w:rFonts w:hint="eastAsia"/>
                <w:noProof/>
                <w:highlight w:val="yellow"/>
                <w:lang w:eastAsia="zh-CN"/>
              </w:rPr>
              <w:t>T</w:t>
            </w:r>
            <w:r w:rsidRPr="00C43A66">
              <w:rPr>
                <w:noProof/>
                <w:highlight w:val="yellow"/>
                <w:lang w:eastAsia="zh-CN"/>
              </w:rPr>
              <w:t>he Table 9.3.1.1.3.3-2A should be deleted and the LPP Request Capabilities message should set according to Table 8.4-2</w:t>
            </w:r>
          </w:p>
        </w:tc>
      </w:tr>
      <w:tr w:rsidR="001E41F3" w:rsidRPr="00582C8D" w14:paraId="6579C7D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1FF72" w14:textId="77777777"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17747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2C8D" w14:paraId="4CD5FFE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F47646" w14:textId="77777777" w:rsidR="001E41F3" w:rsidRPr="00582C8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Summary of change</w:t>
            </w:r>
            <w:r w:rsidR="0051580D" w:rsidRPr="00582C8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6D0AA91" w14:textId="77777777" w:rsidR="00C867F2" w:rsidRDefault="00844314" w:rsidP="00844314">
            <w:pPr>
              <w:pStyle w:val="CRCoverPage"/>
              <w:numPr>
                <w:ilvl w:val="0"/>
                <w:numId w:val="47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Corrected the derivation path for LPP request capacilities message in </w:t>
            </w:r>
            <w:r w:rsidRPr="00844314">
              <w:rPr>
                <w:noProof/>
                <w:lang w:eastAsia="zh-CN"/>
              </w:rPr>
              <w:t>Table 9.3.1.1.3.3-2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14:paraId="3C6A15E0" w14:textId="7B192C79" w:rsidR="00844314" w:rsidRPr="00582C8D" w:rsidRDefault="00844314" w:rsidP="00844314">
            <w:pPr>
              <w:pStyle w:val="CRCoverPage"/>
              <w:numPr>
                <w:ilvl w:val="0"/>
                <w:numId w:val="47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Deleted </w:t>
            </w:r>
            <w:r w:rsidRPr="00844314">
              <w:rPr>
                <w:noProof/>
                <w:lang w:eastAsia="zh-CN"/>
              </w:rPr>
              <w:t>Table 9.3.1.1.3.3-2A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RPr="00582C8D" w14:paraId="18580F6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C800DD" w14:textId="0E2C32DA"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D5E8FD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2C8D" w14:paraId="69EED04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5547017" w14:textId="77777777" w:rsidR="001E41F3" w:rsidRPr="00582C8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5CCB45" w14:textId="653C564E" w:rsidR="001E41F3" w:rsidRPr="00582C8D" w:rsidRDefault="00C867F2" w:rsidP="00C867F2">
            <w:pPr>
              <w:pStyle w:val="CRCoverPage"/>
              <w:spacing w:after="0"/>
              <w:rPr>
                <w:noProof/>
              </w:rPr>
            </w:pPr>
            <w:r w:rsidRPr="000B2635">
              <w:rPr>
                <w:rFonts w:hint="eastAsia"/>
                <w:noProof/>
                <w:lang w:eastAsia="zh-CN"/>
              </w:rPr>
              <w:t xml:space="preserve">The test spec will not </w:t>
            </w:r>
            <w:r w:rsidR="00340FA9">
              <w:rPr>
                <w:rFonts w:hint="eastAsia"/>
                <w:noProof/>
                <w:lang w:eastAsia="zh-CN"/>
              </w:rPr>
              <w:t xml:space="preserve">be </w:t>
            </w:r>
            <w:r w:rsidRPr="000B2635">
              <w:rPr>
                <w:rFonts w:hint="eastAsia"/>
                <w:noProof/>
                <w:lang w:eastAsia="zh-CN"/>
              </w:rPr>
              <w:t xml:space="preserve">applicable to </w:t>
            </w:r>
            <w:r w:rsidR="00340FA9">
              <w:rPr>
                <w:rFonts w:hint="eastAsia"/>
                <w:noProof/>
                <w:lang w:eastAsia="zh-CN"/>
              </w:rPr>
              <w:t xml:space="preserve">NR release 16 </w:t>
            </w:r>
            <w:r>
              <w:rPr>
                <w:rFonts w:hint="eastAsia"/>
                <w:noProof/>
                <w:lang w:eastAsia="zh-CN"/>
              </w:rPr>
              <w:t>NR positioning</w:t>
            </w:r>
            <w:r w:rsidRPr="000B2635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 xml:space="preserve">methods </w:t>
            </w:r>
            <w:r w:rsidRPr="000B2635">
              <w:rPr>
                <w:rFonts w:hint="eastAsia"/>
                <w:noProof/>
                <w:lang w:eastAsia="zh-CN"/>
              </w:rPr>
              <w:t>signal testing</w:t>
            </w:r>
            <w:r w:rsidRPr="000B2635">
              <w:rPr>
                <w:noProof/>
              </w:rPr>
              <w:t>.</w:t>
            </w:r>
          </w:p>
        </w:tc>
      </w:tr>
      <w:tr w:rsidR="001E41F3" w:rsidRPr="00582C8D" w14:paraId="3FB0F590" w14:textId="77777777" w:rsidTr="00547111">
        <w:tc>
          <w:tcPr>
            <w:tcW w:w="2694" w:type="dxa"/>
            <w:gridSpan w:val="2"/>
          </w:tcPr>
          <w:p w14:paraId="09B95F88" w14:textId="77777777"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792A42C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2C8D" w14:paraId="466834B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C97D64" w14:textId="77777777" w:rsidR="001E41F3" w:rsidRPr="00582C8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DC2446" w14:textId="7AEA4D5E" w:rsidR="001E41F3" w:rsidRPr="00582C8D" w:rsidRDefault="00E80CF1" w:rsidP="00BC3E1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</w:t>
            </w:r>
            <w:r w:rsidR="00844314">
              <w:rPr>
                <w:rFonts w:hint="eastAsia"/>
                <w:noProof/>
                <w:lang w:eastAsia="zh-CN"/>
              </w:rPr>
              <w:t>.3.1.1</w:t>
            </w:r>
          </w:p>
        </w:tc>
      </w:tr>
      <w:tr w:rsidR="001E41F3" w:rsidRPr="00582C8D" w14:paraId="3F87439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BB7CE2" w14:textId="77777777"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B2B2F0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2C8D" w14:paraId="1D8D8FE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386CEB" w14:textId="77777777" w:rsidR="001E41F3" w:rsidRPr="00582C8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B75048" w14:textId="77777777" w:rsidR="001E41F3" w:rsidRPr="00582C8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82C8D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18FBCFD" w14:textId="77777777" w:rsidR="001E41F3" w:rsidRPr="00582C8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82C8D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251FFCB" w14:textId="77777777" w:rsidR="001E41F3" w:rsidRPr="00582C8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ECEC5F8" w14:textId="77777777" w:rsidR="001E41F3" w:rsidRPr="00582C8D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582C8D" w14:paraId="23ABE32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D6CF29" w14:textId="77777777" w:rsidR="001E41F3" w:rsidRPr="00582C8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D638D9" w14:textId="77777777" w:rsidR="001E41F3" w:rsidRPr="00582C8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4FDEAF" w14:textId="77777777" w:rsidR="001E41F3" w:rsidRPr="00582C8D" w:rsidRDefault="008A422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582C8D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91EB12B" w14:textId="77777777" w:rsidR="001E41F3" w:rsidRPr="00582C8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582C8D">
              <w:rPr>
                <w:noProof/>
              </w:rPr>
              <w:t xml:space="preserve"> Other core specifications</w:t>
            </w:r>
            <w:r w:rsidRPr="00582C8D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7FB768" w14:textId="77777777" w:rsidR="001E41F3" w:rsidRPr="00582C8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82C8D">
              <w:rPr>
                <w:noProof/>
              </w:rPr>
              <w:t xml:space="preserve">TS/TR ... CR ... </w:t>
            </w:r>
            <w:bookmarkStart w:id="3" w:name="_GoBack"/>
            <w:bookmarkEnd w:id="3"/>
          </w:p>
        </w:tc>
      </w:tr>
      <w:tr w:rsidR="001E41F3" w:rsidRPr="00582C8D" w14:paraId="5ABE125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35345F" w14:textId="77777777"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26C9A5" w14:textId="7E680191" w:rsidR="001E41F3" w:rsidRPr="00582C8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12B46D" w14:textId="7F8DCFC0" w:rsidR="001E41F3" w:rsidRPr="00582C8D" w:rsidRDefault="0084431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FA0B29B" w14:textId="77777777" w:rsidR="001E41F3" w:rsidRPr="00582C8D" w:rsidRDefault="001E41F3">
            <w:pPr>
              <w:pStyle w:val="CRCoverPage"/>
              <w:spacing w:after="0"/>
              <w:rPr>
                <w:noProof/>
              </w:rPr>
            </w:pPr>
            <w:r w:rsidRPr="00582C8D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F0CB90" w14:textId="096AC31A" w:rsidR="001E41F3" w:rsidRPr="00582C8D" w:rsidRDefault="00844314" w:rsidP="00E80CF1">
            <w:pPr>
              <w:pStyle w:val="CRCoverPage"/>
              <w:spacing w:after="0"/>
              <w:ind w:left="99"/>
              <w:rPr>
                <w:noProof/>
              </w:rPr>
            </w:pPr>
            <w:r w:rsidRPr="00582C8D">
              <w:rPr>
                <w:noProof/>
              </w:rPr>
              <w:t>TS/TR ... CR ...</w:t>
            </w:r>
          </w:p>
        </w:tc>
      </w:tr>
      <w:tr w:rsidR="001E41F3" w:rsidRPr="00582C8D" w14:paraId="775369C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D1F123" w14:textId="77777777" w:rsidR="001E41F3" w:rsidRPr="00582C8D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 xml:space="preserve">(show </w:t>
            </w:r>
            <w:r w:rsidR="00592D74" w:rsidRPr="00582C8D">
              <w:rPr>
                <w:b/>
                <w:i/>
                <w:noProof/>
              </w:rPr>
              <w:t xml:space="preserve">related </w:t>
            </w:r>
            <w:r w:rsidRPr="00582C8D">
              <w:rPr>
                <w:b/>
                <w:i/>
                <w:noProof/>
              </w:rPr>
              <w:t>CR</w:t>
            </w:r>
            <w:r w:rsidR="00592D74" w:rsidRPr="00582C8D">
              <w:rPr>
                <w:b/>
                <w:i/>
                <w:noProof/>
              </w:rPr>
              <w:t>s</w:t>
            </w:r>
            <w:r w:rsidRPr="00582C8D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1CB6A3" w14:textId="77777777" w:rsidR="001E41F3" w:rsidRPr="00582C8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976CC6" w14:textId="77777777" w:rsidR="001E41F3" w:rsidRPr="00582C8D" w:rsidRDefault="008A422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582C8D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534AE70" w14:textId="77777777" w:rsidR="001E41F3" w:rsidRPr="00582C8D" w:rsidRDefault="001E41F3">
            <w:pPr>
              <w:pStyle w:val="CRCoverPage"/>
              <w:spacing w:after="0"/>
              <w:rPr>
                <w:noProof/>
              </w:rPr>
            </w:pPr>
            <w:r w:rsidRPr="00582C8D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14D59A" w14:textId="77777777" w:rsidR="001E41F3" w:rsidRPr="00582C8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82C8D">
              <w:rPr>
                <w:noProof/>
              </w:rPr>
              <w:t>TS</w:t>
            </w:r>
            <w:r w:rsidR="000A6394" w:rsidRPr="00582C8D">
              <w:rPr>
                <w:noProof/>
              </w:rPr>
              <w:t xml:space="preserve">/TR ... CR ... </w:t>
            </w:r>
          </w:p>
        </w:tc>
      </w:tr>
      <w:tr w:rsidR="001E41F3" w:rsidRPr="00582C8D" w14:paraId="3F5C564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0D1822" w14:textId="77777777"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63B67A" w14:textId="77777777" w:rsidR="001E41F3" w:rsidRPr="00582C8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82C8D" w14:paraId="3FD5F038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466306A" w14:textId="77777777" w:rsidR="001E41F3" w:rsidRPr="00582C8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5C37CF" w14:textId="77777777" w:rsidR="001E41F3" w:rsidRPr="00582C8D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582C8D" w14:paraId="147373B5" w14:textId="77777777" w:rsidTr="00582C8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D6D5D1A" w14:textId="77777777" w:rsidR="008863B9" w:rsidRPr="00582C8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799703C" w14:textId="77777777" w:rsidR="008863B9" w:rsidRPr="00582C8D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582C8D" w14:paraId="0073E3D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2AAC4A" w14:textId="77777777" w:rsidR="008863B9" w:rsidRPr="00582C8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DF6E95" w14:textId="77777777" w:rsidR="0081389E" w:rsidRDefault="00C43A66" w:rsidP="00D74747">
            <w:pPr>
              <w:pStyle w:val="CRCoverPage"/>
              <w:spacing w:after="0"/>
              <w:rPr>
                <w:rFonts w:hint="eastAsia"/>
                <w:noProof/>
                <w:highlight w:val="yellow"/>
                <w:lang w:eastAsia="zh-CN"/>
              </w:rPr>
            </w:pPr>
            <w:r>
              <w:rPr>
                <w:rFonts w:hint="eastAsia"/>
                <w:noProof/>
                <w:highlight w:val="yellow"/>
                <w:lang w:eastAsia="zh-CN"/>
              </w:rPr>
              <w:t>R1:</w:t>
            </w:r>
          </w:p>
          <w:p w14:paraId="4BE4E433" w14:textId="77777777" w:rsidR="00C43A66" w:rsidRDefault="00C43A66" w:rsidP="00C43A66">
            <w:pPr>
              <w:pStyle w:val="CRCoverPage"/>
              <w:numPr>
                <w:ilvl w:val="0"/>
                <w:numId w:val="49"/>
              </w:numPr>
              <w:spacing w:after="0"/>
              <w:rPr>
                <w:rFonts w:hint="eastAsia"/>
                <w:noProof/>
                <w:highlight w:val="yellow"/>
                <w:lang w:eastAsia="zh-CN"/>
              </w:rPr>
            </w:pPr>
            <w:r>
              <w:rPr>
                <w:rFonts w:hint="eastAsia"/>
                <w:noProof/>
                <w:highlight w:val="yellow"/>
                <w:lang w:eastAsia="zh-CN"/>
              </w:rPr>
              <w:t>Add the reason for deleting</w:t>
            </w:r>
            <w:r w:rsidRPr="00C43A66">
              <w:rPr>
                <w:rFonts w:hint="eastAsia"/>
                <w:noProof/>
                <w:highlight w:val="yellow"/>
                <w:lang w:eastAsia="zh-CN"/>
              </w:rPr>
              <w:t xml:space="preserve"> </w:t>
            </w:r>
            <w:r w:rsidRPr="00C43A66">
              <w:rPr>
                <w:rFonts w:hint="eastAsia"/>
                <w:noProof/>
                <w:highlight w:val="yellow"/>
                <w:lang w:eastAsia="zh-CN"/>
              </w:rPr>
              <w:t xml:space="preserve">Deleted </w:t>
            </w:r>
            <w:r w:rsidRPr="00C43A66">
              <w:rPr>
                <w:noProof/>
                <w:highlight w:val="yellow"/>
                <w:lang w:eastAsia="zh-CN"/>
              </w:rPr>
              <w:t>Table 9.3.1.1.3.3-2A</w:t>
            </w:r>
            <w:r>
              <w:rPr>
                <w:rFonts w:hint="eastAsia"/>
                <w:noProof/>
                <w:highlight w:val="yellow"/>
                <w:lang w:eastAsia="zh-CN"/>
              </w:rPr>
              <w:t xml:space="preserve"> in the CR cover sheet</w:t>
            </w:r>
            <w:r w:rsidRPr="00C43A66">
              <w:rPr>
                <w:rFonts w:hint="eastAsia"/>
                <w:noProof/>
                <w:highlight w:val="yellow"/>
                <w:lang w:eastAsia="zh-CN"/>
              </w:rPr>
              <w:t>.</w:t>
            </w:r>
          </w:p>
          <w:p w14:paraId="6F738C07" w14:textId="77777777" w:rsidR="00C43A66" w:rsidRPr="00C43A66" w:rsidRDefault="00C43A66" w:rsidP="00C43A66">
            <w:pPr>
              <w:pStyle w:val="CRCoverPage"/>
              <w:numPr>
                <w:ilvl w:val="0"/>
                <w:numId w:val="49"/>
              </w:numPr>
              <w:spacing w:after="0"/>
              <w:rPr>
                <w:rFonts w:hint="eastAsia"/>
                <w:noProof/>
                <w:highlight w:val="yellow"/>
                <w:lang w:eastAsia="zh-CN"/>
              </w:rPr>
            </w:pPr>
            <w:r>
              <w:rPr>
                <w:rFonts w:hint="eastAsia"/>
                <w:noProof/>
                <w:highlight w:val="yellow"/>
                <w:lang w:eastAsia="zh-CN"/>
              </w:rPr>
              <w:t>D</w:t>
            </w:r>
            <w:r w:rsidRPr="00C43A66">
              <w:rPr>
                <w:rFonts w:hint="eastAsia"/>
                <w:noProof/>
                <w:highlight w:val="yellow"/>
                <w:lang w:eastAsia="zh-CN"/>
              </w:rPr>
              <w:t xml:space="preserve">eleted </w:t>
            </w:r>
            <w:r w:rsidRPr="00C43A66">
              <w:rPr>
                <w:highlight w:val="yellow"/>
              </w:rPr>
              <w:t>Table 9.3.1.1.3.3-2A in clause 9.3.1.1.3.3</w:t>
            </w:r>
            <w:r w:rsidRPr="00C43A66">
              <w:rPr>
                <w:rFonts w:hint="eastAsia"/>
                <w:highlight w:val="yellow"/>
                <w:lang w:eastAsia="zh-CN"/>
              </w:rPr>
              <w:t>.</w:t>
            </w:r>
          </w:p>
          <w:p w14:paraId="7C205BEF" w14:textId="515E0BEF" w:rsidR="00C43A66" w:rsidRPr="00DA3772" w:rsidRDefault="00C43A66" w:rsidP="00C43A66">
            <w:pPr>
              <w:pStyle w:val="CRCoverPage"/>
              <w:numPr>
                <w:ilvl w:val="0"/>
                <w:numId w:val="49"/>
              </w:numPr>
              <w:spacing w:after="0"/>
              <w:rPr>
                <w:noProof/>
                <w:highlight w:val="yellow"/>
                <w:lang w:eastAsia="zh-CN"/>
              </w:rPr>
            </w:pPr>
            <w:r w:rsidRPr="00C43A66">
              <w:rPr>
                <w:rFonts w:hint="eastAsia"/>
                <w:highlight w:val="yellow"/>
                <w:lang w:eastAsia="zh-CN"/>
              </w:rPr>
              <w:t xml:space="preserve">Marked </w:t>
            </w:r>
            <w:r>
              <w:rPr>
                <w:rFonts w:hint="eastAsia"/>
                <w:highlight w:val="yellow"/>
                <w:lang w:eastAsia="zh-CN"/>
              </w:rPr>
              <w:t xml:space="preserve">the </w:t>
            </w:r>
            <w:r w:rsidRPr="00C43A66">
              <w:rPr>
                <w:highlight w:val="yellow"/>
              </w:rPr>
              <w:t>Table 9.3.1.1.3.3-2A</w:t>
            </w:r>
            <w:r w:rsidRPr="00C43A66">
              <w:rPr>
                <w:rFonts w:hint="eastAsia"/>
                <w:highlight w:val="yellow"/>
                <w:lang w:eastAsia="zh-CN"/>
              </w:rPr>
              <w:t xml:space="preserve"> as </w:t>
            </w:r>
            <w:r w:rsidRPr="00C43A66">
              <w:rPr>
                <w:highlight w:val="yellow"/>
                <w:lang w:eastAsia="zh-CN"/>
              </w:rPr>
              <w:t>“</w:t>
            </w:r>
            <w:r w:rsidRPr="00C43A66">
              <w:rPr>
                <w:rFonts w:hint="eastAsia"/>
                <w:highlight w:val="yellow"/>
                <w:lang w:eastAsia="zh-CN"/>
              </w:rPr>
              <w:t>Void</w:t>
            </w:r>
            <w:r w:rsidRPr="00C43A66">
              <w:rPr>
                <w:highlight w:val="yellow"/>
                <w:lang w:eastAsia="zh-CN"/>
              </w:rPr>
              <w:t>”</w:t>
            </w:r>
            <w:r w:rsidRPr="00C43A66">
              <w:rPr>
                <w:rFonts w:hint="eastAsia"/>
                <w:highlight w:val="yellow"/>
                <w:lang w:eastAsia="zh-CN"/>
              </w:rPr>
              <w:t>.</w:t>
            </w:r>
          </w:p>
        </w:tc>
      </w:tr>
    </w:tbl>
    <w:p w14:paraId="78F8D7C4" w14:textId="2CA20D91" w:rsidR="001E41F3" w:rsidRDefault="001E41F3">
      <w:pPr>
        <w:rPr>
          <w:noProof/>
          <w:lang w:eastAsia="zh-CN"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D89D0FF" w14:textId="77777777" w:rsidR="00FE08EC" w:rsidRPr="000511EE" w:rsidRDefault="00FE08EC" w:rsidP="00FE08EC">
      <w:pPr>
        <w:pStyle w:val="2"/>
      </w:pPr>
      <w:bookmarkStart w:id="4" w:name="_Toc27408825"/>
      <w:bookmarkStart w:id="5" w:name="_Toc51833187"/>
      <w:bookmarkStart w:id="6" w:name="_Toc59046423"/>
      <w:bookmarkStart w:id="7" w:name="_Toc68183169"/>
      <w:bookmarkStart w:id="8" w:name="_Toc75462104"/>
      <w:r w:rsidRPr="000511EE">
        <w:lastRenderedPageBreak/>
        <w:t>9.3</w:t>
      </w:r>
      <w:r w:rsidRPr="000511EE">
        <w:tab/>
        <w:t>LPP Procedures</w:t>
      </w:r>
      <w:bookmarkEnd w:id="4"/>
      <w:bookmarkEnd w:id="5"/>
      <w:bookmarkEnd w:id="6"/>
      <w:bookmarkEnd w:id="7"/>
      <w:bookmarkEnd w:id="8"/>
    </w:p>
    <w:p w14:paraId="7B238AE5" w14:textId="77777777" w:rsidR="00FE08EC" w:rsidRPr="000511EE" w:rsidRDefault="00FE08EC" w:rsidP="00FE08EC">
      <w:pPr>
        <w:pStyle w:val="3"/>
      </w:pPr>
      <w:bookmarkStart w:id="9" w:name="_Toc27408826"/>
      <w:bookmarkStart w:id="10" w:name="_Toc51833188"/>
      <w:bookmarkStart w:id="11" w:name="_Toc59046424"/>
      <w:bookmarkStart w:id="12" w:name="_Toc68183170"/>
      <w:bookmarkStart w:id="13" w:name="_Toc75462105"/>
      <w:r w:rsidRPr="000511EE">
        <w:t>9.3.1</w:t>
      </w:r>
      <w:r w:rsidRPr="000511EE">
        <w:tab/>
        <w:t>LPP Common Procedures</w:t>
      </w:r>
      <w:bookmarkEnd w:id="9"/>
      <w:bookmarkEnd w:id="10"/>
      <w:bookmarkEnd w:id="11"/>
      <w:bookmarkEnd w:id="12"/>
      <w:bookmarkEnd w:id="13"/>
    </w:p>
    <w:p w14:paraId="1D945F3E" w14:textId="77777777" w:rsidR="00FE08EC" w:rsidRPr="000511EE" w:rsidRDefault="00FE08EC" w:rsidP="00FE08EC">
      <w:pPr>
        <w:pStyle w:val="4"/>
      </w:pPr>
      <w:bookmarkStart w:id="14" w:name="_Toc27408827"/>
      <w:bookmarkStart w:id="15" w:name="_Toc51833189"/>
      <w:bookmarkStart w:id="16" w:name="_Toc59046425"/>
      <w:bookmarkStart w:id="17" w:name="_Toc68183171"/>
      <w:bookmarkStart w:id="18" w:name="_Toc75462106"/>
      <w:r w:rsidRPr="000511EE">
        <w:t>9.3.1.1</w:t>
      </w:r>
      <w:r w:rsidRPr="000511EE">
        <w:tab/>
        <w:t>Position Capability Transfer</w:t>
      </w:r>
      <w:bookmarkEnd w:id="14"/>
      <w:bookmarkEnd w:id="15"/>
      <w:bookmarkEnd w:id="16"/>
      <w:bookmarkEnd w:id="17"/>
      <w:bookmarkEnd w:id="18"/>
    </w:p>
    <w:p w14:paraId="60167E26" w14:textId="77777777" w:rsidR="00FE08EC" w:rsidRPr="000511EE" w:rsidRDefault="00FE08EC" w:rsidP="00FE08EC">
      <w:pPr>
        <w:pStyle w:val="EditorsNote"/>
        <w:rPr>
          <w:rFonts w:eastAsia="MS Mincho"/>
        </w:rPr>
      </w:pPr>
      <w:r w:rsidRPr="000511EE">
        <w:rPr>
          <w:rFonts w:eastAsia="MS Mincho"/>
        </w:rPr>
        <w:t xml:space="preserve">Editor's note: Test configuration D is incomplete: </w:t>
      </w:r>
    </w:p>
    <w:p w14:paraId="59F27396" w14:textId="77777777" w:rsidR="00FE08EC" w:rsidRPr="000511EE" w:rsidRDefault="00FE08EC" w:rsidP="00FE08EC">
      <w:pPr>
        <w:pStyle w:val="EditorsNote"/>
        <w:numPr>
          <w:ilvl w:val="0"/>
          <w:numId w:val="2"/>
        </w:numPr>
        <w:rPr>
          <w:rFonts w:eastAsia="MS Mincho"/>
        </w:rPr>
      </w:pPr>
      <w:r w:rsidRPr="000511EE">
        <w:rPr>
          <w:rFonts w:eastAsia="MS Mincho"/>
        </w:rPr>
        <w:t xml:space="preserve">The corresponding </w:t>
      </w:r>
      <w:proofErr w:type="gramStart"/>
      <w:r w:rsidRPr="000511EE">
        <w:rPr>
          <w:rFonts w:eastAsia="MS Mincho"/>
        </w:rPr>
        <w:t>attach</w:t>
      </w:r>
      <w:proofErr w:type="gramEnd"/>
      <w:r w:rsidRPr="000511EE">
        <w:rPr>
          <w:rFonts w:eastAsia="MS Mincho"/>
        </w:rPr>
        <w:t xml:space="preserve"> procedure for NG-RAN E-UTRA has not yet been defined.</w:t>
      </w:r>
    </w:p>
    <w:p w14:paraId="45491E07" w14:textId="77777777" w:rsidR="00FE08EC" w:rsidRPr="000511EE" w:rsidRDefault="00FE08EC" w:rsidP="00FE08EC">
      <w:pPr>
        <w:pStyle w:val="EditorsNote"/>
        <w:numPr>
          <w:ilvl w:val="0"/>
          <w:numId w:val="2"/>
        </w:numPr>
        <w:rPr>
          <w:rFonts w:eastAsia="MS Mincho"/>
        </w:rPr>
      </w:pPr>
      <w:r w:rsidRPr="000511EE">
        <w:rPr>
          <w:rFonts w:eastAsia="MS Mincho"/>
        </w:rPr>
        <w:t>The message contents need to be revised for Test Configuration D.</w:t>
      </w:r>
    </w:p>
    <w:p w14:paraId="2111D8E6" w14:textId="77777777" w:rsidR="00FE08EC" w:rsidRPr="000511EE" w:rsidRDefault="00FE08EC" w:rsidP="00FE08EC">
      <w:pPr>
        <w:pStyle w:val="H6"/>
      </w:pPr>
      <w:r w:rsidRPr="000511EE">
        <w:t>9.3.1.1.1</w:t>
      </w:r>
      <w:r w:rsidRPr="000511EE">
        <w:tab/>
        <w:t>Test Purpose (TP)</w:t>
      </w:r>
    </w:p>
    <w:p w14:paraId="44BAA7AD" w14:textId="77777777" w:rsidR="00FE08EC" w:rsidRPr="000511EE" w:rsidRDefault="00FE08EC" w:rsidP="00FE08EC">
      <w:pPr>
        <w:pStyle w:val="H6"/>
      </w:pPr>
      <w:r w:rsidRPr="000511EE">
        <w:t>(1)</w:t>
      </w:r>
    </w:p>
    <w:p w14:paraId="47BF738F" w14:textId="77777777" w:rsidR="00FE08EC" w:rsidRPr="000511EE" w:rsidRDefault="00FE08EC" w:rsidP="00FE08EC">
      <w:pPr>
        <w:pStyle w:val="PL"/>
        <w:rPr>
          <w:noProof w:val="0"/>
        </w:rPr>
      </w:pPr>
      <w:proofErr w:type="gramStart"/>
      <w:r w:rsidRPr="000511EE">
        <w:rPr>
          <w:b/>
          <w:bCs/>
          <w:noProof w:val="0"/>
        </w:rPr>
        <w:t>with</w:t>
      </w:r>
      <w:proofErr w:type="gramEnd"/>
      <w:r w:rsidRPr="000511EE">
        <w:rPr>
          <w:noProof w:val="0"/>
        </w:rPr>
        <w:t xml:space="preserve"> { a NAS signalling connection existing }</w:t>
      </w:r>
    </w:p>
    <w:p w14:paraId="16C11B61" w14:textId="77777777" w:rsidR="00FE08EC" w:rsidRPr="000511EE" w:rsidRDefault="00FE08EC" w:rsidP="00FE08EC">
      <w:pPr>
        <w:pStyle w:val="PL"/>
        <w:rPr>
          <w:noProof w:val="0"/>
        </w:rPr>
      </w:pPr>
      <w:proofErr w:type="gramStart"/>
      <w:r w:rsidRPr="000511EE">
        <w:rPr>
          <w:b/>
          <w:bCs/>
          <w:noProof w:val="0"/>
        </w:rPr>
        <w:t>ensure</w:t>
      </w:r>
      <w:proofErr w:type="gramEnd"/>
      <w:r w:rsidRPr="000511EE">
        <w:rPr>
          <w:b/>
          <w:bCs/>
          <w:noProof w:val="0"/>
        </w:rPr>
        <w:t xml:space="preserve"> that</w:t>
      </w:r>
      <w:r w:rsidRPr="000511EE">
        <w:rPr>
          <w:noProof w:val="0"/>
        </w:rPr>
        <w:t xml:space="preserve"> {</w:t>
      </w:r>
      <w:r w:rsidRPr="000511EE">
        <w:rPr>
          <w:noProof w:val="0"/>
        </w:rPr>
        <w:br/>
        <w:t xml:space="preserve">  </w:t>
      </w:r>
      <w:r w:rsidRPr="000511EE">
        <w:rPr>
          <w:b/>
          <w:bCs/>
          <w:noProof w:val="0"/>
        </w:rPr>
        <w:t>when</w:t>
      </w:r>
      <w:r w:rsidRPr="000511EE">
        <w:rPr>
          <w:noProof w:val="0"/>
        </w:rPr>
        <w:t xml:space="preserve"> { UE receives a LPP message of type REQUEST CAPABILITIES }</w:t>
      </w:r>
    </w:p>
    <w:p w14:paraId="09441755" w14:textId="77777777" w:rsidR="00FE08EC" w:rsidRPr="000511EE" w:rsidRDefault="00FE08EC" w:rsidP="00FE08EC">
      <w:pPr>
        <w:pStyle w:val="PL"/>
        <w:rPr>
          <w:noProof w:val="0"/>
        </w:rPr>
      </w:pPr>
      <w:r w:rsidRPr="000511EE">
        <w:rPr>
          <w:noProof w:val="0"/>
        </w:rPr>
        <w:t xml:space="preserve">    </w:t>
      </w:r>
      <w:proofErr w:type="gramStart"/>
      <w:r w:rsidRPr="000511EE">
        <w:rPr>
          <w:b/>
          <w:bCs/>
          <w:noProof w:val="0"/>
        </w:rPr>
        <w:t>then</w:t>
      </w:r>
      <w:proofErr w:type="gramEnd"/>
      <w:r w:rsidRPr="000511EE">
        <w:rPr>
          <w:noProof w:val="0"/>
        </w:rPr>
        <w:t xml:space="preserve"> { UE sends a LPP message of type PROVIDE CAPABILITIES with the correct supported capabilities }</w:t>
      </w:r>
    </w:p>
    <w:p w14:paraId="143FC91C" w14:textId="77777777" w:rsidR="00FE08EC" w:rsidRPr="000511EE" w:rsidRDefault="00FE08EC" w:rsidP="00FE08EC">
      <w:pPr>
        <w:pStyle w:val="PL"/>
        <w:rPr>
          <w:noProof w:val="0"/>
        </w:rPr>
      </w:pPr>
      <w:r w:rsidRPr="000511EE">
        <w:rPr>
          <w:noProof w:val="0"/>
        </w:rPr>
        <w:t>}</w:t>
      </w:r>
    </w:p>
    <w:p w14:paraId="6E12F79C" w14:textId="77777777" w:rsidR="00FE08EC" w:rsidRPr="000511EE" w:rsidRDefault="00FE08EC" w:rsidP="00FE08EC">
      <w:pPr>
        <w:pStyle w:val="PL"/>
        <w:rPr>
          <w:noProof w:val="0"/>
        </w:rPr>
      </w:pPr>
    </w:p>
    <w:p w14:paraId="68B1FD9A" w14:textId="77777777" w:rsidR="00FE08EC" w:rsidRPr="000511EE" w:rsidRDefault="00FE08EC" w:rsidP="00FE08EC">
      <w:pPr>
        <w:pStyle w:val="H6"/>
      </w:pPr>
      <w:r w:rsidRPr="000511EE">
        <w:t>9.3.1.1.2</w:t>
      </w:r>
      <w:r w:rsidRPr="000511EE">
        <w:tab/>
        <w:t>Conformance requirements</w:t>
      </w:r>
    </w:p>
    <w:p w14:paraId="0F5AE65F" w14:textId="77777777" w:rsidR="00FE08EC" w:rsidRPr="000511EE" w:rsidRDefault="00FE08EC" w:rsidP="00FE08EC">
      <w:r w:rsidRPr="000511EE">
        <w:t>As defined in clause 7.3.1.1.2.</w:t>
      </w:r>
    </w:p>
    <w:p w14:paraId="2D4493CB" w14:textId="77777777" w:rsidR="00FE08EC" w:rsidRPr="000511EE" w:rsidRDefault="00FE08EC" w:rsidP="00FE08EC">
      <w:pPr>
        <w:pStyle w:val="H6"/>
      </w:pPr>
      <w:r w:rsidRPr="000511EE">
        <w:t>9.3.1.1.3</w:t>
      </w:r>
      <w:r w:rsidRPr="000511EE">
        <w:tab/>
        <w:t>Test description</w:t>
      </w:r>
    </w:p>
    <w:p w14:paraId="3AE69EF3" w14:textId="77777777" w:rsidR="00FE08EC" w:rsidRPr="000511EE" w:rsidRDefault="00FE08EC" w:rsidP="00FE08EC">
      <w:pPr>
        <w:pStyle w:val="H6"/>
      </w:pPr>
      <w:r w:rsidRPr="000511EE">
        <w:t>9.3.1.1.3.1</w:t>
      </w:r>
      <w:r w:rsidRPr="000511EE">
        <w:tab/>
        <w:t>Pre-test conditions</w:t>
      </w:r>
    </w:p>
    <w:p w14:paraId="3C6C9FB4" w14:textId="77777777" w:rsidR="00FE08EC" w:rsidRPr="000511EE" w:rsidRDefault="00FE08EC" w:rsidP="00FE08EC">
      <w:pPr>
        <w:pStyle w:val="H6"/>
      </w:pPr>
      <w:r w:rsidRPr="000511EE">
        <w:t>System Simulator:</w:t>
      </w:r>
    </w:p>
    <w:p w14:paraId="2E37848C" w14:textId="77777777" w:rsidR="00FE08EC" w:rsidRPr="000511EE" w:rsidRDefault="00FE08EC" w:rsidP="00FE08EC">
      <w:pPr>
        <w:ind w:left="568" w:hanging="284"/>
      </w:pPr>
      <w:r w:rsidRPr="000511EE">
        <w:t>-</w:t>
      </w:r>
      <w:r w:rsidRPr="000511EE">
        <w:tab/>
        <w:t>For Test Configuration B (Table 9.3.1.1.3.2-1): NR Cell 1.</w:t>
      </w:r>
    </w:p>
    <w:p w14:paraId="22E4C5A1" w14:textId="77777777" w:rsidR="00FE08EC" w:rsidRPr="000511EE" w:rsidRDefault="00FE08EC" w:rsidP="00FE08EC">
      <w:pPr>
        <w:ind w:left="568" w:hanging="284"/>
        <w:rPr>
          <w:lang w:eastAsia="ja-JP"/>
        </w:rPr>
      </w:pPr>
      <w:r w:rsidRPr="000511EE">
        <w:t>-</w:t>
      </w:r>
      <w:r w:rsidRPr="000511EE">
        <w:tab/>
        <w:t>For Test Configuration D (Table 9.3.1.1.3.2-1): LTE Cell 1.</w:t>
      </w:r>
    </w:p>
    <w:p w14:paraId="3D7E7201" w14:textId="77777777" w:rsidR="00FE08EC" w:rsidRPr="000511EE" w:rsidRDefault="00FE08EC" w:rsidP="00FE08EC">
      <w:pPr>
        <w:pStyle w:val="H6"/>
      </w:pPr>
      <w:r w:rsidRPr="000511EE">
        <w:t>UE:</w:t>
      </w:r>
    </w:p>
    <w:p w14:paraId="36E852E7" w14:textId="77777777" w:rsidR="00FE08EC" w:rsidRPr="000511EE" w:rsidRDefault="00FE08EC" w:rsidP="00FE08EC">
      <w:pPr>
        <w:pStyle w:val="B1"/>
      </w:pPr>
      <w:r w:rsidRPr="000511EE">
        <w:t>-</w:t>
      </w:r>
      <w:r w:rsidRPr="000511EE">
        <w:tab/>
      </w:r>
    </w:p>
    <w:p w14:paraId="09C126C9" w14:textId="77777777" w:rsidR="00FE08EC" w:rsidRPr="000511EE" w:rsidRDefault="00FE08EC" w:rsidP="00FE08EC">
      <w:pPr>
        <w:pStyle w:val="H6"/>
      </w:pPr>
      <w:r w:rsidRPr="000511EE">
        <w:t>Preamble:</w:t>
      </w:r>
    </w:p>
    <w:p w14:paraId="51F9AFB4" w14:textId="77777777" w:rsidR="00FE08EC" w:rsidRPr="000511EE" w:rsidRDefault="00FE08EC" w:rsidP="00FE08EC">
      <w:pPr>
        <w:pStyle w:val="B1"/>
      </w:pPr>
      <w:r w:rsidRPr="000511EE">
        <w:t>-</w:t>
      </w:r>
      <w:r w:rsidRPr="000511EE">
        <w:tab/>
        <w:t xml:space="preserve">For Test Configuration B (Table 9.3.1.1.3.2-1): The UE is in state 3N-A as defined in TS 38.508-1 [30], </w:t>
      </w:r>
      <w:proofErr w:type="spellStart"/>
      <w:r w:rsidRPr="000511EE">
        <w:t>subclause</w:t>
      </w:r>
      <w:proofErr w:type="spellEnd"/>
      <w:r w:rsidRPr="000511EE">
        <w:t xml:space="preserve"> 4.4A on NR Cell 1.</w:t>
      </w:r>
    </w:p>
    <w:p w14:paraId="72D67F8D" w14:textId="77777777" w:rsidR="00FE08EC" w:rsidRPr="000511EE" w:rsidRDefault="00FE08EC" w:rsidP="00FE08EC">
      <w:pPr>
        <w:pStyle w:val="B1"/>
      </w:pPr>
      <w:r w:rsidRPr="000511EE">
        <w:t>-</w:t>
      </w:r>
      <w:r w:rsidRPr="000511EE">
        <w:tab/>
        <w:t>For Test Configuration D (Table 9.3.1.1.3.2-1): FFS</w:t>
      </w:r>
    </w:p>
    <w:p w14:paraId="29E84B65" w14:textId="77777777" w:rsidR="00FE08EC" w:rsidRPr="000511EE" w:rsidRDefault="00FE08EC" w:rsidP="00FE08EC">
      <w:pPr>
        <w:pStyle w:val="H6"/>
      </w:pPr>
      <w:r w:rsidRPr="000511EE">
        <w:t>Related PICS/PIXIT Statements:</w:t>
      </w:r>
    </w:p>
    <w:p w14:paraId="4FA12F3E" w14:textId="77777777" w:rsidR="00FE08EC" w:rsidRPr="000511EE" w:rsidRDefault="00FE08EC" w:rsidP="00FE08EC">
      <w:pPr>
        <w:pStyle w:val="B1"/>
      </w:pPr>
      <w:r w:rsidRPr="000511EE">
        <w:t>-</w:t>
      </w:r>
      <w:r w:rsidRPr="000511EE">
        <w:tab/>
      </w:r>
    </w:p>
    <w:p w14:paraId="759E3749" w14:textId="77777777" w:rsidR="00FE08EC" w:rsidRPr="000511EE" w:rsidRDefault="00FE08EC" w:rsidP="00FE08EC">
      <w:pPr>
        <w:pStyle w:val="H6"/>
      </w:pPr>
      <w:r w:rsidRPr="000511EE">
        <w:t>9.3.1.1.3.2</w:t>
      </w:r>
      <w:r w:rsidRPr="000511EE">
        <w:tab/>
        <w:t>Test procedure sequence</w:t>
      </w:r>
    </w:p>
    <w:p w14:paraId="51BBDC96" w14:textId="77777777" w:rsidR="00FE08EC" w:rsidRPr="000511EE" w:rsidRDefault="00FE08EC" w:rsidP="00FE08EC">
      <w:pPr>
        <w:pStyle w:val="TH"/>
      </w:pPr>
      <w:r w:rsidRPr="000511EE">
        <w:t>Table 9.3.1.1.3.2-1: Test Configuration</w:t>
      </w:r>
    </w:p>
    <w:tbl>
      <w:tblPr>
        <w:tblW w:w="84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316"/>
        <w:gridCol w:w="3351"/>
        <w:gridCol w:w="3827"/>
      </w:tblGrid>
      <w:tr w:rsidR="00FE08EC" w:rsidRPr="000511EE" w14:paraId="6A998F65" w14:textId="77777777" w:rsidTr="00CA3C8A">
        <w:trPr>
          <w:jc w:val="center"/>
        </w:trPr>
        <w:tc>
          <w:tcPr>
            <w:tcW w:w="1316" w:type="dxa"/>
          </w:tcPr>
          <w:p w14:paraId="2F0A4414" w14:textId="77777777" w:rsidR="00FE08EC" w:rsidRPr="000511EE" w:rsidRDefault="00FE08EC" w:rsidP="00CA3C8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511EE">
              <w:rPr>
                <w:rFonts w:ascii="Arial" w:hAnsi="Arial"/>
                <w:b/>
                <w:sz w:val="18"/>
              </w:rPr>
              <w:t>Test Configuration</w:t>
            </w:r>
          </w:p>
        </w:tc>
        <w:tc>
          <w:tcPr>
            <w:tcW w:w="3351" w:type="dxa"/>
          </w:tcPr>
          <w:p w14:paraId="37E28816" w14:textId="77777777" w:rsidR="00FE08EC" w:rsidRPr="000511EE" w:rsidRDefault="00FE08EC" w:rsidP="00CA3C8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511EE">
              <w:rPr>
                <w:rFonts w:ascii="Arial" w:hAnsi="Arial"/>
                <w:b/>
                <w:sz w:val="18"/>
              </w:rPr>
              <w:t>Network Deployment Type</w:t>
            </w:r>
          </w:p>
        </w:tc>
        <w:tc>
          <w:tcPr>
            <w:tcW w:w="3827" w:type="dxa"/>
          </w:tcPr>
          <w:p w14:paraId="088B7F26" w14:textId="77777777" w:rsidR="00FE08EC" w:rsidRPr="000511EE" w:rsidRDefault="00FE08EC" w:rsidP="00CA3C8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511EE">
              <w:rPr>
                <w:rFonts w:ascii="Arial" w:hAnsi="Arial"/>
                <w:b/>
                <w:sz w:val="18"/>
              </w:rPr>
              <w:t>Test Implementation</w:t>
            </w:r>
          </w:p>
        </w:tc>
      </w:tr>
      <w:tr w:rsidR="00FE08EC" w:rsidRPr="000511EE" w14:paraId="50317588" w14:textId="77777777" w:rsidTr="00CA3C8A">
        <w:trPr>
          <w:jc w:val="center"/>
        </w:trPr>
        <w:tc>
          <w:tcPr>
            <w:tcW w:w="1316" w:type="dxa"/>
          </w:tcPr>
          <w:p w14:paraId="201F178B" w14:textId="77777777" w:rsidR="00FE08EC" w:rsidRPr="000511EE" w:rsidRDefault="00FE08EC" w:rsidP="00CA3C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A</w:t>
            </w:r>
          </w:p>
        </w:tc>
        <w:tc>
          <w:tcPr>
            <w:tcW w:w="3351" w:type="dxa"/>
          </w:tcPr>
          <w:p w14:paraId="63D70104" w14:textId="77777777" w:rsidR="00FE08EC" w:rsidRPr="000511EE" w:rsidRDefault="00FE08EC" w:rsidP="00CA3C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EN-DC</w:t>
            </w:r>
          </w:p>
        </w:tc>
        <w:tc>
          <w:tcPr>
            <w:tcW w:w="3827" w:type="dxa"/>
          </w:tcPr>
          <w:p w14:paraId="4A4EE845" w14:textId="77777777" w:rsidR="00FE08EC" w:rsidRPr="000511EE" w:rsidRDefault="00FE08EC" w:rsidP="00CA3C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Functionality is tested by test case 7.3.1.1</w:t>
            </w:r>
          </w:p>
        </w:tc>
      </w:tr>
      <w:tr w:rsidR="00FE08EC" w:rsidRPr="000511EE" w14:paraId="27178080" w14:textId="77777777" w:rsidTr="00CA3C8A">
        <w:trPr>
          <w:jc w:val="center"/>
        </w:trPr>
        <w:tc>
          <w:tcPr>
            <w:tcW w:w="1316" w:type="dxa"/>
          </w:tcPr>
          <w:p w14:paraId="1476D3C7" w14:textId="77777777" w:rsidR="00FE08EC" w:rsidRPr="000511EE" w:rsidRDefault="00FE08EC" w:rsidP="00CA3C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B</w:t>
            </w:r>
          </w:p>
        </w:tc>
        <w:tc>
          <w:tcPr>
            <w:tcW w:w="3351" w:type="dxa"/>
          </w:tcPr>
          <w:p w14:paraId="2DA725F4" w14:textId="77777777" w:rsidR="00FE08EC" w:rsidRPr="000511EE" w:rsidRDefault="00FE08EC" w:rsidP="00CA3C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NG-RAN NR</w:t>
            </w:r>
          </w:p>
        </w:tc>
        <w:tc>
          <w:tcPr>
            <w:tcW w:w="3827" w:type="dxa"/>
          </w:tcPr>
          <w:p w14:paraId="0067BF03" w14:textId="77777777" w:rsidR="00FE08EC" w:rsidRPr="000511EE" w:rsidDel="00E0015C" w:rsidRDefault="00FE08EC" w:rsidP="00CA3C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E08EC" w:rsidRPr="000511EE" w:rsidDel="00E0015C" w14:paraId="284E9470" w14:textId="77777777" w:rsidTr="00CA3C8A">
        <w:trPr>
          <w:jc w:val="center"/>
        </w:trPr>
        <w:tc>
          <w:tcPr>
            <w:tcW w:w="1316" w:type="dxa"/>
          </w:tcPr>
          <w:p w14:paraId="4BA980FF" w14:textId="77777777" w:rsidR="00FE08EC" w:rsidRPr="000511EE" w:rsidRDefault="00FE08EC" w:rsidP="00CA3C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C</w:t>
            </w:r>
          </w:p>
        </w:tc>
        <w:tc>
          <w:tcPr>
            <w:tcW w:w="3351" w:type="dxa"/>
          </w:tcPr>
          <w:p w14:paraId="40C69E56" w14:textId="77777777" w:rsidR="00FE08EC" w:rsidRPr="000511EE" w:rsidRDefault="00FE08EC" w:rsidP="00CA3C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NE-DC</w:t>
            </w:r>
          </w:p>
        </w:tc>
        <w:tc>
          <w:tcPr>
            <w:tcW w:w="3827" w:type="dxa"/>
          </w:tcPr>
          <w:p w14:paraId="1EB53212" w14:textId="77777777" w:rsidR="00FE08EC" w:rsidRPr="000511EE" w:rsidDel="00E0015C" w:rsidRDefault="00FE08EC" w:rsidP="00CA3C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Functionality is tested by test configuration B</w:t>
            </w:r>
          </w:p>
        </w:tc>
      </w:tr>
      <w:tr w:rsidR="00FE08EC" w:rsidRPr="000511EE" w:rsidDel="00E0015C" w14:paraId="0DFB20D0" w14:textId="77777777" w:rsidTr="00CA3C8A">
        <w:trPr>
          <w:jc w:val="center"/>
        </w:trPr>
        <w:tc>
          <w:tcPr>
            <w:tcW w:w="1316" w:type="dxa"/>
          </w:tcPr>
          <w:p w14:paraId="69A1537E" w14:textId="77777777" w:rsidR="00FE08EC" w:rsidRPr="000511EE" w:rsidRDefault="00FE08EC" w:rsidP="00CA3C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D</w:t>
            </w:r>
          </w:p>
        </w:tc>
        <w:tc>
          <w:tcPr>
            <w:tcW w:w="3351" w:type="dxa"/>
          </w:tcPr>
          <w:p w14:paraId="6D0CFB90" w14:textId="77777777" w:rsidR="00FE08EC" w:rsidRPr="000511EE" w:rsidRDefault="00FE08EC" w:rsidP="00CA3C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NG-RAN E-UTRA</w:t>
            </w:r>
          </w:p>
        </w:tc>
        <w:tc>
          <w:tcPr>
            <w:tcW w:w="3827" w:type="dxa"/>
          </w:tcPr>
          <w:p w14:paraId="261BA7A5" w14:textId="77777777" w:rsidR="00FE08EC" w:rsidRPr="000511EE" w:rsidDel="00E0015C" w:rsidRDefault="00FE08EC" w:rsidP="00CA3C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E08EC" w:rsidRPr="000511EE" w:rsidDel="00E0015C" w14:paraId="42676440" w14:textId="77777777" w:rsidTr="00CA3C8A">
        <w:trPr>
          <w:jc w:val="center"/>
        </w:trPr>
        <w:tc>
          <w:tcPr>
            <w:tcW w:w="1316" w:type="dxa"/>
          </w:tcPr>
          <w:p w14:paraId="7626840E" w14:textId="77777777" w:rsidR="00FE08EC" w:rsidRPr="000511EE" w:rsidRDefault="00FE08EC" w:rsidP="00CA3C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E</w:t>
            </w:r>
          </w:p>
        </w:tc>
        <w:tc>
          <w:tcPr>
            <w:tcW w:w="3351" w:type="dxa"/>
          </w:tcPr>
          <w:p w14:paraId="3EA50BA4" w14:textId="77777777" w:rsidR="00FE08EC" w:rsidRPr="000511EE" w:rsidRDefault="00FE08EC" w:rsidP="00CA3C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NGEN-DC</w:t>
            </w:r>
          </w:p>
        </w:tc>
        <w:tc>
          <w:tcPr>
            <w:tcW w:w="3827" w:type="dxa"/>
          </w:tcPr>
          <w:p w14:paraId="5CBC6479" w14:textId="77777777" w:rsidR="00FE08EC" w:rsidRPr="000511EE" w:rsidDel="00E0015C" w:rsidRDefault="00FE08EC" w:rsidP="00CA3C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Functionality is tested by test configuration D</w:t>
            </w:r>
          </w:p>
        </w:tc>
      </w:tr>
    </w:tbl>
    <w:p w14:paraId="137DD37A" w14:textId="77777777" w:rsidR="00FE08EC" w:rsidRPr="000511EE" w:rsidRDefault="00FE08EC" w:rsidP="00FE08EC"/>
    <w:p w14:paraId="5D26BC32" w14:textId="77777777" w:rsidR="00FE08EC" w:rsidRPr="000511EE" w:rsidRDefault="00FE08EC" w:rsidP="00FE08EC">
      <w:r w:rsidRPr="000511EE">
        <w:t>Main behaviour is as defined in Table 7.3.1.1.3.2-1.</w:t>
      </w:r>
    </w:p>
    <w:p w14:paraId="320EB1F1" w14:textId="77777777" w:rsidR="00FE08EC" w:rsidRPr="000511EE" w:rsidRDefault="00FE08EC" w:rsidP="00FE08EC">
      <w:pPr>
        <w:pStyle w:val="H6"/>
      </w:pPr>
      <w:r w:rsidRPr="000511EE">
        <w:lastRenderedPageBreak/>
        <w:t>9.3.1.1.3.3</w:t>
      </w:r>
      <w:r w:rsidRPr="000511EE">
        <w:tab/>
        <w:t>Specific message contents</w:t>
      </w:r>
    </w:p>
    <w:p w14:paraId="78CD33FA" w14:textId="77777777" w:rsidR="00FE08EC" w:rsidRPr="000511EE" w:rsidRDefault="00FE08EC" w:rsidP="00FE08EC">
      <w:r w:rsidRPr="000511EE">
        <w:t>As defined in clause 7.3.1.1.3.3, with the following exceptions:</w:t>
      </w:r>
    </w:p>
    <w:p w14:paraId="734FFE52" w14:textId="327C5C15" w:rsidR="00FE08EC" w:rsidRPr="000511EE" w:rsidRDefault="00FE08EC" w:rsidP="00FE08EC">
      <w:r w:rsidRPr="000511EE">
        <w:t>Table 9.3.1.1.3.3-1 replaces Table 7.3.1.1.3.3-1, Table 9.3.1.1.3.3-2 replaces Table 7.3.1.1.3.3-2,</w:t>
      </w:r>
      <w:r w:rsidRPr="000511EE">
        <w:rPr>
          <w:lang w:eastAsia="zh-CN"/>
        </w:rPr>
        <w:t xml:space="preserve"> </w:t>
      </w:r>
      <w:del w:id="19" w:author="Xiaoyang Tian" w:date="2021-08-12T09:18:00Z">
        <w:r w:rsidRPr="00C43A66" w:rsidDel="00C43A66">
          <w:rPr>
            <w:highlight w:val="yellow"/>
            <w:lang w:eastAsia="zh-CN"/>
          </w:rPr>
          <w:delText xml:space="preserve">Table </w:delText>
        </w:r>
        <w:r w:rsidRPr="00C43A66" w:rsidDel="00C43A66">
          <w:rPr>
            <w:highlight w:val="yellow"/>
          </w:rPr>
          <w:delText>9.3.1.1.3.3-2</w:delText>
        </w:r>
        <w:r w:rsidRPr="00C43A66" w:rsidDel="00C43A66">
          <w:rPr>
            <w:highlight w:val="yellow"/>
            <w:lang w:eastAsia="zh-CN"/>
          </w:rPr>
          <w:delText>A</w:delText>
        </w:r>
        <w:r w:rsidRPr="00C43A66" w:rsidDel="00C43A66">
          <w:rPr>
            <w:highlight w:val="yellow"/>
          </w:rPr>
          <w:delText xml:space="preserve"> replaces Table 7.3.1.1.3.3-</w:delText>
        </w:r>
        <w:r w:rsidRPr="00C43A66" w:rsidDel="00C43A66">
          <w:rPr>
            <w:highlight w:val="yellow"/>
            <w:lang w:eastAsia="zh-CN"/>
          </w:rPr>
          <w:delText>15,</w:delText>
        </w:r>
        <w:r w:rsidRPr="000511EE" w:rsidDel="00C43A66">
          <w:delText xml:space="preserve"> </w:delText>
        </w:r>
      </w:del>
      <w:r w:rsidRPr="000511EE">
        <w:t>Table 9.3.1.1.3.3-3 replaces Table 7.3.1.1.3.3-4 and Table 9.3.1.1.3.3-4 replaces Table 7.3.1.1.3.3-5.</w:t>
      </w:r>
    </w:p>
    <w:p w14:paraId="5EDC7D68" w14:textId="77777777" w:rsidR="00FE08EC" w:rsidRPr="000511EE" w:rsidRDefault="00FE08EC" w:rsidP="00FE08EC">
      <w:pPr>
        <w:pStyle w:val="TH"/>
      </w:pPr>
      <w:r w:rsidRPr="000511EE">
        <w:rPr>
          <w:iCs/>
          <w:lang w:eastAsia="ja-JP"/>
        </w:rPr>
        <w:t xml:space="preserve">Table </w:t>
      </w:r>
      <w:r w:rsidRPr="000511EE">
        <w:t>9.3.1.1.3.3-1</w:t>
      </w:r>
      <w:r w:rsidRPr="000511EE">
        <w:rPr>
          <w:iCs/>
          <w:lang w:eastAsia="ja-JP"/>
        </w:rPr>
        <w:t>:</w:t>
      </w:r>
      <w:r w:rsidRPr="000511EE">
        <w:rPr>
          <w:lang w:eastAsia="ja-JP"/>
        </w:rPr>
        <w:t xml:space="preserve"> </w:t>
      </w:r>
      <w:proofErr w:type="spellStart"/>
      <w:r w:rsidRPr="000511EE">
        <w:rPr>
          <w:i/>
        </w:rPr>
        <w:t>DLInformationTransfer</w:t>
      </w:r>
      <w:proofErr w:type="spellEnd"/>
      <w:r w:rsidRPr="000511EE">
        <w:rPr>
          <w:i/>
        </w:rPr>
        <w:t xml:space="preserve"> </w:t>
      </w:r>
      <w:r w:rsidRPr="000511EE">
        <w:t>(steps 1 and 2a, Table 7.3.1.1.3.2-1)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6"/>
        <w:gridCol w:w="2267"/>
        <w:gridCol w:w="1700"/>
        <w:gridCol w:w="1245"/>
      </w:tblGrid>
      <w:tr w:rsidR="00FE08EC" w:rsidRPr="000511EE" w14:paraId="379E6C4A" w14:textId="77777777" w:rsidTr="00CA3C8A">
        <w:trPr>
          <w:gridBefore w:val="1"/>
          <w:wBefore w:w="9" w:type="dxa"/>
          <w:jc w:val="center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3F518" w14:textId="77777777" w:rsidR="00FE08EC" w:rsidRPr="000511EE" w:rsidRDefault="00FE08EC" w:rsidP="00CA3C8A">
            <w:pPr>
              <w:pStyle w:val="TAL"/>
            </w:pPr>
            <w:r w:rsidRPr="000511EE">
              <w:t xml:space="preserve">Derivation Path: </w:t>
            </w:r>
            <w:r w:rsidRPr="000511EE">
              <w:rPr>
                <w:lang w:eastAsia="ja-JP"/>
              </w:rPr>
              <w:t>38.331 clause 6.2.2</w:t>
            </w:r>
          </w:p>
        </w:tc>
      </w:tr>
      <w:tr w:rsidR="00FE08EC" w:rsidRPr="000511EE" w14:paraId="235C9A78" w14:textId="77777777" w:rsidTr="00CA3C8A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3AD332A" w14:textId="77777777" w:rsidR="00FE08EC" w:rsidRPr="000511EE" w:rsidRDefault="00FE08EC" w:rsidP="00CA3C8A">
            <w:pPr>
              <w:pStyle w:val="TAH"/>
            </w:pPr>
            <w:r w:rsidRPr="000511EE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690BBC2" w14:textId="77777777" w:rsidR="00FE08EC" w:rsidRPr="000511EE" w:rsidRDefault="00FE08EC" w:rsidP="00CA3C8A">
            <w:pPr>
              <w:pStyle w:val="TAH"/>
            </w:pPr>
            <w:r w:rsidRPr="000511EE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97FD1B9" w14:textId="77777777" w:rsidR="00FE08EC" w:rsidRPr="000511EE" w:rsidRDefault="00FE08EC" w:rsidP="00CA3C8A">
            <w:pPr>
              <w:pStyle w:val="TAH"/>
            </w:pPr>
            <w:r w:rsidRPr="000511EE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79D94A6" w14:textId="77777777" w:rsidR="00FE08EC" w:rsidRPr="000511EE" w:rsidRDefault="00FE08EC" w:rsidP="00CA3C8A">
            <w:pPr>
              <w:pStyle w:val="TAH"/>
            </w:pPr>
            <w:r w:rsidRPr="000511EE">
              <w:t>Condition</w:t>
            </w:r>
          </w:p>
        </w:tc>
      </w:tr>
      <w:tr w:rsidR="00FE08EC" w:rsidRPr="000511EE" w14:paraId="0FC4B3E5" w14:textId="77777777" w:rsidTr="00CA3C8A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29EB23B" w14:textId="77777777" w:rsidR="00FE08EC" w:rsidRPr="000511EE" w:rsidRDefault="00FE08EC" w:rsidP="00CA3C8A">
            <w:pPr>
              <w:pStyle w:val="TAL"/>
            </w:pPr>
            <w:r w:rsidRPr="000511EE">
              <w:t xml:space="preserve"> </w:t>
            </w:r>
            <w:proofErr w:type="spellStart"/>
            <w:r w:rsidRPr="000511EE">
              <w:t>DLInformationTransfer</w:t>
            </w:r>
            <w:proofErr w:type="spellEnd"/>
            <w:r w:rsidRPr="000511EE">
              <w:t xml:space="preserve">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D284399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CB606F8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E362F62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64199355" w14:textId="77777777" w:rsidTr="00CA3C8A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836243F" w14:textId="77777777" w:rsidR="00FE08EC" w:rsidRPr="000511EE" w:rsidRDefault="00FE08EC" w:rsidP="00CA3C8A">
            <w:pPr>
              <w:pStyle w:val="TAL"/>
            </w:pPr>
            <w:r w:rsidRPr="000511EE">
              <w:t xml:space="preserve">  </w:t>
            </w:r>
            <w:proofErr w:type="spellStart"/>
            <w:r w:rsidRPr="000511EE">
              <w:t>rrc-TransactionIdentifier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0194660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4ADA147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410D073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0CA68B1C" w14:textId="77777777" w:rsidTr="00CA3C8A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4360FA0" w14:textId="77777777" w:rsidR="00FE08EC" w:rsidRPr="000511EE" w:rsidRDefault="00FE08EC" w:rsidP="00CA3C8A">
            <w:pPr>
              <w:pStyle w:val="TAL"/>
            </w:pPr>
            <w:r w:rsidRPr="000511EE">
              <w:t xml:space="preserve">  </w:t>
            </w:r>
            <w:proofErr w:type="spellStart"/>
            <w:r w:rsidRPr="000511EE">
              <w:t>criticalExtensions</w:t>
            </w:r>
            <w:proofErr w:type="spellEnd"/>
            <w:r w:rsidRPr="000511EE"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9024E9B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88E7637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C59D0A8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2E3C5D25" w14:textId="77777777" w:rsidTr="00CA3C8A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C336EFC" w14:textId="77777777" w:rsidR="00FE08EC" w:rsidRPr="000511EE" w:rsidRDefault="00FE08EC" w:rsidP="00CA3C8A">
            <w:pPr>
              <w:pStyle w:val="TAL"/>
            </w:pPr>
            <w:r w:rsidRPr="000511EE">
              <w:t xml:space="preserve">    </w:t>
            </w:r>
            <w:proofErr w:type="spellStart"/>
            <w:r w:rsidRPr="000511EE">
              <w:t>dlInformationTransfer</w:t>
            </w:r>
            <w:proofErr w:type="spellEnd"/>
            <w:r w:rsidRPr="000511EE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C35B422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34C3620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DC51ED4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13FC697E" w14:textId="77777777" w:rsidTr="00CA3C8A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CCE32C6" w14:textId="77777777" w:rsidR="00FE08EC" w:rsidRPr="000511EE" w:rsidRDefault="00FE08EC" w:rsidP="00CA3C8A">
            <w:pPr>
              <w:pStyle w:val="TAL"/>
            </w:pPr>
            <w:r w:rsidRPr="000511EE">
              <w:t xml:space="preserve">        </w:t>
            </w:r>
            <w:proofErr w:type="spellStart"/>
            <w:r w:rsidRPr="000511EE">
              <w:t>dedicatedNAS</w:t>
            </w:r>
            <w:proofErr w:type="spellEnd"/>
            <w:r w:rsidRPr="000511EE">
              <w:t>-Message  OCTET STRING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D7ECA11" w14:textId="77777777" w:rsidR="00FE08EC" w:rsidRPr="000511EE" w:rsidRDefault="00FE08EC" w:rsidP="00CA3C8A">
            <w:pPr>
              <w:pStyle w:val="TAL"/>
            </w:pPr>
            <w:r w:rsidRPr="000511EE">
              <w:t>Set according to Table 9.3.1.1.3.3-2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  <w:hideMark/>
          </w:tcPr>
          <w:p w14:paraId="341ADCD9" w14:textId="77777777" w:rsidR="00FE08EC" w:rsidRPr="000511EE" w:rsidRDefault="00FE08EC" w:rsidP="00CA3C8A">
            <w:pPr>
              <w:pStyle w:val="TAL"/>
              <w:rPr>
                <w:lang w:eastAsia="ja-JP"/>
              </w:rPr>
            </w:pPr>
            <w:r w:rsidRPr="000511EE">
              <w:t>DL NAS TRANSPORT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5972F40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07F65A84" w14:textId="77777777" w:rsidTr="00CA3C8A">
        <w:trPr>
          <w:jc w:val="center"/>
        </w:trPr>
        <w:tc>
          <w:tcPr>
            <w:tcW w:w="4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567C5F0" w14:textId="77777777" w:rsidR="00FE08EC" w:rsidRPr="000511EE" w:rsidRDefault="00FE08EC" w:rsidP="00CA3C8A">
            <w:pPr>
              <w:pStyle w:val="TAL"/>
            </w:pPr>
            <w:r w:rsidRPr="000511EE">
              <w:t xml:space="preserve">      </w:t>
            </w:r>
            <w:proofErr w:type="spellStart"/>
            <w:r w:rsidRPr="000511EE">
              <w:t>nonCriticalExtension</w:t>
            </w:r>
            <w:proofErr w:type="spellEnd"/>
            <w:r w:rsidRPr="000511EE">
              <w:t xml:space="preserve"> SEQUENCE {}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92166C0" w14:textId="77777777" w:rsidR="00FE08EC" w:rsidRPr="000511EE" w:rsidRDefault="00FE08EC" w:rsidP="00CA3C8A">
            <w:pPr>
              <w:pStyle w:val="TAL"/>
            </w:pPr>
            <w:r w:rsidRPr="000511EE">
              <w:t>Not present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16F9011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FF6BE7C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430AE02A" w14:textId="77777777" w:rsidTr="00CA3C8A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0FB27AA" w14:textId="77777777" w:rsidR="00FE08EC" w:rsidRPr="000511EE" w:rsidRDefault="00FE08EC" w:rsidP="00CA3C8A">
            <w:pPr>
              <w:pStyle w:val="TAL"/>
            </w:pPr>
            <w:r w:rsidRPr="000511EE"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E2D5098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B7994A8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248EF24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13C4C3F0" w14:textId="77777777" w:rsidTr="00CA3C8A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3468BEC" w14:textId="77777777" w:rsidR="00FE08EC" w:rsidRPr="000511EE" w:rsidRDefault="00FE08EC" w:rsidP="00CA3C8A">
            <w:pPr>
              <w:pStyle w:val="TAL"/>
            </w:pPr>
            <w:r w:rsidRPr="000511EE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4728CFE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9979EDB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8B5DBFA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7739B6D6" w14:textId="77777777" w:rsidTr="00CA3C8A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E9D97EA" w14:textId="77777777" w:rsidR="00FE08EC" w:rsidRPr="000511EE" w:rsidRDefault="00FE08EC" w:rsidP="00CA3C8A">
            <w:pPr>
              <w:pStyle w:val="TAL"/>
            </w:pPr>
            <w:r w:rsidRPr="000511EE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ED9E204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7C0B6F5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7378017" w14:textId="77777777" w:rsidR="00FE08EC" w:rsidRPr="000511EE" w:rsidRDefault="00FE08EC" w:rsidP="00CA3C8A">
            <w:pPr>
              <w:pStyle w:val="TAL"/>
            </w:pPr>
          </w:p>
        </w:tc>
      </w:tr>
    </w:tbl>
    <w:p w14:paraId="7C2830B1" w14:textId="77777777" w:rsidR="00FE08EC" w:rsidRPr="000511EE" w:rsidRDefault="00FE08EC" w:rsidP="00FE08EC">
      <w:pPr>
        <w:rPr>
          <w:lang w:eastAsia="ja-JP"/>
        </w:rPr>
      </w:pPr>
    </w:p>
    <w:p w14:paraId="2CE0E75E" w14:textId="77777777" w:rsidR="00FE08EC" w:rsidRPr="000511EE" w:rsidRDefault="00FE08EC" w:rsidP="00FE08EC">
      <w:pPr>
        <w:pStyle w:val="TH"/>
        <w:rPr>
          <w:lang w:eastAsia="x-none"/>
        </w:rPr>
      </w:pPr>
      <w:r w:rsidRPr="000511EE">
        <w:t>Table 9.3.1.1.3.3-2: DL NAS TRANSPORT (steps 1 and 2a, Table 7.3.1.1.3.2</w:t>
      </w:r>
      <w:r w:rsidRPr="000511EE">
        <w:noBreakHyphen/>
        <w:t>1)</w:t>
      </w:r>
    </w:p>
    <w:tbl>
      <w:tblPr>
        <w:tblW w:w="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6"/>
        <w:gridCol w:w="2267"/>
        <w:gridCol w:w="1700"/>
        <w:gridCol w:w="1245"/>
      </w:tblGrid>
      <w:tr w:rsidR="00FE08EC" w:rsidRPr="000511EE" w14:paraId="1425A71E" w14:textId="77777777" w:rsidTr="00CA3C8A">
        <w:trPr>
          <w:gridBefore w:val="1"/>
          <w:wBefore w:w="9" w:type="dxa"/>
          <w:jc w:val="center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8DEBC" w14:textId="77777777" w:rsidR="00FE08EC" w:rsidRPr="000511EE" w:rsidRDefault="00FE08EC" w:rsidP="00CA3C8A">
            <w:pPr>
              <w:pStyle w:val="TAL"/>
              <w:rPr>
                <w:lang w:eastAsia="ja-JP"/>
              </w:rPr>
            </w:pPr>
            <w:r w:rsidRPr="000511EE">
              <w:t>Derivation Path: 24.501 Table 8.2.11.1.1</w:t>
            </w:r>
          </w:p>
        </w:tc>
      </w:tr>
      <w:tr w:rsidR="00FE08EC" w:rsidRPr="000511EE" w14:paraId="1EAC82AE" w14:textId="77777777" w:rsidTr="00CA3C8A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388F50E" w14:textId="77777777" w:rsidR="00FE08EC" w:rsidRPr="000511EE" w:rsidRDefault="00FE08EC" w:rsidP="00CA3C8A">
            <w:pPr>
              <w:pStyle w:val="TAH"/>
            </w:pPr>
            <w:r w:rsidRPr="000511EE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82DD4AE" w14:textId="77777777" w:rsidR="00FE08EC" w:rsidRPr="000511EE" w:rsidRDefault="00FE08EC" w:rsidP="00CA3C8A">
            <w:pPr>
              <w:pStyle w:val="TAH"/>
            </w:pPr>
            <w:r w:rsidRPr="000511EE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144F2B3" w14:textId="77777777" w:rsidR="00FE08EC" w:rsidRPr="000511EE" w:rsidRDefault="00FE08EC" w:rsidP="00CA3C8A">
            <w:pPr>
              <w:pStyle w:val="TAH"/>
            </w:pPr>
            <w:r w:rsidRPr="000511EE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D1F8E8C" w14:textId="77777777" w:rsidR="00FE08EC" w:rsidRPr="000511EE" w:rsidRDefault="00FE08EC" w:rsidP="00CA3C8A">
            <w:pPr>
              <w:pStyle w:val="TAH"/>
            </w:pPr>
            <w:r w:rsidRPr="000511EE">
              <w:t>Condition</w:t>
            </w:r>
          </w:p>
        </w:tc>
      </w:tr>
      <w:tr w:rsidR="00FE08EC" w:rsidRPr="000511EE" w14:paraId="59D3D2C7" w14:textId="77777777" w:rsidTr="00CA3C8A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B1DFD50" w14:textId="77777777" w:rsidR="00FE08EC" w:rsidRPr="000511EE" w:rsidRDefault="00FE08EC" w:rsidP="00CA3C8A">
            <w:pPr>
              <w:pStyle w:val="TAL"/>
            </w:pPr>
            <w:r w:rsidRPr="000511EE">
              <w:t>Extended Protocol discriminator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88BD76E" w14:textId="77777777" w:rsidR="00FE08EC" w:rsidRPr="000511EE" w:rsidRDefault="00FE08EC" w:rsidP="00CA3C8A">
            <w:pPr>
              <w:pStyle w:val="TAL"/>
            </w:pPr>
            <w:r w:rsidRPr="000511EE">
              <w:t>01111110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7D469FC" w14:textId="77777777" w:rsidR="00FE08EC" w:rsidRPr="000511EE" w:rsidRDefault="00FE08EC" w:rsidP="00CA3C8A">
            <w:pPr>
              <w:pStyle w:val="TAL"/>
            </w:pPr>
            <w:r w:rsidRPr="000511EE">
              <w:t>5GS mobility management messages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AF2A5EA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6A1D192A" w14:textId="77777777" w:rsidTr="00CA3C8A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E4A1527" w14:textId="77777777" w:rsidR="00FE08EC" w:rsidRPr="000511EE" w:rsidRDefault="00FE08EC" w:rsidP="00CA3C8A">
            <w:pPr>
              <w:pStyle w:val="TAL"/>
            </w:pPr>
            <w:r w:rsidRPr="000511EE">
              <w:t>Security header type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B1A527B" w14:textId="77777777" w:rsidR="00FE08EC" w:rsidRPr="000511EE" w:rsidRDefault="00FE08EC" w:rsidP="00CA3C8A">
            <w:pPr>
              <w:pStyle w:val="TAL"/>
              <w:rPr>
                <w:lang w:eastAsia="ja-JP"/>
              </w:rPr>
            </w:pPr>
            <w:r w:rsidRPr="000511EE">
              <w:rPr>
                <w:lang w:eastAsia="ja-JP"/>
              </w:rPr>
              <w:t>0000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BDB264D" w14:textId="77777777" w:rsidR="00FE08EC" w:rsidRPr="000511EE" w:rsidRDefault="00FE08EC" w:rsidP="00CA3C8A">
            <w:pPr>
              <w:pStyle w:val="TAL"/>
              <w:rPr>
                <w:lang w:eastAsia="ja-JP"/>
              </w:rPr>
            </w:pPr>
            <w:r w:rsidRPr="000511EE">
              <w:t>Plain 5GS NAS message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1594E49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208BCD0D" w14:textId="77777777" w:rsidTr="00CA3C8A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95B4781" w14:textId="77777777" w:rsidR="00FE08EC" w:rsidRPr="000511EE" w:rsidRDefault="00FE08EC" w:rsidP="00CA3C8A">
            <w:pPr>
              <w:pStyle w:val="TAL"/>
            </w:pPr>
            <w:r w:rsidRPr="000511EE">
              <w:t xml:space="preserve">Spare half octet 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DD32B9B" w14:textId="77777777" w:rsidR="00FE08EC" w:rsidRPr="000511EE" w:rsidRDefault="00FE08EC" w:rsidP="00CA3C8A">
            <w:pPr>
              <w:pStyle w:val="TAL"/>
              <w:rPr>
                <w:lang w:eastAsia="ja-JP"/>
              </w:rPr>
            </w:pPr>
            <w:r w:rsidRPr="000511EE">
              <w:rPr>
                <w:lang w:eastAsia="ja-JP"/>
              </w:rPr>
              <w:t>0000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93CAA01" w14:textId="77777777" w:rsidR="00FE08EC" w:rsidRPr="000511EE" w:rsidRDefault="00FE08EC" w:rsidP="00CA3C8A">
            <w:pPr>
              <w:pStyle w:val="TAL"/>
              <w:rPr>
                <w:lang w:eastAsia="ja-JP"/>
              </w:rPr>
            </w:pPr>
            <w:r w:rsidRPr="000511EE">
              <w:t>Downlink generic NAS transport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752DA41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1ABB30E8" w14:textId="77777777" w:rsidTr="00CA3C8A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E46329B" w14:textId="77777777" w:rsidR="00FE08EC" w:rsidRPr="000511EE" w:rsidRDefault="00FE08EC" w:rsidP="00CA3C8A">
            <w:pPr>
              <w:pStyle w:val="TAL"/>
            </w:pPr>
            <w:r w:rsidRPr="000511EE">
              <w:t>DL NAS TRANSPORT message identity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61037B4" w14:textId="77777777" w:rsidR="00FE08EC" w:rsidRPr="000511EE" w:rsidRDefault="00FE08EC" w:rsidP="00CA3C8A">
            <w:pPr>
              <w:pStyle w:val="TAL"/>
              <w:rPr>
                <w:lang w:eastAsia="ja-JP"/>
              </w:rPr>
            </w:pPr>
            <w:r w:rsidRPr="000511EE">
              <w:rPr>
                <w:lang w:eastAsia="ja-JP"/>
              </w:rPr>
              <w:t>01101000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735D499" w14:textId="77777777" w:rsidR="00FE08EC" w:rsidRPr="000511EE" w:rsidRDefault="00FE08EC" w:rsidP="00CA3C8A">
            <w:pPr>
              <w:pStyle w:val="TAL"/>
            </w:pPr>
            <w:r w:rsidRPr="000511EE">
              <w:t>DL NAS transport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729D41C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48B2B7B6" w14:textId="77777777" w:rsidTr="00CA3C8A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A4FFBFE" w14:textId="77777777" w:rsidR="00FE08EC" w:rsidRPr="000511EE" w:rsidRDefault="00FE08EC" w:rsidP="00CA3C8A">
            <w:pPr>
              <w:pStyle w:val="TAL"/>
            </w:pPr>
            <w:r w:rsidRPr="000511EE">
              <w:t>Payload container type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982EC3C" w14:textId="77777777" w:rsidR="00FE08EC" w:rsidRPr="000511EE" w:rsidRDefault="00FE08EC" w:rsidP="00CA3C8A">
            <w:pPr>
              <w:pStyle w:val="TAL"/>
              <w:rPr>
                <w:lang w:eastAsia="ja-JP"/>
              </w:rPr>
            </w:pPr>
            <w:r w:rsidRPr="000511EE">
              <w:rPr>
                <w:lang w:eastAsia="ja-JP"/>
              </w:rPr>
              <w:t>0011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EAD6CAB" w14:textId="77777777" w:rsidR="00FE08EC" w:rsidRPr="000511EE" w:rsidRDefault="00FE08EC" w:rsidP="00CA3C8A">
            <w:pPr>
              <w:pStyle w:val="TAL"/>
              <w:rPr>
                <w:lang w:eastAsia="ja-JP"/>
              </w:rPr>
            </w:pPr>
            <w:r w:rsidRPr="000511EE">
              <w:t>LTE Positioning Protocol (LPP) message container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E2EE922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436556C3" w14:textId="77777777" w:rsidTr="00CA3C8A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B3E8C59" w14:textId="77777777" w:rsidR="00FE08EC" w:rsidRPr="000511EE" w:rsidRDefault="00FE08EC" w:rsidP="00CA3C8A">
            <w:pPr>
              <w:pStyle w:val="TAL"/>
            </w:pPr>
            <w:r w:rsidRPr="000511EE">
              <w:t>Spare half octet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99AF3E4" w14:textId="77777777" w:rsidR="00FE08EC" w:rsidRPr="000511EE" w:rsidRDefault="00FE08EC" w:rsidP="00CA3C8A">
            <w:pPr>
              <w:pStyle w:val="TAL"/>
              <w:rPr>
                <w:lang w:eastAsia="ja-JP"/>
              </w:rPr>
            </w:pPr>
            <w:r w:rsidRPr="000511EE">
              <w:rPr>
                <w:lang w:eastAsia="ja-JP"/>
              </w:rPr>
              <w:t>0000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88B6F8F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84392D9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2EC29C21" w14:textId="77777777" w:rsidTr="00CA3C8A">
        <w:trPr>
          <w:jc w:val="center"/>
        </w:trPr>
        <w:tc>
          <w:tcPr>
            <w:tcW w:w="45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1BE5F11" w14:textId="77777777" w:rsidR="00FE08EC" w:rsidRPr="000511EE" w:rsidRDefault="00FE08EC" w:rsidP="00CA3C8A">
            <w:pPr>
              <w:pStyle w:val="TAL"/>
            </w:pPr>
            <w:r w:rsidRPr="000511EE">
              <w:t>Payload container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F51DC0E" w14:textId="77777777" w:rsidR="00FE08EC" w:rsidRPr="000511EE" w:rsidRDefault="00FE08EC" w:rsidP="00CA3C8A">
            <w:pPr>
              <w:pStyle w:val="TAL"/>
              <w:rPr>
                <w:b/>
              </w:rPr>
            </w:pPr>
            <w:r w:rsidRPr="000511EE">
              <w:rPr>
                <w:b/>
              </w:rPr>
              <w:t>Step 1:</w:t>
            </w:r>
          </w:p>
          <w:p w14:paraId="2273C680" w14:textId="4B497E82" w:rsidR="00FE08EC" w:rsidRPr="000511EE" w:rsidRDefault="00FE08EC" w:rsidP="00CA3C8A">
            <w:pPr>
              <w:pStyle w:val="TAL"/>
              <w:rPr>
                <w:lang w:eastAsia="zh-CN"/>
              </w:rPr>
            </w:pPr>
            <w:r w:rsidRPr="000511EE">
              <w:t xml:space="preserve">Set according to Table </w:t>
            </w:r>
            <w:ins w:id="20" w:author="Xiaoyang Tian" w:date="2021-07-06T15:06:00Z">
              <w:r w:rsidR="00577289">
                <w:rPr>
                  <w:rFonts w:hint="eastAsia"/>
                  <w:lang w:eastAsia="zh-CN"/>
                </w:rPr>
                <w:t>8.4-2</w:t>
              </w:r>
            </w:ins>
            <w:del w:id="21" w:author="Xiaoyang Tian" w:date="2021-07-06T15:06:00Z">
              <w:r w:rsidRPr="000511EE" w:rsidDel="00577289">
                <w:delText>7.3.1.1.3.3-3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E92E5EE" w14:textId="77777777" w:rsidR="00FE08EC" w:rsidRPr="000511EE" w:rsidRDefault="00FE08EC" w:rsidP="00CA3C8A">
            <w:pPr>
              <w:pStyle w:val="TAL"/>
              <w:rPr>
                <w:lang w:eastAsia="ja-JP"/>
              </w:rPr>
            </w:pPr>
            <w:r w:rsidRPr="000511EE">
              <w:rPr>
                <w:lang w:eastAsia="ja-JP"/>
              </w:rPr>
              <w:t>LPP Request Capabilities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48BB599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2E17836B" w14:textId="77777777" w:rsidTr="00CA3C8A">
        <w:trPr>
          <w:jc w:val="center"/>
        </w:trPr>
        <w:tc>
          <w:tcPr>
            <w:tcW w:w="1427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EC66E4" w14:textId="77777777" w:rsidR="00FE08EC" w:rsidRPr="000511EE" w:rsidRDefault="00FE08EC" w:rsidP="00CA3C8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A342EEA" w14:textId="77777777" w:rsidR="00FE08EC" w:rsidRPr="000511EE" w:rsidRDefault="00FE08EC" w:rsidP="00CA3C8A">
            <w:pPr>
              <w:pStyle w:val="TAL"/>
              <w:rPr>
                <w:b/>
              </w:rPr>
            </w:pPr>
            <w:r w:rsidRPr="000511EE">
              <w:rPr>
                <w:b/>
              </w:rPr>
              <w:t>Step 2a:</w:t>
            </w:r>
          </w:p>
          <w:p w14:paraId="1EF8AB0A" w14:textId="77777777" w:rsidR="00FE08EC" w:rsidRPr="000511EE" w:rsidRDefault="00FE08EC" w:rsidP="00CA3C8A">
            <w:pPr>
              <w:pStyle w:val="TAL"/>
              <w:rPr>
                <w:b/>
              </w:rPr>
            </w:pPr>
            <w:r w:rsidRPr="000511EE">
              <w:t>Set according to Table 7.3.1.1.3.3-14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4C664EA" w14:textId="77777777" w:rsidR="00FE08EC" w:rsidRPr="000511EE" w:rsidRDefault="00FE08EC" w:rsidP="00CA3C8A">
            <w:pPr>
              <w:pStyle w:val="TAL"/>
              <w:rPr>
                <w:lang w:eastAsia="ja-JP"/>
              </w:rPr>
            </w:pPr>
            <w:r w:rsidRPr="000511EE">
              <w:rPr>
                <w:lang w:eastAsia="ja-JP"/>
              </w:rPr>
              <w:t>LPP Acknowledgement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A1A4D63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53EA3067" w14:textId="77777777" w:rsidTr="00CA3C8A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719590A" w14:textId="77777777" w:rsidR="00FE08EC" w:rsidRPr="000511EE" w:rsidRDefault="00FE08EC" w:rsidP="00CA3C8A">
            <w:pPr>
              <w:pStyle w:val="TAL"/>
            </w:pPr>
            <w:r w:rsidRPr="000511EE">
              <w:t>Additional information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279C52E" w14:textId="77777777" w:rsidR="00FE08EC" w:rsidRPr="000511EE" w:rsidRDefault="00FE08EC" w:rsidP="00CA3C8A">
            <w:pPr>
              <w:pStyle w:val="TAL"/>
              <w:rPr>
                <w:lang w:eastAsia="ja-JP"/>
              </w:rPr>
            </w:pPr>
            <w:r w:rsidRPr="000511EE">
              <w:t>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48E2272" w14:textId="77777777" w:rsidR="00FE08EC" w:rsidRPr="000511EE" w:rsidRDefault="00FE08EC" w:rsidP="00CA3C8A">
            <w:pPr>
              <w:pStyle w:val="TAL"/>
              <w:rPr>
                <w:lang w:eastAsia="ja-JP"/>
              </w:rPr>
            </w:pPr>
            <w:r w:rsidRPr="000511EE">
              <w:rPr>
                <w:lang w:eastAsia="ja-JP"/>
              </w:rPr>
              <w:t>Routing Identifier/Correlation ID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BCC33C1" w14:textId="77777777" w:rsidR="00FE08EC" w:rsidRPr="000511EE" w:rsidRDefault="00FE08EC" w:rsidP="00CA3C8A">
            <w:pPr>
              <w:pStyle w:val="TAL"/>
            </w:pPr>
          </w:p>
        </w:tc>
      </w:tr>
    </w:tbl>
    <w:p w14:paraId="5A4FCF96" w14:textId="26E59FA4" w:rsidR="00FE08EC" w:rsidRPr="000511EE" w:rsidRDefault="00FE08EC" w:rsidP="00FE08EC">
      <w:pPr>
        <w:rPr>
          <w:lang w:eastAsia="ja-JP"/>
        </w:rPr>
      </w:pPr>
    </w:p>
    <w:p w14:paraId="42DB841C" w14:textId="22D381A3" w:rsidR="00FE08EC" w:rsidRPr="000511EE" w:rsidRDefault="00FE08EC" w:rsidP="00FE08EC">
      <w:pPr>
        <w:pStyle w:val="TH"/>
        <w:rPr>
          <w:rFonts w:hint="eastAsia"/>
          <w:lang w:eastAsia="zh-CN"/>
        </w:rPr>
      </w:pPr>
      <w:bookmarkStart w:id="22" w:name="OLE_LINK3"/>
      <w:bookmarkStart w:id="23" w:name="OLE_LINK4"/>
      <w:r w:rsidRPr="000511EE">
        <w:t>Table 9.3.1.1.3.3-2</w:t>
      </w:r>
      <w:r w:rsidRPr="000511EE">
        <w:rPr>
          <w:lang w:eastAsia="zh-CN"/>
        </w:rPr>
        <w:t>A</w:t>
      </w:r>
      <w:bookmarkEnd w:id="22"/>
      <w:bookmarkEnd w:id="23"/>
      <w:r w:rsidRPr="000511EE">
        <w:t xml:space="preserve">: </w:t>
      </w:r>
      <w:del w:id="24" w:author="Xiaoyang Tian" w:date="2021-08-12T09:18:00Z">
        <w:r w:rsidRPr="000511EE" w:rsidDel="00C43A66">
          <w:delText>ePDU-Body OCTET STRING (7.3.1.1.3.3-3)</w:delText>
        </w:r>
      </w:del>
      <w:ins w:id="25" w:author="Xiaoyang Tian" w:date="2021-08-12T09:18:00Z">
        <w:r w:rsidR="00C43A66" w:rsidRPr="00C43A66">
          <w:rPr>
            <w:rFonts w:hint="eastAsia"/>
            <w:highlight w:val="yellow"/>
            <w:lang w:eastAsia="zh-CN"/>
          </w:rPr>
          <w:t>Void</w:t>
        </w:r>
      </w:ins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377"/>
        <w:gridCol w:w="1590"/>
        <w:gridCol w:w="1245"/>
      </w:tblGrid>
      <w:tr w:rsidR="00FE08EC" w:rsidRPr="000511EE" w:rsidDel="00C43A66" w14:paraId="02B2C651" w14:textId="4C45F82E" w:rsidTr="00CA3C8A">
        <w:trPr>
          <w:gridBefore w:val="1"/>
          <w:wBefore w:w="9" w:type="dxa"/>
          <w:jc w:val="center"/>
          <w:del w:id="26" w:author="Xiaoyang Tian" w:date="2021-08-12T09:18:00Z"/>
        </w:trPr>
        <w:tc>
          <w:tcPr>
            <w:tcW w:w="9738" w:type="dxa"/>
            <w:gridSpan w:val="4"/>
          </w:tcPr>
          <w:p w14:paraId="7A67FF1C" w14:textId="65140663" w:rsidR="00FE08EC" w:rsidRPr="000511EE" w:rsidDel="00C43A66" w:rsidRDefault="00FE08EC" w:rsidP="00CA3C8A">
            <w:pPr>
              <w:widowControl w:val="0"/>
              <w:spacing w:after="0"/>
              <w:rPr>
                <w:del w:id="27" w:author="Xiaoyang Tian" w:date="2021-08-12T09:18:00Z"/>
                <w:rFonts w:ascii="Arial" w:hAnsi="Arial"/>
                <w:sz w:val="18"/>
                <w:lang w:eastAsia="ja-JP"/>
              </w:rPr>
            </w:pPr>
            <w:del w:id="28" w:author="Xiaoyang Tian" w:date="2021-08-12T09:18:00Z">
              <w:r w:rsidRPr="000511EE" w:rsidDel="00C43A66">
                <w:rPr>
                  <w:rFonts w:ascii="Arial" w:hAnsi="Arial"/>
                  <w:sz w:val="18"/>
                </w:rPr>
                <w:delText>Derivation Path: Table 7.3.1.1.3.3-15</w:delText>
              </w:r>
            </w:del>
          </w:p>
        </w:tc>
      </w:tr>
      <w:tr w:rsidR="00FE08EC" w:rsidRPr="000511EE" w:rsidDel="00C43A66" w14:paraId="7F04731D" w14:textId="658D93C8" w:rsidTr="00CA3C8A">
        <w:tblPrEx>
          <w:tblCellMar>
            <w:right w:w="108" w:type="dxa"/>
          </w:tblCellMar>
        </w:tblPrEx>
        <w:trPr>
          <w:jc w:val="center"/>
          <w:del w:id="29" w:author="Xiaoyang Tian" w:date="2021-08-12T09:18:00Z"/>
        </w:trPr>
        <w:tc>
          <w:tcPr>
            <w:tcW w:w="4535" w:type="dxa"/>
            <w:gridSpan w:val="2"/>
          </w:tcPr>
          <w:p w14:paraId="1F6ECF8B" w14:textId="334ECBFC" w:rsidR="00FE08EC" w:rsidRPr="000511EE" w:rsidDel="00C43A66" w:rsidRDefault="00FE08EC" w:rsidP="00CA3C8A">
            <w:pPr>
              <w:widowControl w:val="0"/>
              <w:spacing w:after="0"/>
              <w:jc w:val="center"/>
              <w:rPr>
                <w:del w:id="30" w:author="Xiaoyang Tian" w:date="2021-08-12T09:18:00Z"/>
                <w:rFonts w:ascii="Arial" w:hAnsi="Arial"/>
                <w:b/>
                <w:sz w:val="18"/>
              </w:rPr>
            </w:pPr>
            <w:del w:id="31" w:author="Xiaoyang Tian" w:date="2021-08-12T09:18:00Z">
              <w:r w:rsidRPr="000511EE" w:rsidDel="00C43A66">
                <w:rPr>
                  <w:rFonts w:ascii="Arial" w:hAnsi="Arial"/>
                  <w:b/>
                  <w:sz w:val="18"/>
                </w:rPr>
                <w:delText>Information Element</w:delText>
              </w:r>
            </w:del>
          </w:p>
        </w:tc>
        <w:tc>
          <w:tcPr>
            <w:tcW w:w="2377" w:type="dxa"/>
          </w:tcPr>
          <w:p w14:paraId="791CD13A" w14:textId="70F46320" w:rsidR="00FE08EC" w:rsidRPr="000511EE" w:rsidDel="00C43A66" w:rsidRDefault="00FE08EC" w:rsidP="00CA3C8A">
            <w:pPr>
              <w:widowControl w:val="0"/>
              <w:spacing w:after="0"/>
              <w:jc w:val="center"/>
              <w:rPr>
                <w:del w:id="32" w:author="Xiaoyang Tian" w:date="2021-08-12T09:18:00Z"/>
                <w:rFonts w:ascii="Arial" w:hAnsi="Arial"/>
                <w:b/>
                <w:sz w:val="18"/>
              </w:rPr>
            </w:pPr>
            <w:del w:id="33" w:author="Xiaoyang Tian" w:date="2021-08-12T09:18:00Z">
              <w:r w:rsidRPr="000511EE" w:rsidDel="00C43A66">
                <w:rPr>
                  <w:rFonts w:ascii="Arial" w:hAnsi="Arial"/>
                  <w:b/>
                  <w:sz w:val="18"/>
                </w:rPr>
                <w:delText>Value/remark</w:delText>
              </w:r>
            </w:del>
          </w:p>
        </w:tc>
        <w:tc>
          <w:tcPr>
            <w:tcW w:w="1590" w:type="dxa"/>
          </w:tcPr>
          <w:p w14:paraId="619384B8" w14:textId="6A8BC7FF" w:rsidR="00FE08EC" w:rsidRPr="000511EE" w:rsidDel="00C43A66" w:rsidRDefault="00FE08EC" w:rsidP="00CA3C8A">
            <w:pPr>
              <w:widowControl w:val="0"/>
              <w:spacing w:after="0"/>
              <w:jc w:val="center"/>
              <w:rPr>
                <w:del w:id="34" w:author="Xiaoyang Tian" w:date="2021-08-12T09:18:00Z"/>
                <w:rFonts w:ascii="Arial" w:hAnsi="Arial"/>
                <w:b/>
                <w:sz w:val="18"/>
              </w:rPr>
            </w:pPr>
            <w:del w:id="35" w:author="Xiaoyang Tian" w:date="2021-08-12T09:18:00Z">
              <w:r w:rsidRPr="000511EE" w:rsidDel="00C43A66">
                <w:rPr>
                  <w:rFonts w:ascii="Arial" w:hAnsi="Arial"/>
                  <w:b/>
                  <w:sz w:val="18"/>
                </w:rPr>
                <w:delText>Comment</w:delText>
              </w:r>
            </w:del>
          </w:p>
        </w:tc>
        <w:tc>
          <w:tcPr>
            <w:tcW w:w="1245" w:type="dxa"/>
          </w:tcPr>
          <w:p w14:paraId="73578133" w14:textId="0F8467C4" w:rsidR="00FE08EC" w:rsidRPr="000511EE" w:rsidDel="00C43A66" w:rsidRDefault="00FE08EC" w:rsidP="00CA3C8A">
            <w:pPr>
              <w:widowControl w:val="0"/>
              <w:spacing w:after="0"/>
              <w:jc w:val="center"/>
              <w:rPr>
                <w:del w:id="36" w:author="Xiaoyang Tian" w:date="2021-08-12T09:18:00Z"/>
                <w:rFonts w:ascii="Arial" w:hAnsi="Arial"/>
                <w:b/>
                <w:sz w:val="18"/>
              </w:rPr>
            </w:pPr>
            <w:del w:id="37" w:author="Xiaoyang Tian" w:date="2021-08-12T09:18:00Z">
              <w:r w:rsidRPr="000511EE" w:rsidDel="00C43A66">
                <w:rPr>
                  <w:rFonts w:ascii="Arial" w:hAnsi="Arial"/>
                  <w:b/>
                  <w:sz w:val="18"/>
                </w:rPr>
                <w:delText>Condition</w:delText>
              </w:r>
            </w:del>
          </w:p>
        </w:tc>
      </w:tr>
      <w:tr w:rsidR="00FE08EC" w:rsidRPr="000511EE" w:rsidDel="00C43A66" w14:paraId="5607CF18" w14:textId="677B0BD0" w:rsidTr="00CA3C8A">
        <w:tblPrEx>
          <w:tblCellMar>
            <w:right w:w="108" w:type="dxa"/>
          </w:tblCellMar>
        </w:tblPrEx>
        <w:trPr>
          <w:jc w:val="center"/>
          <w:del w:id="38" w:author="Xiaoyang Tian" w:date="2021-08-12T09:18:00Z"/>
        </w:trPr>
        <w:tc>
          <w:tcPr>
            <w:tcW w:w="9747" w:type="dxa"/>
            <w:gridSpan w:val="5"/>
          </w:tcPr>
          <w:p w14:paraId="68C12DD2" w14:textId="45ABB63D" w:rsidR="00FE08EC" w:rsidRPr="000511EE" w:rsidDel="00C43A66" w:rsidRDefault="00FE08EC" w:rsidP="00CA3C8A">
            <w:pPr>
              <w:widowControl w:val="0"/>
              <w:spacing w:after="0"/>
              <w:rPr>
                <w:del w:id="39" w:author="Xiaoyang Tian" w:date="2021-08-12T09:18:00Z"/>
                <w:rFonts w:ascii="Arial" w:hAnsi="Arial"/>
                <w:b/>
                <w:sz w:val="18"/>
                <w:lang w:eastAsia="zh-CN"/>
              </w:rPr>
            </w:pPr>
            <w:del w:id="40" w:author="Xiaoyang Tian" w:date="2021-08-12T09:18:00Z">
              <w:r w:rsidRPr="000511EE" w:rsidDel="00C43A66">
                <w:rPr>
                  <w:rFonts w:ascii="Arial" w:hAnsi="Arial"/>
                  <w:sz w:val="18"/>
                </w:rPr>
                <w:delText>As defined in Table 7.3.1.1.3.3-15 with the following exception:</w:delText>
              </w:r>
            </w:del>
          </w:p>
        </w:tc>
      </w:tr>
      <w:tr w:rsidR="00FE08EC" w:rsidRPr="000511EE" w:rsidDel="00C43A66" w14:paraId="154D11A6" w14:textId="72E2D71A" w:rsidTr="00CA3C8A">
        <w:tblPrEx>
          <w:tblCellMar>
            <w:right w:w="108" w:type="dxa"/>
          </w:tblCellMar>
        </w:tblPrEx>
        <w:trPr>
          <w:jc w:val="center"/>
          <w:del w:id="41" w:author="Xiaoyang Tian" w:date="2021-08-12T09:18:00Z"/>
        </w:trPr>
        <w:tc>
          <w:tcPr>
            <w:tcW w:w="4535" w:type="dxa"/>
            <w:gridSpan w:val="2"/>
          </w:tcPr>
          <w:p w14:paraId="04A0A496" w14:textId="7681199A" w:rsidR="00FE08EC" w:rsidRPr="000511EE" w:rsidDel="00C43A66" w:rsidRDefault="00FE08EC" w:rsidP="00CA3C8A">
            <w:pPr>
              <w:widowControl w:val="0"/>
              <w:spacing w:after="0"/>
              <w:rPr>
                <w:del w:id="42" w:author="Xiaoyang Tian" w:date="2021-08-12T09:18:00Z"/>
                <w:rFonts w:ascii="Arial" w:hAnsi="Arial"/>
                <w:sz w:val="18"/>
              </w:rPr>
            </w:pPr>
            <w:del w:id="43" w:author="Xiaoyang Tian" w:date="2021-08-12T09:18:00Z">
              <w:r w:rsidRPr="000511EE" w:rsidDel="00C43A66">
                <w:rPr>
                  <w:rFonts w:ascii="Arial" w:hAnsi="Arial"/>
                  <w:sz w:val="18"/>
                </w:rPr>
                <w:delText>OMA-LPPe-MessageExtension ::= SEQUENCE {</w:delText>
              </w:r>
            </w:del>
          </w:p>
        </w:tc>
        <w:tc>
          <w:tcPr>
            <w:tcW w:w="2377" w:type="dxa"/>
          </w:tcPr>
          <w:p w14:paraId="21D6D24E" w14:textId="51C0307D" w:rsidR="00FE08EC" w:rsidRPr="000511EE" w:rsidDel="00C43A66" w:rsidRDefault="00FE08EC" w:rsidP="00CA3C8A">
            <w:pPr>
              <w:widowControl w:val="0"/>
              <w:spacing w:after="0"/>
              <w:rPr>
                <w:del w:id="44" w:author="Xiaoyang Tian" w:date="2021-08-12T09:18:00Z"/>
                <w:rFonts w:ascii="Arial" w:hAnsi="Arial"/>
                <w:sz w:val="18"/>
              </w:rPr>
            </w:pPr>
          </w:p>
        </w:tc>
        <w:tc>
          <w:tcPr>
            <w:tcW w:w="1590" w:type="dxa"/>
          </w:tcPr>
          <w:p w14:paraId="494EBC93" w14:textId="55111BE0" w:rsidR="00FE08EC" w:rsidRPr="000511EE" w:rsidDel="00C43A66" w:rsidRDefault="00FE08EC" w:rsidP="00CA3C8A">
            <w:pPr>
              <w:widowControl w:val="0"/>
              <w:spacing w:after="0"/>
              <w:rPr>
                <w:del w:id="45" w:author="Xiaoyang Tian" w:date="2021-08-12T09:18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6CA51CC1" w14:textId="0C6752DE" w:rsidR="00FE08EC" w:rsidRPr="000511EE" w:rsidDel="00C43A66" w:rsidRDefault="00FE08EC" w:rsidP="00CA3C8A">
            <w:pPr>
              <w:widowControl w:val="0"/>
              <w:spacing w:after="0"/>
              <w:rPr>
                <w:del w:id="46" w:author="Xiaoyang Tian" w:date="2021-08-12T09:18:00Z"/>
                <w:rFonts w:ascii="Arial" w:hAnsi="Arial"/>
                <w:sz w:val="18"/>
              </w:rPr>
            </w:pPr>
          </w:p>
        </w:tc>
      </w:tr>
      <w:tr w:rsidR="00FE08EC" w:rsidRPr="000511EE" w:rsidDel="00C43A66" w14:paraId="2017B152" w14:textId="01725A70" w:rsidTr="00CA3C8A">
        <w:tblPrEx>
          <w:tblCellMar>
            <w:right w:w="108" w:type="dxa"/>
          </w:tblCellMar>
        </w:tblPrEx>
        <w:trPr>
          <w:jc w:val="center"/>
          <w:del w:id="47" w:author="Xiaoyang Tian" w:date="2021-08-12T09:18:00Z"/>
        </w:trPr>
        <w:tc>
          <w:tcPr>
            <w:tcW w:w="4535" w:type="dxa"/>
            <w:gridSpan w:val="2"/>
          </w:tcPr>
          <w:p w14:paraId="48AAD89B" w14:textId="0362F317" w:rsidR="00FE08EC" w:rsidRPr="000511EE" w:rsidDel="00C43A66" w:rsidRDefault="00FE08EC" w:rsidP="00CA3C8A">
            <w:pPr>
              <w:widowControl w:val="0"/>
              <w:spacing w:after="0"/>
              <w:rPr>
                <w:del w:id="48" w:author="Xiaoyang Tian" w:date="2021-08-12T09:18:00Z"/>
                <w:rFonts w:ascii="Arial" w:hAnsi="Arial"/>
                <w:sz w:val="18"/>
              </w:rPr>
            </w:pPr>
            <w:del w:id="49" w:author="Xiaoyang Tian" w:date="2021-08-12T09:18:00Z">
              <w:r w:rsidRPr="000511EE" w:rsidDel="00C43A66">
                <w:rPr>
                  <w:rFonts w:ascii="Arial" w:hAnsi="Arial"/>
                  <w:sz w:val="18"/>
                </w:rPr>
                <w:delText xml:space="preserve">  messageExtensionBody CHOICE {</w:delText>
              </w:r>
            </w:del>
          </w:p>
        </w:tc>
        <w:tc>
          <w:tcPr>
            <w:tcW w:w="2377" w:type="dxa"/>
          </w:tcPr>
          <w:p w14:paraId="5D44A133" w14:textId="06146963" w:rsidR="00FE08EC" w:rsidRPr="000511EE" w:rsidDel="00C43A66" w:rsidRDefault="00FE08EC" w:rsidP="00CA3C8A">
            <w:pPr>
              <w:widowControl w:val="0"/>
              <w:spacing w:after="0"/>
              <w:rPr>
                <w:del w:id="50" w:author="Xiaoyang Tian" w:date="2021-08-12T09:18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590" w:type="dxa"/>
          </w:tcPr>
          <w:p w14:paraId="2CE91B23" w14:textId="581BBF00" w:rsidR="00FE08EC" w:rsidRPr="000511EE" w:rsidDel="00C43A66" w:rsidRDefault="00FE08EC" w:rsidP="00CA3C8A">
            <w:pPr>
              <w:widowControl w:val="0"/>
              <w:spacing w:after="0"/>
              <w:rPr>
                <w:del w:id="51" w:author="Xiaoyang Tian" w:date="2021-08-12T09:18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5" w:type="dxa"/>
          </w:tcPr>
          <w:p w14:paraId="05C2DFFD" w14:textId="3B7B3A24" w:rsidR="00FE08EC" w:rsidRPr="000511EE" w:rsidDel="00C43A66" w:rsidRDefault="00FE08EC" w:rsidP="00CA3C8A">
            <w:pPr>
              <w:widowControl w:val="0"/>
              <w:spacing w:after="0"/>
              <w:rPr>
                <w:del w:id="52" w:author="Xiaoyang Tian" w:date="2021-08-12T09:18:00Z"/>
                <w:rFonts w:ascii="Arial" w:hAnsi="Arial"/>
                <w:sz w:val="18"/>
              </w:rPr>
            </w:pPr>
          </w:p>
        </w:tc>
      </w:tr>
      <w:tr w:rsidR="00FE08EC" w:rsidRPr="000511EE" w:rsidDel="00C43A66" w14:paraId="7D953582" w14:textId="496049EF" w:rsidTr="00CA3C8A">
        <w:tblPrEx>
          <w:tblCellMar>
            <w:right w:w="108" w:type="dxa"/>
          </w:tblCellMar>
        </w:tblPrEx>
        <w:trPr>
          <w:jc w:val="center"/>
          <w:del w:id="53" w:author="Xiaoyang Tian" w:date="2021-08-12T09:18:00Z"/>
        </w:trPr>
        <w:tc>
          <w:tcPr>
            <w:tcW w:w="4535" w:type="dxa"/>
            <w:gridSpan w:val="2"/>
          </w:tcPr>
          <w:p w14:paraId="47FA6A69" w14:textId="09971C81" w:rsidR="00FE08EC" w:rsidRPr="000511EE" w:rsidDel="00C43A66" w:rsidRDefault="00FE08EC" w:rsidP="00CA3C8A">
            <w:pPr>
              <w:widowControl w:val="0"/>
              <w:spacing w:after="0"/>
              <w:rPr>
                <w:del w:id="54" w:author="Xiaoyang Tian" w:date="2021-08-12T09:18:00Z"/>
                <w:rFonts w:ascii="Arial" w:hAnsi="Arial"/>
                <w:sz w:val="18"/>
              </w:rPr>
            </w:pPr>
            <w:del w:id="55" w:author="Xiaoyang Tian" w:date="2021-08-12T09:18:00Z">
              <w:r w:rsidRPr="000511EE" w:rsidDel="00C43A66">
                <w:rPr>
                  <w:rFonts w:ascii="Arial" w:hAnsi="Arial"/>
                  <w:sz w:val="18"/>
                </w:rPr>
                <w:delText xml:space="preserve">      requestCapabilities SEQUENCE {</w:delText>
              </w:r>
            </w:del>
          </w:p>
        </w:tc>
        <w:tc>
          <w:tcPr>
            <w:tcW w:w="2377" w:type="dxa"/>
          </w:tcPr>
          <w:p w14:paraId="6CD10CE4" w14:textId="052D3D72" w:rsidR="00FE08EC" w:rsidRPr="000511EE" w:rsidDel="00C43A66" w:rsidRDefault="00FE08EC" w:rsidP="00CA3C8A">
            <w:pPr>
              <w:widowControl w:val="0"/>
              <w:spacing w:after="0"/>
              <w:rPr>
                <w:del w:id="56" w:author="Xiaoyang Tian" w:date="2021-08-12T09:18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590" w:type="dxa"/>
          </w:tcPr>
          <w:p w14:paraId="2AE8835C" w14:textId="339AFF91" w:rsidR="00FE08EC" w:rsidRPr="000511EE" w:rsidDel="00C43A66" w:rsidRDefault="00FE08EC" w:rsidP="00CA3C8A">
            <w:pPr>
              <w:widowControl w:val="0"/>
              <w:spacing w:after="0"/>
              <w:rPr>
                <w:del w:id="57" w:author="Xiaoyang Tian" w:date="2021-08-12T09:18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5" w:type="dxa"/>
          </w:tcPr>
          <w:p w14:paraId="350435EB" w14:textId="5C4B21E6" w:rsidR="00FE08EC" w:rsidRPr="000511EE" w:rsidDel="00C43A66" w:rsidRDefault="00FE08EC" w:rsidP="00CA3C8A">
            <w:pPr>
              <w:widowControl w:val="0"/>
              <w:spacing w:after="0"/>
              <w:rPr>
                <w:del w:id="58" w:author="Xiaoyang Tian" w:date="2021-08-12T09:18:00Z"/>
                <w:rFonts w:ascii="Arial" w:hAnsi="Arial"/>
                <w:sz w:val="18"/>
              </w:rPr>
            </w:pPr>
          </w:p>
        </w:tc>
      </w:tr>
      <w:tr w:rsidR="00FE08EC" w:rsidRPr="000511EE" w:rsidDel="00C43A66" w14:paraId="11FAF009" w14:textId="22489343" w:rsidTr="00CA3C8A">
        <w:tblPrEx>
          <w:tblCellMar>
            <w:right w:w="108" w:type="dxa"/>
          </w:tblCellMar>
        </w:tblPrEx>
        <w:trPr>
          <w:jc w:val="center"/>
          <w:del w:id="59" w:author="Xiaoyang Tian" w:date="2021-08-12T09:18:00Z"/>
        </w:trPr>
        <w:tc>
          <w:tcPr>
            <w:tcW w:w="4535" w:type="dxa"/>
            <w:gridSpan w:val="2"/>
          </w:tcPr>
          <w:p w14:paraId="6032C4D2" w14:textId="0E014219" w:rsidR="00FE08EC" w:rsidRPr="000511EE" w:rsidDel="00C43A66" w:rsidRDefault="00FE08EC" w:rsidP="00CA3C8A">
            <w:pPr>
              <w:widowControl w:val="0"/>
              <w:spacing w:after="0"/>
              <w:rPr>
                <w:del w:id="60" w:author="Xiaoyang Tian" w:date="2021-08-12T09:18:00Z"/>
                <w:rFonts w:ascii="Arial" w:hAnsi="Arial"/>
                <w:sz w:val="18"/>
              </w:rPr>
            </w:pPr>
            <w:del w:id="61" w:author="Xiaoyang Tian" w:date="2021-08-12T09:18:00Z">
              <w:r w:rsidRPr="000511EE" w:rsidDel="00C43A66">
                <w:rPr>
                  <w:rFonts w:ascii="Arial" w:hAnsi="Arial"/>
                  <w:sz w:val="18"/>
                </w:rPr>
                <w:delText xml:space="preserve">          nr-ECID-RequestCapabilities-r16 SEQUENCE {</w:delText>
              </w:r>
            </w:del>
          </w:p>
        </w:tc>
        <w:tc>
          <w:tcPr>
            <w:tcW w:w="2377" w:type="dxa"/>
          </w:tcPr>
          <w:p w14:paraId="16B58B3A" w14:textId="61517E9D" w:rsidR="00FE08EC" w:rsidRPr="000511EE" w:rsidDel="00C43A66" w:rsidRDefault="00FE08EC" w:rsidP="00CA3C8A">
            <w:pPr>
              <w:widowControl w:val="0"/>
              <w:spacing w:after="0"/>
              <w:rPr>
                <w:del w:id="62" w:author="Xiaoyang Tian" w:date="2021-08-12T09:18:00Z"/>
                <w:rFonts w:ascii="Arial" w:hAnsi="Arial"/>
                <w:sz w:val="18"/>
              </w:rPr>
            </w:pPr>
            <w:del w:id="63" w:author="Xiaoyang Tian" w:date="2021-08-12T09:18:00Z">
              <w:r w:rsidRPr="000511EE" w:rsidDel="00C43A66">
                <w:rPr>
                  <w:rFonts w:ascii="Arial" w:hAnsi="Arial"/>
                  <w:sz w:val="18"/>
                </w:rPr>
                <w:delText>Present</w:delText>
              </w:r>
            </w:del>
          </w:p>
        </w:tc>
        <w:tc>
          <w:tcPr>
            <w:tcW w:w="1590" w:type="dxa"/>
          </w:tcPr>
          <w:p w14:paraId="4DAAE8DE" w14:textId="0E733C75" w:rsidR="00FE08EC" w:rsidRPr="000511EE" w:rsidDel="00C43A66" w:rsidRDefault="00FE08EC" w:rsidP="00CA3C8A">
            <w:pPr>
              <w:widowControl w:val="0"/>
              <w:spacing w:after="0"/>
              <w:rPr>
                <w:del w:id="64" w:author="Xiaoyang Tian" w:date="2021-08-12T09:18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5" w:type="dxa"/>
          </w:tcPr>
          <w:p w14:paraId="30B45A5A" w14:textId="75E30BCC" w:rsidR="00FE08EC" w:rsidRPr="000511EE" w:rsidDel="00C43A66" w:rsidRDefault="00FE08EC" w:rsidP="00CA3C8A">
            <w:pPr>
              <w:widowControl w:val="0"/>
              <w:spacing w:after="0"/>
              <w:rPr>
                <w:del w:id="65" w:author="Xiaoyang Tian" w:date="2021-08-12T09:18:00Z"/>
                <w:rFonts w:ascii="Arial" w:hAnsi="Arial"/>
                <w:sz w:val="18"/>
              </w:rPr>
            </w:pPr>
          </w:p>
        </w:tc>
      </w:tr>
      <w:tr w:rsidR="00FE08EC" w:rsidRPr="000511EE" w:rsidDel="00C43A66" w14:paraId="7888E14C" w14:textId="5AA4F5EE" w:rsidTr="00CA3C8A">
        <w:tblPrEx>
          <w:tblCellMar>
            <w:right w:w="108" w:type="dxa"/>
          </w:tblCellMar>
        </w:tblPrEx>
        <w:trPr>
          <w:jc w:val="center"/>
          <w:del w:id="66" w:author="Xiaoyang Tian" w:date="2021-08-12T09:18:00Z"/>
        </w:trPr>
        <w:tc>
          <w:tcPr>
            <w:tcW w:w="4535" w:type="dxa"/>
            <w:gridSpan w:val="2"/>
          </w:tcPr>
          <w:p w14:paraId="62D74BBB" w14:textId="55463872" w:rsidR="00FE08EC" w:rsidRPr="000511EE" w:rsidDel="00C43A66" w:rsidRDefault="00FE08EC" w:rsidP="00CA3C8A">
            <w:pPr>
              <w:widowControl w:val="0"/>
              <w:spacing w:after="0"/>
              <w:rPr>
                <w:del w:id="67" w:author="Xiaoyang Tian" w:date="2021-08-12T09:18:00Z"/>
                <w:rFonts w:ascii="Arial" w:hAnsi="Arial"/>
                <w:sz w:val="18"/>
              </w:rPr>
            </w:pPr>
            <w:del w:id="68" w:author="Xiaoyang Tian" w:date="2021-08-12T09:18:00Z">
              <w:r w:rsidRPr="000511EE" w:rsidDel="00C43A66">
                <w:rPr>
                  <w:rFonts w:ascii="Arial" w:hAnsi="Arial"/>
                  <w:sz w:val="18"/>
                </w:rPr>
                <w:delText xml:space="preserve">          }</w:delText>
              </w:r>
            </w:del>
          </w:p>
        </w:tc>
        <w:tc>
          <w:tcPr>
            <w:tcW w:w="2377" w:type="dxa"/>
          </w:tcPr>
          <w:p w14:paraId="78812331" w14:textId="01F055B8" w:rsidR="00FE08EC" w:rsidRPr="000511EE" w:rsidDel="00C43A66" w:rsidRDefault="00FE08EC" w:rsidP="00CA3C8A">
            <w:pPr>
              <w:widowControl w:val="0"/>
              <w:spacing w:after="0"/>
              <w:rPr>
                <w:del w:id="69" w:author="Xiaoyang Tian" w:date="2021-08-12T09:18:00Z"/>
                <w:rFonts w:ascii="Arial" w:hAnsi="Arial"/>
                <w:sz w:val="18"/>
              </w:rPr>
            </w:pPr>
          </w:p>
        </w:tc>
        <w:tc>
          <w:tcPr>
            <w:tcW w:w="1590" w:type="dxa"/>
          </w:tcPr>
          <w:p w14:paraId="0D2FFBFA" w14:textId="7C152152" w:rsidR="00FE08EC" w:rsidRPr="000511EE" w:rsidDel="00C43A66" w:rsidRDefault="00FE08EC" w:rsidP="00CA3C8A">
            <w:pPr>
              <w:widowControl w:val="0"/>
              <w:spacing w:after="0"/>
              <w:rPr>
                <w:del w:id="70" w:author="Xiaoyang Tian" w:date="2021-08-12T09:18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5" w:type="dxa"/>
          </w:tcPr>
          <w:p w14:paraId="04E24BF6" w14:textId="51AC50CF" w:rsidR="00FE08EC" w:rsidRPr="000511EE" w:rsidDel="00C43A66" w:rsidRDefault="00FE08EC" w:rsidP="00CA3C8A">
            <w:pPr>
              <w:widowControl w:val="0"/>
              <w:spacing w:after="0"/>
              <w:rPr>
                <w:del w:id="71" w:author="Xiaoyang Tian" w:date="2021-08-12T09:18:00Z"/>
                <w:rFonts w:ascii="Arial" w:hAnsi="Arial"/>
                <w:sz w:val="18"/>
              </w:rPr>
            </w:pPr>
          </w:p>
        </w:tc>
      </w:tr>
      <w:tr w:rsidR="00FE08EC" w:rsidRPr="000511EE" w:rsidDel="00C43A66" w14:paraId="71D63560" w14:textId="6F24A4A7" w:rsidTr="00CA3C8A">
        <w:tblPrEx>
          <w:tblCellMar>
            <w:right w:w="108" w:type="dxa"/>
          </w:tblCellMar>
        </w:tblPrEx>
        <w:trPr>
          <w:jc w:val="center"/>
          <w:del w:id="72" w:author="Xiaoyang Tian" w:date="2021-08-12T09:18:00Z"/>
        </w:trPr>
        <w:tc>
          <w:tcPr>
            <w:tcW w:w="4535" w:type="dxa"/>
            <w:gridSpan w:val="2"/>
          </w:tcPr>
          <w:p w14:paraId="36382502" w14:textId="057B9869" w:rsidR="00FE08EC" w:rsidRPr="000511EE" w:rsidDel="00C43A66" w:rsidRDefault="00FE08EC" w:rsidP="00CA3C8A">
            <w:pPr>
              <w:widowControl w:val="0"/>
              <w:spacing w:after="0"/>
              <w:rPr>
                <w:del w:id="73" w:author="Xiaoyang Tian" w:date="2021-08-12T09:18:00Z"/>
                <w:rFonts w:ascii="Arial" w:hAnsi="Arial"/>
                <w:sz w:val="18"/>
              </w:rPr>
            </w:pPr>
            <w:del w:id="74" w:author="Xiaoyang Tian" w:date="2021-08-12T09:18:00Z">
              <w:r w:rsidRPr="000511EE" w:rsidDel="00C43A66">
                <w:rPr>
                  <w:rFonts w:ascii="Arial" w:hAnsi="Arial"/>
                  <w:sz w:val="18"/>
                </w:rPr>
                <w:delText xml:space="preserve">          nr-Multi-RTT-RequestCapabilities-r16 SEQUENCE {</w:delText>
              </w:r>
            </w:del>
          </w:p>
        </w:tc>
        <w:tc>
          <w:tcPr>
            <w:tcW w:w="2377" w:type="dxa"/>
          </w:tcPr>
          <w:p w14:paraId="22F09612" w14:textId="7192ABAA" w:rsidR="00FE08EC" w:rsidRPr="000511EE" w:rsidDel="00C43A66" w:rsidRDefault="00FE08EC" w:rsidP="00CA3C8A">
            <w:pPr>
              <w:widowControl w:val="0"/>
              <w:spacing w:after="0"/>
              <w:rPr>
                <w:del w:id="75" w:author="Xiaoyang Tian" w:date="2021-08-12T09:18:00Z"/>
                <w:rFonts w:ascii="Arial" w:hAnsi="Arial"/>
                <w:sz w:val="18"/>
              </w:rPr>
            </w:pPr>
            <w:del w:id="76" w:author="Xiaoyang Tian" w:date="2021-08-12T09:18:00Z">
              <w:r w:rsidRPr="000511EE" w:rsidDel="00C43A66">
                <w:rPr>
                  <w:rFonts w:ascii="Arial" w:hAnsi="Arial"/>
                  <w:sz w:val="18"/>
                </w:rPr>
                <w:delText>Present</w:delText>
              </w:r>
            </w:del>
          </w:p>
        </w:tc>
        <w:tc>
          <w:tcPr>
            <w:tcW w:w="1590" w:type="dxa"/>
          </w:tcPr>
          <w:p w14:paraId="02B9E9F0" w14:textId="22D08974" w:rsidR="00FE08EC" w:rsidRPr="000511EE" w:rsidDel="00C43A66" w:rsidRDefault="00FE08EC" w:rsidP="00CA3C8A">
            <w:pPr>
              <w:widowControl w:val="0"/>
              <w:spacing w:after="0"/>
              <w:rPr>
                <w:del w:id="77" w:author="Xiaoyang Tian" w:date="2021-08-12T09:18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5" w:type="dxa"/>
          </w:tcPr>
          <w:p w14:paraId="315054E9" w14:textId="3535E1CF" w:rsidR="00FE08EC" w:rsidRPr="000511EE" w:rsidDel="00C43A66" w:rsidRDefault="00FE08EC" w:rsidP="00CA3C8A">
            <w:pPr>
              <w:widowControl w:val="0"/>
              <w:spacing w:after="0"/>
              <w:rPr>
                <w:del w:id="78" w:author="Xiaoyang Tian" w:date="2021-08-12T09:18:00Z"/>
                <w:rFonts w:ascii="Arial" w:hAnsi="Arial"/>
                <w:sz w:val="18"/>
              </w:rPr>
            </w:pPr>
          </w:p>
        </w:tc>
      </w:tr>
      <w:tr w:rsidR="00FE08EC" w:rsidRPr="000511EE" w:rsidDel="00C43A66" w14:paraId="3345C104" w14:textId="35268A99" w:rsidTr="00CA3C8A">
        <w:tblPrEx>
          <w:tblCellMar>
            <w:right w:w="108" w:type="dxa"/>
          </w:tblCellMar>
        </w:tblPrEx>
        <w:trPr>
          <w:jc w:val="center"/>
          <w:del w:id="79" w:author="Xiaoyang Tian" w:date="2021-08-12T09:18:00Z"/>
        </w:trPr>
        <w:tc>
          <w:tcPr>
            <w:tcW w:w="4535" w:type="dxa"/>
            <w:gridSpan w:val="2"/>
          </w:tcPr>
          <w:p w14:paraId="41CAA6B3" w14:textId="6BCD8E6E" w:rsidR="00FE08EC" w:rsidRPr="000511EE" w:rsidDel="00C43A66" w:rsidRDefault="00FE08EC" w:rsidP="00CA3C8A">
            <w:pPr>
              <w:widowControl w:val="0"/>
              <w:spacing w:after="0"/>
              <w:rPr>
                <w:del w:id="80" w:author="Xiaoyang Tian" w:date="2021-08-12T09:18:00Z"/>
                <w:rFonts w:ascii="Arial" w:hAnsi="Arial"/>
                <w:sz w:val="18"/>
              </w:rPr>
            </w:pPr>
            <w:del w:id="81" w:author="Xiaoyang Tian" w:date="2021-08-12T09:18:00Z">
              <w:r w:rsidRPr="000511EE" w:rsidDel="00C43A66">
                <w:rPr>
                  <w:rFonts w:ascii="Arial" w:hAnsi="Arial"/>
                  <w:sz w:val="18"/>
                </w:rPr>
                <w:delText xml:space="preserve">          }</w:delText>
              </w:r>
            </w:del>
          </w:p>
        </w:tc>
        <w:tc>
          <w:tcPr>
            <w:tcW w:w="2377" w:type="dxa"/>
          </w:tcPr>
          <w:p w14:paraId="166A006A" w14:textId="47DE043A" w:rsidR="00FE08EC" w:rsidRPr="000511EE" w:rsidDel="00C43A66" w:rsidRDefault="00FE08EC" w:rsidP="00CA3C8A">
            <w:pPr>
              <w:widowControl w:val="0"/>
              <w:spacing w:after="0"/>
              <w:rPr>
                <w:del w:id="82" w:author="Xiaoyang Tian" w:date="2021-08-12T09:18:00Z"/>
                <w:rFonts w:ascii="Arial" w:hAnsi="Arial"/>
                <w:sz w:val="18"/>
              </w:rPr>
            </w:pPr>
          </w:p>
        </w:tc>
        <w:tc>
          <w:tcPr>
            <w:tcW w:w="1590" w:type="dxa"/>
          </w:tcPr>
          <w:p w14:paraId="7B9E9EBF" w14:textId="2B54FF10" w:rsidR="00FE08EC" w:rsidRPr="000511EE" w:rsidDel="00C43A66" w:rsidRDefault="00FE08EC" w:rsidP="00CA3C8A">
            <w:pPr>
              <w:widowControl w:val="0"/>
              <w:spacing w:after="0"/>
              <w:rPr>
                <w:del w:id="83" w:author="Xiaoyang Tian" w:date="2021-08-12T09:18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5" w:type="dxa"/>
          </w:tcPr>
          <w:p w14:paraId="0F3D0717" w14:textId="76C9C20E" w:rsidR="00FE08EC" w:rsidRPr="000511EE" w:rsidDel="00C43A66" w:rsidRDefault="00FE08EC" w:rsidP="00CA3C8A">
            <w:pPr>
              <w:widowControl w:val="0"/>
              <w:spacing w:after="0"/>
              <w:rPr>
                <w:del w:id="84" w:author="Xiaoyang Tian" w:date="2021-08-12T09:18:00Z"/>
                <w:rFonts w:ascii="Arial" w:hAnsi="Arial"/>
                <w:sz w:val="18"/>
              </w:rPr>
            </w:pPr>
          </w:p>
        </w:tc>
      </w:tr>
      <w:tr w:rsidR="00FE08EC" w:rsidRPr="000511EE" w:rsidDel="00C43A66" w14:paraId="5ECB89FC" w14:textId="34B4BB76" w:rsidTr="00CA3C8A">
        <w:tblPrEx>
          <w:tblCellMar>
            <w:right w:w="108" w:type="dxa"/>
          </w:tblCellMar>
        </w:tblPrEx>
        <w:trPr>
          <w:jc w:val="center"/>
          <w:del w:id="85" w:author="Xiaoyang Tian" w:date="2021-08-12T09:18:00Z"/>
        </w:trPr>
        <w:tc>
          <w:tcPr>
            <w:tcW w:w="4535" w:type="dxa"/>
            <w:gridSpan w:val="2"/>
          </w:tcPr>
          <w:p w14:paraId="160A911F" w14:textId="6A2CB887" w:rsidR="00FE08EC" w:rsidRPr="000511EE" w:rsidDel="00C43A66" w:rsidRDefault="00FE08EC" w:rsidP="00CA3C8A">
            <w:pPr>
              <w:widowControl w:val="0"/>
              <w:spacing w:after="0"/>
              <w:rPr>
                <w:del w:id="86" w:author="Xiaoyang Tian" w:date="2021-08-12T09:18:00Z"/>
                <w:rFonts w:ascii="Arial" w:hAnsi="Arial"/>
                <w:sz w:val="18"/>
              </w:rPr>
            </w:pPr>
            <w:del w:id="87" w:author="Xiaoyang Tian" w:date="2021-08-12T09:18:00Z">
              <w:r w:rsidRPr="000511EE" w:rsidDel="00C43A66">
                <w:rPr>
                  <w:rFonts w:ascii="Arial" w:hAnsi="Arial"/>
                  <w:sz w:val="18"/>
                </w:rPr>
                <w:delText xml:space="preserve">          nr-DL-AoD-RequestCapabilities-r16 SEQUENCE {</w:delText>
              </w:r>
            </w:del>
          </w:p>
        </w:tc>
        <w:tc>
          <w:tcPr>
            <w:tcW w:w="2377" w:type="dxa"/>
          </w:tcPr>
          <w:p w14:paraId="2E6DFD7F" w14:textId="50AFFE6A" w:rsidR="00FE08EC" w:rsidRPr="000511EE" w:rsidDel="00C43A66" w:rsidRDefault="00FE08EC" w:rsidP="00CA3C8A">
            <w:pPr>
              <w:widowControl w:val="0"/>
              <w:spacing w:after="0"/>
              <w:rPr>
                <w:del w:id="88" w:author="Xiaoyang Tian" w:date="2021-08-12T09:18:00Z"/>
                <w:rFonts w:ascii="Arial" w:hAnsi="Arial"/>
                <w:sz w:val="18"/>
              </w:rPr>
            </w:pPr>
            <w:del w:id="89" w:author="Xiaoyang Tian" w:date="2021-08-12T09:18:00Z">
              <w:r w:rsidRPr="000511EE" w:rsidDel="00C43A66">
                <w:rPr>
                  <w:rFonts w:ascii="Arial" w:hAnsi="Arial"/>
                  <w:sz w:val="18"/>
                </w:rPr>
                <w:delText>Present</w:delText>
              </w:r>
            </w:del>
          </w:p>
        </w:tc>
        <w:tc>
          <w:tcPr>
            <w:tcW w:w="1590" w:type="dxa"/>
          </w:tcPr>
          <w:p w14:paraId="4CA2C38F" w14:textId="0AC00D84" w:rsidR="00FE08EC" w:rsidRPr="000511EE" w:rsidDel="00C43A66" w:rsidRDefault="00FE08EC" w:rsidP="00CA3C8A">
            <w:pPr>
              <w:widowControl w:val="0"/>
              <w:spacing w:after="0"/>
              <w:rPr>
                <w:del w:id="90" w:author="Xiaoyang Tian" w:date="2021-08-12T09:18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5" w:type="dxa"/>
          </w:tcPr>
          <w:p w14:paraId="1B35174C" w14:textId="04D32EBD" w:rsidR="00FE08EC" w:rsidRPr="000511EE" w:rsidDel="00C43A66" w:rsidRDefault="00FE08EC" w:rsidP="00CA3C8A">
            <w:pPr>
              <w:widowControl w:val="0"/>
              <w:spacing w:after="0"/>
              <w:rPr>
                <w:del w:id="91" w:author="Xiaoyang Tian" w:date="2021-08-12T09:18:00Z"/>
                <w:rFonts w:ascii="Arial" w:hAnsi="Arial"/>
                <w:sz w:val="18"/>
              </w:rPr>
            </w:pPr>
          </w:p>
        </w:tc>
      </w:tr>
      <w:tr w:rsidR="00FE08EC" w:rsidRPr="000511EE" w:rsidDel="00C43A66" w14:paraId="5FE0FA65" w14:textId="1A097B40" w:rsidTr="00CA3C8A">
        <w:tblPrEx>
          <w:tblCellMar>
            <w:right w:w="108" w:type="dxa"/>
          </w:tblCellMar>
        </w:tblPrEx>
        <w:trPr>
          <w:jc w:val="center"/>
          <w:del w:id="92" w:author="Xiaoyang Tian" w:date="2021-08-12T09:18:00Z"/>
        </w:trPr>
        <w:tc>
          <w:tcPr>
            <w:tcW w:w="4535" w:type="dxa"/>
            <w:gridSpan w:val="2"/>
          </w:tcPr>
          <w:p w14:paraId="41797E69" w14:textId="14887D8E" w:rsidR="00FE08EC" w:rsidRPr="000511EE" w:rsidDel="00C43A66" w:rsidRDefault="00FE08EC" w:rsidP="00CA3C8A">
            <w:pPr>
              <w:widowControl w:val="0"/>
              <w:spacing w:after="0"/>
              <w:rPr>
                <w:del w:id="93" w:author="Xiaoyang Tian" w:date="2021-08-12T09:18:00Z"/>
                <w:rFonts w:ascii="Arial" w:hAnsi="Arial"/>
                <w:sz w:val="18"/>
              </w:rPr>
            </w:pPr>
            <w:del w:id="94" w:author="Xiaoyang Tian" w:date="2021-08-12T09:18:00Z">
              <w:r w:rsidRPr="000511EE" w:rsidDel="00C43A66">
                <w:rPr>
                  <w:rFonts w:ascii="Arial" w:hAnsi="Arial"/>
                  <w:sz w:val="18"/>
                </w:rPr>
                <w:delText xml:space="preserve">          }</w:delText>
              </w:r>
            </w:del>
          </w:p>
        </w:tc>
        <w:tc>
          <w:tcPr>
            <w:tcW w:w="2377" w:type="dxa"/>
          </w:tcPr>
          <w:p w14:paraId="6CF35144" w14:textId="53456256" w:rsidR="00FE08EC" w:rsidRPr="000511EE" w:rsidDel="00C43A66" w:rsidRDefault="00FE08EC" w:rsidP="00CA3C8A">
            <w:pPr>
              <w:widowControl w:val="0"/>
              <w:spacing w:after="0"/>
              <w:rPr>
                <w:del w:id="95" w:author="Xiaoyang Tian" w:date="2021-08-12T09:18:00Z"/>
                <w:rFonts w:ascii="Arial" w:hAnsi="Arial"/>
                <w:sz w:val="18"/>
              </w:rPr>
            </w:pPr>
          </w:p>
        </w:tc>
        <w:tc>
          <w:tcPr>
            <w:tcW w:w="1590" w:type="dxa"/>
          </w:tcPr>
          <w:p w14:paraId="4D8196B6" w14:textId="27DA6E76" w:rsidR="00FE08EC" w:rsidRPr="000511EE" w:rsidDel="00C43A66" w:rsidRDefault="00FE08EC" w:rsidP="00CA3C8A">
            <w:pPr>
              <w:widowControl w:val="0"/>
              <w:spacing w:after="0"/>
              <w:rPr>
                <w:del w:id="96" w:author="Xiaoyang Tian" w:date="2021-08-12T09:18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5" w:type="dxa"/>
          </w:tcPr>
          <w:p w14:paraId="7F7FAB71" w14:textId="01CC69F5" w:rsidR="00FE08EC" w:rsidRPr="000511EE" w:rsidDel="00C43A66" w:rsidRDefault="00FE08EC" w:rsidP="00CA3C8A">
            <w:pPr>
              <w:widowControl w:val="0"/>
              <w:spacing w:after="0"/>
              <w:rPr>
                <w:del w:id="97" w:author="Xiaoyang Tian" w:date="2021-08-12T09:18:00Z"/>
                <w:rFonts w:ascii="Arial" w:hAnsi="Arial"/>
                <w:sz w:val="18"/>
              </w:rPr>
            </w:pPr>
          </w:p>
        </w:tc>
      </w:tr>
      <w:tr w:rsidR="00FE08EC" w:rsidRPr="000511EE" w:rsidDel="00C43A66" w14:paraId="2680A0FA" w14:textId="56DA9B41" w:rsidTr="00CA3C8A">
        <w:tblPrEx>
          <w:tblCellMar>
            <w:right w:w="108" w:type="dxa"/>
          </w:tblCellMar>
        </w:tblPrEx>
        <w:trPr>
          <w:jc w:val="center"/>
          <w:del w:id="98" w:author="Xiaoyang Tian" w:date="2021-08-12T09:18:00Z"/>
        </w:trPr>
        <w:tc>
          <w:tcPr>
            <w:tcW w:w="4535" w:type="dxa"/>
            <w:gridSpan w:val="2"/>
          </w:tcPr>
          <w:p w14:paraId="54F2E78E" w14:textId="78CA1646" w:rsidR="00FE08EC" w:rsidRPr="000511EE" w:rsidDel="00C43A66" w:rsidRDefault="00FE08EC" w:rsidP="00CA3C8A">
            <w:pPr>
              <w:widowControl w:val="0"/>
              <w:spacing w:after="0"/>
              <w:rPr>
                <w:del w:id="99" w:author="Xiaoyang Tian" w:date="2021-08-12T09:18:00Z"/>
                <w:rFonts w:ascii="Arial" w:hAnsi="Arial"/>
                <w:sz w:val="18"/>
              </w:rPr>
            </w:pPr>
            <w:del w:id="100" w:author="Xiaoyang Tian" w:date="2021-08-12T09:18:00Z">
              <w:r w:rsidRPr="000511EE" w:rsidDel="00C43A66">
                <w:rPr>
                  <w:rFonts w:ascii="Arial" w:hAnsi="Arial"/>
                  <w:sz w:val="18"/>
                </w:rPr>
                <w:lastRenderedPageBreak/>
                <w:delText xml:space="preserve">          nr-DL-TDOA-RequestCapabilities-r16 SEQUENCE {</w:delText>
              </w:r>
            </w:del>
          </w:p>
        </w:tc>
        <w:tc>
          <w:tcPr>
            <w:tcW w:w="2377" w:type="dxa"/>
          </w:tcPr>
          <w:p w14:paraId="05AA1DE3" w14:textId="7BC56BF8" w:rsidR="00FE08EC" w:rsidRPr="000511EE" w:rsidDel="00C43A66" w:rsidRDefault="00FE08EC" w:rsidP="00CA3C8A">
            <w:pPr>
              <w:widowControl w:val="0"/>
              <w:spacing w:after="0"/>
              <w:rPr>
                <w:del w:id="101" w:author="Xiaoyang Tian" w:date="2021-08-12T09:18:00Z"/>
                <w:rFonts w:ascii="Arial" w:hAnsi="Arial"/>
                <w:sz w:val="18"/>
              </w:rPr>
            </w:pPr>
            <w:del w:id="102" w:author="Xiaoyang Tian" w:date="2021-08-12T09:18:00Z">
              <w:r w:rsidRPr="000511EE" w:rsidDel="00C43A66">
                <w:rPr>
                  <w:rFonts w:ascii="Arial" w:hAnsi="Arial"/>
                  <w:sz w:val="18"/>
                </w:rPr>
                <w:delText>Present</w:delText>
              </w:r>
            </w:del>
          </w:p>
        </w:tc>
        <w:tc>
          <w:tcPr>
            <w:tcW w:w="1590" w:type="dxa"/>
          </w:tcPr>
          <w:p w14:paraId="6A494522" w14:textId="5FCC028D" w:rsidR="00FE08EC" w:rsidRPr="000511EE" w:rsidDel="00C43A66" w:rsidRDefault="00FE08EC" w:rsidP="00CA3C8A">
            <w:pPr>
              <w:widowControl w:val="0"/>
              <w:spacing w:after="0"/>
              <w:rPr>
                <w:del w:id="103" w:author="Xiaoyang Tian" w:date="2021-08-12T09:18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5" w:type="dxa"/>
          </w:tcPr>
          <w:p w14:paraId="17EE27FC" w14:textId="308AC5FF" w:rsidR="00FE08EC" w:rsidRPr="000511EE" w:rsidDel="00C43A66" w:rsidRDefault="00FE08EC" w:rsidP="00CA3C8A">
            <w:pPr>
              <w:widowControl w:val="0"/>
              <w:spacing w:after="0"/>
              <w:rPr>
                <w:del w:id="104" w:author="Xiaoyang Tian" w:date="2021-08-12T09:18:00Z"/>
                <w:rFonts w:ascii="Arial" w:hAnsi="Arial"/>
                <w:sz w:val="18"/>
              </w:rPr>
            </w:pPr>
          </w:p>
        </w:tc>
      </w:tr>
      <w:tr w:rsidR="00FE08EC" w:rsidRPr="000511EE" w:rsidDel="00C43A66" w14:paraId="29EABF56" w14:textId="161D59B8" w:rsidTr="00CA3C8A">
        <w:tblPrEx>
          <w:tblCellMar>
            <w:right w:w="108" w:type="dxa"/>
          </w:tblCellMar>
        </w:tblPrEx>
        <w:trPr>
          <w:jc w:val="center"/>
          <w:del w:id="105" w:author="Xiaoyang Tian" w:date="2021-08-12T09:18:00Z"/>
        </w:trPr>
        <w:tc>
          <w:tcPr>
            <w:tcW w:w="4535" w:type="dxa"/>
            <w:gridSpan w:val="2"/>
          </w:tcPr>
          <w:p w14:paraId="2FAC53AA" w14:textId="1B8301BB" w:rsidR="00FE08EC" w:rsidRPr="000511EE" w:rsidDel="00C43A66" w:rsidRDefault="00FE08EC" w:rsidP="00CA3C8A">
            <w:pPr>
              <w:widowControl w:val="0"/>
              <w:spacing w:after="0"/>
              <w:rPr>
                <w:del w:id="106" w:author="Xiaoyang Tian" w:date="2021-08-12T09:18:00Z"/>
                <w:rFonts w:ascii="Arial" w:hAnsi="Arial"/>
                <w:sz w:val="18"/>
              </w:rPr>
            </w:pPr>
            <w:del w:id="107" w:author="Xiaoyang Tian" w:date="2021-08-12T09:18:00Z">
              <w:r w:rsidRPr="000511EE" w:rsidDel="00C43A66">
                <w:rPr>
                  <w:rFonts w:ascii="Arial" w:hAnsi="Arial"/>
                  <w:sz w:val="18"/>
                </w:rPr>
                <w:delText xml:space="preserve">          }</w:delText>
              </w:r>
            </w:del>
          </w:p>
        </w:tc>
        <w:tc>
          <w:tcPr>
            <w:tcW w:w="2377" w:type="dxa"/>
          </w:tcPr>
          <w:p w14:paraId="0112671F" w14:textId="0BE612BE" w:rsidR="00FE08EC" w:rsidRPr="000511EE" w:rsidDel="00C43A66" w:rsidRDefault="00FE08EC" w:rsidP="00CA3C8A">
            <w:pPr>
              <w:widowControl w:val="0"/>
              <w:spacing w:after="0"/>
              <w:rPr>
                <w:del w:id="108" w:author="Xiaoyang Tian" w:date="2021-08-12T09:18:00Z"/>
                <w:rFonts w:ascii="Arial" w:hAnsi="Arial"/>
                <w:sz w:val="18"/>
              </w:rPr>
            </w:pPr>
          </w:p>
        </w:tc>
        <w:tc>
          <w:tcPr>
            <w:tcW w:w="1590" w:type="dxa"/>
          </w:tcPr>
          <w:p w14:paraId="3A0AB2E1" w14:textId="1469B228" w:rsidR="00FE08EC" w:rsidRPr="000511EE" w:rsidDel="00C43A66" w:rsidRDefault="00FE08EC" w:rsidP="00CA3C8A">
            <w:pPr>
              <w:widowControl w:val="0"/>
              <w:spacing w:after="0"/>
              <w:rPr>
                <w:del w:id="109" w:author="Xiaoyang Tian" w:date="2021-08-12T09:18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5" w:type="dxa"/>
          </w:tcPr>
          <w:p w14:paraId="477D386E" w14:textId="35E465AC" w:rsidR="00FE08EC" w:rsidRPr="000511EE" w:rsidDel="00C43A66" w:rsidRDefault="00FE08EC" w:rsidP="00CA3C8A">
            <w:pPr>
              <w:widowControl w:val="0"/>
              <w:spacing w:after="0"/>
              <w:rPr>
                <w:del w:id="110" w:author="Xiaoyang Tian" w:date="2021-08-12T09:18:00Z"/>
                <w:rFonts w:ascii="Arial" w:hAnsi="Arial"/>
                <w:sz w:val="18"/>
              </w:rPr>
            </w:pPr>
          </w:p>
        </w:tc>
      </w:tr>
      <w:tr w:rsidR="00FE08EC" w:rsidRPr="000511EE" w:rsidDel="00C43A66" w14:paraId="5F108FE5" w14:textId="52A6E241" w:rsidTr="00CA3C8A">
        <w:tblPrEx>
          <w:tblCellMar>
            <w:right w:w="108" w:type="dxa"/>
          </w:tblCellMar>
        </w:tblPrEx>
        <w:trPr>
          <w:jc w:val="center"/>
          <w:del w:id="111" w:author="Xiaoyang Tian" w:date="2021-08-12T09:18:00Z"/>
        </w:trPr>
        <w:tc>
          <w:tcPr>
            <w:tcW w:w="4535" w:type="dxa"/>
            <w:gridSpan w:val="2"/>
          </w:tcPr>
          <w:p w14:paraId="2DBB04E2" w14:textId="7F07A056" w:rsidR="00FE08EC" w:rsidRPr="000511EE" w:rsidDel="00C43A66" w:rsidRDefault="00FE08EC" w:rsidP="00CA3C8A">
            <w:pPr>
              <w:widowControl w:val="0"/>
              <w:spacing w:after="0"/>
              <w:rPr>
                <w:del w:id="112" w:author="Xiaoyang Tian" w:date="2021-08-12T09:18:00Z"/>
                <w:rFonts w:ascii="Arial" w:hAnsi="Arial"/>
                <w:sz w:val="18"/>
              </w:rPr>
            </w:pPr>
            <w:del w:id="113" w:author="Xiaoyang Tian" w:date="2021-08-12T09:18:00Z">
              <w:r w:rsidRPr="000511EE" w:rsidDel="00C43A66">
                <w:rPr>
                  <w:rFonts w:ascii="Arial" w:hAnsi="Arial"/>
                  <w:sz w:val="18"/>
                </w:rPr>
                <w:delText xml:space="preserve">          nr-UL-RequestCapabilities-r16 SEQUENCE {</w:delText>
              </w:r>
            </w:del>
          </w:p>
        </w:tc>
        <w:tc>
          <w:tcPr>
            <w:tcW w:w="2377" w:type="dxa"/>
          </w:tcPr>
          <w:p w14:paraId="7AB7263E" w14:textId="629F01CB" w:rsidR="00FE08EC" w:rsidRPr="000511EE" w:rsidDel="00C43A66" w:rsidRDefault="00FE08EC" w:rsidP="00CA3C8A">
            <w:pPr>
              <w:widowControl w:val="0"/>
              <w:spacing w:after="0"/>
              <w:rPr>
                <w:del w:id="114" w:author="Xiaoyang Tian" w:date="2021-08-12T09:18:00Z"/>
                <w:rFonts w:ascii="Arial" w:hAnsi="Arial"/>
                <w:sz w:val="18"/>
              </w:rPr>
            </w:pPr>
            <w:del w:id="115" w:author="Xiaoyang Tian" w:date="2021-08-12T09:18:00Z">
              <w:r w:rsidRPr="000511EE" w:rsidDel="00C43A66">
                <w:rPr>
                  <w:rFonts w:ascii="Arial" w:hAnsi="Arial"/>
                  <w:sz w:val="18"/>
                </w:rPr>
                <w:delText>Present</w:delText>
              </w:r>
            </w:del>
          </w:p>
        </w:tc>
        <w:tc>
          <w:tcPr>
            <w:tcW w:w="1590" w:type="dxa"/>
          </w:tcPr>
          <w:p w14:paraId="5F43180D" w14:textId="0914C102" w:rsidR="00FE08EC" w:rsidRPr="000511EE" w:rsidDel="00C43A66" w:rsidRDefault="00FE08EC" w:rsidP="00CA3C8A">
            <w:pPr>
              <w:widowControl w:val="0"/>
              <w:spacing w:after="0"/>
              <w:rPr>
                <w:del w:id="116" w:author="Xiaoyang Tian" w:date="2021-08-12T09:18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5" w:type="dxa"/>
          </w:tcPr>
          <w:p w14:paraId="2BFE8A68" w14:textId="7C3D31A8" w:rsidR="00FE08EC" w:rsidRPr="000511EE" w:rsidDel="00C43A66" w:rsidRDefault="00FE08EC" w:rsidP="00CA3C8A">
            <w:pPr>
              <w:widowControl w:val="0"/>
              <w:spacing w:after="0"/>
              <w:rPr>
                <w:del w:id="117" w:author="Xiaoyang Tian" w:date="2021-08-12T09:18:00Z"/>
                <w:rFonts w:ascii="Arial" w:hAnsi="Arial"/>
                <w:sz w:val="18"/>
              </w:rPr>
            </w:pPr>
          </w:p>
        </w:tc>
      </w:tr>
      <w:tr w:rsidR="00FE08EC" w:rsidRPr="000511EE" w:rsidDel="00C43A66" w14:paraId="6285865B" w14:textId="0A57D118" w:rsidTr="00CA3C8A">
        <w:tblPrEx>
          <w:tblCellMar>
            <w:right w:w="108" w:type="dxa"/>
          </w:tblCellMar>
        </w:tblPrEx>
        <w:trPr>
          <w:jc w:val="center"/>
          <w:del w:id="118" w:author="Xiaoyang Tian" w:date="2021-08-12T09:18:00Z"/>
        </w:trPr>
        <w:tc>
          <w:tcPr>
            <w:tcW w:w="4535" w:type="dxa"/>
            <w:gridSpan w:val="2"/>
          </w:tcPr>
          <w:p w14:paraId="196D3569" w14:textId="454527C7" w:rsidR="00FE08EC" w:rsidRPr="000511EE" w:rsidDel="00C43A66" w:rsidRDefault="00FE08EC" w:rsidP="00CA3C8A">
            <w:pPr>
              <w:widowControl w:val="0"/>
              <w:spacing w:after="0"/>
              <w:rPr>
                <w:del w:id="119" w:author="Xiaoyang Tian" w:date="2021-08-12T09:18:00Z"/>
                <w:rFonts w:ascii="Arial" w:hAnsi="Arial"/>
                <w:sz w:val="18"/>
              </w:rPr>
            </w:pPr>
            <w:del w:id="120" w:author="Xiaoyang Tian" w:date="2021-08-12T09:18:00Z">
              <w:r w:rsidRPr="000511EE" w:rsidDel="00C43A66">
                <w:rPr>
                  <w:rFonts w:ascii="Arial" w:hAnsi="Arial"/>
                  <w:sz w:val="18"/>
                </w:rPr>
                <w:delText xml:space="preserve">       </w:delText>
              </w:r>
              <w:r w:rsidRPr="000511EE" w:rsidDel="00C43A66">
                <w:rPr>
                  <w:rFonts w:ascii="Arial" w:hAnsi="Arial"/>
                  <w:sz w:val="18"/>
                  <w:lang w:eastAsia="zh-CN"/>
                </w:rPr>
                <w:delText xml:space="preserve">  </w:delText>
              </w:r>
              <w:r w:rsidRPr="000511EE" w:rsidDel="00C43A66">
                <w:rPr>
                  <w:rFonts w:ascii="Arial" w:hAnsi="Arial"/>
                  <w:sz w:val="18"/>
                </w:rPr>
                <w:delText xml:space="preserve"> }</w:delText>
              </w:r>
            </w:del>
          </w:p>
        </w:tc>
        <w:tc>
          <w:tcPr>
            <w:tcW w:w="2377" w:type="dxa"/>
          </w:tcPr>
          <w:p w14:paraId="0DA6C23B" w14:textId="0913D7CF" w:rsidR="00FE08EC" w:rsidRPr="000511EE" w:rsidDel="00C43A66" w:rsidRDefault="00FE08EC" w:rsidP="00CA3C8A">
            <w:pPr>
              <w:widowControl w:val="0"/>
              <w:spacing w:after="0"/>
              <w:rPr>
                <w:del w:id="121" w:author="Xiaoyang Tian" w:date="2021-08-12T09:18:00Z"/>
                <w:rFonts w:ascii="Arial" w:hAnsi="Arial"/>
                <w:sz w:val="18"/>
              </w:rPr>
            </w:pPr>
          </w:p>
        </w:tc>
        <w:tc>
          <w:tcPr>
            <w:tcW w:w="1590" w:type="dxa"/>
          </w:tcPr>
          <w:p w14:paraId="5176170B" w14:textId="594AE3DC" w:rsidR="00FE08EC" w:rsidRPr="000511EE" w:rsidDel="00C43A66" w:rsidRDefault="00FE08EC" w:rsidP="00CA3C8A">
            <w:pPr>
              <w:widowControl w:val="0"/>
              <w:spacing w:after="0"/>
              <w:rPr>
                <w:del w:id="122" w:author="Xiaoyang Tian" w:date="2021-08-12T09:18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5" w:type="dxa"/>
          </w:tcPr>
          <w:p w14:paraId="3A5ED105" w14:textId="29144996" w:rsidR="00FE08EC" w:rsidRPr="000511EE" w:rsidDel="00C43A66" w:rsidRDefault="00FE08EC" w:rsidP="00CA3C8A">
            <w:pPr>
              <w:widowControl w:val="0"/>
              <w:spacing w:after="0"/>
              <w:rPr>
                <w:del w:id="123" w:author="Xiaoyang Tian" w:date="2021-08-12T09:18:00Z"/>
                <w:rFonts w:ascii="Arial" w:hAnsi="Arial"/>
                <w:sz w:val="18"/>
              </w:rPr>
            </w:pPr>
          </w:p>
        </w:tc>
      </w:tr>
      <w:tr w:rsidR="00FE08EC" w:rsidRPr="000511EE" w:rsidDel="00C43A66" w14:paraId="2E73F2E9" w14:textId="251FD4FD" w:rsidTr="00CA3C8A">
        <w:tblPrEx>
          <w:tblCellMar>
            <w:right w:w="108" w:type="dxa"/>
          </w:tblCellMar>
        </w:tblPrEx>
        <w:trPr>
          <w:jc w:val="center"/>
          <w:del w:id="124" w:author="Xiaoyang Tian" w:date="2021-08-12T09:18:00Z"/>
        </w:trPr>
        <w:tc>
          <w:tcPr>
            <w:tcW w:w="4535" w:type="dxa"/>
            <w:gridSpan w:val="2"/>
          </w:tcPr>
          <w:p w14:paraId="37802D39" w14:textId="65FD31C6" w:rsidR="00FE08EC" w:rsidRPr="000511EE" w:rsidDel="00C43A66" w:rsidRDefault="00FE08EC" w:rsidP="00CA3C8A">
            <w:pPr>
              <w:widowControl w:val="0"/>
              <w:spacing w:after="0"/>
              <w:rPr>
                <w:del w:id="125" w:author="Xiaoyang Tian" w:date="2021-08-12T09:18:00Z"/>
                <w:rFonts w:ascii="Arial" w:hAnsi="Arial"/>
                <w:sz w:val="18"/>
              </w:rPr>
            </w:pPr>
            <w:del w:id="126" w:author="Xiaoyang Tian" w:date="2021-08-12T09:18:00Z">
              <w:r w:rsidRPr="000511EE" w:rsidDel="00C43A66">
                <w:rPr>
                  <w:rFonts w:ascii="Arial" w:hAnsi="Arial"/>
                  <w:sz w:val="18"/>
                </w:rPr>
                <w:delText xml:space="preserve">      }</w:delText>
              </w:r>
            </w:del>
          </w:p>
        </w:tc>
        <w:tc>
          <w:tcPr>
            <w:tcW w:w="2377" w:type="dxa"/>
          </w:tcPr>
          <w:p w14:paraId="4B53A738" w14:textId="3D6B71A4" w:rsidR="00FE08EC" w:rsidRPr="000511EE" w:rsidDel="00C43A66" w:rsidRDefault="00FE08EC" w:rsidP="00CA3C8A">
            <w:pPr>
              <w:widowControl w:val="0"/>
              <w:spacing w:after="0"/>
              <w:rPr>
                <w:del w:id="127" w:author="Xiaoyang Tian" w:date="2021-08-12T09:18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590" w:type="dxa"/>
          </w:tcPr>
          <w:p w14:paraId="6342DC12" w14:textId="5DF36BF4" w:rsidR="00FE08EC" w:rsidRPr="000511EE" w:rsidDel="00C43A66" w:rsidRDefault="00FE08EC" w:rsidP="00CA3C8A">
            <w:pPr>
              <w:widowControl w:val="0"/>
              <w:spacing w:after="0"/>
              <w:rPr>
                <w:del w:id="128" w:author="Xiaoyang Tian" w:date="2021-08-12T09:18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5" w:type="dxa"/>
          </w:tcPr>
          <w:p w14:paraId="17017862" w14:textId="5E816580" w:rsidR="00FE08EC" w:rsidRPr="000511EE" w:rsidDel="00C43A66" w:rsidRDefault="00FE08EC" w:rsidP="00CA3C8A">
            <w:pPr>
              <w:widowControl w:val="0"/>
              <w:spacing w:after="0"/>
              <w:rPr>
                <w:del w:id="129" w:author="Xiaoyang Tian" w:date="2021-08-12T09:18:00Z"/>
                <w:rFonts w:ascii="Arial" w:hAnsi="Arial"/>
                <w:sz w:val="18"/>
              </w:rPr>
            </w:pPr>
          </w:p>
        </w:tc>
      </w:tr>
      <w:tr w:rsidR="00FE08EC" w:rsidRPr="000511EE" w:rsidDel="00C43A66" w14:paraId="732B99B7" w14:textId="735EDF05" w:rsidTr="00CA3C8A">
        <w:tblPrEx>
          <w:tblCellMar>
            <w:right w:w="108" w:type="dxa"/>
          </w:tblCellMar>
        </w:tblPrEx>
        <w:trPr>
          <w:jc w:val="center"/>
          <w:del w:id="130" w:author="Xiaoyang Tian" w:date="2021-08-12T09:18:00Z"/>
        </w:trPr>
        <w:tc>
          <w:tcPr>
            <w:tcW w:w="4535" w:type="dxa"/>
            <w:gridSpan w:val="2"/>
          </w:tcPr>
          <w:p w14:paraId="313AAE09" w14:textId="513AC08E" w:rsidR="00FE08EC" w:rsidRPr="000511EE" w:rsidDel="00C43A66" w:rsidRDefault="00FE08EC" w:rsidP="00CA3C8A">
            <w:pPr>
              <w:widowControl w:val="0"/>
              <w:spacing w:after="0"/>
              <w:rPr>
                <w:del w:id="131" w:author="Xiaoyang Tian" w:date="2021-08-12T09:18:00Z"/>
                <w:rFonts w:ascii="Arial" w:hAnsi="Arial"/>
                <w:sz w:val="18"/>
              </w:rPr>
            </w:pPr>
            <w:del w:id="132" w:author="Xiaoyang Tian" w:date="2021-08-12T09:18:00Z">
              <w:r w:rsidRPr="000511EE" w:rsidDel="00C43A66">
                <w:rPr>
                  <w:rFonts w:ascii="Arial" w:hAnsi="Arial"/>
                  <w:sz w:val="18"/>
                </w:rPr>
                <w:delText xml:space="preserve">  }</w:delText>
              </w:r>
            </w:del>
          </w:p>
        </w:tc>
        <w:tc>
          <w:tcPr>
            <w:tcW w:w="2377" w:type="dxa"/>
          </w:tcPr>
          <w:p w14:paraId="33335D7F" w14:textId="55F9EED6" w:rsidR="00FE08EC" w:rsidRPr="000511EE" w:rsidDel="00C43A66" w:rsidRDefault="00FE08EC" w:rsidP="00CA3C8A">
            <w:pPr>
              <w:widowControl w:val="0"/>
              <w:spacing w:after="0"/>
              <w:rPr>
                <w:del w:id="133" w:author="Xiaoyang Tian" w:date="2021-08-12T09:18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590" w:type="dxa"/>
          </w:tcPr>
          <w:p w14:paraId="54969CE3" w14:textId="704C6D1E" w:rsidR="00FE08EC" w:rsidRPr="000511EE" w:rsidDel="00C43A66" w:rsidRDefault="00FE08EC" w:rsidP="00CA3C8A">
            <w:pPr>
              <w:widowControl w:val="0"/>
              <w:spacing w:after="0"/>
              <w:rPr>
                <w:del w:id="134" w:author="Xiaoyang Tian" w:date="2021-08-12T09:18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5" w:type="dxa"/>
          </w:tcPr>
          <w:p w14:paraId="310DA2CF" w14:textId="3F030EE3" w:rsidR="00FE08EC" w:rsidRPr="000511EE" w:rsidDel="00C43A66" w:rsidRDefault="00FE08EC" w:rsidP="00CA3C8A">
            <w:pPr>
              <w:widowControl w:val="0"/>
              <w:spacing w:after="0"/>
              <w:rPr>
                <w:del w:id="135" w:author="Xiaoyang Tian" w:date="2021-08-12T09:18:00Z"/>
                <w:rFonts w:ascii="Arial" w:hAnsi="Arial"/>
                <w:sz w:val="18"/>
              </w:rPr>
            </w:pPr>
          </w:p>
        </w:tc>
      </w:tr>
      <w:tr w:rsidR="00FE08EC" w:rsidRPr="000511EE" w:rsidDel="00C43A66" w14:paraId="308C5C5F" w14:textId="713F2FC9" w:rsidTr="00CA3C8A">
        <w:tblPrEx>
          <w:tblCellMar>
            <w:right w:w="108" w:type="dxa"/>
          </w:tblCellMar>
        </w:tblPrEx>
        <w:trPr>
          <w:jc w:val="center"/>
          <w:del w:id="136" w:author="Xiaoyang Tian" w:date="2021-08-12T09:18:00Z"/>
        </w:trPr>
        <w:tc>
          <w:tcPr>
            <w:tcW w:w="4535" w:type="dxa"/>
            <w:gridSpan w:val="2"/>
          </w:tcPr>
          <w:p w14:paraId="6AB4FC5C" w14:textId="199ECABD" w:rsidR="00FE08EC" w:rsidRPr="000511EE" w:rsidDel="00C43A66" w:rsidRDefault="00FE08EC" w:rsidP="00CA3C8A">
            <w:pPr>
              <w:widowControl w:val="0"/>
              <w:spacing w:after="0"/>
              <w:rPr>
                <w:del w:id="137" w:author="Xiaoyang Tian" w:date="2021-08-12T09:18:00Z"/>
                <w:rFonts w:ascii="Arial" w:hAnsi="Arial"/>
                <w:sz w:val="18"/>
              </w:rPr>
            </w:pPr>
            <w:del w:id="138" w:author="Xiaoyang Tian" w:date="2021-08-12T09:18:00Z">
              <w:r w:rsidRPr="000511EE" w:rsidDel="00C43A66">
                <w:rPr>
                  <w:rFonts w:ascii="Arial" w:hAnsi="Arial"/>
                  <w:sz w:val="18"/>
                </w:rPr>
                <w:delText>}</w:delText>
              </w:r>
            </w:del>
          </w:p>
        </w:tc>
        <w:tc>
          <w:tcPr>
            <w:tcW w:w="2377" w:type="dxa"/>
          </w:tcPr>
          <w:p w14:paraId="3C42516E" w14:textId="7BD47B2A" w:rsidR="00FE08EC" w:rsidRPr="000511EE" w:rsidDel="00C43A66" w:rsidRDefault="00FE08EC" w:rsidP="00CA3C8A">
            <w:pPr>
              <w:widowControl w:val="0"/>
              <w:spacing w:after="0"/>
              <w:rPr>
                <w:del w:id="139" w:author="Xiaoyang Tian" w:date="2021-08-12T09:18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590" w:type="dxa"/>
          </w:tcPr>
          <w:p w14:paraId="573AB40A" w14:textId="2185F78A" w:rsidR="00FE08EC" w:rsidRPr="000511EE" w:rsidDel="00C43A66" w:rsidRDefault="00FE08EC" w:rsidP="00CA3C8A">
            <w:pPr>
              <w:widowControl w:val="0"/>
              <w:spacing w:after="0"/>
              <w:rPr>
                <w:del w:id="140" w:author="Xiaoyang Tian" w:date="2021-08-12T09:18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5" w:type="dxa"/>
          </w:tcPr>
          <w:p w14:paraId="0219BDA0" w14:textId="2B763796" w:rsidR="00FE08EC" w:rsidRPr="000511EE" w:rsidDel="00C43A66" w:rsidRDefault="00FE08EC" w:rsidP="00CA3C8A">
            <w:pPr>
              <w:widowControl w:val="0"/>
              <w:spacing w:after="0"/>
              <w:rPr>
                <w:del w:id="141" w:author="Xiaoyang Tian" w:date="2021-08-12T09:18:00Z"/>
                <w:rFonts w:ascii="Arial" w:hAnsi="Arial"/>
                <w:sz w:val="18"/>
              </w:rPr>
            </w:pPr>
          </w:p>
        </w:tc>
      </w:tr>
    </w:tbl>
    <w:p w14:paraId="200ADE2B" w14:textId="77777777" w:rsidR="0015609F" w:rsidRDefault="0015609F" w:rsidP="0015609F">
      <w:pPr>
        <w:rPr>
          <w:rFonts w:hint="eastAsia"/>
          <w:lang w:eastAsia="zh-CN"/>
        </w:rPr>
      </w:pPr>
    </w:p>
    <w:p w14:paraId="5A082E5F" w14:textId="77777777" w:rsidR="00FE08EC" w:rsidRPr="000511EE" w:rsidRDefault="00FE08EC" w:rsidP="00FE08EC">
      <w:pPr>
        <w:pStyle w:val="TH"/>
        <w:rPr>
          <w:lang w:eastAsia="x-none"/>
        </w:rPr>
      </w:pPr>
      <w:r w:rsidRPr="000511EE">
        <w:t xml:space="preserve">Table 9.3.1.1.3.3-3: </w:t>
      </w:r>
      <w:proofErr w:type="spellStart"/>
      <w:r w:rsidRPr="000511EE">
        <w:rPr>
          <w:i/>
        </w:rPr>
        <w:t>ULInformationTransfer</w:t>
      </w:r>
      <w:proofErr w:type="spellEnd"/>
      <w:r w:rsidRPr="000511EE">
        <w:t xml:space="preserve"> (step 2, Table 7.3.1.1.3.2-1)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6"/>
        <w:gridCol w:w="2267"/>
        <w:gridCol w:w="1700"/>
        <w:gridCol w:w="1245"/>
      </w:tblGrid>
      <w:tr w:rsidR="00FE08EC" w:rsidRPr="000511EE" w14:paraId="06D0BC46" w14:textId="77777777" w:rsidTr="00CA3C8A">
        <w:trPr>
          <w:gridBefore w:val="1"/>
          <w:wBefore w:w="9" w:type="dxa"/>
          <w:jc w:val="center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7D486" w14:textId="77777777" w:rsidR="00FE08EC" w:rsidRPr="000511EE" w:rsidRDefault="00FE08EC" w:rsidP="00CA3C8A">
            <w:pPr>
              <w:pStyle w:val="TAL"/>
            </w:pPr>
            <w:r w:rsidRPr="000511EE">
              <w:t xml:space="preserve">Derivation Path: </w:t>
            </w:r>
            <w:r w:rsidRPr="000511EE">
              <w:rPr>
                <w:lang w:eastAsia="ja-JP"/>
              </w:rPr>
              <w:t>38.331 clause 6.2.2</w:t>
            </w:r>
          </w:p>
        </w:tc>
      </w:tr>
      <w:tr w:rsidR="00FE08EC" w:rsidRPr="000511EE" w14:paraId="7916EDDE" w14:textId="77777777" w:rsidTr="00CA3C8A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0D387A0" w14:textId="77777777" w:rsidR="00FE08EC" w:rsidRPr="000511EE" w:rsidRDefault="00FE08EC" w:rsidP="00CA3C8A">
            <w:pPr>
              <w:pStyle w:val="TAH"/>
            </w:pPr>
            <w:r w:rsidRPr="000511EE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E06AF76" w14:textId="77777777" w:rsidR="00FE08EC" w:rsidRPr="000511EE" w:rsidRDefault="00FE08EC" w:rsidP="00CA3C8A">
            <w:pPr>
              <w:pStyle w:val="TAH"/>
            </w:pPr>
            <w:r w:rsidRPr="000511EE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1860D66" w14:textId="77777777" w:rsidR="00FE08EC" w:rsidRPr="000511EE" w:rsidRDefault="00FE08EC" w:rsidP="00CA3C8A">
            <w:pPr>
              <w:pStyle w:val="TAH"/>
            </w:pPr>
            <w:r w:rsidRPr="000511EE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EBCB921" w14:textId="77777777" w:rsidR="00FE08EC" w:rsidRPr="000511EE" w:rsidRDefault="00FE08EC" w:rsidP="00CA3C8A">
            <w:pPr>
              <w:pStyle w:val="TAH"/>
            </w:pPr>
            <w:r w:rsidRPr="000511EE">
              <w:t>Condition</w:t>
            </w:r>
          </w:p>
        </w:tc>
      </w:tr>
      <w:tr w:rsidR="00FE08EC" w:rsidRPr="000511EE" w14:paraId="595CAEDF" w14:textId="77777777" w:rsidTr="00CA3C8A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FB062E8" w14:textId="77777777" w:rsidR="00FE08EC" w:rsidRPr="000511EE" w:rsidRDefault="00FE08EC" w:rsidP="00CA3C8A">
            <w:pPr>
              <w:pStyle w:val="TAL"/>
            </w:pPr>
            <w:proofErr w:type="spellStart"/>
            <w:r w:rsidRPr="000511EE">
              <w:t>ULInformationTransfer</w:t>
            </w:r>
            <w:proofErr w:type="spellEnd"/>
            <w:r w:rsidRPr="000511EE">
              <w:t xml:space="preserve">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CCF4D1A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7CDAACD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81E3179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28293C3D" w14:textId="77777777" w:rsidTr="00CA3C8A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3AD7887" w14:textId="77777777" w:rsidR="00FE08EC" w:rsidRPr="000511EE" w:rsidRDefault="00FE08EC" w:rsidP="00CA3C8A">
            <w:pPr>
              <w:pStyle w:val="TAL"/>
            </w:pPr>
            <w:r w:rsidRPr="000511EE">
              <w:t xml:space="preserve">  </w:t>
            </w:r>
            <w:proofErr w:type="spellStart"/>
            <w:r w:rsidRPr="000511EE">
              <w:t>criticalExtensions</w:t>
            </w:r>
            <w:proofErr w:type="spellEnd"/>
            <w:r w:rsidRPr="000511EE"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0F5B2E0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CDC216E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3FB3B93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2807DE42" w14:textId="77777777" w:rsidTr="00CA3C8A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0F8AEB9" w14:textId="77777777" w:rsidR="00FE08EC" w:rsidRPr="000511EE" w:rsidRDefault="00FE08EC" w:rsidP="00CA3C8A">
            <w:pPr>
              <w:pStyle w:val="TAL"/>
            </w:pPr>
            <w:r w:rsidRPr="000511EE">
              <w:t xml:space="preserve">    </w:t>
            </w:r>
            <w:proofErr w:type="spellStart"/>
            <w:r w:rsidRPr="000511EE">
              <w:t>ulInformationTransfer</w:t>
            </w:r>
            <w:proofErr w:type="spellEnd"/>
            <w:r w:rsidRPr="000511EE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F53E2BE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02E96AD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65723DF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73E35ED5" w14:textId="77777777" w:rsidTr="00CA3C8A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0E64D51" w14:textId="77777777" w:rsidR="00FE08EC" w:rsidRPr="000511EE" w:rsidRDefault="00FE08EC" w:rsidP="00CA3C8A">
            <w:pPr>
              <w:pStyle w:val="TAL"/>
            </w:pPr>
            <w:r w:rsidRPr="000511EE">
              <w:t xml:space="preserve">        </w:t>
            </w:r>
            <w:proofErr w:type="spellStart"/>
            <w:r w:rsidRPr="000511EE">
              <w:t>dedicatedNAS</w:t>
            </w:r>
            <w:proofErr w:type="spellEnd"/>
            <w:r w:rsidRPr="000511EE">
              <w:t>-Message  OCTET STRING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E310973" w14:textId="77777777" w:rsidR="00FE08EC" w:rsidRPr="000511EE" w:rsidRDefault="00FE08EC" w:rsidP="00CA3C8A">
            <w:pPr>
              <w:pStyle w:val="TAL"/>
            </w:pPr>
            <w:r w:rsidRPr="000511EE">
              <w:t>Set according to Table 9.3.1.1.3.3-4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A443F45" w14:textId="77777777" w:rsidR="00FE08EC" w:rsidRPr="000511EE" w:rsidRDefault="00FE08EC" w:rsidP="00CA3C8A">
            <w:pPr>
              <w:pStyle w:val="TAL"/>
              <w:rPr>
                <w:lang w:eastAsia="ja-JP"/>
              </w:rPr>
            </w:pPr>
            <w:r w:rsidRPr="000511EE">
              <w:t>UL NAS TRANSPORT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73C0047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72BB8B86" w14:textId="77777777" w:rsidTr="00CA3C8A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4BA16AC" w14:textId="77777777" w:rsidR="00FE08EC" w:rsidRPr="000511EE" w:rsidRDefault="00FE08EC" w:rsidP="00CA3C8A">
            <w:pPr>
              <w:pStyle w:val="TAL"/>
            </w:pPr>
            <w:r w:rsidRPr="000511EE">
              <w:t xml:space="preserve">      </w:t>
            </w:r>
            <w:proofErr w:type="spellStart"/>
            <w:r w:rsidRPr="000511EE">
              <w:t>nonCriticalExtension</w:t>
            </w:r>
            <w:proofErr w:type="spellEnd"/>
            <w:r w:rsidRPr="000511EE">
              <w:t xml:space="preserve"> SEQUENCE {}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204CA15" w14:textId="77777777" w:rsidR="00FE08EC" w:rsidRPr="000511EE" w:rsidRDefault="00FE08EC" w:rsidP="00CA3C8A">
            <w:pPr>
              <w:pStyle w:val="TAL"/>
            </w:pPr>
            <w:r w:rsidRPr="000511EE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CC95C60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3E9930F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2F5F457B" w14:textId="77777777" w:rsidTr="00CA3C8A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FE49528" w14:textId="77777777" w:rsidR="00FE08EC" w:rsidRPr="000511EE" w:rsidRDefault="00FE08EC" w:rsidP="00CA3C8A">
            <w:pPr>
              <w:pStyle w:val="TAL"/>
            </w:pPr>
            <w:r w:rsidRPr="000511EE"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F3AF494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3C58B76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C840276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70574E1B" w14:textId="77777777" w:rsidTr="00CA3C8A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4F946A3" w14:textId="77777777" w:rsidR="00FE08EC" w:rsidRPr="000511EE" w:rsidRDefault="00FE08EC" w:rsidP="00CA3C8A">
            <w:pPr>
              <w:pStyle w:val="TAL"/>
            </w:pPr>
            <w:r w:rsidRPr="000511EE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A17DBF2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05D88A4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F4FB81F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5FEB534D" w14:textId="77777777" w:rsidTr="00CA3C8A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05C61A2" w14:textId="77777777" w:rsidR="00FE08EC" w:rsidRPr="000511EE" w:rsidRDefault="00FE08EC" w:rsidP="00CA3C8A">
            <w:pPr>
              <w:pStyle w:val="TAL"/>
            </w:pPr>
            <w:r w:rsidRPr="000511EE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31A7F68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A96A6C7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088ECA5" w14:textId="77777777" w:rsidR="00FE08EC" w:rsidRPr="000511EE" w:rsidRDefault="00FE08EC" w:rsidP="00CA3C8A">
            <w:pPr>
              <w:pStyle w:val="TAL"/>
            </w:pPr>
          </w:p>
        </w:tc>
      </w:tr>
    </w:tbl>
    <w:p w14:paraId="61E7973F" w14:textId="77777777" w:rsidR="00FE08EC" w:rsidRPr="000511EE" w:rsidRDefault="00FE08EC" w:rsidP="00FE08EC"/>
    <w:p w14:paraId="0CA249C5" w14:textId="77777777" w:rsidR="00FE08EC" w:rsidRPr="000511EE" w:rsidRDefault="00FE08EC" w:rsidP="00FE08EC">
      <w:pPr>
        <w:pStyle w:val="TH"/>
      </w:pPr>
      <w:r w:rsidRPr="000511EE">
        <w:lastRenderedPageBreak/>
        <w:t>Table 9.3.1.1.3.3-4: UL NAS TRANSPORT (step 2, Table 7.3.1.1.3.2-1)</w:t>
      </w:r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6"/>
        <w:gridCol w:w="2267"/>
        <w:gridCol w:w="1700"/>
        <w:gridCol w:w="1245"/>
      </w:tblGrid>
      <w:tr w:rsidR="00FE08EC" w:rsidRPr="000511EE" w14:paraId="71117352" w14:textId="77777777" w:rsidTr="00CA3C8A">
        <w:trPr>
          <w:gridBefore w:val="1"/>
          <w:wBefore w:w="9" w:type="dxa"/>
          <w:jc w:val="center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4C409" w14:textId="77777777" w:rsidR="00FE08EC" w:rsidRPr="000511EE" w:rsidRDefault="00FE08EC" w:rsidP="00CA3C8A">
            <w:pPr>
              <w:pStyle w:val="TAL"/>
              <w:rPr>
                <w:lang w:eastAsia="ja-JP"/>
              </w:rPr>
            </w:pPr>
            <w:r w:rsidRPr="000511EE">
              <w:t>Derivation Path: 24.501 Table 8.2.10.1.1</w:t>
            </w:r>
          </w:p>
        </w:tc>
      </w:tr>
      <w:tr w:rsidR="00FE08EC" w:rsidRPr="000511EE" w14:paraId="1FA1E3E2" w14:textId="77777777" w:rsidTr="00CA3C8A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581F9C3" w14:textId="77777777" w:rsidR="00FE08EC" w:rsidRPr="000511EE" w:rsidRDefault="00FE08EC" w:rsidP="00CA3C8A">
            <w:pPr>
              <w:pStyle w:val="TAH"/>
            </w:pPr>
            <w:r w:rsidRPr="000511EE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6579A1D" w14:textId="77777777" w:rsidR="00FE08EC" w:rsidRPr="000511EE" w:rsidRDefault="00FE08EC" w:rsidP="00CA3C8A">
            <w:pPr>
              <w:pStyle w:val="TAH"/>
            </w:pPr>
            <w:r w:rsidRPr="000511EE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9C01012" w14:textId="77777777" w:rsidR="00FE08EC" w:rsidRPr="000511EE" w:rsidRDefault="00FE08EC" w:rsidP="00CA3C8A">
            <w:pPr>
              <w:pStyle w:val="TAH"/>
            </w:pPr>
            <w:r w:rsidRPr="000511EE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8354B99" w14:textId="77777777" w:rsidR="00FE08EC" w:rsidRPr="000511EE" w:rsidRDefault="00FE08EC" w:rsidP="00CA3C8A">
            <w:pPr>
              <w:pStyle w:val="TAH"/>
            </w:pPr>
            <w:r w:rsidRPr="000511EE">
              <w:t>Condition</w:t>
            </w:r>
          </w:p>
        </w:tc>
      </w:tr>
      <w:tr w:rsidR="00FE08EC" w:rsidRPr="000511EE" w14:paraId="0C54BB20" w14:textId="77777777" w:rsidTr="00CA3C8A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0B00A87" w14:textId="77777777" w:rsidR="00FE08EC" w:rsidRPr="000511EE" w:rsidRDefault="00FE08EC" w:rsidP="00CA3C8A">
            <w:pPr>
              <w:pStyle w:val="TAL"/>
            </w:pPr>
            <w:r w:rsidRPr="000511EE">
              <w:t>Extended Protocol discriminator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C90A414" w14:textId="77777777" w:rsidR="00FE08EC" w:rsidRPr="000511EE" w:rsidRDefault="00FE08EC" w:rsidP="00CA3C8A">
            <w:pPr>
              <w:pStyle w:val="TAL"/>
            </w:pPr>
            <w:r w:rsidRPr="000511EE">
              <w:t>01111110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3F34E3B" w14:textId="77777777" w:rsidR="00FE08EC" w:rsidRPr="000511EE" w:rsidRDefault="00FE08EC" w:rsidP="00CA3C8A">
            <w:pPr>
              <w:pStyle w:val="TAL"/>
            </w:pPr>
            <w:r w:rsidRPr="000511EE">
              <w:t>5GS mobility management messages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80D2BC3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0ED92961" w14:textId="77777777" w:rsidTr="00CA3C8A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99B6197" w14:textId="77777777" w:rsidR="00FE08EC" w:rsidRPr="000511EE" w:rsidRDefault="00FE08EC" w:rsidP="00CA3C8A">
            <w:pPr>
              <w:pStyle w:val="TAL"/>
            </w:pPr>
            <w:r w:rsidRPr="000511EE">
              <w:t>Security header type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8FBA2B7" w14:textId="77777777" w:rsidR="00FE08EC" w:rsidRPr="000511EE" w:rsidRDefault="00FE08EC" w:rsidP="00CA3C8A">
            <w:pPr>
              <w:pStyle w:val="TAL"/>
              <w:rPr>
                <w:lang w:eastAsia="ja-JP"/>
              </w:rPr>
            </w:pPr>
            <w:r w:rsidRPr="000511EE">
              <w:rPr>
                <w:lang w:eastAsia="ja-JP"/>
              </w:rPr>
              <w:t>0000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89E1D8B" w14:textId="77777777" w:rsidR="00FE08EC" w:rsidRPr="000511EE" w:rsidRDefault="00FE08EC" w:rsidP="00CA3C8A">
            <w:pPr>
              <w:pStyle w:val="TAL"/>
              <w:rPr>
                <w:lang w:eastAsia="ja-JP"/>
              </w:rPr>
            </w:pPr>
            <w:r w:rsidRPr="000511EE">
              <w:t>Plain 5GS NAS message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4E0603E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450466F5" w14:textId="77777777" w:rsidTr="00CA3C8A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C153592" w14:textId="77777777" w:rsidR="00FE08EC" w:rsidRPr="000511EE" w:rsidRDefault="00FE08EC" w:rsidP="00CA3C8A">
            <w:pPr>
              <w:pStyle w:val="TAL"/>
            </w:pPr>
            <w:r w:rsidRPr="000511EE">
              <w:t xml:space="preserve">Spare half octet 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4B4F8E2" w14:textId="77777777" w:rsidR="00FE08EC" w:rsidRPr="000511EE" w:rsidRDefault="00FE08EC" w:rsidP="00CA3C8A">
            <w:pPr>
              <w:pStyle w:val="TAL"/>
              <w:rPr>
                <w:lang w:eastAsia="ja-JP"/>
              </w:rPr>
            </w:pPr>
            <w:r w:rsidRPr="000511EE">
              <w:rPr>
                <w:lang w:eastAsia="ja-JP"/>
              </w:rPr>
              <w:t>0000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DBCBD94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CC1E1E8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727E5FEB" w14:textId="77777777" w:rsidTr="00CA3C8A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4EEB180" w14:textId="77777777" w:rsidR="00FE08EC" w:rsidRPr="000511EE" w:rsidRDefault="00FE08EC" w:rsidP="00CA3C8A">
            <w:pPr>
              <w:pStyle w:val="TAL"/>
            </w:pPr>
            <w:r w:rsidRPr="000511EE">
              <w:t>UL NAS TRANSPORT message identity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41C55F0" w14:textId="77777777" w:rsidR="00FE08EC" w:rsidRPr="000511EE" w:rsidRDefault="00FE08EC" w:rsidP="00CA3C8A">
            <w:pPr>
              <w:pStyle w:val="TAL"/>
              <w:rPr>
                <w:lang w:eastAsia="ja-JP"/>
              </w:rPr>
            </w:pPr>
            <w:r w:rsidRPr="000511EE">
              <w:rPr>
                <w:lang w:eastAsia="ja-JP"/>
              </w:rPr>
              <w:t xml:space="preserve">01100111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E19BB3E" w14:textId="77777777" w:rsidR="00FE08EC" w:rsidRPr="000511EE" w:rsidRDefault="00FE08EC" w:rsidP="00CA3C8A">
            <w:pPr>
              <w:pStyle w:val="TAL"/>
              <w:rPr>
                <w:lang w:eastAsia="ja-JP"/>
              </w:rPr>
            </w:pPr>
            <w:r w:rsidRPr="000511EE">
              <w:t>UL NAS TRANSPORT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C31184F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3496C09E" w14:textId="77777777" w:rsidTr="00CA3C8A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532B6AD" w14:textId="77777777" w:rsidR="00FE08EC" w:rsidRPr="000511EE" w:rsidRDefault="00FE08EC" w:rsidP="00CA3C8A">
            <w:pPr>
              <w:pStyle w:val="TAL"/>
            </w:pPr>
            <w:r w:rsidRPr="000511EE">
              <w:t>Payload container type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596F1E0" w14:textId="77777777" w:rsidR="00FE08EC" w:rsidRPr="000511EE" w:rsidRDefault="00FE08EC" w:rsidP="00CA3C8A">
            <w:pPr>
              <w:pStyle w:val="TAL"/>
              <w:rPr>
                <w:lang w:eastAsia="ja-JP"/>
              </w:rPr>
            </w:pPr>
            <w:r w:rsidRPr="000511EE">
              <w:rPr>
                <w:lang w:eastAsia="ja-JP"/>
              </w:rPr>
              <w:t>0011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AC9EEEB" w14:textId="77777777" w:rsidR="00FE08EC" w:rsidRPr="000511EE" w:rsidRDefault="00FE08EC" w:rsidP="00CA3C8A">
            <w:pPr>
              <w:pStyle w:val="TAL"/>
              <w:rPr>
                <w:lang w:eastAsia="ja-JP"/>
              </w:rPr>
            </w:pPr>
            <w:r w:rsidRPr="000511EE">
              <w:t>LTE Positioning Protocol (LPP) message container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FDFB7B1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4F02C087" w14:textId="77777777" w:rsidTr="00CA3C8A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6683389" w14:textId="77777777" w:rsidR="00FE08EC" w:rsidRPr="000511EE" w:rsidRDefault="00FE08EC" w:rsidP="00CA3C8A">
            <w:pPr>
              <w:pStyle w:val="TAL"/>
            </w:pPr>
            <w:r w:rsidRPr="000511EE">
              <w:t>Spare half octet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68DC2D8" w14:textId="77777777" w:rsidR="00FE08EC" w:rsidRPr="000511EE" w:rsidRDefault="00FE08EC" w:rsidP="00CA3C8A">
            <w:pPr>
              <w:pStyle w:val="TAL"/>
              <w:rPr>
                <w:lang w:eastAsia="ja-JP"/>
              </w:rPr>
            </w:pPr>
            <w:r w:rsidRPr="000511EE">
              <w:rPr>
                <w:lang w:eastAsia="ja-JP"/>
              </w:rPr>
              <w:t>0000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778BB85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DBEE276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13EC5EB5" w14:textId="77777777" w:rsidTr="00CA3C8A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7A0D808" w14:textId="77777777" w:rsidR="00FE08EC" w:rsidRPr="000511EE" w:rsidRDefault="00FE08EC" w:rsidP="00CA3C8A">
            <w:pPr>
              <w:pStyle w:val="TAL"/>
            </w:pPr>
            <w:r w:rsidRPr="000511EE">
              <w:t>Payload container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08C6E58" w14:textId="77777777" w:rsidR="00FE08EC" w:rsidRPr="000511EE" w:rsidRDefault="00FE08EC" w:rsidP="00CA3C8A">
            <w:pPr>
              <w:pStyle w:val="TAL"/>
              <w:rPr>
                <w:b/>
              </w:rPr>
            </w:pPr>
            <w:r w:rsidRPr="000511EE">
              <w:rPr>
                <w:lang w:eastAsia="ja-JP"/>
              </w:rPr>
              <w:t xml:space="preserve">Set according to Table </w:t>
            </w:r>
            <w:r w:rsidRPr="000511EE">
              <w:t>9.3.1.1.3.3-</w:t>
            </w:r>
            <w:r w:rsidRPr="000511EE">
              <w:rPr>
                <w:lang w:eastAsia="zh-CN"/>
              </w:rPr>
              <w:t>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671EBBB" w14:textId="77777777" w:rsidR="00FE08EC" w:rsidRPr="000511EE" w:rsidRDefault="00FE08EC" w:rsidP="00CA3C8A">
            <w:pPr>
              <w:pStyle w:val="TAL"/>
              <w:rPr>
                <w:lang w:eastAsia="ja-JP"/>
              </w:rPr>
            </w:pPr>
            <w:r w:rsidRPr="000511EE">
              <w:rPr>
                <w:lang w:eastAsia="ja-JP"/>
              </w:rPr>
              <w:t>LPP Provide Capabilities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B6D1C88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47986CE3" w14:textId="77777777" w:rsidTr="00CA3C8A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DF9FC4D" w14:textId="77777777" w:rsidR="00FE08EC" w:rsidRPr="000511EE" w:rsidRDefault="00FE08EC" w:rsidP="00CA3C8A">
            <w:pPr>
              <w:pStyle w:val="TAL"/>
            </w:pPr>
            <w:r w:rsidRPr="000511EE">
              <w:t>Additional information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A50F8CE" w14:textId="77777777" w:rsidR="00FE08EC" w:rsidRPr="000511EE" w:rsidRDefault="00FE08EC" w:rsidP="00CA3C8A">
            <w:pPr>
              <w:pStyle w:val="TAL"/>
            </w:pPr>
            <w:r w:rsidRPr="000511EE">
              <w:t>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F65C0C9" w14:textId="77777777" w:rsidR="00FE08EC" w:rsidRPr="000511EE" w:rsidRDefault="00FE08EC" w:rsidP="00CA3C8A">
            <w:pPr>
              <w:pStyle w:val="TAL"/>
              <w:rPr>
                <w:lang w:eastAsia="ja-JP"/>
              </w:rPr>
            </w:pPr>
            <w:r w:rsidRPr="000511EE">
              <w:rPr>
                <w:lang w:eastAsia="ja-JP"/>
              </w:rPr>
              <w:t xml:space="preserve">The UE includes the Routing Identifier received in the Additional Information IE of the DOWNLINK GENERIC NAS TRANSPORT message (step 1 </w:t>
            </w:r>
            <w:r w:rsidRPr="000511EE">
              <w:t>Table 7.3.1.1.3.2</w:t>
            </w:r>
            <w:r w:rsidRPr="000511EE">
              <w:noBreakHyphen/>
              <w:t>1)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DA1E9EF" w14:textId="77777777" w:rsidR="00FE08EC" w:rsidRPr="000511EE" w:rsidRDefault="00FE08EC" w:rsidP="00CA3C8A">
            <w:pPr>
              <w:pStyle w:val="TAL"/>
            </w:pPr>
          </w:p>
        </w:tc>
      </w:tr>
    </w:tbl>
    <w:p w14:paraId="3D960C11" w14:textId="77777777" w:rsidR="00FE08EC" w:rsidRPr="000511EE" w:rsidRDefault="00FE08EC" w:rsidP="00FE08EC">
      <w:pPr>
        <w:pStyle w:val="TH"/>
        <w:rPr>
          <w:lang w:eastAsia="zh-CN"/>
        </w:rPr>
      </w:pPr>
      <w:r w:rsidRPr="000511EE">
        <w:t>Table 9.3.1.1.3.3-</w:t>
      </w:r>
      <w:r w:rsidRPr="000511EE">
        <w:rPr>
          <w:lang w:eastAsia="zh-CN"/>
        </w:rPr>
        <w:t>5</w:t>
      </w:r>
      <w:r w:rsidRPr="000511EE">
        <w:t xml:space="preserve">: </w:t>
      </w:r>
      <w:r w:rsidRPr="000511EE">
        <w:rPr>
          <w:lang w:eastAsia="zh-CN"/>
        </w:rPr>
        <w:t>LPP</w:t>
      </w:r>
      <w:r w:rsidRPr="000511EE">
        <w:t xml:space="preserve"> </w:t>
      </w:r>
      <w:r w:rsidRPr="000511EE">
        <w:rPr>
          <w:lang w:eastAsia="zh-CN"/>
        </w:rPr>
        <w:t>PROVIDE</w:t>
      </w:r>
      <w:r w:rsidRPr="000511EE">
        <w:t xml:space="preserve"> </w:t>
      </w:r>
      <w:r w:rsidRPr="000511EE">
        <w:rPr>
          <w:lang w:eastAsia="zh-CN"/>
        </w:rPr>
        <w:t xml:space="preserve">CAPABILITIES </w:t>
      </w:r>
      <w:r w:rsidRPr="000511EE">
        <w:t>(step 2, Table 7.3.1.1.3.2-1)</w:t>
      </w:r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377"/>
        <w:gridCol w:w="1590"/>
        <w:gridCol w:w="1245"/>
      </w:tblGrid>
      <w:tr w:rsidR="00FE08EC" w:rsidRPr="000511EE" w14:paraId="500A32E4" w14:textId="77777777" w:rsidTr="00CA3C8A">
        <w:trPr>
          <w:gridBefore w:val="1"/>
          <w:wBefore w:w="9" w:type="dxa"/>
          <w:jc w:val="center"/>
        </w:trPr>
        <w:tc>
          <w:tcPr>
            <w:tcW w:w="9738" w:type="dxa"/>
            <w:gridSpan w:val="4"/>
          </w:tcPr>
          <w:p w14:paraId="4059CC94" w14:textId="77777777" w:rsidR="00FE08EC" w:rsidRPr="000511EE" w:rsidRDefault="00FE08EC" w:rsidP="00CA3C8A">
            <w:pPr>
              <w:pStyle w:val="TAL"/>
              <w:rPr>
                <w:lang w:eastAsia="ja-JP"/>
              </w:rPr>
            </w:pPr>
            <w:r w:rsidRPr="000511EE">
              <w:t>Derivation Path: Table 7.3.1.1.3.3-6</w:t>
            </w:r>
          </w:p>
        </w:tc>
      </w:tr>
      <w:tr w:rsidR="00FE08EC" w:rsidRPr="000511EE" w14:paraId="28BC106B" w14:textId="77777777" w:rsidTr="00CA3C8A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324F2899" w14:textId="77777777" w:rsidR="00FE08EC" w:rsidRPr="000511EE" w:rsidRDefault="00FE08EC" w:rsidP="00CA3C8A">
            <w:pPr>
              <w:pStyle w:val="TAH"/>
            </w:pPr>
            <w:r w:rsidRPr="000511EE">
              <w:t>Information Element</w:t>
            </w:r>
          </w:p>
        </w:tc>
        <w:tc>
          <w:tcPr>
            <w:tcW w:w="2377" w:type="dxa"/>
          </w:tcPr>
          <w:p w14:paraId="21D55245" w14:textId="77777777" w:rsidR="00FE08EC" w:rsidRPr="000511EE" w:rsidRDefault="00FE08EC" w:rsidP="00CA3C8A">
            <w:pPr>
              <w:pStyle w:val="TAH"/>
            </w:pPr>
            <w:r w:rsidRPr="000511EE">
              <w:t>Value/remark</w:t>
            </w:r>
          </w:p>
        </w:tc>
        <w:tc>
          <w:tcPr>
            <w:tcW w:w="1590" w:type="dxa"/>
          </w:tcPr>
          <w:p w14:paraId="0FC1EEFF" w14:textId="77777777" w:rsidR="00FE08EC" w:rsidRPr="000511EE" w:rsidRDefault="00FE08EC" w:rsidP="00CA3C8A">
            <w:pPr>
              <w:pStyle w:val="TAH"/>
            </w:pPr>
            <w:r w:rsidRPr="000511EE">
              <w:t>Comment</w:t>
            </w:r>
          </w:p>
        </w:tc>
        <w:tc>
          <w:tcPr>
            <w:tcW w:w="1245" w:type="dxa"/>
          </w:tcPr>
          <w:p w14:paraId="1DFA5C85" w14:textId="77777777" w:rsidR="00FE08EC" w:rsidRPr="000511EE" w:rsidRDefault="00FE08EC" w:rsidP="00CA3C8A">
            <w:pPr>
              <w:pStyle w:val="TAH"/>
            </w:pPr>
            <w:r w:rsidRPr="000511EE">
              <w:t>Condition</w:t>
            </w:r>
          </w:p>
        </w:tc>
      </w:tr>
      <w:tr w:rsidR="00FE08EC" w:rsidRPr="000511EE" w14:paraId="7CBFBA6E" w14:textId="77777777" w:rsidTr="00CA3C8A">
        <w:tblPrEx>
          <w:tblCellMar>
            <w:right w:w="108" w:type="dxa"/>
          </w:tblCellMar>
        </w:tblPrEx>
        <w:trPr>
          <w:jc w:val="center"/>
        </w:trPr>
        <w:tc>
          <w:tcPr>
            <w:tcW w:w="9747" w:type="dxa"/>
            <w:gridSpan w:val="5"/>
          </w:tcPr>
          <w:p w14:paraId="51CE91E4" w14:textId="77777777" w:rsidR="00FE08EC" w:rsidRPr="000511EE" w:rsidRDefault="00FE08EC" w:rsidP="00CA3C8A">
            <w:pPr>
              <w:pStyle w:val="TAL"/>
            </w:pPr>
            <w:r w:rsidRPr="000511EE">
              <w:t>As defined in Table 7.3.1.1.3.3-6 with the following exception:</w:t>
            </w:r>
          </w:p>
        </w:tc>
      </w:tr>
      <w:tr w:rsidR="00FE08EC" w:rsidRPr="000511EE" w14:paraId="688FE8A4" w14:textId="77777777" w:rsidTr="00CA3C8A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62600FA9" w14:textId="77777777" w:rsidR="00FE08EC" w:rsidRPr="000511EE" w:rsidRDefault="00FE08EC" w:rsidP="00CA3C8A">
            <w:pPr>
              <w:pStyle w:val="TAL"/>
            </w:pPr>
            <w:r w:rsidRPr="000511EE">
              <w:t>LPP-Message ::= SEQUENCE {</w:t>
            </w:r>
          </w:p>
        </w:tc>
        <w:tc>
          <w:tcPr>
            <w:tcW w:w="2377" w:type="dxa"/>
          </w:tcPr>
          <w:p w14:paraId="1A45B06C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590" w:type="dxa"/>
          </w:tcPr>
          <w:p w14:paraId="7E8DD388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245" w:type="dxa"/>
          </w:tcPr>
          <w:p w14:paraId="21F9005E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70F49B28" w14:textId="77777777" w:rsidTr="00CA3C8A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73DCDB41" w14:textId="77777777" w:rsidR="00FE08EC" w:rsidRPr="000511EE" w:rsidRDefault="00FE08EC" w:rsidP="00CA3C8A">
            <w:pPr>
              <w:pStyle w:val="TAL"/>
            </w:pPr>
            <w:r w:rsidRPr="000511EE">
              <w:t xml:space="preserve"> </w:t>
            </w:r>
            <w:proofErr w:type="spellStart"/>
            <w:r w:rsidRPr="000511EE">
              <w:t>lpp-MessageBody</w:t>
            </w:r>
            <w:proofErr w:type="spellEnd"/>
            <w:r w:rsidRPr="000511EE">
              <w:t xml:space="preserve"> CHOICE {</w:t>
            </w:r>
          </w:p>
        </w:tc>
        <w:tc>
          <w:tcPr>
            <w:tcW w:w="2377" w:type="dxa"/>
          </w:tcPr>
          <w:p w14:paraId="7AD43A3B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590" w:type="dxa"/>
          </w:tcPr>
          <w:p w14:paraId="3ACADFBF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245" w:type="dxa"/>
          </w:tcPr>
          <w:p w14:paraId="13F67509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6FC0F52C" w14:textId="77777777" w:rsidTr="00CA3C8A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72F132E8" w14:textId="77777777" w:rsidR="00FE08EC" w:rsidRPr="000511EE" w:rsidRDefault="00FE08EC" w:rsidP="00CA3C8A">
            <w:pPr>
              <w:pStyle w:val="TAL"/>
            </w:pPr>
            <w:r w:rsidRPr="000511EE">
              <w:t xml:space="preserve">   c1 CHOICE {</w:t>
            </w:r>
          </w:p>
        </w:tc>
        <w:tc>
          <w:tcPr>
            <w:tcW w:w="2377" w:type="dxa"/>
          </w:tcPr>
          <w:p w14:paraId="2A3AE558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590" w:type="dxa"/>
          </w:tcPr>
          <w:p w14:paraId="307D2C93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245" w:type="dxa"/>
          </w:tcPr>
          <w:p w14:paraId="4D23C171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523989FF" w14:textId="77777777" w:rsidTr="00CA3C8A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588A931E" w14:textId="77777777" w:rsidR="00FE08EC" w:rsidRPr="000511EE" w:rsidRDefault="00FE08EC" w:rsidP="00CA3C8A">
            <w:pPr>
              <w:pStyle w:val="TAL"/>
            </w:pPr>
            <w:r w:rsidRPr="000511EE">
              <w:t xml:space="preserve">      </w:t>
            </w:r>
            <w:proofErr w:type="spellStart"/>
            <w:r w:rsidRPr="000511EE">
              <w:t>provideCapabilities</w:t>
            </w:r>
            <w:proofErr w:type="spellEnd"/>
            <w:r w:rsidRPr="000511EE">
              <w:t xml:space="preserve"> SEQUENCE {</w:t>
            </w:r>
          </w:p>
        </w:tc>
        <w:tc>
          <w:tcPr>
            <w:tcW w:w="2377" w:type="dxa"/>
          </w:tcPr>
          <w:p w14:paraId="573AC295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590" w:type="dxa"/>
          </w:tcPr>
          <w:p w14:paraId="0447C26C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245" w:type="dxa"/>
          </w:tcPr>
          <w:p w14:paraId="4FFA591D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0543EE9C" w14:textId="77777777" w:rsidTr="00CA3C8A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046FDB06" w14:textId="77777777" w:rsidR="00FE08EC" w:rsidRPr="000511EE" w:rsidRDefault="00FE08EC" w:rsidP="00CA3C8A">
            <w:pPr>
              <w:pStyle w:val="TAL"/>
            </w:pPr>
            <w:r w:rsidRPr="000511EE">
              <w:t xml:space="preserve">          </w:t>
            </w:r>
            <w:proofErr w:type="spellStart"/>
            <w:r w:rsidRPr="000511EE">
              <w:t>criticalExtensions</w:t>
            </w:r>
            <w:proofErr w:type="spellEnd"/>
            <w:r w:rsidRPr="000511EE">
              <w:t xml:space="preserve"> CHOICE {</w:t>
            </w:r>
          </w:p>
        </w:tc>
        <w:tc>
          <w:tcPr>
            <w:tcW w:w="2377" w:type="dxa"/>
          </w:tcPr>
          <w:p w14:paraId="5232316C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590" w:type="dxa"/>
          </w:tcPr>
          <w:p w14:paraId="6A9ED792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245" w:type="dxa"/>
          </w:tcPr>
          <w:p w14:paraId="6AC0E5FC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0EC11C6E" w14:textId="77777777" w:rsidTr="00CA3C8A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1A258607" w14:textId="77777777" w:rsidR="00FE08EC" w:rsidRPr="000511EE" w:rsidRDefault="00FE08EC" w:rsidP="00CA3C8A">
            <w:pPr>
              <w:pStyle w:val="TAL"/>
            </w:pPr>
            <w:r w:rsidRPr="000511EE">
              <w:t xml:space="preserve">               c1 CHOICE {</w:t>
            </w:r>
          </w:p>
        </w:tc>
        <w:tc>
          <w:tcPr>
            <w:tcW w:w="2377" w:type="dxa"/>
          </w:tcPr>
          <w:p w14:paraId="2C938C97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590" w:type="dxa"/>
          </w:tcPr>
          <w:p w14:paraId="338552B9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245" w:type="dxa"/>
          </w:tcPr>
          <w:p w14:paraId="1CC36331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0A626B16" w14:textId="77777777" w:rsidTr="00CA3C8A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216C6255" w14:textId="77777777" w:rsidR="00FE08EC" w:rsidRPr="000511EE" w:rsidRDefault="00FE08EC" w:rsidP="00CA3C8A">
            <w:pPr>
              <w:pStyle w:val="TAL"/>
            </w:pPr>
            <w:r w:rsidRPr="000511EE">
              <w:t xml:space="preserve">                   provideCapabilities-r9 SEQUENCE {</w:t>
            </w:r>
          </w:p>
        </w:tc>
        <w:tc>
          <w:tcPr>
            <w:tcW w:w="2377" w:type="dxa"/>
          </w:tcPr>
          <w:p w14:paraId="56051D76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590" w:type="dxa"/>
          </w:tcPr>
          <w:p w14:paraId="1D4815C1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245" w:type="dxa"/>
          </w:tcPr>
          <w:p w14:paraId="71775771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31C2AD58" w14:textId="77777777" w:rsidTr="00CA3C8A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7CB2E728" w14:textId="77777777" w:rsidR="00FE08EC" w:rsidRPr="000511EE" w:rsidRDefault="00FE08EC" w:rsidP="00CA3C8A">
            <w:pPr>
              <w:pStyle w:val="TAL"/>
            </w:pPr>
            <w:r w:rsidRPr="000511EE">
              <w:t xml:space="preserve">                       nr-ECID-ProvideCapabilities-r16</w:t>
            </w:r>
          </w:p>
        </w:tc>
        <w:tc>
          <w:tcPr>
            <w:tcW w:w="2377" w:type="dxa"/>
          </w:tcPr>
          <w:p w14:paraId="765AE443" w14:textId="77777777" w:rsidR="00FE08EC" w:rsidRPr="000511EE" w:rsidRDefault="00FE08EC" w:rsidP="00CA3C8A">
            <w:pPr>
              <w:pStyle w:val="TAL"/>
            </w:pPr>
            <w:r w:rsidRPr="000511EE">
              <w:t xml:space="preserve">Present or not present dependent on </w:t>
            </w:r>
            <w:proofErr w:type="spellStart"/>
            <w:r w:rsidRPr="000511EE">
              <w:t>pc_NR_ECID</w:t>
            </w:r>
            <w:proofErr w:type="spellEnd"/>
            <w:r w:rsidRPr="000511EE">
              <w:t>. Set according to Table 9.3.1.1.3.3-6.</w:t>
            </w:r>
          </w:p>
        </w:tc>
        <w:tc>
          <w:tcPr>
            <w:tcW w:w="1590" w:type="dxa"/>
          </w:tcPr>
          <w:p w14:paraId="17F3CC6A" w14:textId="77777777" w:rsidR="00FE08EC" w:rsidRPr="000511EE" w:rsidRDefault="00FE08EC" w:rsidP="00CA3C8A">
            <w:pPr>
              <w:pStyle w:val="TAL"/>
            </w:pPr>
            <w:r w:rsidRPr="000511EE">
              <w:t>Rel-16 onwards</w:t>
            </w:r>
          </w:p>
        </w:tc>
        <w:tc>
          <w:tcPr>
            <w:tcW w:w="1245" w:type="dxa"/>
          </w:tcPr>
          <w:p w14:paraId="7EF5AB89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21619C93" w14:textId="77777777" w:rsidTr="00CA3C8A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1480C524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2377" w:type="dxa"/>
          </w:tcPr>
          <w:p w14:paraId="2B17A416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590" w:type="dxa"/>
          </w:tcPr>
          <w:p w14:paraId="44FEA7B3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245" w:type="dxa"/>
          </w:tcPr>
          <w:p w14:paraId="78745158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377D86DB" w14:textId="77777777" w:rsidTr="00CA3C8A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38C073C4" w14:textId="77777777" w:rsidR="00FE08EC" w:rsidRPr="000511EE" w:rsidRDefault="00FE08EC" w:rsidP="00CA3C8A">
            <w:pPr>
              <w:pStyle w:val="TAL"/>
            </w:pPr>
            <w:r w:rsidRPr="000511EE">
              <w:t xml:space="preserve">                       nr-Multi-RTT-ProvideCapabilities-r16 SEQUENCE {</w:t>
            </w:r>
          </w:p>
        </w:tc>
        <w:tc>
          <w:tcPr>
            <w:tcW w:w="2377" w:type="dxa"/>
          </w:tcPr>
          <w:p w14:paraId="4A26012A" w14:textId="77777777" w:rsidR="00FE08EC" w:rsidRPr="000511EE" w:rsidRDefault="00FE08EC" w:rsidP="00CA3C8A">
            <w:pPr>
              <w:pStyle w:val="TAL"/>
            </w:pPr>
            <w:r w:rsidRPr="000511EE">
              <w:t xml:space="preserve">Present or not present dependent on </w:t>
            </w:r>
            <w:proofErr w:type="spellStart"/>
            <w:r w:rsidRPr="000511EE">
              <w:t>pc_Multi_RTT</w:t>
            </w:r>
            <w:proofErr w:type="spellEnd"/>
            <w:r w:rsidRPr="000511EE">
              <w:t>.</w:t>
            </w:r>
          </w:p>
        </w:tc>
        <w:tc>
          <w:tcPr>
            <w:tcW w:w="1590" w:type="dxa"/>
          </w:tcPr>
          <w:p w14:paraId="2F0795BB" w14:textId="77777777" w:rsidR="00FE08EC" w:rsidRPr="000511EE" w:rsidRDefault="00FE08EC" w:rsidP="00CA3C8A">
            <w:pPr>
              <w:pStyle w:val="TAL"/>
            </w:pPr>
            <w:r w:rsidRPr="000511EE">
              <w:t>Rel-16 onwards</w:t>
            </w:r>
          </w:p>
        </w:tc>
        <w:tc>
          <w:tcPr>
            <w:tcW w:w="1245" w:type="dxa"/>
          </w:tcPr>
          <w:p w14:paraId="5107E8DF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663E8A4F" w14:textId="77777777" w:rsidTr="00CA3C8A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65AB6336" w14:textId="77777777" w:rsidR="00FE08EC" w:rsidRPr="000511EE" w:rsidRDefault="00FE08EC" w:rsidP="00CA3C8A">
            <w:pPr>
              <w:pStyle w:val="TAL"/>
            </w:pPr>
            <w:r w:rsidRPr="000511EE">
              <w:t xml:space="preserve">                         nr-Multi-RTT-PRS-Capability-r16</w:t>
            </w:r>
          </w:p>
        </w:tc>
        <w:tc>
          <w:tcPr>
            <w:tcW w:w="2377" w:type="dxa"/>
          </w:tcPr>
          <w:p w14:paraId="7B09FEC8" w14:textId="77777777" w:rsidR="00FE08EC" w:rsidRPr="000511EE" w:rsidRDefault="00FE08EC" w:rsidP="00CA3C8A">
            <w:pPr>
              <w:pStyle w:val="TAL"/>
            </w:pPr>
            <w:r w:rsidRPr="000511EE">
              <w:t>Set according to Table 9.3.1.1.3.3-7</w:t>
            </w:r>
          </w:p>
        </w:tc>
        <w:tc>
          <w:tcPr>
            <w:tcW w:w="1590" w:type="dxa"/>
          </w:tcPr>
          <w:p w14:paraId="49803BA3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245" w:type="dxa"/>
          </w:tcPr>
          <w:p w14:paraId="577CB527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03392DC3" w14:textId="77777777" w:rsidTr="00CA3C8A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084CDD2F" w14:textId="77777777" w:rsidR="00FE08EC" w:rsidRPr="000511EE" w:rsidRDefault="00FE08EC" w:rsidP="00CA3C8A">
            <w:pPr>
              <w:pStyle w:val="TAL"/>
            </w:pPr>
            <w:r w:rsidRPr="000511EE">
              <w:t xml:space="preserve">                         nr-Multi-RTT-MeasurementCapability-r16</w:t>
            </w:r>
          </w:p>
        </w:tc>
        <w:tc>
          <w:tcPr>
            <w:tcW w:w="2377" w:type="dxa"/>
          </w:tcPr>
          <w:p w14:paraId="07CDF772" w14:textId="77777777" w:rsidR="00FE08EC" w:rsidRPr="000511EE" w:rsidRDefault="00FE08EC" w:rsidP="00CA3C8A">
            <w:pPr>
              <w:pStyle w:val="TAL"/>
            </w:pPr>
            <w:r w:rsidRPr="000511EE">
              <w:t>Set according to Table 9.3.1.1.3.3-8</w:t>
            </w:r>
          </w:p>
        </w:tc>
        <w:tc>
          <w:tcPr>
            <w:tcW w:w="1590" w:type="dxa"/>
          </w:tcPr>
          <w:p w14:paraId="039A79B4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245" w:type="dxa"/>
          </w:tcPr>
          <w:p w14:paraId="583BA516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286D7A01" w14:textId="77777777" w:rsidTr="00CA3C8A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439D537A" w14:textId="77777777" w:rsidR="00FE08EC" w:rsidRPr="000511EE" w:rsidRDefault="00FE08EC" w:rsidP="00CA3C8A">
            <w:pPr>
              <w:pStyle w:val="TAL"/>
            </w:pPr>
            <w:r w:rsidRPr="000511EE">
              <w:t xml:space="preserve">                         nr-DL-PRS-QCL-ProcessingCapability-r16</w:t>
            </w:r>
          </w:p>
        </w:tc>
        <w:tc>
          <w:tcPr>
            <w:tcW w:w="2377" w:type="dxa"/>
          </w:tcPr>
          <w:p w14:paraId="05984DA9" w14:textId="77777777" w:rsidR="00FE08EC" w:rsidRPr="000511EE" w:rsidRDefault="00FE08EC" w:rsidP="00CA3C8A">
            <w:pPr>
              <w:pStyle w:val="TAL"/>
            </w:pPr>
            <w:r w:rsidRPr="000511EE">
              <w:t>Set according to Table 9.3.1.1.3.3-9</w:t>
            </w:r>
          </w:p>
        </w:tc>
        <w:tc>
          <w:tcPr>
            <w:tcW w:w="1590" w:type="dxa"/>
          </w:tcPr>
          <w:p w14:paraId="3EE80ACF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245" w:type="dxa"/>
          </w:tcPr>
          <w:p w14:paraId="66F38CCD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105E9A7A" w14:textId="77777777" w:rsidTr="00CA3C8A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0AEE3090" w14:textId="77777777" w:rsidR="00FE08EC" w:rsidRPr="000511EE" w:rsidRDefault="00FE08EC" w:rsidP="00CA3C8A">
            <w:pPr>
              <w:pStyle w:val="TAL"/>
            </w:pPr>
            <w:r w:rsidRPr="000511EE">
              <w:t xml:space="preserve">                         nr-DL-PRS-ProcessingCapability-r16</w:t>
            </w:r>
          </w:p>
        </w:tc>
        <w:tc>
          <w:tcPr>
            <w:tcW w:w="2377" w:type="dxa"/>
          </w:tcPr>
          <w:p w14:paraId="6EC9C0A1" w14:textId="77777777" w:rsidR="00FE08EC" w:rsidRPr="000511EE" w:rsidRDefault="00FE08EC" w:rsidP="00CA3C8A">
            <w:pPr>
              <w:pStyle w:val="TAL"/>
            </w:pPr>
            <w:r w:rsidRPr="000511EE">
              <w:t>Set according to Table 9.3.1.1.3.3-10</w:t>
            </w:r>
          </w:p>
        </w:tc>
        <w:tc>
          <w:tcPr>
            <w:tcW w:w="1590" w:type="dxa"/>
          </w:tcPr>
          <w:p w14:paraId="4CEFC2CB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245" w:type="dxa"/>
          </w:tcPr>
          <w:p w14:paraId="2510CB93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6405B69B" w14:textId="77777777" w:rsidTr="00CA3C8A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1858E628" w14:textId="77777777" w:rsidR="00FE08EC" w:rsidRPr="000511EE" w:rsidRDefault="00FE08EC" w:rsidP="00CA3C8A">
            <w:pPr>
              <w:pStyle w:val="TAL"/>
            </w:pPr>
            <w:r w:rsidRPr="000511EE">
              <w:t xml:space="preserve">                         nr-UL-SRS-Capability-r16</w:t>
            </w:r>
          </w:p>
        </w:tc>
        <w:tc>
          <w:tcPr>
            <w:tcW w:w="2377" w:type="dxa"/>
          </w:tcPr>
          <w:p w14:paraId="258249F9" w14:textId="77777777" w:rsidR="00FE08EC" w:rsidRPr="000511EE" w:rsidRDefault="00FE08EC" w:rsidP="00CA3C8A">
            <w:pPr>
              <w:pStyle w:val="TAL"/>
            </w:pPr>
            <w:r w:rsidRPr="000511EE">
              <w:t>Set according to Table 9.3.1.1.3.3-11</w:t>
            </w:r>
          </w:p>
        </w:tc>
        <w:tc>
          <w:tcPr>
            <w:tcW w:w="1590" w:type="dxa"/>
          </w:tcPr>
          <w:p w14:paraId="125CAD34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245" w:type="dxa"/>
          </w:tcPr>
          <w:p w14:paraId="086D4BE8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11EC18DF" w14:textId="77777777" w:rsidTr="00CA3C8A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4A3B4268" w14:textId="77777777" w:rsidR="00FE08EC" w:rsidRPr="000511EE" w:rsidRDefault="00FE08EC" w:rsidP="00CA3C8A">
            <w:pPr>
              <w:pStyle w:val="TAL"/>
            </w:pPr>
            <w:r w:rsidRPr="000511EE">
              <w:t xml:space="preserve">                         </w:t>
            </w:r>
            <w:bookmarkStart w:id="142" w:name="OLE_LINK29"/>
            <w:bookmarkStart w:id="143" w:name="OLE_LINK30"/>
            <w:r w:rsidRPr="000511EE">
              <w:t>additionalPathsReport-r16</w:t>
            </w:r>
            <w:bookmarkEnd w:id="142"/>
            <w:bookmarkEnd w:id="143"/>
          </w:p>
        </w:tc>
        <w:tc>
          <w:tcPr>
            <w:tcW w:w="2377" w:type="dxa"/>
          </w:tcPr>
          <w:p w14:paraId="5E6F7169" w14:textId="77777777" w:rsidR="00FE08EC" w:rsidRPr="000511EE" w:rsidRDefault="00FE08EC" w:rsidP="00CA3C8A">
            <w:pPr>
              <w:pStyle w:val="TAL"/>
            </w:pPr>
            <w:r w:rsidRPr="000511EE">
              <w:t>Dependent on UE capabilities</w:t>
            </w:r>
          </w:p>
        </w:tc>
        <w:tc>
          <w:tcPr>
            <w:tcW w:w="1590" w:type="dxa"/>
          </w:tcPr>
          <w:p w14:paraId="745EBCFB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245" w:type="dxa"/>
          </w:tcPr>
          <w:p w14:paraId="7184E257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0145CEAD" w14:textId="77777777" w:rsidTr="00CA3C8A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2982E0D4" w14:textId="77777777" w:rsidR="00FE08EC" w:rsidRPr="000511EE" w:rsidRDefault="00FE08EC" w:rsidP="00CA3C8A">
            <w:pPr>
              <w:pStyle w:val="TAL"/>
            </w:pPr>
            <w:r w:rsidRPr="000511EE">
              <w:t xml:space="preserve">                         periodicalReporting-r16</w:t>
            </w:r>
          </w:p>
        </w:tc>
        <w:tc>
          <w:tcPr>
            <w:tcW w:w="2377" w:type="dxa"/>
          </w:tcPr>
          <w:p w14:paraId="1CF7F93D" w14:textId="77777777" w:rsidR="00FE08EC" w:rsidRPr="000511EE" w:rsidRDefault="00FE08EC" w:rsidP="00CA3C8A">
            <w:pPr>
              <w:pStyle w:val="TAL"/>
            </w:pPr>
            <w:r w:rsidRPr="000511EE">
              <w:t>Dependent on UE capabilities</w:t>
            </w:r>
          </w:p>
        </w:tc>
        <w:tc>
          <w:tcPr>
            <w:tcW w:w="1590" w:type="dxa"/>
          </w:tcPr>
          <w:p w14:paraId="702152ED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245" w:type="dxa"/>
          </w:tcPr>
          <w:p w14:paraId="49775006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490EAA76" w14:textId="77777777" w:rsidTr="00CA3C8A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6E1663D0" w14:textId="77777777" w:rsidR="00FE08EC" w:rsidRPr="000511EE" w:rsidRDefault="00FE08EC" w:rsidP="00CA3C8A">
            <w:pPr>
              <w:pStyle w:val="TAL"/>
            </w:pPr>
            <w:r w:rsidRPr="000511EE">
              <w:t xml:space="preserve">                       }</w:t>
            </w:r>
          </w:p>
        </w:tc>
        <w:tc>
          <w:tcPr>
            <w:tcW w:w="2377" w:type="dxa"/>
          </w:tcPr>
          <w:p w14:paraId="6C001FC4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590" w:type="dxa"/>
          </w:tcPr>
          <w:p w14:paraId="5BCF9B83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245" w:type="dxa"/>
          </w:tcPr>
          <w:p w14:paraId="468DCD6D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52894A2B" w14:textId="77777777" w:rsidTr="00CA3C8A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52AE3EDE" w14:textId="77777777" w:rsidR="00FE08EC" w:rsidRPr="000511EE" w:rsidRDefault="00FE08EC" w:rsidP="00CA3C8A">
            <w:pPr>
              <w:pStyle w:val="TAL"/>
            </w:pPr>
            <w:r w:rsidRPr="000511EE">
              <w:t xml:space="preserve">                       nr-DL-AoD-ProvideCapabilities-r16 SEQUENCE {</w:t>
            </w:r>
          </w:p>
        </w:tc>
        <w:tc>
          <w:tcPr>
            <w:tcW w:w="2377" w:type="dxa"/>
          </w:tcPr>
          <w:p w14:paraId="01AEA7DD" w14:textId="77777777" w:rsidR="00FE08EC" w:rsidRPr="000511EE" w:rsidRDefault="00FE08EC" w:rsidP="00CA3C8A">
            <w:pPr>
              <w:pStyle w:val="TAL"/>
            </w:pPr>
            <w:r w:rsidRPr="000511EE">
              <w:t xml:space="preserve">Present or not present dependent on </w:t>
            </w:r>
            <w:r w:rsidRPr="000511EE">
              <w:rPr>
                <w:lang w:eastAsia="ja-JP"/>
              </w:rPr>
              <w:lastRenderedPageBreak/>
              <w:t>(</w:t>
            </w:r>
            <w:proofErr w:type="spellStart"/>
            <w:r w:rsidRPr="000511EE">
              <w:t>pc_</w:t>
            </w:r>
            <w:r w:rsidRPr="000511EE">
              <w:rPr>
                <w:lang w:eastAsia="zh-CN"/>
              </w:rPr>
              <w:t>UEA_DL_AoD</w:t>
            </w:r>
            <w:proofErr w:type="spellEnd"/>
            <w:r w:rsidRPr="000511EE">
              <w:rPr>
                <w:lang w:eastAsia="ja-JP"/>
              </w:rPr>
              <w:t xml:space="preserve"> OR </w:t>
            </w:r>
            <w:proofErr w:type="spellStart"/>
            <w:r w:rsidRPr="000511EE">
              <w:t>pc_</w:t>
            </w:r>
            <w:r w:rsidRPr="000511EE">
              <w:rPr>
                <w:lang w:eastAsia="zh-CN"/>
              </w:rPr>
              <w:t>UEB_DL_AoD</w:t>
            </w:r>
            <w:proofErr w:type="spellEnd"/>
            <w:r w:rsidRPr="000511EE">
              <w:rPr>
                <w:lang w:eastAsia="ja-JP"/>
              </w:rPr>
              <w:t>)</w:t>
            </w:r>
            <w:r w:rsidRPr="000511EE">
              <w:t>.</w:t>
            </w:r>
          </w:p>
        </w:tc>
        <w:tc>
          <w:tcPr>
            <w:tcW w:w="1590" w:type="dxa"/>
          </w:tcPr>
          <w:p w14:paraId="246A7B44" w14:textId="77777777" w:rsidR="00FE08EC" w:rsidRPr="000511EE" w:rsidRDefault="00FE08EC" w:rsidP="00CA3C8A">
            <w:pPr>
              <w:pStyle w:val="TAL"/>
            </w:pPr>
            <w:r w:rsidRPr="000511EE">
              <w:lastRenderedPageBreak/>
              <w:t>Rel-16 onwards</w:t>
            </w:r>
          </w:p>
        </w:tc>
        <w:tc>
          <w:tcPr>
            <w:tcW w:w="1245" w:type="dxa"/>
          </w:tcPr>
          <w:p w14:paraId="2407991A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45155038" w14:textId="77777777" w:rsidTr="00CA3C8A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77EF37A6" w14:textId="77777777" w:rsidR="00FE08EC" w:rsidRPr="000511EE" w:rsidRDefault="00FE08EC" w:rsidP="00CA3C8A">
            <w:pPr>
              <w:pStyle w:val="TAL"/>
            </w:pPr>
            <w:r w:rsidRPr="000511EE">
              <w:lastRenderedPageBreak/>
              <w:t xml:space="preserve">                         nr-DL-AoD-Mode-r16</w:t>
            </w:r>
          </w:p>
        </w:tc>
        <w:tc>
          <w:tcPr>
            <w:tcW w:w="2377" w:type="dxa"/>
          </w:tcPr>
          <w:p w14:paraId="2F36C7F4" w14:textId="77777777" w:rsidR="00FE08EC" w:rsidRPr="000511EE" w:rsidRDefault="00FE08EC" w:rsidP="00CA3C8A">
            <w:pPr>
              <w:pStyle w:val="TAL"/>
            </w:pPr>
            <w:r w:rsidRPr="000511EE">
              <w:t>Dependent on UE capabilities</w:t>
            </w:r>
          </w:p>
        </w:tc>
        <w:tc>
          <w:tcPr>
            <w:tcW w:w="1590" w:type="dxa"/>
          </w:tcPr>
          <w:p w14:paraId="63A19DA7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245" w:type="dxa"/>
          </w:tcPr>
          <w:p w14:paraId="4A29EA7B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203C37F4" w14:textId="77777777" w:rsidTr="00CA3C8A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5DB33E85" w14:textId="77777777" w:rsidR="00FE08EC" w:rsidRPr="000511EE" w:rsidRDefault="00FE08EC" w:rsidP="00CA3C8A">
            <w:pPr>
              <w:pStyle w:val="TAL"/>
            </w:pPr>
            <w:r w:rsidRPr="000511EE">
              <w:t xml:space="preserve">                         nr-DL-AoD-PRS-Capability-r16</w:t>
            </w:r>
          </w:p>
        </w:tc>
        <w:tc>
          <w:tcPr>
            <w:tcW w:w="2377" w:type="dxa"/>
          </w:tcPr>
          <w:p w14:paraId="40726DC7" w14:textId="77777777" w:rsidR="00FE08EC" w:rsidRPr="000511EE" w:rsidRDefault="00FE08EC" w:rsidP="00CA3C8A">
            <w:pPr>
              <w:pStyle w:val="TAL"/>
            </w:pPr>
            <w:r w:rsidRPr="000511EE">
              <w:t>Set according to Table 9.3.1.1.3.3-7.</w:t>
            </w:r>
          </w:p>
        </w:tc>
        <w:tc>
          <w:tcPr>
            <w:tcW w:w="1590" w:type="dxa"/>
          </w:tcPr>
          <w:p w14:paraId="00EA2FA2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245" w:type="dxa"/>
          </w:tcPr>
          <w:p w14:paraId="33320024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457ED25A" w14:textId="77777777" w:rsidTr="00CA3C8A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413B4692" w14:textId="77777777" w:rsidR="00FE08EC" w:rsidRPr="000511EE" w:rsidRDefault="00FE08EC" w:rsidP="00CA3C8A">
            <w:pPr>
              <w:pStyle w:val="TAL"/>
            </w:pPr>
            <w:r w:rsidRPr="000511EE">
              <w:t xml:space="preserve">                         nr-DL-AoD-MeasurementCapability-r16</w:t>
            </w:r>
          </w:p>
        </w:tc>
        <w:tc>
          <w:tcPr>
            <w:tcW w:w="2377" w:type="dxa"/>
          </w:tcPr>
          <w:p w14:paraId="1A0F36B4" w14:textId="77777777" w:rsidR="00FE08EC" w:rsidRPr="000511EE" w:rsidRDefault="00FE08EC" w:rsidP="00CA3C8A">
            <w:pPr>
              <w:pStyle w:val="TAL"/>
            </w:pPr>
            <w:r w:rsidRPr="000511EE">
              <w:t>Set according to Table 9.3.1.1.3.3-12.</w:t>
            </w:r>
          </w:p>
        </w:tc>
        <w:tc>
          <w:tcPr>
            <w:tcW w:w="1590" w:type="dxa"/>
          </w:tcPr>
          <w:p w14:paraId="54B26996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245" w:type="dxa"/>
          </w:tcPr>
          <w:p w14:paraId="5B89834C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05C5C618" w14:textId="77777777" w:rsidTr="00CA3C8A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2D589512" w14:textId="77777777" w:rsidR="00FE08EC" w:rsidRPr="000511EE" w:rsidRDefault="00FE08EC" w:rsidP="00CA3C8A">
            <w:pPr>
              <w:pStyle w:val="TAL"/>
            </w:pPr>
            <w:r w:rsidRPr="000511EE">
              <w:t xml:space="preserve">                         nr-DL-PRS-QCL-ProcessingCapability-r16</w:t>
            </w:r>
          </w:p>
        </w:tc>
        <w:tc>
          <w:tcPr>
            <w:tcW w:w="2377" w:type="dxa"/>
          </w:tcPr>
          <w:p w14:paraId="3A5BAD3B" w14:textId="77777777" w:rsidR="00FE08EC" w:rsidRPr="000511EE" w:rsidRDefault="00FE08EC" w:rsidP="00CA3C8A">
            <w:pPr>
              <w:pStyle w:val="TAL"/>
            </w:pPr>
            <w:r w:rsidRPr="000511EE">
              <w:t>Set according to Table 9.3.1.1.3.3-9.</w:t>
            </w:r>
          </w:p>
        </w:tc>
        <w:tc>
          <w:tcPr>
            <w:tcW w:w="1590" w:type="dxa"/>
          </w:tcPr>
          <w:p w14:paraId="6A11742B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245" w:type="dxa"/>
          </w:tcPr>
          <w:p w14:paraId="3AA27741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50FBDAD5" w14:textId="77777777" w:rsidTr="00CA3C8A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0F4D3328" w14:textId="77777777" w:rsidR="00FE08EC" w:rsidRPr="000511EE" w:rsidRDefault="00FE08EC" w:rsidP="00CA3C8A">
            <w:pPr>
              <w:pStyle w:val="TAL"/>
            </w:pPr>
            <w:r w:rsidRPr="000511EE">
              <w:t xml:space="preserve">                         nr-DL-PRS-ProcessingCapability-r16</w:t>
            </w:r>
          </w:p>
        </w:tc>
        <w:tc>
          <w:tcPr>
            <w:tcW w:w="2377" w:type="dxa"/>
          </w:tcPr>
          <w:p w14:paraId="1FB02DFF" w14:textId="77777777" w:rsidR="00FE08EC" w:rsidRPr="000511EE" w:rsidRDefault="00FE08EC" w:rsidP="00CA3C8A">
            <w:pPr>
              <w:pStyle w:val="TAL"/>
            </w:pPr>
            <w:r w:rsidRPr="000511EE">
              <w:t>Set according to Table 9.3.1.1.3.3-10.</w:t>
            </w:r>
          </w:p>
        </w:tc>
        <w:tc>
          <w:tcPr>
            <w:tcW w:w="1590" w:type="dxa"/>
          </w:tcPr>
          <w:p w14:paraId="44E14669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245" w:type="dxa"/>
          </w:tcPr>
          <w:p w14:paraId="1156FB85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1E525A7B" w14:textId="77777777" w:rsidTr="00CA3C8A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6906FC16" w14:textId="77777777" w:rsidR="00FE08EC" w:rsidRPr="000511EE" w:rsidRDefault="00FE08EC" w:rsidP="00CA3C8A">
            <w:pPr>
              <w:pStyle w:val="TAL"/>
            </w:pPr>
            <w:r w:rsidRPr="000511EE">
              <w:t xml:space="preserve">                         periodicalReporting-r16</w:t>
            </w:r>
          </w:p>
        </w:tc>
        <w:tc>
          <w:tcPr>
            <w:tcW w:w="2377" w:type="dxa"/>
          </w:tcPr>
          <w:p w14:paraId="4C01C89C" w14:textId="77777777" w:rsidR="00FE08EC" w:rsidRPr="000511EE" w:rsidRDefault="00FE08EC" w:rsidP="00CA3C8A">
            <w:pPr>
              <w:pStyle w:val="TAL"/>
            </w:pPr>
            <w:r w:rsidRPr="000511EE">
              <w:t>Dependent on UE capabilities</w:t>
            </w:r>
          </w:p>
        </w:tc>
        <w:tc>
          <w:tcPr>
            <w:tcW w:w="1590" w:type="dxa"/>
          </w:tcPr>
          <w:p w14:paraId="7B79E2BB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245" w:type="dxa"/>
          </w:tcPr>
          <w:p w14:paraId="0DFC2CE1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7DEB78D3" w14:textId="77777777" w:rsidTr="00CA3C8A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5865D0A3" w14:textId="77777777" w:rsidR="00FE08EC" w:rsidRPr="000511EE" w:rsidRDefault="00FE08EC" w:rsidP="00CA3C8A">
            <w:pPr>
              <w:pStyle w:val="TAL"/>
            </w:pPr>
            <w:r w:rsidRPr="000511EE">
              <w:t xml:space="preserve">                       }</w:t>
            </w:r>
          </w:p>
        </w:tc>
        <w:tc>
          <w:tcPr>
            <w:tcW w:w="2377" w:type="dxa"/>
          </w:tcPr>
          <w:p w14:paraId="5501E0A5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590" w:type="dxa"/>
          </w:tcPr>
          <w:p w14:paraId="4413F534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245" w:type="dxa"/>
          </w:tcPr>
          <w:p w14:paraId="4CB2AEDF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19440A8E" w14:textId="77777777" w:rsidTr="00CA3C8A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4D87325C" w14:textId="77777777" w:rsidR="00FE08EC" w:rsidRPr="000511EE" w:rsidRDefault="00FE08EC" w:rsidP="00CA3C8A">
            <w:pPr>
              <w:pStyle w:val="TAL"/>
            </w:pPr>
            <w:r w:rsidRPr="000511EE">
              <w:t xml:space="preserve">                       nr-DL-TDOA-ProvideCapabilities-r16 SEQUENCE {</w:t>
            </w:r>
          </w:p>
        </w:tc>
        <w:tc>
          <w:tcPr>
            <w:tcW w:w="2377" w:type="dxa"/>
          </w:tcPr>
          <w:p w14:paraId="56A3C910" w14:textId="77777777" w:rsidR="00FE08EC" w:rsidRPr="000511EE" w:rsidRDefault="00FE08EC" w:rsidP="00CA3C8A">
            <w:pPr>
              <w:pStyle w:val="TAL"/>
            </w:pPr>
            <w:r w:rsidRPr="000511EE">
              <w:t xml:space="preserve">Present or not present dependent on </w:t>
            </w:r>
            <w:r w:rsidRPr="000511EE">
              <w:rPr>
                <w:lang w:eastAsia="ja-JP"/>
              </w:rPr>
              <w:t>(</w:t>
            </w:r>
            <w:proofErr w:type="spellStart"/>
            <w:r w:rsidRPr="000511EE">
              <w:t>pc_</w:t>
            </w:r>
            <w:r w:rsidRPr="000511EE">
              <w:rPr>
                <w:lang w:eastAsia="zh-CN"/>
              </w:rPr>
              <w:t>UEA_DL_TDOA</w:t>
            </w:r>
            <w:proofErr w:type="spellEnd"/>
            <w:r w:rsidRPr="000511EE">
              <w:rPr>
                <w:lang w:eastAsia="ja-JP"/>
              </w:rPr>
              <w:t xml:space="preserve"> OR </w:t>
            </w:r>
            <w:proofErr w:type="spellStart"/>
            <w:r w:rsidRPr="000511EE">
              <w:t>pc_</w:t>
            </w:r>
            <w:r w:rsidRPr="000511EE">
              <w:rPr>
                <w:lang w:eastAsia="zh-CN"/>
              </w:rPr>
              <w:t>UEB_DL_TDOA</w:t>
            </w:r>
            <w:proofErr w:type="spellEnd"/>
            <w:r w:rsidRPr="000511EE">
              <w:rPr>
                <w:lang w:eastAsia="ja-JP"/>
              </w:rPr>
              <w:t>)</w:t>
            </w:r>
          </w:p>
        </w:tc>
        <w:tc>
          <w:tcPr>
            <w:tcW w:w="1590" w:type="dxa"/>
          </w:tcPr>
          <w:p w14:paraId="64655C41" w14:textId="77777777" w:rsidR="00FE08EC" w:rsidRPr="000511EE" w:rsidRDefault="00FE08EC" w:rsidP="00CA3C8A">
            <w:pPr>
              <w:pStyle w:val="TAL"/>
            </w:pPr>
            <w:r w:rsidRPr="000511EE">
              <w:t>Rel-16 onwards</w:t>
            </w:r>
          </w:p>
        </w:tc>
        <w:tc>
          <w:tcPr>
            <w:tcW w:w="1245" w:type="dxa"/>
          </w:tcPr>
          <w:p w14:paraId="1F91039B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45381EE2" w14:textId="77777777" w:rsidTr="00CA3C8A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6255BABB" w14:textId="77777777" w:rsidR="00FE08EC" w:rsidRPr="000511EE" w:rsidRDefault="00FE08EC" w:rsidP="00CA3C8A">
            <w:pPr>
              <w:pStyle w:val="TAL"/>
            </w:pPr>
            <w:r w:rsidRPr="000511EE">
              <w:t xml:space="preserve">                         nr-DL-TDOA-Mode-r16</w:t>
            </w:r>
          </w:p>
        </w:tc>
        <w:tc>
          <w:tcPr>
            <w:tcW w:w="2377" w:type="dxa"/>
          </w:tcPr>
          <w:p w14:paraId="0DE98D46" w14:textId="77777777" w:rsidR="00FE08EC" w:rsidRPr="000511EE" w:rsidRDefault="00FE08EC" w:rsidP="00CA3C8A">
            <w:pPr>
              <w:pStyle w:val="TAL"/>
            </w:pPr>
            <w:r w:rsidRPr="000511EE">
              <w:t>Dependent on UE capabilities</w:t>
            </w:r>
          </w:p>
        </w:tc>
        <w:tc>
          <w:tcPr>
            <w:tcW w:w="1590" w:type="dxa"/>
          </w:tcPr>
          <w:p w14:paraId="53DD7B23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245" w:type="dxa"/>
          </w:tcPr>
          <w:p w14:paraId="72C9DD35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217EA91F" w14:textId="77777777" w:rsidTr="00CA3C8A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15059BD8" w14:textId="77777777" w:rsidR="00FE08EC" w:rsidRPr="000511EE" w:rsidRDefault="00FE08EC" w:rsidP="00CA3C8A">
            <w:pPr>
              <w:pStyle w:val="TAL"/>
            </w:pPr>
            <w:r w:rsidRPr="000511EE">
              <w:t xml:space="preserve">                         nr-DL-TDOA-PRS-Capability-r16</w:t>
            </w:r>
          </w:p>
        </w:tc>
        <w:tc>
          <w:tcPr>
            <w:tcW w:w="2377" w:type="dxa"/>
          </w:tcPr>
          <w:p w14:paraId="13387BD9" w14:textId="77777777" w:rsidR="00FE08EC" w:rsidRPr="000511EE" w:rsidRDefault="00FE08EC" w:rsidP="00CA3C8A">
            <w:pPr>
              <w:pStyle w:val="TAL"/>
            </w:pPr>
            <w:r w:rsidRPr="000511EE">
              <w:t>Set according to Table 9.3.1.1.3.3-7.</w:t>
            </w:r>
          </w:p>
        </w:tc>
        <w:tc>
          <w:tcPr>
            <w:tcW w:w="1590" w:type="dxa"/>
          </w:tcPr>
          <w:p w14:paraId="78F3E728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245" w:type="dxa"/>
          </w:tcPr>
          <w:p w14:paraId="3FF7D3A1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42B42E0A" w14:textId="77777777" w:rsidTr="00CA3C8A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132AD7BE" w14:textId="77777777" w:rsidR="00FE08EC" w:rsidRPr="000511EE" w:rsidRDefault="00FE08EC" w:rsidP="00CA3C8A">
            <w:pPr>
              <w:pStyle w:val="TAL"/>
            </w:pPr>
            <w:r w:rsidRPr="000511EE">
              <w:t xml:space="preserve">                         nr-DL-TDOA-MeasurementCapability-r16</w:t>
            </w:r>
          </w:p>
        </w:tc>
        <w:tc>
          <w:tcPr>
            <w:tcW w:w="2377" w:type="dxa"/>
          </w:tcPr>
          <w:p w14:paraId="6DA34074" w14:textId="77777777" w:rsidR="00FE08EC" w:rsidRPr="000511EE" w:rsidRDefault="00FE08EC" w:rsidP="00CA3C8A">
            <w:pPr>
              <w:pStyle w:val="TAL"/>
            </w:pPr>
            <w:r w:rsidRPr="000511EE">
              <w:t>Set according to Table 9.3.1.1.3.3-13.</w:t>
            </w:r>
          </w:p>
        </w:tc>
        <w:tc>
          <w:tcPr>
            <w:tcW w:w="1590" w:type="dxa"/>
          </w:tcPr>
          <w:p w14:paraId="2AEC9755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245" w:type="dxa"/>
          </w:tcPr>
          <w:p w14:paraId="51764EA7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0F725AEF" w14:textId="77777777" w:rsidTr="00CA3C8A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15571984" w14:textId="77777777" w:rsidR="00FE08EC" w:rsidRPr="000511EE" w:rsidRDefault="00FE08EC" w:rsidP="00CA3C8A">
            <w:pPr>
              <w:pStyle w:val="TAL"/>
            </w:pPr>
            <w:r w:rsidRPr="000511EE">
              <w:t xml:space="preserve">                         nr-DL-PRS-QCL-ProcessingCapability-r16</w:t>
            </w:r>
          </w:p>
        </w:tc>
        <w:tc>
          <w:tcPr>
            <w:tcW w:w="2377" w:type="dxa"/>
          </w:tcPr>
          <w:p w14:paraId="497A954D" w14:textId="77777777" w:rsidR="00FE08EC" w:rsidRPr="000511EE" w:rsidRDefault="00FE08EC" w:rsidP="00CA3C8A">
            <w:pPr>
              <w:pStyle w:val="TAL"/>
            </w:pPr>
            <w:r w:rsidRPr="000511EE">
              <w:t>Set according to Table 9.3.1.1.3.3-9.</w:t>
            </w:r>
          </w:p>
        </w:tc>
        <w:tc>
          <w:tcPr>
            <w:tcW w:w="1590" w:type="dxa"/>
          </w:tcPr>
          <w:p w14:paraId="7EBE7539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245" w:type="dxa"/>
          </w:tcPr>
          <w:p w14:paraId="6BA40C22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4C7199D5" w14:textId="77777777" w:rsidTr="00CA3C8A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31172990" w14:textId="77777777" w:rsidR="00FE08EC" w:rsidRPr="000511EE" w:rsidRDefault="00FE08EC" w:rsidP="00CA3C8A">
            <w:pPr>
              <w:pStyle w:val="TAL"/>
            </w:pPr>
            <w:r w:rsidRPr="000511EE">
              <w:t xml:space="preserve">                         nr-DL-PRS-ProcessingCapability-r16</w:t>
            </w:r>
          </w:p>
        </w:tc>
        <w:tc>
          <w:tcPr>
            <w:tcW w:w="2377" w:type="dxa"/>
          </w:tcPr>
          <w:p w14:paraId="60A24FA1" w14:textId="77777777" w:rsidR="00FE08EC" w:rsidRPr="000511EE" w:rsidRDefault="00FE08EC" w:rsidP="00CA3C8A">
            <w:pPr>
              <w:pStyle w:val="TAL"/>
            </w:pPr>
            <w:r w:rsidRPr="000511EE">
              <w:t>Set according to Table 9.3.1.1.3.3-10.</w:t>
            </w:r>
          </w:p>
        </w:tc>
        <w:tc>
          <w:tcPr>
            <w:tcW w:w="1590" w:type="dxa"/>
          </w:tcPr>
          <w:p w14:paraId="4DD5B6EB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245" w:type="dxa"/>
          </w:tcPr>
          <w:p w14:paraId="1AD730A3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52CAC774" w14:textId="77777777" w:rsidTr="00CA3C8A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3D275832" w14:textId="77777777" w:rsidR="00FE08EC" w:rsidRPr="000511EE" w:rsidRDefault="00FE08EC" w:rsidP="00CA3C8A">
            <w:pPr>
              <w:pStyle w:val="TAL"/>
            </w:pPr>
            <w:r w:rsidRPr="000511EE">
              <w:t xml:space="preserve">                         additionalPathsReport-r16</w:t>
            </w:r>
          </w:p>
        </w:tc>
        <w:tc>
          <w:tcPr>
            <w:tcW w:w="2377" w:type="dxa"/>
          </w:tcPr>
          <w:p w14:paraId="296F4B82" w14:textId="77777777" w:rsidR="00FE08EC" w:rsidRPr="000511EE" w:rsidRDefault="00FE08EC" w:rsidP="00CA3C8A">
            <w:pPr>
              <w:pStyle w:val="TAL"/>
            </w:pPr>
            <w:r w:rsidRPr="000511EE">
              <w:t>Dependent on UE capabilities</w:t>
            </w:r>
          </w:p>
        </w:tc>
        <w:tc>
          <w:tcPr>
            <w:tcW w:w="1590" w:type="dxa"/>
          </w:tcPr>
          <w:p w14:paraId="2DB08FCC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245" w:type="dxa"/>
          </w:tcPr>
          <w:p w14:paraId="69894938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22201130" w14:textId="77777777" w:rsidTr="00CA3C8A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48528C60" w14:textId="77777777" w:rsidR="00FE08EC" w:rsidRPr="000511EE" w:rsidRDefault="00FE08EC" w:rsidP="00CA3C8A">
            <w:pPr>
              <w:pStyle w:val="TAL"/>
            </w:pPr>
            <w:r w:rsidRPr="000511EE">
              <w:t xml:space="preserve">                         periodicalReporting-r16</w:t>
            </w:r>
          </w:p>
        </w:tc>
        <w:tc>
          <w:tcPr>
            <w:tcW w:w="2377" w:type="dxa"/>
          </w:tcPr>
          <w:p w14:paraId="21E0138C" w14:textId="77777777" w:rsidR="00FE08EC" w:rsidRPr="000511EE" w:rsidRDefault="00FE08EC" w:rsidP="00CA3C8A">
            <w:pPr>
              <w:pStyle w:val="TAL"/>
            </w:pPr>
            <w:r w:rsidRPr="000511EE">
              <w:t>Dependent on UE capabilities</w:t>
            </w:r>
          </w:p>
        </w:tc>
        <w:tc>
          <w:tcPr>
            <w:tcW w:w="1590" w:type="dxa"/>
          </w:tcPr>
          <w:p w14:paraId="2C5A9F14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245" w:type="dxa"/>
          </w:tcPr>
          <w:p w14:paraId="2B95851A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0069C778" w14:textId="77777777" w:rsidTr="00CA3C8A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434010A4" w14:textId="77777777" w:rsidR="00FE08EC" w:rsidRPr="000511EE" w:rsidRDefault="00FE08EC" w:rsidP="00CA3C8A">
            <w:pPr>
              <w:pStyle w:val="TAL"/>
            </w:pPr>
            <w:r w:rsidRPr="000511EE">
              <w:t xml:space="preserve">                       }</w:t>
            </w:r>
          </w:p>
        </w:tc>
        <w:tc>
          <w:tcPr>
            <w:tcW w:w="2377" w:type="dxa"/>
          </w:tcPr>
          <w:p w14:paraId="0BCB31E2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590" w:type="dxa"/>
          </w:tcPr>
          <w:p w14:paraId="0D455776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245" w:type="dxa"/>
          </w:tcPr>
          <w:p w14:paraId="383911B9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30CEDADC" w14:textId="77777777" w:rsidTr="00CA3C8A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7515F13A" w14:textId="77777777" w:rsidR="00FE08EC" w:rsidRPr="000511EE" w:rsidRDefault="00FE08EC" w:rsidP="00CA3C8A">
            <w:pPr>
              <w:pStyle w:val="TAL"/>
            </w:pPr>
            <w:r w:rsidRPr="000511EE">
              <w:t xml:space="preserve">                       nr-UL-ProvideCapabilities-r16 SEQUENCE {</w:t>
            </w:r>
          </w:p>
        </w:tc>
        <w:tc>
          <w:tcPr>
            <w:tcW w:w="2377" w:type="dxa"/>
          </w:tcPr>
          <w:p w14:paraId="65D42579" w14:textId="77777777" w:rsidR="00FE08EC" w:rsidRPr="000511EE" w:rsidRDefault="00FE08EC" w:rsidP="00CA3C8A">
            <w:pPr>
              <w:pStyle w:val="TAL"/>
            </w:pPr>
            <w:r w:rsidRPr="000511EE">
              <w:t>Present or not present and value dependent on UE capabilities.</w:t>
            </w:r>
          </w:p>
        </w:tc>
        <w:tc>
          <w:tcPr>
            <w:tcW w:w="1590" w:type="dxa"/>
          </w:tcPr>
          <w:p w14:paraId="16AE6E4C" w14:textId="77777777" w:rsidR="00FE08EC" w:rsidRPr="000511EE" w:rsidRDefault="00FE08EC" w:rsidP="00CA3C8A">
            <w:pPr>
              <w:pStyle w:val="TAL"/>
            </w:pPr>
            <w:r w:rsidRPr="000511EE">
              <w:t>Rel-16 onwards</w:t>
            </w:r>
          </w:p>
        </w:tc>
        <w:tc>
          <w:tcPr>
            <w:tcW w:w="1245" w:type="dxa"/>
          </w:tcPr>
          <w:p w14:paraId="3CCA1D32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790B9099" w14:textId="77777777" w:rsidTr="00CA3C8A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0AAEFFA5" w14:textId="77777777" w:rsidR="00FE08EC" w:rsidRPr="000511EE" w:rsidRDefault="00FE08EC" w:rsidP="00CA3C8A">
            <w:pPr>
              <w:pStyle w:val="TAL"/>
            </w:pPr>
            <w:r w:rsidRPr="000511EE">
              <w:t xml:space="preserve">                         nr-UL-SRS-Capability-r16</w:t>
            </w:r>
          </w:p>
        </w:tc>
        <w:tc>
          <w:tcPr>
            <w:tcW w:w="2377" w:type="dxa"/>
          </w:tcPr>
          <w:p w14:paraId="7692089F" w14:textId="77777777" w:rsidR="00FE08EC" w:rsidRPr="000511EE" w:rsidRDefault="00FE08EC" w:rsidP="00CA3C8A">
            <w:pPr>
              <w:pStyle w:val="TAL"/>
            </w:pPr>
            <w:r w:rsidRPr="000511EE">
              <w:t>Set according to Table 9.3.1.1.3.3-11</w:t>
            </w:r>
          </w:p>
        </w:tc>
        <w:tc>
          <w:tcPr>
            <w:tcW w:w="1590" w:type="dxa"/>
          </w:tcPr>
          <w:p w14:paraId="5B61B7FE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245" w:type="dxa"/>
          </w:tcPr>
          <w:p w14:paraId="4EDC6B42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058354F3" w14:textId="77777777" w:rsidTr="00CA3C8A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4BB744AD" w14:textId="77777777" w:rsidR="00FE08EC" w:rsidRPr="000511EE" w:rsidRDefault="00FE08EC" w:rsidP="00CA3C8A">
            <w:pPr>
              <w:pStyle w:val="TAL"/>
            </w:pPr>
            <w:r w:rsidRPr="000511EE">
              <w:t xml:space="preserve">                       }</w:t>
            </w:r>
          </w:p>
        </w:tc>
        <w:tc>
          <w:tcPr>
            <w:tcW w:w="2377" w:type="dxa"/>
          </w:tcPr>
          <w:p w14:paraId="50D28DDE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590" w:type="dxa"/>
          </w:tcPr>
          <w:p w14:paraId="38996281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245" w:type="dxa"/>
          </w:tcPr>
          <w:p w14:paraId="6F64B512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2E04395B" w14:textId="77777777" w:rsidTr="00CA3C8A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1A5EA6DA" w14:textId="77777777" w:rsidR="00FE08EC" w:rsidRPr="000511EE" w:rsidRDefault="00FE08EC" w:rsidP="00CA3C8A">
            <w:pPr>
              <w:pStyle w:val="TAL"/>
            </w:pPr>
            <w:r w:rsidRPr="000511EE">
              <w:t xml:space="preserve">                   }</w:t>
            </w:r>
          </w:p>
        </w:tc>
        <w:tc>
          <w:tcPr>
            <w:tcW w:w="2377" w:type="dxa"/>
          </w:tcPr>
          <w:p w14:paraId="3C33B1FE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590" w:type="dxa"/>
          </w:tcPr>
          <w:p w14:paraId="26402AFA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245" w:type="dxa"/>
          </w:tcPr>
          <w:p w14:paraId="06BD7A29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7011A221" w14:textId="77777777" w:rsidTr="00CA3C8A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73193651" w14:textId="77777777" w:rsidR="00FE08EC" w:rsidRPr="000511EE" w:rsidRDefault="00FE08EC" w:rsidP="00CA3C8A">
            <w:pPr>
              <w:pStyle w:val="TAL"/>
            </w:pPr>
            <w:r w:rsidRPr="000511EE">
              <w:t xml:space="preserve">               }</w:t>
            </w:r>
          </w:p>
        </w:tc>
        <w:tc>
          <w:tcPr>
            <w:tcW w:w="2377" w:type="dxa"/>
          </w:tcPr>
          <w:p w14:paraId="2945AE99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590" w:type="dxa"/>
          </w:tcPr>
          <w:p w14:paraId="7147F015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245" w:type="dxa"/>
          </w:tcPr>
          <w:p w14:paraId="6FD240EC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255C804A" w14:textId="77777777" w:rsidTr="00CA3C8A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6F85CAB0" w14:textId="77777777" w:rsidR="00FE08EC" w:rsidRPr="000511EE" w:rsidRDefault="00FE08EC" w:rsidP="00CA3C8A">
            <w:pPr>
              <w:pStyle w:val="TAL"/>
            </w:pPr>
            <w:r w:rsidRPr="000511EE">
              <w:t xml:space="preserve">          }</w:t>
            </w:r>
          </w:p>
        </w:tc>
        <w:tc>
          <w:tcPr>
            <w:tcW w:w="2377" w:type="dxa"/>
          </w:tcPr>
          <w:p w14:paraId="7ABDC821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590" w:type="dxa"/>
          </w:tcPr>
          <w:p w14:paraId="5DB3A67A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245" w:type="dxa"/>
          </w:tcPr>
          <w:p w14:paraId="50068656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78E079F7" w14:textId="77777777" w:rsidTr="00CA3C8A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68B251B3" w14:textId="77777777" w:rsidR="00FE08EC" w:rsidRPr="000511EE" w:rsidRDefault="00FE08EC" w:rsidP="00CA3C8A">
            <w:pPr>
              <w:pStyle w:val="TAL"/>
            </w:pPr>
            <w:r w:rsidRPr="000511EE">
              <w:t xml:space="preserve">      }</w:t>
            </w:r>
          </w:p>
        </w:tc>
        <w:tc>
          <w:tcPr>
            <w:tcW w:w="2377" w:type="dxa"/>
          </w:tcPr>
          <w:p w14:paraId="1BF5306C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590" w:type="dxa"/>
          </w:tcPr>
          <w:p w14:paraId="284F6465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245" w:type="dxa"/>
          </w:tcPr>
          <w:p w14:paraId="08CB4346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566B8A30" w14:textId="77777777" w:rsidTr="00CA3C8A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56B3F902" w14:textId="77777777" w:rsidR="00FE08EC" w:rsidRPr="000511EE" w:rsidRDefault="00FE08EC" w:rsidP="00CA3C8A">
            <w:pPr>
              <w:pStyle w:val="TAL"/>
            </w:pPr>
            <w:r w:rsidRPr="000511EE">
              <w:t xml:space="preserve">   }</w:t>
            </w:r>
          </w:p>
        </w:tc>
        <w:tc>
          <w:tcPr>
            <w:tcW w:w="2377" w:type="dxa"/>
          </w:tcPr>
          <w:p w14:paraId="51649A5E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590" w:type="dxa"/>
          </w:tcPr>
          <w:p w14:paraId="1B82DD6B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245" w:type="dxa"/>
          </w:tcPr>
          <w:p w14:paraId="0675207A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202D95DA" w14:textId="77777777" w:rsidTr="00CA3C8A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76A1312B" w14:textId="77777777" w:rsidR="00FE08EC" w:rsidRPr="000511EE" w:rsidRDefault="00FE08EC" w:rsidP="00CA3C8A">
            <w:pPr>
              <w:pStyle w:val="TAL"/>
            </w:pPr>
            <w:r w:rsidRPr="000511EE">
              <w:t xml:space="preserve"> }</w:t>
            </w:r>
          </w:p>
        </w:tc>
        <w:tc>
          <w:tcPr>
            <w:tcW w:w="2377" w:type="dxa"/>
          </w:tcPr>
          <w:p w14:paraId="20E847BE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590" w:type="dxa"/>
          </w:tcPr>
          <w:p w14:paraId="0A1506F0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245" w:type="dxa"/>
          </w:tcPr>
          <w:p w14:paraId="63B7E087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4CA62111" w14:textId="77777777" w:rsidTr="00CA3C8A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0FDA9AE0" w14:textId="77777777" w:rsidR="00FE08EC" w:rsidRPr="000511EE" w:rsidRDefault="00FE08EC" w:rsidP="00CA3C8A">
            <w:pPr>
              <w:pStyle w:val="TAL"/>
            </w:pPr>
            <w:r w:rsidRPr="000511EE">
              <w:t>}</w:t>
            </w:r>
          </w:p>
        </w:tc>
        <w:tc>
          <w:tcPr>
            <w:tcW w:w="2377" w:type="dxa"/>
          </w:tcPr>
          <w:p w14:paraId="50742C36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590" w:type="dxa"/>
          </w:tcPr>
          <w:p w14:paraId="13D0ED3C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245" w:type="dxa"/>
          </w:tcPr>
          <w:p w14:paraId="5129D390" w14:textId="77777777" w:rsidR="00FE08EC" w:rsidRPr="000511EE" w:rsidRDefault="00FE08EC" w:rsidP="00CA3C8A">
            <w:pPr>
              <w:pStyle w:val="TAL"/>
            </w:pPr>
          </w:p>
        </w:tc>
      </w:tr>
    </w:tbl>
    <w:p w14:paraId="1C4F5648" w14:textId="77777777" w:rsidR="00FE08EC" w:rsidRPr="000511EE" w:rsidRDefault="00FE08EC" w:rsidP="00FE08EC">
      <w:pPr>
        <w:rPr>
          <w:lang w:eastAsia="zh-CN"/>
        </w:rPr>
      </w:pPr>
    </w:p>
    <w:p w14:paraId="2AADB81D" w14:textId="77777777" w:rsidR="00FE08EC" w:rsidRPr="000511EE" w:rsidRDefault="00FE08EC" w:rsidP="00FE08EC">
      <w:pPr>
        <w:pStyle w:val="TH"/>
      </w:pPr>
      <w:r w:rsidRPr="000511EE">
        <w:t>Table 9.3.1.1.3.3-</w:t>
      </w:r>
      <w:r w:rsidRPr="000511EE">
        <w:rPr>
          <w:lang w:eastAsia="zh-CN"/>
        </w:rPr>
        <w:t>6</w:t>
      </w:r>
      <w:r w:rsidRPr="000511EE">
        <w:t>: NR-ECID-</w:t>
      </w:r>
      <w:proofErr w:type="spellStart"/>
      <w:r w:rsidRPr="000511EE">
        <w:t>ProvideCapabilities</w:t>
      </w:r>
      <w:proofErr w:type="spellEnd"/>
      <w:r w:rsidRPr="000511EE">
        <w:rPr>
          <w:snapToGrid w:val="0"/>
        </w:rPr>
        <w:t xml:space="preserve"> </w:t>
      </w:r>
      <w:r w:rsidRPr="000511EE">
        <w:t>(</w:t>
      </w:r>
      <w:bookmarkStart w:id="144" w:name="OLE_LINK13"/>
      <w:bookmarkStart w:id="145" w:name="OLE_LINK14"/>
      <w:r w:rsidRPr="000511EE">
        <w:t>Table 9.3.1.1.3.3-</w:t>
      </w:r>
      <w:r w:rsidRPr="000511EE">
        <w:rPr>
          <w:lang w:eastAsia="zh-CN"/>
        </w:rPr>
        <w:t>5</w:t>
      </w:r>
      <w:bookmarkEnd w:id="144"/>
      <w:bookmarkEnd w:id="145"/>
      <w:r w:rsidRPr="000511EE">
        <w:t>)</w:t>
      </w:r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811"/>
        <w:gridCol w:w="1134"/>
      </w:tblGrid>
      <w:tr w:rsidR="00FE08EC" w:rsidRPr="000511EE" w14:paraId="04B40836" w14:textId="77777777" w:rsidTr="00CA3C8A">
        <w:trPr>
          <w:gridBefore w:val="1"/>
          <w:wBefore w:w="9" w:type="dxa"/>
          <w:jc w:val="center"/>
        </w:trPr>
        <w:tc>
          <w:tcPr>
            <w:tcW w:w="9738" w:type="dxa"/>
            <w:gridSpan w:val="4"/>
          </w:tcPr>
          <w:p w14:paraId="657CED9A" w14:textId="77777777" w:rsidR="00FE08EC" w:rsidRPr="000511EE" w:rsidRDefault="00FE08EC" w:rsidP="00CA3C8A">
            <w:pPr>
              <w:pStyle w:val="TAL"/>
              <w:rPr>
                <w:lang w:eastAsia="ja-JP"/>
              </w:rPr>
            </w:pPr>
            <w:r w:rsidRPr="000511EE">
              <w:t>Derivation Path: 3</w:t>
            </w:r>
            <w:r w:rsidRPr="000511EE">
              <w:rPr>
                <w:lang w:eastAsia="zh-CN"/>
              </w:rPr>
              <w:t>7</w:t>
            </w:r>
            <w:r w:rsidRPr="000511EE">
              <w:t>.355 clause 6.5.</w:t>
            </w:r>
            <w:r w:rsidRPr="000511EE">
              <w:rPr>
                <w:lang w:eastAsia="zh-CN"/>
              </w:rPr>
              <w:t>9</w:t>
            </w:r>
            <w:r w:rsidRPr="000511EE">
              <w:t>.4</w:t>
            </w:r>
          </w:p>
        </w:tc>
      </w:tr>
      <w:tr w:rsidR="00FE08EC" w:rsidRPr="000511EE" w14:paraId="7236D04E" w14:textId="77777777" w:rsidTr="00CA3C8A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09ABBC3D" w14:textId="77777777" w:rsidR="00FE08EC" w:rsidRPr="000511EE" w:rsidRDefault="00FE08EC" w:rsidP="00CA3C8A">
            <w:pPr>
              <w:pStyle w:val="TAH"/>
            </w:pPr>
            <w:r w:rsidRPr="000511EE">
              <w:t>Information Element</w:t>
            </w:r>
          </w:p>
        </w:tc>
        <w:tc>
          <w:tcPr>
            <w:tcW w:w="2267" w:type="dxa"/>
          </w:tcPr>
          <w:p w14:paraId="1C61219E" w14:textId="77777777" w:rsidR="00FE08EC" w:rsidRPr="000511EE" w:rsidRDefault="00FE08EC" w:rsidP="00CA3C8A">
            <w:pPr>
              <w:pStyle w:val="TAH"/>
            </w:pPr>
            <w:r w:rsidRPr="000511EE">
              <w:t>Value/remark</w:t>
            </w:r>
          </w:p>
        </w:tc>
        <w:tc>
          <w:tcPr>
            <w:tcW w:w="1811" w:type="dxa"/>
          </w:tcPr>
          <w:p w14:paraId="55535961" w14:textId="77777777" w:rsidR="00FE08EC" w:rsidRPr="000511EE" w:rsidRDefault="00FE08EC" w:rsidP="00CA3C8A">
            <w:pPr>
              <w:pStyle w:val="TAH"/>
            </w:pPr>
            <w:r w:rsidRPr="000511EE">
              <w:t>Comment</w:t>
            </w:r>
          </w:p>
        </w:tc>
        <w:tc>
          <w:tcPr>
            <w:tcW w:w="1134" w:type="dxa"/>
          </w:tcPr>
          <w:p w14:paraId="7998B3CE" w14:textId="77777777" w:rsidR="00FE08EC" w:rsidRPr="000511EE" w:rsidRDefault="00FE08EC" w:rsidP="00CA3C8A">
            <w:pPr>
              <w:pStyle w:val="TAH"/>
            </w:pPr>
            <w:r w:rsidRPr="000511EE">
              <w:t>Condition</w:t>
            </w:r>
          </w:p>
        </w:tc>
      </w:tr>
      <w:tr w:rsidR="00FE08EC" w:rsidRPr="000511EE" w14:paraId="55FFA0F7" w14:textId="77777777" w:rsidTr="00CA3C8A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3BE244E2" w14:textId="77777777" w:rsidR="00FE08EC" w:rsidRPr="000511EE" w:rsidRDefault="00FE08EC" w:rsidP="00CA3C8A">
            <w:pPr>
              <w:pStyle w:val="TAL"/>
            </w:pPr>
            <w:r w:rsidRPr="000511EE">
              <w:t>NR-ECID-ProvideCapabilities-r16 ::= SEQUENCE {</w:t>
            </w:r>
          </w:p>
        </w:tc>
        <w:tc>
          <w:tcPr>
            <w:tcW w:w="2267" w:type="dxa"/>
          </w:tcPr>
          <w:p w14:paraId="72797860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811" w:type="dxa"/>
          </w:tcPr>
          <w:p w14:paraId="390BF8C1" w14:textId="77777777" w:rsidR="00FE08EC" w:rsidRPr="000511EE" w:rsidRDefault="00FE08EC" w:rsidP="00CA3C8A">
            <w:pPr>
              <w:pStyle w:val="TAL"/>
            </w:pPr>
            <w:r w:rsidRPr="000511EE">
              <w:t>Rel-16 onwards</w:t>
            </w:r>
          </w:p>
        </w:tc>
        <w:tc>
          <w:tcPr>
            <w:tcW w:w="1134" w:type="dxa"/>
          </w:tcPr>
          <w:p w14:paraId="1B52E3F3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6181016E" w14:textId="77777777" w:rsidTr="00CA3C8A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4ACF0CB4" w14:textId="77777777" w:rsidR="00FE08EC" w:rsidRPr="000511EE" w:rsidRDefault="00FE08EC" w:rsidP="00CA3C8A">
            <w:pPr>
              <w:pStyle w:val="TAL"/>
            </w:pPr>
            <w:r w:rsidRPr="000511EE">
              <w:t xml:space="preserve">  nr-ECID-MeasSupported-r16</w:t>
            </w:r>
          </w:p>
        </w:tc>
        <w:tc>
          <w:tcPr>
            <w:tcW w:w="2267" w:type="dxa"/>
          </w:tcPr>
          <w:p w14:paraId="04274197" w14:textId="77777777" w:rsidR="00FE08EC" w:rsidRPr="000511EE" w:rsidRDefault="00FE08EC" w:rsidP="00CA3C8A">
            <w:pPr>
              <w:pStyle w:val="TAL"/>
            </w:pPr>
            <w:r w:rsidRPr="000511EE">
              <w:t>Dependent on UE capabilities</w:t>
            </w:r>
          </w:p>
        </w:tc>
        <w:tc>
          <w:tcPr>
            <w:tcW w:w="1811" w:type="dxa"/>
          </w:tcPr>
          <w:p w14:paraId="710BFC6B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134" w:type="dxa"/>
          </w:tcPr>
          <w:p w14:paraId="73DF8868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0295045F" w14:textId="77777777" w:rsidTr="00CA3C8A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2D20B859" w14:textId="77777777" w:rsidR="00FE08EC" w:rsidRPr="000511EE" w:rsidRDefault="00FE08EC" w:rsidP="00CA3C8A">
            <w:pPr>
              <w:pStyle w:val="TAL"/>
            </w:pPr>
            <w:r w:rsidRPr="000511EE">
              <w:t xml:space="preserve">  periodicalReporting-r16</w:t>
            </w:r>
          </w:p>
        </w:tc>
        <w:tc>
          <w:tcPr>
            <w:tcW w:w="2267" w:type="dxa"/>
          </w:tcPr>
          <w:p w14:paraId="5B4CEA93" w14:textId="77777777" w:rsidR="00FE08EC" w:rsidRPr="000511EE" w:rsidRDefault="00FE08EC" w:rsidP="00CA3C8A">
            <w:pPr>
              <w:pStyle w:val="TAL"/>
            </w:pPr>
            <w:r w:rsidRPr="000511EE">
              <w:t>Dependent on UE capabilities</w:t>
            </w:r>
          </w:p>
        </w:tc>
        <w:tc>
          <w:tcPr>
            <w:tcW w:w="1811" w:type="dxa"/>
          </w:tcPr>
          <w:p w14:paraId="30CFE4BE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134" w:type="dxa"/>
          </w:tcPr>
          <w:p w14:paraId="3287109C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2ACB5242" w14:textId="77777777" w:rsidTr="00CA3C8A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29D55FDE" w14:textId="77777777" w:rsidR="00FE08EC" w:rsidRPr="000511EE" w:rsidRDefault="00FE08EC" w:rsidP="00CA3C8A">
            <w:pPr>
              <w:pStyle w:val="TAL"/>
            </w:pPr>
            <w:r w:rsidRPr="000511EE">
              <w:t xml:space="preserve">  triggeredReporting-r16</w:t>
            </w:r>
          </w:p>
        </w:tc>
        <w:tc>
          <w:tcPr>
            <w:tcW w:w="2267" w:type="dxa"/>
          </w:tcPr>
          <w:p w14:paraId="79CB99B2" w14:textId="77777777" w:rsidR="00FE08EC" w:rsidRPr="000511EE" w:rsidRDefault="00FE08EC" w:rsidP="00CA3C8A">
            <w:pPr>
              <w:pStyle w:val="TAL"/>
            </w:pPr>
            <w:r w:rsidRPr="000511EE">
              <w:t>Dependent on UE capabilities</w:t>
            </w:r>
          </w:p>
        </w:tc>
        <w:tc>
          <w:tcPr>
            <w:tcW w:w="1811" w:type="dxa"/>
          </w:tcPr>
          <w:p w14:paraId="12D42E8A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134" w:type="dxa"/>
          </w:tcPr>
          <w:p w14:paraId="710A14C2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37F5909D" w14:textId="77777777" w:rsidTr="00CA3C8A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551F8A83" w14:textId="77777777" w:rsidR="00FE08EC" w:rsidRPr="000511EE" w:rsidRDefault="00FE08EC" w:rsidP="00CA3C8A">
            <w:pPr>
              <w:pStyle w:val="TAL"/>
            </w:pPr>
            <w:r w:rsidRPr="000511EE">
              <w:t>}</w:t>
            </w:r>
          </w:p>
        </w:tc>
        <w:tc>
          <w:tcPr>
            <w:tcW w:w="2267" w:type="dxa"/>
          </w:tcPr>
          <w:p w14:paraId="3611A9F1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811" w:type="dxa"/>
          </w:tcPr>
          <w:p w14:paraId="5EB16109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134" w:type="dxa"/>
          </w:tcPr>
          <w:p w14:paraId="55E471FB" w14:textId="77777777" w:rsidR="00FE08EC" w:rsidRPr="000511EE" w:rsidRDefault="00FE08EC" w:rsidP="00CA3C8A">
            <w:pPr>
              <w:pStyle w:val="TAL"/>
            </w:pPr>
          </w:p>
        </w:tc>
      </w:tr>
    </w:tbl>
    <w:p w14:paraId="62B9961F" w14:textId="77777777" w:rsidR="00FE08EC" w:rsidRPr="000511EE" w:rsidRDefault="00FE08EC" w:rsidP="00FE08EC">
      <w:pPr>
        <w:rPr>
          <w:lang w:eastAsia="zh-CN"/>
        </w:rPr>
      </w:pPr>
    </w:p>
    <w:p w14:paraId="04C12138" w14:textId="77777777" w:rsidR="00FE08EC" w:rsidRPr="000511EE" w:rsidRDefault="00FE08EC" w:rsidP="00FE08EC">
      <w:pPr>
        <w:pStyle w:val="TH"/>
      </w:pPr>
      <w:r w:rsidRPr="000511EE">
        <w:lastRenderedPageBreak/>
        <w:t>Table 9.3.1.1.3.3-</w:t>
      </w:r>
      <w:r w:rsidRPr="000511EE">
        <w:rPr>
          <w:lang w:eastAsia="zh-CN"/>
        </w:rPr>
        <w:t>7</w:t>
      </w:r>
      <w:r w:rsidRPr="000511EE">
        <w:t xml:space="preserve">: </w:t>
      </w:r>
      <w:bookmarkStart w:id="146" w:name="OLE_LINK1"/>
      <w:bookmarkStart w:id="147" w:name="OLE_LINK2"/>
      <w:r w:rsidRPr="000511EE">
        <w:rPr>
          <w:snapToGrid w:val="0"/>
        </w:rPr>
        <w:t>NR-DL-PRS-ResourcesCapability-r16</w:t>
      </w:r>
      <w:bookmarkEnd w:id="146"/>
      <w:bookmarkEnd w:id="147"/>
      <w:r w:rsidRPr="000511EE">
        <w:rPr>
          <w:snapToGrid w:val="0"/>
        </w:rPr>
        <w:t xml:space="preserve"> </w:t>
      </w:r>
      <w:r w:rsidRPr="000511EE">
        <w:t>(Table 9.3.1.1.3.3-</w:t>
      </w:r>
      <w:r w:rsidRPr="000511EE">
        <w:rPr>
          <w:lang w:eastAsia="zh-CN"/>
        </w:rPr>
        <w:t>5</w:t>
      </w:r>
      <w:r w:rsidRPr="000511EE">
        <w:t>)</w:t>
      </w:r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811"/>
        <w:gridCol w:w="1134"/>
      </w:tblGrid>
      <w:tr w:rsidR="00FE08EC" w:rsidRPr="000511EE" w14:paraId="0530D797" w14:textId="77777777" w:rsidTr="00CA3C8A">
        <w:trPr>
          <w:gridBefore w:val="1"/>
          <w:wBefore w:w="9" w:type="dxa"/>
          <w:jc w:val="center"/>
        </w:trPr>
        <w:tc>
          <w:tcPr>
            <w:tcW w:w="9738" w:type="dxa"/>
            <w:gridSpan w:val="4"/>
          </w:tcPr>
          <w:p w14:paraId="002421C9" w14:textId="77777777" w:rsidR="00FE08EC" w:rsidRPr="000511EE" w:rsidRDefault="00FE08EC" w:rsidP="00CA3C8A">
            <w:pPr>
              <w:pStyle w:val="TAL"/>
              <w:rPr>
                <w:lang w:eastAsia="zh-CN"/>
              </w:rPr>
            </w:pPr>
            <w:r w:rsidRPr="000511EE">
              <w:t>Derivation Path: 3</w:t>
            </w:r>
            <w:r w:rsidRPr="000511EE">
              <w:rPr>
                <w:lang w:eastAsia="zh-CN"/>
              </w:rPr>
              <w:t>7</w:t>
            </w:r>
            <w:r w:rsidRPr="000511EE">
              <w:t>.355 clause 6.</w:t>
            </w:r>
            <w:r w:rsidRPr="000511EE">
              <w:rPr>
                <w:lang w:eastAsia="zh-CN"/>
              </w:rPr>
              <w:t>4.3</w:t>
            </w:r>
          </w:p>
        </w:tc>
      </w:tr>
      <w:tr w:rsidR="00FE08EC" w:rsidRPr="000511EE" w14:paraId="474031B2" w14:textId="77777777" w:rsidTr="00CA3C8A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3DCB7ED8" w14:textId="77777777" w:rsidR="00FE08EC" w:rsidRPr="000511EE" w:rsidRDefault="00FE08EC" w:rsidP="00CA3C8A">
            <w:pPr>
              <w:pStyle w:val="TAH"/>
            </w:pPr>
            <w:r w:rsidRPr="000511EE">
              <w:t>Information Element</w:t>
            </w:r>
          </w:p>
        </w:tc>
        <w:tc>
          <w:tcPr>
            <w:tcW w:w="2267" w:type="dxa"/>
          </w:tcPr>
          <w:p w14:paraId="42CDF527" w14:textId="77777777" w:rsidR="00FE08EC" w:rsidRPr="000511EE" w:rsidRDefault="00FE08EC" w:rsidP="00CA3C8A">
            <w:pPr>
              <w:pStyle w:val="TAH"/>
            </w:pPr>
            <w:r w:rsidRPr="000511EE">
              <w:t>Value/remark</w:t>
            </w:r>
          </w:p>
        </w:tc>
        <w:tc>
          <w:tcPr>
            <w:tcW w:w="1811" w:type="dxa"/>
          </w:tcPr>
          <w:p w14:paraId="7242B434" w14:textId="77777777" w:rsidR="00FE08EC" w:rsidRPr="000511EE" w:rsidRDefault="00FE08EC" w:rsidP="00CA3C8A">
            <w:pPr>
              <w:pStyle w:val="TAH"/>
            </w:pPr>
            <w:r w:rsidRPr="000511EE">
              <w:t>Comment</w:t>
            </w:r>
          </w:p>
        </w:tc>
        <w:tc>
          <w:tcPr>
            <w:tcW w:w="1134" w:type="dxa"/>
          </w:tcPr>
          <w:p w14:paraId="04082355" w14:textId="77777777" w:rsidR="00FE08EC" w:rsidRPr="000511EE" w:rsidRDefault="00FE08EC" w:rsidP="00CA3C8A">
            <w:pPr>
              <w:pStyle w:val="TAH"/>
            </w:pPr>
            <w:r w:rsidRPr="000511EE">
              <w:t>Condition</w:t>
            </w:r>
          </w:p>
        </w:tc>
      </w:tr>
      <w:tr w:rsidR="00FE08EC" w:rsidRPr="000511EE" w14:paraId="52A14957" w14:textId="77777777" w:rsidTr="00CA3C8A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04BF4DE3" w14:textId="77777777" w:rsidR="00FE08EC" w:rsidRPr="000511EE" w:rsidRDefault="00FE08EC" w:rsidP="00CA3C8A">
            <w:pPr>
              <w:pStyle w:val="TAL"/>
            </w:pPr>
            <w:r w:rsidRPr="000511EE">
              <w:t>NR-DL-PRS-ResourcesCapability-r16 ::= SEQUENCE {</w:t>
            </w:r>
          </w:p>
        </w:tc>
        <w:tc>
          <w:tcPr>
            <w:tcW w:w="2267" w:type="dxa"/>
          </w:tcPr>
          <w:p w14:paraId="3A1BB73C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811" w:type="dxa"/>
          </w:tcPr>
          <w:p w14:paraId="5451545C" w14:textId="77777777" w:rsidR="00FE08EC" w:rsidRPr="000511EE" w:rsidRDefault="00FE08EC" w:rsidP="00CA3C8A">
            <w:pPr>
              <w:pStyle w:val="TAL"/>
            </w:pPr>
            <w:r w:rsidRPr="000511EE">
              <w:t>Rel-16 onwards</w:t>
            </w:r>
          </w:p>
        </w:tc>
        <w:tc>
          <w:tcPr>
            <w:tcW w:w="1134" w:type="dxa"/>
          </w:tcPr>
          <w:p w14:paraId="4F1E25E9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0804CB03" w14:textId="77777777" w:rsidTr="00CA3C8A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10876573" w14:textId="77777777" w:rsidR="00FE08EC" w:rsidRPr="000511EE" w:rsidRDefault="00FE08EC" w:rsidP="00CA3C8A">
            <w:pPr>
              <w:pStyle w:val="TAL"/>
            </w:pPr>
            <w:r w:rsidRPr="000511EE">
              <w:t xml:space="preserve">  maxNrOfDL-PRS-ResourceSetPerTrpPerFrequencyLayer-r16</w:t>
            </w:r>
          </w:p>
        </w:tc>
        <w:tc>
          <w:tcPr>
            <w:tcW w:w="2267" w:type="dxa"/>
          </w:tcPr>
          <w:p w14:paraId="354BB443" w14:textId="77777777" w:rsidR="00FE08EC" w:rsidRPr="000511EE" w:rsidRDefault="00FE08EC" w:rsidP="00CA3C8A">
            <w:pPr>
              <w:pStyle w:val="TAL"/>
            </w:pPr>
            <w:r w:rsidRPr="000511EE">
              <w:t>Dependent on UE capabilities</w:t>
            </w:r>
          </w:p>
        </w:tc>
        <w:tc>
          <w:tcPr>
            <w:tcW w:w="1811" w:type="dxa"/>
          </w:tcPr>
          <w:p w14:paraId="344F2CC2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134" w:type="dxa"/>
          </w:tcPr>
          <w:p w14:paraId="5C74CDB7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404E1153" w14:textId="77777777" w:rsidTr="00CA3C8A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3AECEA49" w14:textId="77777777" w:rsidR="00FE08EC" w:rsidRPr="000511EE" w:rsidRDefault="00FE08EC" w:rsidP="00CA3C8A">
            <w:pPr>
              <w:pStyle w:val="TAL"/>
            </w:pPr>
            <w:r w:rsidRPr="000511EE">
              <w:t xml:space="preserve">  maxNrOfTRP-AcrossFreqs-r16</w:t>
            </w:r>
          </w:p>
        </w:tc>
        <w:tc>
          <w:tcPr>
            <w:tcW w:w="2267" w:type="dxa"/>
          </w:tcPr>
          <w:p w14:paraId="2DE4D534" w14:textId="77777777" w:rsidR="00FE08EC" w:rsidRPr="000511EE" w:rsidRDefault="00FE08EC" w:rsidP="00CA3C8A">
            <w:pPr>
              <w:pStyle w:val="TAL"/>
            </w:pPr>
            <w:r w:rsidRPr="000511EE">
              <w:t>Dependent on UE capabilities</w:t>
            </w:r>
          </w:p>
        </w:tc>
        <w:tc>
          <w:tcPr>
            <w:tcW w:w="1811" w:type="dxa"/>
          </w:tcPr>
          <w:p w14:paraId="3ED3E7D5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134" w:type="dxa"/>
          </w:tcPr>
          <w:p w14:paraId="6271BC34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422AED6E" w14:textId="77777777" w:rsidTr="00CA3C8A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0DFB6F5A" w14:textId="77777777" w:rsidR="00FE08EC" w:rsidRPr="000511EE" w:rsidRDefault="00FE08EC" w:rsidP="00CA3C8A">
            <w:pPr>
              <w:pStyle w:val="TAL"/>
            </w:pPr>
            <w:r w:rsidRPr="000511EE">
              <w:t xml:space="preserve">  maxNrOfPosLayer-r16</w:t>
            </w:r>
          </w:p>
        </w:tc>
        <w:tc>
          <w:tcPr>
            <w:tcW w:w="2267" w:type="dxa"/>
          </w:tcPr>
          <w:p w14:paraId="01EB8D24" w14:textId="77777777" w:rsidR="00FE08EC" w:rsidRPr="000511EE" w:rsidRDefault="00FE08EC" w:rsidP="00CA3C8A">
            <w:pPr>
              <w:pStyle w:val="TAL"/>
            </w:pPr>
            <w:r w:rsidRPr="000511EE">
              <w:t>Dependent on UE capabilities</w:t>
            </w:r>
          </w:p>
        </w:tc>
        <w:tc>
          <w:tcPr>
            <w:tcW w:w="1811" w:type="dxa"/>
          </w:tcPr>
          <w:p w14:paraId="44924F75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134" w:type="dxa"/>
          </w:tcPr>
          <w:p w14:paraId="3BFF09E2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4307027C" w14:textId="77777777" w:rsidTr="00CA3C8A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03E375FF" w14:textId="77777777" w:rsidR="00FE08EC" w:rsidRPr="000511EE" w:rsidRDefault="00FE08EC" w:rsidP="00CA3C8A">
            <w:pPr>
              <w:pStyle w:val="TAL"/>
            </w:pPr>
            <w:r w:rsidRPr="000511EE">
              <w:t xml:space="preserve">  dl-PRS-ResourcesCapabilityBandList-r16 SEQUENCE (SIZE (1..n)) OF SEQUENCE {</w:t>
            </w:r>
          </w:p>
        </w:tc>
        <w:tc>
          <w:tcPr>
            <w:tcW w:w="2267" w:type="dxa"/>
          </w:tcPr>
          <w:p w14:paraId="483273BB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811" w:type="dxa"/>
          </w:tcPr>
          <w:p w14:paraId="528E9A55" w14:textId="77777777" w:rsidR="00FE08EC" w:rsidRPr="000511EE" w:rsidRDefault="00FE08EC" w:rsidP="00CA3C8A">
            <w:pPr>
              <w:pStyle w:val="TAL"/>
            </w:pPr>
            <w:r w:rsidRPr="000511EE">
              <w:t>Size n of SEQUENCE is dependent on UE capabilities</w:t>
            </w:r>
          </w:p>
        </w:tc>
        <w:tc>
          <w:tcPr>
            <w:tcW w:w="1134" w:type="dxa"/>
          </w:tcPr>
          <w:p w14:paraId="43C3A112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003A1E2E" w14:textId="77777777" w:rsidTr="00CA3C8A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7EF72BCE" w14:textId="77777777" w:rsidR="00FE08EC" w:rsidRPr="000511EE" w:rsidRDefault="00FE08EC" w:rsidP="00CA3C8A">
            <w:pPr>
              <w:pStyle w:val="TAL"/>
            </w:pPr>
            <w:r w:rsidRPr="000511EE">
              <w:t xml:space="preserve">    freqBandIndicatorNR-r16</w:t>
            </w:r>
          </w:p>
        </w:tc>
        <w:tc>
          <w:tcPr>
            <w:tcW w:w="2267" w:type="dxa"/>
          </w:tcPr>
          <w:p w14:paraId="6B587917" w14:textId="77777777" w:rsidR="00FE08EC" w:rsidRPr="000511EE" w:rsidRDefault="00FE08EC" w:rsidP="00CA3C8A">
            <w:pPr>
              <w:pStyle w:val="TAL"/>
            </w:pPr>
            <w:r w:rsidRPr="000511EE">
              <w:t>Dependent on UE capabilities</w:t>
            </w:r>
          </w:p>
        </w:tc>
        <w:tc>
          <w:tcPr>
            <w:tcW w:w="1811" w:type="dxa"/>
          </w:tcPr>
          <w:p w14:paraId="3C2A5FEA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134" w:type="dxa"/>
          </w:tcPr>
          <w:p w14:paraId="40AE77E3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55851224" w14:textId="77777777" w:rsidTr="00CA3C8A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50A46E9A" w14:textId="77777777" w:rsidR="00FE08EC" w:rsidRPr="000511EE" w:rsidRDefault="00FE08EC" w:rsidP="00CA3C8A">
            <w:pPr>
              <w:pStyle w:val="TAL"/>
            </w:pPr>
            <w:r w:rsidRPr="000511EE">
              <w:t xml:space="preserve">    maxNrOfDL-PRS-ResourcesPerResourceSet-r16</w:t>
            </w:r>
          </w:p>
        </w:tc>
        <w:tc>
          <w:tcPr>
            <w:tcW w:w="2267" w:type="dxa"/>
          </w:tcPr>
          <w:p w14:paraId="4F33E403" w14:textId="77777777" w:rsidR="00FE08EC" w:rsidRPr="000511EE" w:rsidRDefault="00FE08EC" w:rsidP="00CA3C8A">
            <w:pPr>
              <w:pStyle w:val="TAL"/>
            </w:pPr>
            <w:r w:rsidRPr="000511EE">
              <w:t>Dependent on UE capabilities</w:t>
            </w:r>
          </w:p>
        </w:tc>
        <w:tc>
          <w:tcPr>
            <w:tcW w:w="1811" w:type="dxa"/>
          </w:tcPr>
          <w:p w14:paraId="14BF15B1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134" w:type="dxa"/>
          </w:tcPr>
          <w:p w14:paraId="01AFEF89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171F0E96" w14:textId="77777777" w:rsidTr="00CA3C8A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6D15D1D5" w14:textId="77777777" w:rsidR="00FE08EC" w:rsidRPr="000511EE" w:rsidRDefault="00FE08EC" w:rsidP="00CA3C8A">
            <w:pPr>
              <w:pStyle w:val="TAL"/>
            </w:pPr>
            <w:r w:rsidRPr="000511EE">
              <w:t xml:space="preserve">    maxNrOfDL-PRS-ResourcesPerPositioningFrequencylayer-r16</w:t>
            </w:r>
          </w:p>
        </w:tc>
        <w:tc>
          <w:tcPr>
            <w:tcW w:w="2267" w:type="dxa"/>
          </w:tcPr>
          <w:p w14:paraId="791FD8A7" w14:textId="77777777" w:rsidR="00FE08EC" w:rsidRPr="000511EE" w:rsidRDefault="00FE08EC" w:rsidP="00CA3C8A">
            <w:pPr>
              <w:pStyle w:val="TAL"/>
            </w:pPr>
            <w:r w:rsidRPr="000511EE">
              <w:t>Dependent on UE capabilities</w:t>
            </w:r>
          </w:p>
        </w:tc>
        <w:tc>
          <w:tcPr>
            <w:tcW w:w="1811" w:type="dxa"/>
          </w:tcPr>
          <w:p w14:paraId="55C77DAC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134" w:type="dxa"/>
          </w:tcPr>
          <w:p w14:paraId="612D04D3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640E5815" w14:textId="77777777" w:rsidTr="00CA3C8A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1D7F549B" w14:textId="77777777" w:rsidR="00FE08EC" w:rsidRPr="000511EE" w:rsidRDefault="00FE08EC" w:rsidP="00CA3C8A">
            <w:pPr>
              <w:pStyle w:val="TAL"/>
            </w:pPr>
            <w:r w:rsidRPr="000511EE">
              <w:t xml:space="preserve">  }</w:t>
            </w:r>
          </w:p>
        </w:tc>
        <w:tc>
          <w:tcPr>
            <w:tcW w:w="2267" w:type="dxa"/>
          </w:tcPr>
          <w:p w14:paraId="38DD760E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811" w:type="dxa"/>
          </w:tcPr>
          <w:p w14:paraId="2306D652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134" w:type="dxa"/>
          </w:tcPr>
          <w:p w14:paraId="5858DC75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5BE1164F" w14:textId="77777777" w:rsidTr="00CA3C8A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155606D5" w14:textId="77777777" w:rsidR="00FE08EC" w:rsidRPr="000511EE" w:rsidRDefault="00FE08EC" w:rsidP="00CA3C8A">
            <w:pPr>
              <w:pStyle w:val="TAL"/>
            </w:pPr>
            <w:r w:rsidRPr="000511EE">
              <w:t xml:space="preserve">  dl-PRS-ResourcesBandCombinationList-r16 SEQUENCE (SIZE (1..n)) OF SEQUENCE {</w:t>
            </w:r>
          </w:p>
        </w:tc>
        <w:tc>
          <w:tcPr>
            <w:tcW w:w="2267" w:type="dxa"/>
          </w:tcPr>
          <w:p w14:paraId="2050CDC2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811" w:type="dxa"/>
          </w:tcPr>
          <w:p w14:paraId="56F23DAD" w14:textId="77777777" w:rsidR="00FE08EC" w:rsidRPr="000511EE" w:rsidRDefault="00FE08EC" w:rsidP="00CA3C8A">
            <w:pPr>
              <w:pStyle w:val="TAL"/>
            </w:pPr>
            <w:r w:rsidRPr="000511EE">
              <w:t>Size n of SEQUENCE is dependent on UE capabilities</w:t>
            </w:r>
          </w:p>
        </w:tc>
        <w:tc>
          <w:tcPr>
            <w:tcW w:w="1134" w:type="dxa"/>
          </w:tcPr>
          <w:p w14:paraId="26350A83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4F3227BA" w14:textId="77777777" w:rsidTr="00CA3C8A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6521C2EB" w14:textId="77777777" w:rsidR="00FE08EC" w:rsidRPr="000511EE" w:rsidRDefault="00FE08EC" w:rsidP="00CA3C8A">
            <w:pPr>
              <w:pStyle w:val="TAL"/>
            </w:pPr>
            <w:r w:rsidRPr="000511EE">
              <w:t xml:space="preserve">    bandList-r16</w:t>
            </w:r>
          </w:p>
        </w:tc>
        <w:tc>
          <w:tcPr>
            <w:tcW w:w="2267" w:type="dxa"/>
          </w:tcPr>
          <w:p w14:paraId="5B3F92A0" w14:textId="00D8D421" w:rsidR="00FE08EC" w:rsidRPr="000511EE" w:rsidRDefault="00FE08EC" w:rsidP="00CA3C8A">
            <w:pPr>
              <w:pStyle w:val="TAL"/>
              <w:rPr>
                <w:lang w:eastAsia="zh-CN"/>
              </w:rPr>
            </w:pPr>
            <w:del w:id="148" w:author="Xiaoyang Tian" w:date="2021-07-14T10:22:00Z">
              <w:r w:rsidRPr="000511EE" w:rsidDel="00BF10E3">
                <w:rPr>
                  <w:rFonts w:hint="eastAsia"/>
                  <w:lang w:eastAsia="zh-CN"/>
                </w:rPr>
                <w:delText>Dependent on UE capabilities</w:delText>
              </w:r>
            </w:del>
            <w:ins w:id="149" w:author="Xiaoyang Tian" w:date="2021-07-14T10:22:00Z">
              <w:r w:rsidR="00BF10E3">
                <w:rPr>
                  <w:rFonts w:hint="eastAsia"/>
                  <w:lang w:eastAsia="zh-CN"/>
                </w:rPr>
                <w:t>Not</w:t>
              </w:r>
            </w:ins>
            <w:ins w:id="150" w:author="Xiaoyang Tian" w:date="2021-07-14T10:23:00Z">
              <w:r w:rsidR="00BF10E3">
                <w:rPr>
                  <w:rFonts w:hint="eastAsia"/>
                  <w:lang w:eastAsia="zh-CN"/>
                </w:rPr>
                <w:t xml:space="preserve"> checked</w:t>
              </w:r>
            </w:ins>
          </w:p>
        </w:tc>
        <w:tc>
          <w:tcPr>
            <w:tcW w:w="1811" w:type="dxa"/>
          </w:tcPr>
          <w:p w14:paraId="30E8FB7D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134" w:type="dxa"/>
          </w:tcPr>
          <w:p w14:paraId="7504AB72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50CA96BD" w14:textId="77777777" w:rsidTr="00CA3C8A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522AF963" w14:textId="77777777" w:rsidR="00FE08EC" w:rsidRPr="000511EE" w:rsidRDefault="00FE08EC" w:rsidP="00CA3C8A">
            <w:pPr>
              <w:pStyle w:val="TAL"/>
            </w:pPr>
            <w:r w:rsidRPr="000511EE">
              <w:t xml:space="preserve">    maxNrOfDL-PRS-ResourcesAcrossAllFL-TRP-ResourceSet-r16</w:t>
            </w:r>
          </w:p>
        </w:tc>
        <w:tc>
          <w:tcPr>
            <w:tcW w:w="2267" w:type="dxa"/>
          </w:tcPr>
          <w:p w14:paraId="55AE3D9B" w14:textId="77777777" w:rsidR="00FE08EC" w:rsidRPr="000511EE" w:rsidRDefault="00FE08EC" w:rsidP="00CA3C8A">
            <w:pPr>
              <w:pStyle w:val="TAL"/>
            </w:pPr>
            <w:r w:rsidRPr="000511EE">
              <w:t>Dependent on UE capabilities</w:t>
            </w:r>
          </w:p>
        </w:tc>
        <w:tc>
          <w:tcPr>
            <w:tcW w:w="1811" w:type="dxa"/>
          </w:tcPr>
          <w:p w14:paraId="187E39B4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134" w:type="dxa"/>
          </w:tcPr>
          <w:p w14:paraId="3D78726D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7D58E485" w14:textId="77777777" w:rsidTr="00CA3C8A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0705B405" w14:textId="77777777" w:rsidR="00FE08EC" w:rsidRPr="000511EE" w:rsidRDefault="00FE08EC" w:rsidP="00CA3C8A">
            <w:pPr>
              <w:pStyle w:val="TAL"/>
            </w:pPr>
            <w:r w:rsidRPr="000511EE">
              <w:t xml:space="preserve">  }</w:t>
            </w:r>
          </w:p>
        </w:tc>
        <w:tc>
          <w:tcPr>
            <w:tcW w:w="2267" w:type="dxa"/>
          </w:tcPr>
          <w:p w14:paraId="00D7D1C0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811" w:type="dxa"/>
          </w:tcPr>
          <w:p w14:paraId="7296737C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134" w:type="dxa"/>
          </w:tcPr>
          <w:p w14:paraId="10D959DB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3BC7193E" w14:textId="77777777" w:rsidTr="00CA3C8A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5643CAD6" w14:textId="77777777" w:rsidR="00FE08EC" w:rsidRPr="000511EE" w:rsidRDefault="00FE08EC" w:rsidP="00CA3C8A">
            <w:pPr>
              <w:pStyle w:val="TAL"/>
            </w:pPr>
            <w:r w:rsidRPr="000511EE">
              <w:t>}</w:t>
            </w:r>
          </w:p>
        </w:tc>
        <w:tc>
          <w:tcPr>
            <w:tcW w:w="2267" w:type="dxa"/>
          </w:tcPr>
          <w:p w14:paraId="01C94BA3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811" w:type="dxa"/>
          </w:tcPr>
          <w:p w14:paraId="2267622A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134" w:type="dxa"/>
          </w:tcPr>
          <w:p w14:paraId="732DB6B4" w14:textId="77777777" w:rsidR="00FE08EC" w:rsidRPr="000511EE" w:rsidRDefault="00FE08EC" w:rsidP="00CA3C8A">
            <w:pPr>
              <w:pStyle w:val="TAL"/>
            </w:pPr>
          </w:p>
        </w:tc>
      </w:tr>
    </w:tbl>
    <w:p w14:paraId="6020311E" w14:textId="77777777" w:rsidR="00FE08EC" w:rsidRPr="000511EE" w:rsidRDefault="00FE08EC" w:rsidP="00FE08EC">
      <w:pPr>
        <w:rPr>
          <w:lang w:eastAsia="zh-CN"/>
        </w:rPr>
      </w:pPr>
    </w:p>
    <w:p w14:paraId="4E0944AF" w14:textId="77777777" w:rsidR="00FE08EC" w:rsidRPr="000511EE" w:rsidRDefault="00FE08EC" w:rsidP="00FE08EC">
      <w:pPr>
        <w:pStyle w:val="TH"/>
      </w:pPr>
      <w:r w:rsidRPr="000511EE">
        <w:t>Table 9.3.1.1.3.3-</w:t>
      </w:r>
      <w:r w:rsidRPr="000511EE">
        <w:rPr>
          <w:lang w:eastAsia="zh-CN"/>
        </w:rPr>
        <w:t>8</w:t>
      </w:r>
      <w:r w:rsidRPr="000511EE">
        <w:t xml:space="preserve">: </w:t>
      </w:r>
      <w:r w:rsidRPr="000511EE">
        <w:rPr>
          <w:snapToGrid w:val="0"/>
        </w:rPr>
        <w:t xml:space="preserve">NR-Multi-RTT-MeasurementCapability-r16 </w:t>
      </w:r>
      <w:r w:rsidRPr="000511EE">
        <w:t>(Table 9.3.1.1.3.3-</w:t>
      </w:r>
      <w:r w:rsidRPr="000511EE">
        <w:rPr>
          <w:lang w:eastAsia="zh-CN"/>
        </w:rPr>
        <w:t>5</w:t>
      </w:r>
      <w:r w:rsidRPr="000511EE">
        <w:t>)</w:t>
      </w:r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811"/>
        <w:gridCol w:w="1134"/>
      </w:tblGrid>
      <w:tr w:rsidR="00FE08EC" w:rsidRPr="000511EE" w14:paraId="1C7B8C1D" w14:textId="77777777" w:rsidTr="00CA3C8A">
        <w:trPr>
          <w:gridBefore w:val="1"/>
          <w:wBefore w:w="9" w:type="dxa"/>
          <w:jc w:val="center"/>
        </w:trPr>
        <w:tc>
          <w:tcPr>
            <w:tcW w:w="9738" w:type="dxa"/>
            <w:gridSpan w:val="4"/>
          </w:tcPr>
          <w:p w14:paraId="549CBFEB" w14:textId="77777777" w:rsidR="00FE08EC" w:rsidRPr="000511EE" w:rsidRDefault="00FE08EC" w:rsidP="00CA3C8A">
            <w:pPr>
              <w:pStyle w:val="TAL"/>
              <w:rPr>
                <w:lang w:eastAsia="ja-JP"/>
              </w:rPr>
            </w:pPr>
            <w:r w:rsidRPr="000511EE">
              <w:t>Derivation Path: 3</w:t>
            </w:r>
            <w:r w:rsidRPr="000511EE">
              <w:rPr>
                <w:lang w:eastAsia="zh-CN"/>
              </w:rPr>
              <w:t>7</w:t>
            </w:r>
            <w:r w:rsidRPr="000511EE">
              <w:t>.355 clause 6.5.</w:t>
            </w:r>
            <w:r w:rsidRPr="000511EE">
              <w:rPr>
                <w:lang w:eastAsia="zh-CN"/>
              </w:rPr>
              <w:t>12.6</w:t>
            </w:r>
          </w:p>
        </w:tc>
      </w:tr>
      <w:tr w:rsidR="00FE08EC" w:rsidRPr="000511EE" w14:paraId="4F1F9227" w14:textId="77777777" w:rsidTr="00CA3C8A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4ABB0409" w14:textId="77777777" w:rsidR="00FE08EC" w:rsidRPr="000511EE" w:rsidRDefault="00FE08EC" w:rsidP="00CA3C8A">
            <w:pPr>
              <w:pStyle w:val="TAH"/>
            </w:pPr>
            <w:r w:rsidRPr="000511EE">
              <w:t>Information Element</w:t>
            </w:r>
          </w:p>
        </w:tc>
        <w:tc>
          <w:tcPr>
            <w:tcW w:w="2267" w:type="dxa"/>
          </w:tcPr>
          <w:p w14:paraId="03969C66" w14:textId="77777777" w:rsidR="00FE08EC" w:rsidRPr="000511EE" w:rsidRDefault="00FE08EC" w:rsidP="00CA3C8A">
            <w:pPr>
              <w:pStyle w:val="TAH"/>
            </w:pPr>
            <w:r w:rsidRPr="000511EE">
              <w:t>Value/remark</w:t>
            </w:r>
          </w:p>
        </w:tc>
        <w:tc>
          <w:tcPr>
            <w:tcW w:w="1811" w:type="dxa"/>
          </w:tcPr>
          <w:p w14:paraId="43FAA156" w14:textId="77777777" w:rsidR="00FE08EC" w:rsidRPr="000511EE" w:rsidRDefault="00FE08EC" w:rsidP="00CA3C8A">
            <w:pPr>
              <w:pStyle w:val="TAH"/>
            </w:pPr>
            <w:r w:rsidRPr="000511EE">
              <w:t>Comment</w:t>
            </w:r>
          </w:p>
        </w:tc>
        <w:tc>
          <w:tcPr>
            <w:tcW w:w="1134" w:type="dxa"/>
          </w:tcPr>
          <w:p w14:paraId="010C477F" w14:textId="77777777" w:rsidR="00FE08EC" w:rsidRPr="000511EE" w:rsidRDefault="00FE08EC" w:rsidP="00CA3C8A">
            <w:pPr>
              <w:pStyle w:val="TAH"/>
            </w:pPr>
            <w:r w:rsidRPr="000511EE">
              <w:t>Condition</w:t>
            </w:r>
          </w:p>
        </w:tc>
      </w:tr>
      <w:tr w:rsidR="00FE08EC" w:rsidRPr="000511EE" w14:paraId="263D0EF8" w14:textId="77777777" w:rsidTr="00CA3C8A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0936B2CC" w14:textId="414E127A" w:rsidR="00FE08EC" w:rsidRPr="000511EE" w:rsidRDefault="005172D2" w:rsidP="00CA3C8A">
            <w:pPr>
              <w:pStyle w:val="TAL"/>
            </w:pPr>
            <w:ins w:id="151" w:author="Xiaoyang Tian" w:date="2021-07-06T15:08:00Z">
              <w:r w:rsidRPr="005172D2">
                <w:t>NR-Multi-RTT-MeasurementCapability-r16</w:t>
              </w:r>
            </w:ins>
            <w:del w:id="152" w:author="Xiaoyang Tian" w:date="2021-07-06T15:08:00Z">
              <w:r w:rsidR="00FE08EC" w:rsidRPr="000511EE" w:rsidDel="005172D2">
                <w:delText>NR-ECID-ProvideCapabilities-r16</w:delText>
              </w:r>
            </w:del>
            <w:r w:rsidR="00FE08EC" w:rsidRPr="000511EE">
              <w:t xml:space="preserve"> ::= SEQUENCE {</w:t>
            </w:r>
          </w:p>
        </w:tc>
        <w:tc>
          <w:tcPr>
            <w:tcW w:w="2267" w:type="dxa"/>
          </w:tcPr>
          <w:p w14:paraId="1275E5C6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811" w:type="dxa"/>
          </w:tcPr>
          <w:p w14:paraId="4FFC901B" w14:textId="77777777" w:rsidR="00FE08EC" w:rsidRPr="000511EE" w:rsidRDefault="00FE08EC" w:rsidP="00CA3C8A">
            <w:pPr>
              <w:pStyle w:val="TAL"/>
            </w:pPr>
            <w:r w:rsidRPr="000511EE">
              <w:t>Rel-16 onwards</w:t>
            </w:r>
          </w:p>
        </w:tc>
        <w:tc>
          <w:tcPr>
            <w:tcW w:w="1134" w:type="dxa"/>
          </w:tcPr>
          <w:p w14:paraId="273137F9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09F96A40" w14:textId="77777777" w:rsidTr="00CA3C8A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0F740CD3" w14:textId="77777777" w:rsidR="00FE08EC" w:rsidRPr="000511EE" w:rsidRDefault="00FE08EC" w:rsidP="00CA3C8A">
            <w:pPr>
              <w:pStyle w:val="TAL"/>
            </w:pPr>
            <w:r w:rsidRPr="000511EE">
              <w:t xml:space="preserve">  maxNrOfRx-TX-MeasFR1-r16</w:t>
            </w:r>
          </w:p>
        </w:tc>
        <w:tc>
          <w:tcPr>
            <w:tcW w:w="2267" w:type="dxa"/>
          </w:tcPr>
          <w:p w14:paraId="721CAE20" w14:textId="77777777" w:rsidR="00FE08EC" w:rsidRPr="000511EE" w:rsidRDefault="00FE08EC" w:rsidP="00CA3C8A">
            <w:pPr>
              <w:pStyle w:val="TAL"/>
            </w:pPr>
            <w:r w:rsidRPr="000511EE">
              <w:t>Dependent on UE capabilities</w:t>
            </w:r>
          </w:p>
        </w:tc>
        <w:tc>
          <w:tcPr>
            <w:tcW w:w="1811" w:type="dxa"/>
          </w:tcPr>
          <w:p w14:paraId="5150F9A9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134" w:type="dxa"/>
          </w:tcPr>
          <w:p w14:paraId="2A86A1C9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6D791F2D" w14:textId="77777777" w:rsidTr="00CA3C8A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406DBEA4" w14:textId="77777777" w:rsidR="00FE08EC" w:rsidRPr="000511EE" w:rsidRDefault="00FE08EC" w:rsidP="00CA3C8A">
            <w:pPr>
              <w:pStyle w:val="TAL"/>
            </w:pPr>
            <w:r w:rsidRPr="000511EE">
              <w:t xml:space="preserve">  maxNrOfRx-TX-MeasFR2-r16</w:t>
            </w:r>
          </w:p>
        </w:tc>
        <w:tc>
          <w:tcPr>
            <w:tcW w:w="2267" w:type="dxa"/>
          </w:tcPr>
          <w:p w14:paraId="4D37658E" w14:textId="77777777" w:rsidR="00FE08EC" w:rsidRPr="000511EE" w:rsidRDefault="00FE08EC" w:rsidP="00CA3C8A">
            <w:pPr>
              <w:pStyle w:val="TAL"/>
            </w:pPr>
            <w:r w:rsidRPr="000511EE">
              <w:t>Dependent on UE capabilities</w:t>
            </w:r>
          </w:p>
        </w:tc>
        <w:tc>
          <w:tcPr>
            <w:tcW w:w="1811" w:type="dxa"/>
          </w:tcPr>
          <w:p w14:paraId="613FD977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134" w:type="dxa"/>
          </w:tcPr>
          <w:p w14:paraId="6986A51C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415D921F" w14:textId="77777777" w:rsidTr="00CA3C8A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5AADF2CA" w14:textId="77777777" w:rsidR="00FE08EC" w:rsidRPr="000511EE" w:rsidRDefault="00FE08EC" w:rsidP="00CA3C8A">
            <w:pPr>
              <w:pStyle w:val="TAL"/>
            </w:pPr>
            <w:r w:rsidRPr="000511EE">
              <w:t xml:space="preserve">  supportOfRSRP-MeasFR1-r16</w:t>
            </w:r>
          </w:p>
        </w:tc>
        <w:tc>
          <w:tcPr>
            <w:tcW w:w="2267" w:type="dxa"/>
          </w:tcPr>
          <w:p w14:paraId="5E48095F" w14:textId="77777777" w:rsidR="00FE08EC" w:rsidRPr="000511EE" w:rsidRDefault="00FE08EC" w:rsidP="00CA3C8A">
            <w:pPr>
              <w:pStyle w:val="TAL"/>
            </w:pPr>
            <w:r w:rsidRPr="000511EE">
              <w:t>Dependent on UE capabilities</w:t>
            </w:r>
          </w:p>
        </w:tc>
        <w:tc>
          <w:tcPr>
            <w:tcW w:w="1811" w:type="dxa"/>
          </w:tcPr>
          <w:p w14:paraId="0C9C6120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134" w:type="dxa"/>
          </w:tcPr>
          <w:p w14:paraId="6646B368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4DAB74DE" w14:textId="77777777" w:rsidTr="00CA3C8A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3DBB73F9" w14:textId="77777777" w:rsidR="00FE08EC" w:rsidRPr="000511EE" w:rsidRDefault="00FE08EC" w:rsidP="00CA3C8A">
            <w:pPr>
              <w:pStyle w:val="TAL"/>
            </w:pPr>
            <w:r w:rsidRPr="000511EE">
              <w:t xml:space="preserve">  supportOfRSRP-MeasFR2-r16</w:t>
            </w:r>
          </w:p>
        </w:tc>
        <w:tc>
          <w:tcPr>
            <w:tcW w:w="2267" w:type="dxa"/>
          </w:tcPr>
          <w:p w14:paraId="5B5CE096" w14:textId="77777777" w:rsidR="00FE08EC" w:rsidRPr="000511EE" w:rsidRDefault="00FE08EC" w:rsidP="00CA3C8A">
            <w:pPr>
              <w:pStyle w:val="TAL"/>
            </w:pPr>
            <w:r w:rsidRPr="000511EE">
              <w:t>Dependent on UE capabilities</w:t>
            </w:r>
          </w:p>
        </w:tc>
        <w:tc>
          <w:tcPr>
            <w:tcW w:w="1811" w:type="dxa"/>
          </w:tcPr>
          <w:p w14:paraId="1520BF20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134" w:type="dxa"/>
          </w:tcPr>
          <w:p w14:paraId="2450DFEE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2D96784F" w14:textId="77777777" w:rsidTr="00CA3C8A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45AF4675" w14:textId="77777777" w:rsidR="00FE08EC" w:rsidRPr="000511EE" w:rsidRDefault="00FE08EC" w:rsidP="00CA3C8A">
            <w:pPr>
              <w:pStyle w:val="TAL"/>
            </w:pPr>
            <w:r w:rsidRPr="000511EE">
              <w:t xml:space="preserve">  srs-AssocPRS-MultiLayersFR1-r16</w:t>
            </w:r>
          </w:p>
        </w:tc>
        <w:tc>
          <w:tcPr>
            <w:tcW w:w="2267" w:type="dxa"/>
          </w:tcPr>
          <w:p w14:paraId="702EE03A" w14:textId="77777777" w:rsidR="00FE08EC" w:rsidRPr="000511EE" w:rsidRDefault="00FE08EC" w:rsidP="00CA3C8A">
            <w:pPr>
              <w:pStyle w:val="TAL"/>
            </w:pPr>
            <w:r w:rsidRPr="000511EE">
              <w:t>Dependent on UE capabilities</w:t>
            </w:r>
          </w:p>
        </w:tc>
        <w:tc>
          <w:tcPr>
            <w:tcW w:w="1811" w:type="dxa"/>
          </w:tcPr>
          <w:p w14:paraId="515CF639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134" w:type="dxa"/>
          </w:tcPr>
          <w:p w14:paraId="765ECAC9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40857E04" w14:textId="77777777" w:rsidTr="00CA3C8A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009228C6" w14:textId="77777777" w:rsidR="00FE08EC" w:rsidRPr="000511EE" w:rsidRDefault="00FE08EC" w:rsidP="00CA3C8A">
            <w:pPr>
              <w:pStyle w:val="TAL"/>
            </w:pPr>
            <w:r w:rsidRPr="000511EE">
              <w:t xml:space="preserve">  srs-AssocPRS-MultiLayersFR2-r16</w:t>
            </w:r>
          </w:p>
        </w:tc>
        <w:tc>
          <w:tcPr>
            <w:tcW w:w="2267" w:type="dxa"/>
          </w:tcPr>
          <w:p w14:paraId="0232DEA5" w14:textId="77777777" w:rsidR="00FE08EC" w:rsidRPr="000511EE" w:rsidRDefault="00FE08EC" w:rsidP="00CA3C8A">
            <w:pPr>
              <w:pStyle w:val="TAL"/>
            </w:pPr>
            <w:r w:rsidRPr="000511EE">
              <w:t>Dependent on UE capabilities</w:t>
            </w:r>
          </w:p>
        </w:tc>
        <w:tc>
          <w:tcPr>
            <w:tcW w:w="1811" w:type="dxa"/>
          </w:tcPr>
          <w:p w14:paraId="74940195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134" w:type="dxa"/>
          </w:tcPr>
          <w:p w14:paraId="6D0DABD2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08BDB7D6" w14:textId="77777777" w:rsidTr="00CA3C8A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5C403A7D" w14:textId="77777777" w:rsidR="00FE08EC" w:rsidRPr="000511EE" w:rsidRDefault="00FE08EC" w:rsidP="00CA3C8A">
            <w:pPr>
              <w:pStyle w:val="TAL"/>
            </w:pPr>
            <w:r w:rsidRPr="000511EE">
              <w:t>}</w:t>
            </w:r>
          </w:p>
        </w:tc>
        <w:tc>
          <w:tcPr>
            <w:tcW w:w="2267" w:type="dxa"/>
          </w:tcPr>
          <w:p w14:paraId="2710C1DA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811" w:type="dxa"/>
          </w:tcPr>
          <w:p w14:paraId="48E98603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134" w:type="dxa"/>
          </w:tcPr>
          <w:p w14:paraId="41C6F54F" w14:textId="77777777" w:rsidR="00FE08EC" w:rsidRPr="000511EE" w:rsidRDefault="00FE08EC" w:rsidP="00CA3C8A">
            <w:pPr>
              <w:pStyle w:val="TAL"/>
            </w:pPr>
          </w:p>
        </w:tc>
      </w:tr>
    </w:tbl>
    <w:p w14:paraId="714241F0" w14:textId="77777777" w:rsidR="00FE08EC" w:rsidRPr="000511EE" w:rsidRDefault="00FE08EC" w:rsidP="00FE08EC">
      <w:pPr>
        <w:rPr>
          <w:lang w:eastAsia="zh-CN"/>
        </w:rPr>
      </w:pPr>
    </w:p>
    <w:p w14:paraId="15E8930B" w14:textId="77777777" w:rsidR="00FE08EC" w:rsidRPr="000511EE" w:rsidRDefault="00FE08EC" w:rsidP="00FE08EC">
      <w:pPr>
        <w:pStyle w:val="TH"/>
      </w:pPr>
      <w:r w:rsidRPr="000511EE">
        <w:lastRenderedPageBreak/>
        <w:t>Table 9.3.1.1.3.3-</w:t>
      </w:r>
      <w:r w:rsidRPr="000511EE">
        <w:rPr>
          <w:lang w:eastAsia="zh-CN"/>
        </w:rPr>
        <w:t>9</w:t>
      </w:r>
      <w:r w:rsidRPr="000511EE">
        <w:t xml:space="preserve">: </w:t>
      </w:r>
      <w:r w:rsidRPr="000511EE">
        <w:rPr>
          <w:snapToGrid w:val="0"/>
        </w:rPr>
        <w:t xml:space="preserve">NR-DL-PRS-QCL-ProcessingCapability-r16 </w:t>
      </w:r>
      <w:r w:rsidRPr="000511EE">
        <w:t>(Table 9.3.1.1.3.3-</w:t>
      </w:r>
      <w:r w:rsidRPr="000511EE">
        <w:rPr>
          <w:lang w:eastAsia="zh-CN"/>
        </w:rPr>
        <w:t>5</w:t>
      </w:r>
      <w:r w:rsidRPr="000511EE">
        <w:t>)</w:t>
      </w:r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811"/>
        <w:gridCol w:w="1134"/>
      </w:tblGrid>
      <w:tr w:rsidR="00FE08EC" w:rsidRPr="000511EE" w14:paraId="28AA513B" w14:textId="77777777" w:rsidTr="00CA3C8A">
        <w:trPr>
          <w:gridBefore w:val="1"/>
          <w:wBefore w:w="9" w:type="dxa"/>
          <w:jc w:val="center"/>
        </w:trPr>
        <w:tc>
          <w:tcPr>
            <w:tcW w:w="9738" w:type="dxa"/>
            <w:gridSpan w:val="4"/>
          </w:tcPr>
          <w:p w14:paraId="165DD468" w14:textId="77777777" w:rsidR="00FE08EC" w:rsidRPr="000511EE" w:rsidRDefault="00FE08EC" w:rsidP="00CA3C8A">
            <w:pPr>
              <w:pStyle w:val="TAL"/>
              <w:rPr>
                <w:lang w:eastAsia="zh-CN"/>
              </w:rPr>
            </w:pPr>
            <w:r w:rsidRPr="000511EE">
              <w:t>Derivation Path: 3</w:t>
            </w:r>
            <w:r w:rsidRPr="000511EE">
              <w:rPr>
                <w:lang w:eastAsia="zh-CN"/>
              </w:rPr>
              <w:t>7</w:t>
            </w:r>
            <w:r w:rsidRPr="000511EE">
              <w:t>.355 clause 6.</w:t>
            </w:r>
            <w:r w:rsidRPr="000511EE">
              <w:rPr>
                <w:lang w:eastAsia="zh-CN"/>
              </w:rPr>
              <w:t>4.3</w:t>
            </w:r>
          </w:p>
        </w:tc>
      </w:tr>
      <w:tr w:rsidR="00FE08EC" w:rsidRPr="000511EE" w14:paraId="55C9CD26" w14:textId="77777777" w:rsidTr="00CA3C8A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28FB07CC" w14:textId="77777777" w:rsidR="00FE08EC" w:rsidRPr="000511EE" w:rsidRDefault="00FE08EC" w:rsidP="00CA3C8A">
            <w:pPr>
              <w:pStyle w:val="TAH"/>
            </w:pPr>
            <w:r w:rsidRPr="000511EE">
              <w:t>Information Element</w:t>
            </w:r>
          </w:p>
        </w:tc>
        <w:tc>
          <w:tcPr>
            <w:tcW w:w="2267" w:type="dxa"/>
          </w:tcPr>
          <w:p w14:paraId="4166DBE6" w14:textId="77777777" w:rsidR="00FE08EC" w:rsidRPr="000511EE" w:rsidRDefault="00FE08EC" w:rsidP="00CA3C8A">
            <w:pPr>
              <w:pStyle w:val="TAH"/>
            </w:pPr>
            <w:r w:rsidRPr="000511EE">
              <w:t>Value/remark</w:t>
            </w:r>
          </w:p>
        </w:tc>
        <w:tc>
          <w:tcPr>
            <w:tcW w:w="1811" w:type="dxa"/>
          </w:tcPr>
          <w:p w14:paraId="220EE8A3" w14:textId="77777777" w:rsidR="00FE08EC" w:rsidRPr="000511EE" w:rsidRDefault="00FE08EC" w:rsidP="00CA3C8A">
            <w:pPr>
              <w:pStyle w:val="TAH"/>
            </w:pPr>
            <w:r w:rsidRPr="000511EE">
              <w:t>Comment</w:t>
            </w:r>
          </w:p>
        </w:tc>
        <w:tc>
          <w:tcPr>
            <w:tcW w:w="1134" w:type="dxa"/>
          </w:tcPr>
          <w:p w14:paraId="30FF8623" w14:textId="77777777" w:rsidR="00FE08EC" w:rsidRPr="000511EE" w:rsidRDefault="00FE08EC" w:rsidP="00CA3C8A">
            <w:pPr>
              <w:pStyle w:val="TAH"/>
            </w:pPr>
            <w:r w:rsidRPr="000511EE">
              <w:t>Condition</w:t>
            </w:r>
          </w:p>
        </w:tc>
      </w:tr>
      <w:tr w:rsidR="00FE08EC" w:rsidRPr="000511EE" w14:paraId="5CA40E3B" w14:textId="77777777" w:rsidTr="00CA3C8A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39CFFBE1" w14:textId="77777777" w:rsidR="00FE08EC" w:rsidRPr="000511EE" w:rsidRDefault="00FE08EC" w:rsidP="00CA3C8A">
            <w:pPr>
              <w:pStyle w:val="TAL"/>
            </w:pPr>
            <w:r w:rsidRPr="000511EE">
              <w:t>NR-DL-PRS-QCL-ProcessingCapability-r16 ::= SEQUENCE {</w:t>
            </w:r>
          </w:p>
        </w:tc>
        <w:tc>
          <w:tcPr>
            <w:tcW w:w="2267" w:type="dxa"/>
          </w:tcPr>
          <w:p w14:paraId="7AFEAEBE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811" w:type="dxa"/>
          </w:tcPr>
          <w:p w14:paraId="17829E38" w14:textId="77777777" w:rsidR="00FE08EC" w:rsidRPr="000511EE" w:rsidRDefault="00FE08EC" w:rsidP="00CA3C8A">
            <w:pPr>
              <w:pStyle w:val="TAL"/>
            </w:pPr>
            <w:r w:rsidRPr="000511EE">
              <w:t>Rel-16 onwards</w:t>
            </w:r>
          </w:p>
        </w:tc>
        <w:tc>
          <w:tcPr>
            <w:tcW w:w="1134" w:type="dxa"/>
          </w:tcPr>
          <w:p w14:paraId="08FC931A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73D7FD7D" w14:textId="77777777" w:rsidTr="00CA3C8A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1CC2D9B5" w14:textId="77777777" w:rsidR="00FE08EC" w:rsidRPr="000511EE" w:rsidRDefault="00FE08EC" w:rsidP="00CA3C8A">
            <w:pPr>
              <w:pStyle w:val="TAL"/>
            </w:pPr>
            <w:r w:rsidRPr="000511EE">
              <w:t xml:space="preserve">  dl-PRS-QCL-ProcessingCapabilityBandList-r16 SEQUENCE (SIZE (1..n)) OF SEQUENCE {</w:t>
            </w:r>
          </w:p>
        </w:tc>
        <w:tc>
          <w:tcPr>
            <w:tcW w:w="2267" w:type="dxa"/>
          </w:tcPr>
          <w:p w14:paraId="7A26BA49" w14:textId="77777777" w:rsidR="00FE08EC" w:rsidRPr="000511EE" w:rsidRDefault="00FE08EC" w:rsidP="00CA3C8A">
            <w:pPr>
              <w:pStyle w:val="TAL"/>
            </w:pPr>
            <w:r w:rsidRPr="000511EE">
              <w:t>Size n of SEQUENCE is dependent on UE capabilities</w:t>
            </w:r>
          </w:p>
        </w:tc>
        <w:tc>
          <w:tcPr>
            <w:tcW w:w="1811" w:type="dxa"/>
          </w:tcPr>
          <w:p w14:paraId="3AC571F0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134" w:type="dxa"/>
          </w:tcPr>
          <w:p w14:paraId="43B0E1EC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6DA4BF29" w14:textId="77777777" w:rsidTr="00CA3C8A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40248DAF" w14:textId="77777777" w:rsidR="00FE08EC" w:rsidRPr="000511EE" w:rsidRDefault="00FE08EC" w:rsidP="00CA3C8A">
            <w:pPr>
              <w:pStyle w:val="TAL"/>
            </w:pPr>
            <w:r w:rsidRPr="000511EE">
              <w:t xml:space="preserve">    freqBandIndicatorNR-r16</w:t>
            </w:r>
          </w:p>
        </w:tc>
        <w:tc>
          <w:tcPr>
            <w:tcW w:w="2267" w:type="dxa"/>
          </w:tcPr>
          <w:p w14:paraId="555C545B" w14:textId="77777777" w:rsidR="00FE08EC" w:rsidRPr="000511EE" w:rsidRDefault="00FE08EC" w:rsidP="00CA3C8A">
            <w:pPr>
              <w:pStyle w:val="TAL"/>
            </w:pPr>
            <w:r w:rsidRPr="000511EE">
              <w:t>Dependent on UE capabilities</w:t>
            </w:r>
          </w:p>
        </w:tc>
        <w:tc>
          <w:tcPr>
            <w:tcW w:w="1811" w:type="dxa"/>
          </w:tcPr>
          <w:p w14:paraId="521D0278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134" w:type="dxa"/>
          </w:tcPr>
          <w:p w14:paraId="3DF4A683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7E2DC83E" w14:textId="77777777" w:rsidTr="00CA3C8A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64468459" w14:textId="77777777" w:rsidR="00FE08EC" w:rsidRPr="000511EE" w:rsidRDefault="00FE08EC" w:rsidP="00CA3C8A">
            <w:pPr>
              <w:pStyle w:val="TAL"/>
            </w:pPr>
            <w:r w:rsidRPr="000511EE">
              <w:t xml:space="preserve">    ssb-FromNeighCellAsQCL-r16</w:t>
            </w:r>
          </w:p>
        </w:tc>
        <w:tc>
          <w:tcPr>
            <w:tcW w:w="2267" w:type="dxa"/>
          </w:tcPr>
          <w:p w14:paraId="00503F4D" w14:textId="77777777" w:rsidR="00FE08EC" w:rsidRPr="000511EE" w:rsidRDefault="00FE08EC" w:rsidP="00CA3C8A">
            <w:pPr>
              <w:pStyle w:val="TAL"/>
            </w:pPr>
            <w:r w:rsidRPr="000511EE">
              <w:t>Dependent on UE capabilities</w:t>
            </w:r>
          </w:p>
        </w:tc>
        <w:tc>
          <w:tcPr>
            <w:tcW w:w="1811" w:type="dxa"/>
          </w:tcPr>
          <w:p w14:paraId="21990ED8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134" w:type="dxa"/>
          </w:tcPr>
          <w:p w14:paraId="07DB2BD9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699E1526" w14:textId="77777777" w:rsidTr="00CA3C8A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3D67FD5E" w14:textId="77777777" w:rsidR="00FE08EC" w:rsidRPr="000511EE" w:rsidRDefault="00FE08EC" w:rsidP="00CA3C8A">
            <w:pPr>
              <w:pStyle w:val="TAL"/>
            </w:pPr>
            <w:r w:rsidRPr="000511EE">
              <w:t xml:space="preserve">    prs-FromServNeighCellAsQCL-r16</w:t>
            </w:r>
          </w:p>
        </w:tc>
        <w:tc>
          <w:tcPr>
            <w:tcW w:w="2267" w:type="dxa"/>
          </w:tcPr>
          <w:p w14:paraId="596FC8F4" w14:textId="77777777" w:rsidR="00FE08EC" w:rsidRPr="000511EE" w:rsidRDefault="00FE08EC" w:rsidP="00CA3C8A">
            <w:pPr>
              <w:pStyle w:val="TAL"/>
            </w:pPr>
            <w:r w:rsidRPr="000511EE">
              <w:t>Dependent on UE capabilities</w:t>
            </w:r>
          </w:p>
        </w:tc>
        <w:tc>
          <w:tcPr>
            <w:tcW w:w="1811" w:type="dxa"/>
          </w:tcPr>
          <w:p w14:paraId="307D0F42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134" w:type="dxa"/>
          </w:tcPr>
          <w:p w14:paraId="48BF2FEB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41C4A644" w14:textId="77777777" w:rsidTr="00CA3C8A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709E3748" w14:textId="77777777" w:rsidR="00FE08EC" w:rsidRPr="000511EE" w:rsidRDefault="00FE08EC" w:rsidP="00CA3C8A">
            <w:pPr>
              <w:pStyle w:val="TAL"/>
            </w:pPr>
            <w:r w:rsidRPr="000511EE">
              <w:t xml:space="preserve">  }</w:t>
            </w:r>
          </w:p>
        </w:tc>
        <w:tc>
          <w:tcPr>
            <w:tcW w:w="2267" w:type="dxa"/>
          </w:tcPr>
          <w:p w14:paraId="00BBB541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811" w:type="dxa"/>
          </w:tcPr>
          <w:p w14:paraId="3C2527E6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134" w:type="dxa"/>
          </w:tcPr>
          <w:p w14:paraId="78787F9D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62BC816F" w14:textId="77777777" w:rsidTr="00CA3C8A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302B5EB0" w14:textId="77777777" w:rsidR="00FE08EC" w:rsidRPr="000511EE" w:rsidRDefault="00FE08EC" w:rsidP="00CA3C8A">
            <w:pPr>
              <w:pStyle w:val="TAL"/>
            </w:pPr>
            <w:r w:rsidRPr="000511EE">
              <w:t>}</w:t>
            </w:r>
          </w:p>
        </w:tc>
        <w:tc>
          <w:tcPr>
            <w:tcW w:w="2267" w:type="dxa"/>
          </w:tcPr>
          <w:p w14:paraId="0ADC5391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811" w:type="dxa"/>
          </w:tcPr>
          <w:p w14:paraId="417E9C0C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134" w:type="dxa"/>
          </w:tcPr>
          <w:p w14:paraId="31353EF1" w14:textId="77777777" w:rsidR="00FE08EC" w:rsidRPr="000511EE" w:rsidRDefault="00FE08EC" w:rsidP="00CA3C8A">
            <w:pPr>
              <w:pStyle w:val="TAL"/>
            </w:pPr>
          </w:p>
        </w:tc>
      </w:tr>
    </w:tbl>
    <w:p w14:paraId="74BE7003" w14:textId="77777777" w:rsidR="00FE08EC" w:rsidRPr="000511EE" w:rsidRDefault="00FE08EC" w:rsidP="00FE08EC">
      <w:pPr>
        <w:rPr>
          <w:lang w:eastAsia="zh-CN"/>
        </w:rPr>
      </w:pPr>
    </w:p>
    <w:p w14:paraId="48DC2A7C" w14:textId="77777777" w:rsidR="00FE08EC" w:rsidRPr="000511EE" w:rsidRDefault="00FE08EC" w:rsidP="00FE08EC">
      <w:pPr>
        <w:pStyle w:val="TH"/>
      </w:pPr>
      <w:r w:rsidRPr="000511EE">
        <w:t>Table 9.3.1.1.3.3-</w:t>
      </w:r>
      <w:r w:rsidRPr="000511EE">
        <w:rPr>
          <w:lang w:eastAsia="zh-CN"/>
        </w:rPr>
        <w:t>10</w:t>
      </w:r>
      <w:r w:rsidRPr="000511EE">
        <w:t xml:space="preserve">: </w:t>
      </w:r>
      <w:r w:rsidRPr="000511EE">
        <w:rPr>
          <w:lang w:eastAsia="zh-CN"/>
        </w:rPr>
        <w:t>N</w:t>
      </w:r>
      <w:r w:rsidRPr="000511EE">
        <w:rPr>
          <w:snapToGrid w:val="0"/>
        </w:rPr>
        <w:t xml:space="preserve">R-DL-PRS-ProcessingCapability-r16 </w:t>
      </w:r>
      <w:r w:rsidRPr="000511EE">
        <w:t>(Table 9.3.1.1.3.3-</w:t>
      </w:r>
      <w:r w:rsidRPr="000511EE">
        <w:rPr>
          <w:lang w:eastAsia="zh-CN"/>
        </w:rPr>
        <w:t>5</w:t>
      </w:r>
      <w:r w:rsidRPr="000511EE">
        <w:t>)</w:t>
      </w:r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811"/>
        <w:gridCol w:w="1134"/>
      </w:tblGrid>
      <w:tr w:rsidR="00FE08EC" w:rsidRPr="000511EE" w14:paraId="371A3723" w14:textId="77777777" w:rsidTr="00CA3C8A">
        <w:trPr>
          <w:gridBefore w:val="1"/>
          <w:wBefore w:w="9" w:type="dxa"/>
          <w:jc w:val="center"/>
        </w:trPr>
        <w:tc>
          <w:tcPr>
            <w:tcW w:w="9738" w:type="dxa"/>
            <w:gridSpan w:val="4"/>
          </w:tcPr>
          <w:p w14:paraId="4156B994" w14:textId="77777777" w:rsidR="00FE08EC" w:rsidRPr="000511EE" w:rsidRDefault="00FE08EC" w:rsidP="00CA3C8A">
            <w:pPr>
              <w:pStyle w:val="TAL"/>
              <w:rPr>
                <w:lang w:eastAsia="zh-CN"/>
              </w:rPr>
            </w:pPr>
            <w:r w:rsidRPr="000511EE">
              <w:t>Derivation Path: 3</w:t>
            </w:r>
            <w:r w:rsidRPr="000511EE">
              <w:rPr>
                <w:lang w:eastAsia="zh-CN"/>
              </w:rPr>
              <w:t>7</w:t>
            </w:r>
            <w:r w:rsidRPr="000511EE">
              <w:t>.355 clause 6</w:t>
            </w:r>
            <w:r w:rsidRPr="000511EE">
              <w:rPr>
                <w:lang w:eastAsia="zh-CN"/>
              </w:rPr>
              <w:t>.4.3</w:t>
            </w:r>
          </w:p>
        </w:tc>
      </w:tr>
      <w:tr w:rsidR="00FE08EC" w:rsidRPr="000511EE" w14:paraId="0C58D056" w14:textId="77777777" w:rsidTr="00CA3C8A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03C2016D" w14:textId="77777777" w:rsidR="00FE08EC" w:rsidRPr="000511EE" w:rsidRDefault="00FE08EC" w:rsidP="00CA3C8A">
            <w:pPr>
              <w:pStyle w:val="TAH"/>
            </w:pPr>
            <w:r w:rsidRPr="000511EE">
              <w:t>Information Element</w:t>
            </w:r>
          </w:p>
        </w:tc>
        <w:tc>
          <w:tcPr>
            <w:tcW w:w="2267" w:type="dxa"/>
          </w:tcPr>
          <w:p w14:paraId="44BD5F8E" w14:textId="77777777" w:rsidR="00FE08EC" w:rsidRPr="000511EE" w:rsidRDefault="00FE08EC" w:rsidP="00CA3C8A">
            <w:pPr>
              <w:pStyle w:val="TAH"/>
            </w:pPr>
            <w:r w:rsidRPr="000511EE">
              <w:t>Value/remark</w:t>
            </w:r>
          </w:p>
        </w:tc>
        <w:tc>
          <w:tcPr>
            <w:tcW w:w="1811" w:type="dxa"/>
          </w:tcPr>
          <w:p w14:paraId="3007A3D4" w14:textId="77777777" w:rsidR="00FE08EC" w:rsidRPr="000511EE" w:rsidRDefault="00FE08EC" w:rsidP="00CA3C8A">
            <w:pPr>
              <w:pStyle w:val="TAH"/>
            </w:pPr>
            <w:r w:rsidRPr="000511EE">
              <w:t>Comment</w:t>
            </w:r>
          </w:p>
        </w:tc>
        <w:tc>
          <w:tcPr>
            <w:tcW w:w="1134" w:type="dxa"/>
          </w:tcPr>
          <w:p w14:paraId="3024BC4E" w14:textId="77777777" w:rsidR="00FE08EC" w:rsidRPr="000511EE" w:rsidRDefault="00FE08EC" w:rsidP="00CA3C8A">
            <w:pPr>
              <w:pStyle w:val="TAH"/>
            </w:pPr>
            <w:r w:rsidRPr="000511EE">
              <w:t>Condition</w:t>
            </w:r>
          </w:p>
        </w:tc>
      </w:tr>
      <w:tr w:rsidR="00FE08EC" w:rsidRPr="000511EE" w14:paraId="7950E5F6" w14:textId="77777777" w:rsidTr="00CA3C8A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463D181B" w14:textId="77777777" w:rsidR="00FE08EC" w:rsidRPr="000511EE" w:rsidRDefault="00FE08EC" w:rsidP="00CA3C8A">
            <w:pPr>
              <w:pStyle w:val="TAL"/>
            </w:pPr>
            <w:r w:rsidRPr="000511EE">
              <w:t>NR-DL-PRS-ProcessingCapability-r16 ::= SEQUENCE {</w:t>
            </w:r>
          </w:p>
        </w:tc>
        <w:tc>
          <w:tcPr>
            <w:tcW w:w="2267" w:type="dxa"/>
          </w:tcPr>
          <w:p w14:paraId="30D2ABBC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811" w:type="dxa"/>
          </w:tcPr>
          <w:p w14:paraId="1D1322AA" w14:textId="77777777" w:rsidR="00FE08EC" w:rsidRPr="000511EE" w:rsidRDefault="00FE08EC" w:rsidP="00CA3C8A">
            <w:pPr>
              <w:pStyle w:val="TAL"/>
            </w:pPr>
            <w:r w:rsidRPr="000511EE">
              <w:t>Rel-16 onwards</w:t>
            </w:r>
          </w:p>
        </w:tc>
        <w:tc>
          <w:tcPr>
            <w:tcW w:w="1134" w:type="dxa"/>
          </w:tcPr>
          <w:p w14:paraId="0225A5A9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18F6EA11" w14:textId="77777777" w:rsidTr="00CA3C8A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2F92F699" w14:textId="77777777" w:rsidR="00FE08EC" w:rsidRPr="000511EE" w:rsidRDefault="00FE08EC" w:rsidP="00CA3C8A">
            <w:pPr>
              <w:pStyle w:val="TAL"/>
            </w:pPr>
            <w:r w:rsidRPr="000511EE">
              <w:t xml:space="preserve">  prs-ProcessingCapabilityBandList-r16 SEQUENCE (SIZE (1..n)) OF SEQUENCE {</w:t>
            </w:r>
          </w:p>
        </w:tc>
        <w:tc>
          <w:tcPr>
            <w:tcW w:w="2267" w:type="dxa"/>
          </w:tcPr>
          <w:p w14:paraId="340B0919" w14:textId="77777777" w:rsidR="00FE08EC" w:rsidRPr="000511EE" w:rsidRDefault="00FE08EC" w:rsidP="00CA3C8A">
            <w:pPr>
              <w:pStyle w:val="TAL"/>
            </w:pPr>
            <w:r w:rsidRPr="000511EE">
              <w:t>Size n of SEQUENCE is dependent on UE capabilities</w:t>
            </w:r>
          </w:p>
        </w:tc>
        <w:tc>
          <w:tcPr>
            <w:tcW w:w="1811" w:type="dxa"/>
          </w:tcPr>
          <w:p w14:paraId="2668E2CB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134" w:type="dxa"/>
          </w:tcPr>
          <w:p w14:paraId="20D15001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2E011DC5" w14:textId="77777777" w:rsidTr="00CA3C8A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537E4E63" w14:textId="77777777" w:rsidR="00FE08EC" w:rsidRPr="000511EE" w:rsidRDefault="00FE08EC" w:rsidP="00CA3C8A">
            <w:pPr>
              <w:pStyle w:val="TAL"/>
            </w:pPr>
            <w:r w:rsidRPr="000511EE">
              <w:t xml:space="preserve">    freqBandIndicatorNR-r16</w:t>
            </w:r>
          </w:p>
        </w:tc>
        <w:tc>
          <w:tcPr>
            <w:tcW w:w="2267" w:type="dxa"/>
          </w:tcPr>
          <w:p w14:paraId="2F921F5B" w14:textId="77777777" w:rsidR="00FE08EC" w:rsidRPr="000511EE" w:rsidRDefault="00FE08EC" w:rsidP="00CA3C8A">
            <w:pPr>
              <w:pStyle w:val="TAL"/>
            </w:pPr>
            <w:r w:rsidRPr="000511EE">
              <w:t>Dependent on UE capabilities</w:t>
            </w:r>
          </w:p>
        </w:tc>
        <w:tc>
          <w:tcPr>
            <w:tcW w:w="1811" w:type="dxa"/>
          </w:tcPr>
          <w:p w14:paraId="13C9B569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134" w:type="dxa"/>
          </w:tcPr>
          <w:p w14:paraId="3C413E55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6668BDED" w14:textId="77777777" w:rsidTr="00CA3C8A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7BDFCEB4" w14:textId="77777777" w:rsidR="00FE08EC" w:rsidRPr="000511EE" w:rsidRDefault="00FE08EC" w:rsidP="00CA3C8A">
            <w:pPr>
              <w:pStyle w:val="TAL"/>
            </w:pPr>
            <w:r w:rsidRPr="000511EE">
              <w:t xml:space="preserve">    supportedBandwidthPRS-r16</w:t>
            </w:r>
          </w:p>
        </w:tc>
        <w:tc>
          <w:tcPr>
            <w:tcW w:w="2267" w:type="dxa"/>
          </w:tcPr>
          <w:p w14:paraId="5409BBD0" w14:textId="77777777" w:rsidR="00FE08EC" w:rsidRPr="000511EE" w:rsidRDefault="00FE08EC" w:rsidP="00CA3C8A">
            <w:pPr>
              <w:pStyle w:val="TAL"/>
            </w:pPr>
            <w:r w:rsidRPr="000511EE">
              <w:t>Dependent on UE capabilities</w:t>
            </w:r>
          </w:p>
        </w:tc>
        <w:tc>
          <w:tcPr>
            <w:tcW w:w="1811" w:type="dxa"/>
          </w:tcPr>
          <w:p w14:paraId="1476EE1C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134" w:type="dxa"/>
          </w:tcPr>
          <w:p w14:paraId="31996FF4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4E794550" w14:textId="77777777" w:rsidTr="00CA3C8A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5B4B2894" w14:textId="77777777" w:rsidR="00FE08EC" w:rsidRPr="000511EE" w:rsidRDefault="00FE08EC" w:rsidP="00CA3C8A">
            <w:pPr>
              <w:pStyle w:val="TAL"/>
            </w:pPr>
            <w:r w:rsidRPr="000511EE">
              <w:t xml:space="preserve">    dl-PRS-BufferType-r16</w:t>
            </w:r>
          </w:p>
        </w:tc>
        <w:tc>
          <w:tcPr>
            <w:tcW w:w="2267" w:type="dxa"/>
          </w:tcPr>
          <w:p w14:paraId="6D609CCA" w14:textId="77777777" w:rsidR="00FE08EC" w:rsidRPr="000511EE" w:rsidRDefault="00FE08EC" w:rsidP="00CA3C8A">
            <w:pPr>
              <w:pStyle w:val="TAL"/>
            </w:pPr>
            <w:r w:rsidRPr="000511EE">
              <w:t>Dependent on UE capabilities</w:t>
            </w:r>
          </w:p>
        </w:tc>
        <w:tc>
          <w:tcPr>
            <w:tcW w:w="1811" w:type="dxa"/>
          </w:tcPr>
          <w:p w14:paraId="2E6BE838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134" w:type="dxa"/>
          </w:tcPr>
          <w:p w14:paraId="7CB88954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22B0D953" w14:textId="77777777" w:rsidTr="00CA3C8A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1D64FA30" w14:textId="77777777" w:rsidR="00FE08EC" w:rsidRPr="000511EE" w:rsidRDefault="00FE08EC" w:rsidP="00CA3C8A">
            <w:pPr>
              <w:pStyle w:val="TAL"/>
            </w:pPr>
            <w:r w:rsidRPr="000511EE">
              <w:t xml:space="preserve">    durationOfPRS-Processing-r16 SEQUENCE {</w:t>
            </w:r>
          </w:p>
        </w:tc>
        <w:tc>
          <w:tcPr>
            <w:tcW w:w="2267" w:type="dxa"/>
          </w:tcPr>
          <w:p w14:paraId="45DEBB09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811" w:type="dxa"/>
          </w:tcPr>
          <w:p w14:paraId="0CBA1992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134" w:type="dxa"/>
          </w:tcPr>
          <w:p w14:paraId="5A73AC96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6107065C" w14:textId="77777777" w:rsidTr="00CA3C8A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758E0F07" w14:textId="77777777" w:rsidR="00FE08EC" w:rsidRPr="000511EE" w:rsidRDefault="00FE08EC" w:rsidP="00CA3C8A">
            <w:pPr>
              <w:pStyle w:val="TAL"/>
            </w:pPr>
            <w:r w:rsidRPr="000511EE">
              <w:t xml:space="preserve">      durationOfPRS-ProcessingSymbols-r16</w:t>
            </w:r>
          </w:p>
        </w:tc>
        <w:tc>
          <w:tcPr>
            <w:tcW w:w="2267" w:type="dxa"/>
          </w:tcPr>
          <w:p w14:paraId="65E3837D" w14:textId="77777777" w:rsidR="00FE08EC" w:rsidRPr="000511EE" w:rsidRDefault="00FE08EC" w:rsidP="00CA3C8A">
            <w:pPr>
              <w:pStyle w:val="TAL"/>
            </w:pPr>
            <w:r w:rsidRPr="000511EE">
              <w:t>Dependent on UE capabilities</w:t>
            </w:r>
          </w:p>
        </w:tc>
        <w:tc>
          <w:tcPr>
            <w:tcW w:w="1811" w:type="dxa"/>
          </w:tcPr>
          <w:p w14:paraId="64384DAA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134" w:type="dxa"/>
          </w:tcPr>
          <w:p w14:paraId="5F086B3E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0D82D25D" w14:textId="77777777" w:rsidTr="00CA3C8A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658BD348" w14:textId="77777777" w:rsidR="00FE08EC" w:rsidRPr="000511EE" w:rsidRDefault="00FE08EC" w:rsidP="00CA3C8A">
            <w:pPr>
              <w:pStyle w:val="TAL"/>
            </w:pPr>
            <w:r w:rsidRPr="000511EE">
              <w:t xml:space="preserve">      durationOfPRS-ProcessingSymbolsInEveryTms-r16</w:t>
            </w:r>
          </w:p>
        </w:tc>
        <w:tc>
          <w:tcPr>
            <w:tcW w:w="2267" w:type="dxa"/>
          </w:tcPr>
          <w:p w14:paraId="40356585" w14:textId="77777777" w:rsidR="00FE08EC" w:rsidRPr="000511EE" w:rsidRDefault="00FE08EC" w:rsidP="00CA3C8A">
            <w:pPr>
              <w:pStyle w:val="TAL"/>
            </w:pPr>
            <w:r w:rsidRPr="000511EE">
              <w:t>Dependent on UE capabilities</w:t>
            </w:r>
          </w:p>
        </w:tc>
        <w:tc>
          <w:tcPr>
            <w:tcW w:w="1811" w:type="dxa"/>
          </w:tcPr>
          <w:p w14:paraId="5B847C87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134" w:type="dxa"/>
          </w:tcPr>
          <w:p w14:paraId="04AA1F63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6AF2DB39" w14:textId="77777777" w:rsidTr="00CA3C8A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6ECCF281" w14:textId="77777777" w:rsidR="00FE08EC" w:rsidRPr="000511EE" w:rsidRDefault="00FE08EC" w:rsidP="00CA3C8A">
            <w:pPr>
              <w:pStyle w:val="TAL"/>
            </w:pPr>
            <w:r w:rsidRPr="000511EE">
              <w:t xml:space="preserve">    }</w:t>
            </w:r>
          </w:p>
        </w:tc>
        <w:tc>
          <w:tcPr>
            <w:tcW w:w="2267" w:type="dxa"/>
          </w:tcPr>
          <w:p w14:paraId="47802BF5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811" w:type="dxa"/>
          </w:tcPr>
          <w:p w14:paraId="1B2341D4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134" w:type="dxa"/>
          </w:tcPr>
          <w:p w14:paraId="32A1241B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55BB57F7" w14:textId="77777777" w:rsidTr="00CA3C8A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01D11B7D" w14:textId="77777777" w:rsidR="00FE08EC" w:rsidRPr="000511EE" w:rsidRDefault="00FE08EC" w:rsidP="00CA3C8A">
            <w:pPr>
              <w:pStyle w:val="TAL"/>
            </w:pPr>
            <w:r w:rsidRPr="000511EE">
              <w:t xml:space="preserve">    maxNumOfDL-PRS-ResProcessedPerSlot-r16 SEQUENCE {</w:t>
            </w:r>
          </w:p>
        </w:tc>
        <w:tc>
          <w:tcPr>
            <w:tcW w:w="2267" w:type="dxa"/>
          </w:tcPr>
          <w:p w14:paraId="4E182E9A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811" w:type="dxa"/>
          </w:tcPr>
          <w:p w14:paraId="10C09986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134" w:type="dxa"/>
          </w:tcPr>
          <w:p w14:paraId="47CE7069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304788D9" w14:textId="77777777" w:rsidTr="00CA3C8A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0F2A872F" w14:textId="77777777" w:rsidR="00FE08EC" w:rsidRPr="000511EE" w:rsidRDefault="00FE08EC" w:rsidP="00CA3C8A">
            <w:pPr>
              <w:pStyle w:val="TAL"/>
            </w:pPr>
            <w:r w:rsidRPr="000511EE">
              <w:t xml:space="preserve">      scs15-r16</w:t>
            </w:r>
          </w:p>
        </w:tc>
        <w:tc>
          <w:tcPr>
            <w:tcW w:w="2267" w:type="dxa"/>
          </w:tcPr>
          <w:p w14:paraId="6D90D17D" w14:textId="77777777" w:rsidR="00FE08EC" w:rsidRPr="000511EE" w:rsidRDefault="00FE08EC" w:rsidP="00CA3C8A">
            <w:pPr>
              <w:pStyle w:val="TAL"/>
            </w:pPr>
            <w:r w:rsidRPr="000511EE">
              <w:t>Dependent on UE capabilities</w:t>
            </w:r>
          </w:p>
        </w:tc>
        <w:tc>
          <w:tcPr>
            <w:tcW w:w="1811" w:type="dxa"/>
          </w:tcPr>
          <w:p w14:paraId="67C1AA2F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134" w:type="dxa"/>
          </w:tcPr>
          <w:p w14:paraId="0BAABDFF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3BA4A4AC" w14:textId="77777777" w:rsidTr="00CA3C8A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4359C2ED" w14:textId="77777777" w:rsidR="00FE08EC" w:rsidRPr="000511EE" w:rsidRDefault="00FE08EC" w:rsidP="00CA3C8A">
            <w:pPr>
              <w:pStyle w:val="TAL"/>
            </w:pPr>
            <w:r w:rsidRPr="000511EE">
              <w:t xml:space="preserve">      scs30-r16</w:t>
            </w:r>
          </w:p>
        </w:tc>
        <w:tc>
          <w:tcPr>
            <w:tcW w:w="2267" w:type="dxa"/>
          </w:tcPr>
          <w:p w14:paraId="6597CC9F" w14:textId="77777777" w:rsidR="00FE08EC" w:rsidRPr="000511EE" w:rsidRDefault="00FE08EC" w:rsidP="00CA3C8A">
            <w:pPr>
              <w:pStyle w:val="TAL"/>
            </w:pPr>
            <w:r w:rsidRPr="000511EE">
              <w:t>Dependent on UE capabilities</w:t>
            </w:r>
          </w:p>
        </w:tc>
        <w:tc>
          <w:tcPr>
            <w:tcW w:w="1811" w:type="dxa"/>
          </w:tcPr>
          <w:p w14:paraId="0B91D764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134" w:type="dxa"/>
          </w:tcPr>
          <w:p w14:paraId="7500D2D1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3B043E21" w14:textId="77777777" w:rsidTr="00CA3C8A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364E20FE" w14:textId="77777777" w:rsidR="00FE08EC" w:rsidRPr="000511EE" w:rsidRDefault="00FE08EC" w:rsidP="00CA3C8A">
            <w:pPr>
              <w:pStyle w:val="TAL"/>
            </w:pPr>
            <w:r w:rsidRPr="000511EE">
              <w:t xml:space="preserve">      scs60-r16</w:t>
            </w:r>
          </w:p>
        </w:tc>
        <w:tc>
          <w:tcPr>
            <w:tcW w:w="2267" w:type="dxa"/>
          </w:tcPr>
          <w:p w14:paraId="6E548730" w14:textId="77777777" w:rsidR="00FE08EC" w:rsidRPr="000511EE" w:rsidRDefault="00FE08EC" w:rsidP="00CA3C8A">
            <w:pPr>
              <w:pStyle w:val="TAL"/>
            </w:pPr>
            <w:r w:rsidRPr="000511EE">
              <w:t>Dependent on UE capabilities</w:t>
            </w:r>
          </w:p>
        </w:tc>
        <w:tc>
          <w:tcPr>
            <w:tcW w:w="1811" w:type="dxa"/>
          </w:tcPr>
          <w:p w14:paraId="3BD33140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134" w:type="dxa"/>
          </w:tcPr>
          <w:p w14:paraId="301544FC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71C0D6B3" w14:textId="77777777" w:rsidTr="00CA3C8A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2CD055E0" w14:textId="77777777" w:rsidR="00FE08EC" w:rsidRPr="000511EE" w:rsidRDefault="00FE08EC" w:rsidP="00CA3C8A">
            <w:pPr>
              <w:pStyle w:val="TAL"/>
            </w:pPr>
            <w:r w:rsidRPr="000511EE">
              <w:t xml:space="preserve">      scs120-r16</w:t>
            </w:r>
          </w:p>
        </w:tc>
        <w:tc>
          <w:tcPr>
            <w:tcW w:w="2267" w:type="dxa"/>
          </w:tcPr>
          <w:p w14:paraId="4F7B3CB4" w14:textId="77777777" w:rsidR="00FE08EC" w:rsidRPr="000511EE" w:rsidRDefault="00FE08EC" w:rsidP="00CA3C8A">
            <w:pPr>
              <w:pStyle w:val="TAL"/>
            </w:pPr>
            <w:r w:rsidRPr="000511EE">
              <w:t>Dependent on UE capabilities</w:t>
            </w:r>
          </w:p>
        </w:tc>
        <w:tc>
          <w:tcPr>
            <w:tcW w:w="1811" w:type="dxa"/>
          </w:tcPr>
          <w:p w14:paraId="45D4A66C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134" w:type="dxa"/>
          </w:tcPr>
          <w:p w14:paraId="0A015FB2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67E54ADD" w14:textId="77777777" w:rsidTr="00CA3C8A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0DF98339" w14:textId="77777777" w:rsidR="00FE08EC" w:rsidRPr="000511EE" w:rsidRDefault="00FE08EC" w:rsidP="00CA3C8A">
            <w:pPr>
              <w:pStyle w:val="TAL"/>
            </w:pPr>
            <w:r w:rsidRPr="000511EE">
              <w:t xml:space="preserve">    }</w:t>
            </w:r>
          </w:p>
        </w:tc>
        <w:tc>
          <w:tcPr>
            <w:tcW w:w="2267" w:type="dxa"/>
          </w:tcPr>
          <w:p w14:paraId="382BCE4A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811" w:type="dxa"/>
          </w:tcPr>
          <w:p w14:paraId="0395C9A6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134" w:type="dxa"/>
          </w:tcPr>
          <w:p w14:paraId="246593D6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4A6FE995" w14:textId="77777777" w:rsidTr="00CA3C8A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6275DD1F" w14:textId="77777777" w:rsidR="00FE08EC" w:rsidRPr="000511EE" w:rsidRDefault="00FE08EC" w:rsidP="00CA3C8A">
            <w:pPr>
              <w:pStyle w:val="TAL"/>
            </w:pPr>
            <w:r w:rsidRPr="000511EE">
              <w:t xml:space="preserve">  }</w:t>
            </w:r>
          </w:p>
        </w:tc>
        <w:tc>
          <w:tcPr>
            <w:tcW w:w="2267" w:type="dxa"/>
          </w:tcPr>
          <w:p w14:paraId="5EB0CA1F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811" w:type="dxa"/>
          </w:tcPr>
          <w:p w14:paraId="3F46FBA0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134" w:type="dxa"/>
          </w:tcPr>
          <w:p w14:paraId="21300657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6CE4C951" w14:textId="77777777" w:rsidTr="00CA3C8A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4260D8E3" w14:textId="77777777" w:rsidR="00FE08EC" w:rsidRPr="000511EE" w:rsidRDefault="00FE08EC" w:rsidP="00CA3C8A">
            <w:pPr>
              <w:pStyle w:val="TAL"/>
            </w:pPr>
            <w:r w:rsidRPr="000511EE">
              <w:t xml:space="preserve">  maxSupportedFreqLayers-r16</w:t>
            </w:r>
          </w:p>
        </w:tc>
        <w:tc>
          <w:tcPr>
            <w:tcW w:w="2267" w:type="dxa"/>
          </w:tcPr>
          <w:p w14:paraId="186D5B8D" w14:textId="77777777" w:rsidR="00FE08EC" w:rsidRPr="000511EE" w:rsidRDefault="00FE08EC" w:rsidP="00CA3C8A">
            <w:pPr>
              <w:pStyle w:val="TAL"/>
            </w:pPr>
            <w:r w:rsidRPr="000511EE">
              <w:t>Dependent on UE capabilities</w:t>
            </w:r>
          </w:p>
        </w:tc>
        <w:tc>
          <w:tcPr>
            <w:tcW w:w="1811" w:type="dxa"/>
          </w:tcPr>
          <w:p w14:paraId="365DF6F5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134" w:type="dxa"/>
          </w:tcPr>
          <w:p w14:paraId="4DD7DA76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2B710188" w14:textId="77777777" w:rsidTr="00CA3C8A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200C0A36" w14:textId="77777777" w:rsidR="00FE08EC" w:rsidRPr="000511EE" w:rsidRDefault="00FE08EC" w:rsidP="00CA3C8A">
            <w:pPr>
              <w:pStyle w:val="TAL"/>
            </w:pPr>
            <w:r w:rsidRPr="000511EE">
              <w:t xml:space="preserve">  simulLTE-NR-PRS-r16</w:t>
            </w:r>
          </w:p>
        </w:tc>
        <w:tc>
          <w:tcPr>
            <w:tcW w:w="2267" w:type="dxa"/>
          </w:tcPr>
          <w:p w14:paraId="08F06EBF" w14:textId="77777777" w:rsidR="00FE08EC" w:rsidRPr="000511EE" w:rsidRDefault="00FE08EC" w:rsidP="00CA3C8A">
            <w:pPr>
              <w:pStyle w:val="TAL"/>
            </w:pPr>
            <w:r w:rsidRPr="000511EE">
              <w:t>Dependent on UE capabilities</w:t>
            </w:r>
          </w:p>
        </w:tc>
        <w:tc>
          <w:tcPr>
            <w:tcW w:w="1811" w:type="dxa"/>
          </w:tcPr>
          <w:p w14:paraId="0AD5408D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134" w:type="dxa"/>
          </w:tcPr>
          <w:p w14:paraId="321A0650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569F6012" w14:textId="77777777" w:rsidTr="00CA3C8A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29548969" w14:textId="77777777" w:rsidR="00FE08EC" w:rsidRPr="000511EE" w:rsidRDefault="00FE08EC" w:rsidP="00CA3C8A">
            <w:pPr>
              <w:pStyle w:val="TAL"/>
            </w:pPr>
            <w:r w:rsidRPr="000511EE">
              <w:t>}</w:t>
            </w:r>
          </w:p>
        </w:tc>
        <w:tc>
          <w:tcPr>
            <w:tcW w:w="2267" w:type="dxa"/>
          </w:tcPr>
          <w:p w14:paraId="2B28542B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811" w:type="dxa"/>
          </w:tcPr>
          <w:p w14:paraId="4531B2FD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134" w:type="dxa"/>
          </w:tcPr>
          <w:p w14:paraId="1EAC64AF" w14:textId="77777777" w:rsidR="00FE08EC" w:rsidRPr="000511EE" w:rsidRDefault="00FE08EC" w:rsidP="00CA3C8A">
            <w:pPr>
              <w:pStyle w:val="TAL"/>
            </w:pPr>
          </w:p>
        </w:tc>
      </w:tr>
    </w:tbl>
    <w:p w14:paraId="3B356BDB" w14:textId="77777777" w:rsidR="00FE08EC" w:rsidRPr="000511EE" w:rsidRDefault="00FE08EC" w:rsidP="00FE08EC">
      <w:pPr>
        <w:rPr>
          <w:lang w:eastAsia="zh-CN"/>
        </w:rPr>
      </w:pPr>
    </w:p>
    <w:p w14:paraId="0B7777D2" w14:textId="77777777" w:rsidR="00FE08EC" w:rsidRPr="000511EE" w:rsidRDefault="00FE08EC" w:rsidP="00FE08EC">
      <w:pPr>
        <w:pStyle w:val="TH"/>
      </w:pPr>
      <w:r w:rsidRPr="000511EE">
        <w:lastRenderedPageBreak/>
        <w:t>Table 9.3.1.1.3.3-</w:t>
      </w:r>
      <w:r w:rsidRPr="000511EE">
        <w:rPr>
          <w:lang w:eastAsia="zh-CN"/>
        </w:rPr>
        <w:t>11</w:t>
      </w:r>
      <w:r w:rsidRPr="000511EE">
        <w:t xml:space="preserve">: </w:t>
      </w:r>
      <w:r w:rsidRPr="000511EE">
        <w:rPr>
          <w:snapToGrid w:val="0"/>
        </w:rPr>
        <w:t xml:space="preserve">NR-UL-SRS-Capability-r16 </w:t>
      </w:r>
      <w:r w:rsidRPr="000511EE">
        <w:t>(Table 9.3.1.1.3.3-</w:t>
      </w:r>
      <w:r w:rsidRPr="000511EE">
        <w:rPr>
          <w:lang w:eastAsia="zh-CN"/>
        </w:rPr>
        <w:t>5</w:t>
      </w:r>
      <w:r w:rsidRPr="000511EE">
        <w:t>)</w:t>
      </w:r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811"/>
        <w:gridCol w:w="1134"/>
      </w:tblGrid>
      <w:tr w:rsidR="00FE08EC" w:rsidRPr="000511EE" w14:paraId="03C0F014" w14:textId="77777777" w:rsidTr="00CA3C8A">
        <w:trPr>
          <w:gridBefore w:val="1"/>
          <w:wBefore w:w="9" w:type="dxa"/>
          <w:jc w:val="center"/>
        </w:trPr>
        <w:tc>
          <w:tcPr>
            <w:tcW w:w="9738" w:type="dxa"/>
            <w:gridSpan w:val="4"/>
          </w:tcPr>
          <w:p w14:paraId="013C5CCE" w14:textId="77777777" w:rsidR="00FE08EC" w:rsidRPr="000511EE" w:rsidRDefault="00FE08EC" w:rsidP="00CA3C8A">
            <w:pPr>
              <w:pStyle w:val="TAL"/>
              <w:rPr>
                <w:lang w:eastAsia="zh-CN"/>
              </w:rPr>
            </w:pPr>
            <w:r w:rsidRPr="000511EE">
              <w:t>Derivation Path: 3</w:t>
            </w:r>
            <w:r w:rsidRPr="000511EE">
              <w:rPr>
                <w:lang w:eastAsia="zh-CN"/>
              </w:rPr>
              <w:t>7</w:t>
            </w:r>
            <w:r w:rsidRPr="000511EE">
              <w:t>.355 clause 6.</w:t>
            </w:r>
            <w:r w:rsidRPr="000511EE">
              <w:rPr>
                <w:lang w:eastAsia="zh-CN"/>
              </w:rPr>
              <w:t>4.3</w:t>
            </w:r>
          </w:p>
        </w:tc>
      </w:tr>
      <w:tr w:rsidR="00FE08EC" w:rsidRPr="000511EE" w14:paraId="3A8803E7" w14:textId="77777777" w:rsidTr="00CA3C8A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1BC6ED4F" w14:textId="77777777" w:rsidR="00FE08EC" w:rsidRPr="000511EE" w:rsidRDefault="00FE08EC" w:rsidP="00CA3C8A">
            <w:pPr>
              <w:pStyle w:val="TAH"/>
            </w:pPr>
            <w:r w:rsidRPr="000511EE">
              <w:t>Information Element</w:t>
            </w:r>
          </w:p>
        </w:tc>
        <w:tc>
          <w:tcPr>
            <w:tcW w:w="2267" w:type="dxa"/>
          </w:tcPr>
          <w:p w14:paraId="398ABDF6" w14:textId="77777777" w:rsidR="00FE08EC" w:rsidRPr="000511EE" w:rsidRDefault="00FE08EC" w:rsidP="00CA3C8A">
            <w:pPr>
              <w:pStyle w:val="TAH"/>
            </w:pPr>
            <w:r w:rsidRPr="000511EE">
              <w:t>Value/remark</w:t>
            </w:r>
          </w:p>
        </w:tc>
        <w:tc>
          <w:tcPr>
            <w:tcW w:w="1811" w:type="dxa"/>
          </w:tcPr>
          <w:p w14:paraId="1AA668CA" w14:textId="77777777" w:rsidR="00FE08EC" w:rsidRPr="000511EE" w:rsidRDefault="00FE08EC" w:rsidP="00CA3C8A">
            <w:pPr>
              <w:pStyle w:val="TAH"/>
            </w:pPr>
            <w:r w:rsidRPr="000511EE">
              <w:t>Comment</w:t>
            </w:r>
          </w:p>
        </w:tc>
        <w:tc>
          <w:tcPr>
            <w:tcW w:w="1134" w:type="dxa"/>
          </w:tcPr>
          <w:p w14:paraId="7D0EC427" w14:textId="77777777" w:rsidR="00FE08EC" w:rsidRPr="000511EE" w:rsidRDefault="00FE08EC" w:rsidP="00CA3C8A">
            <w:pPr>
              <w:pStyle w:val="TAH"/>
            </w:pPr>
            <w:r w:rsidRPr="000511EE">
              <w:t>Condition</w:t>
            </w:r>
          </w:p>
        </w:tc>
      </w:tr>
      <w:tr w:rsidR="00FE08EC" w:rsidRPr="000511EE" w14:paraId="08D3A488" w14:textId="77777777" w:rsidTr="00CA3C8A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0F0A98CD" w14:textId="77777777" w:rsidR="00FE08EC" w:rsidRPr="000511EE" w:rsidRDefault="00FE08EC" w:rsidP="00CA3C8A">
            <w:pPr>
              <w:pStyle w:val="TAL"/>
            </w:pPr>
            <w:r w:rsidRPr="000511EE">
              <w:t>NR-UL-SRS-Capability-r16 ::= SEQUENCE {</w:t>
            </w:r>
          </w:p>
        </w:tc>
        <w:tc>
          <w:tcPr>
            <w:tcW w:w="2267" w:type="dxa"/>
          </w:tcPr>
          <w:p w14:paraId="2494A8D2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811" w:type="dxa"/>
          </w:tcPr>
          <w:p w14:paraId="761D4A8A" w14:textId="77777777" w:rsidR="00FE08EC" w:rsidRPr="000511EE" w:rsidRDefault="00FE08EC" w:rsidP="00CA3C8A">
            <w:pPr>
              <w:pStyle w:val="TAL"/>
            </w:pPr>
            <w:r w:rsidRPr="000511EE">
              <w:t>Rel-16 onwards</w:t>
            </w:r>
          </w:p>
        </w:tc>
        <w:tc>
          <w:tcPr>
            <w:tcW w:w="1134" w:type="dxa"/>
          </w:tcPr>
          <w:p w14:paraId="5CC1908F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75EC411B" w14:textId="77777777" w:rsidTr="00CA3C8A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3A5B9C12" w14:textId="77777777" w:rsidR="00FE08EC" w:rsidRPr="000511EE" w:rsidRDefault="00FE08EC" w:rsidP="00CA3C8A">
            <w:pPr>
              <w:pStyle w:val="TAL"/>
            </w:pPr>
            <w:r w:rsidRPr="000511EE">
              <w:t xml:space="preserve">  srs-CapabilityBandList-r16 SEQUENCE (SIZE (1..n)) OF SEQUENCE {</w:t>
            </w:r>
          </w:p>
        </w:tc>
        <w:tc>
          <w:tcPr>
            <w:tcW w:w="2267" w:type="dxa"/>
          </w:tcPr>
          <w:p w14:paraId="677F2DE3" w14:textId="77777777" w:rsidR="00FE08EC" w:rsidRPr="000511EE" w:rsidRDefault="00FE08EC" w:rsidP="00CA3C8A">
            <w:pPr>
              <w:pStyle w:val="TAL"/>
            </w:pPr>
            <w:r w:rsidRPr="000511EE">
              <w:t>Size n of SEQUENCE is dependent on UE capabilities</w:t>
            </w:r>
          </w:p>
        </w:tc>
        <w:tc>
          <w:tcPr>
            <w:tcW w:w="1811" w:type="dxa"/>
          </w:tcPr>
          <w:p w14:paraId="15104505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134" w:type="dxa"/>
          </w:tcPr>
          <w:p w14:paraId="2C348558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65D6B602" w14:textId="77777777" w:rsidTr="00CA3C8A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038A953C" w14:textId="77777777" w:rsidR="00FE08EC" w:rsidRPr="000511EE" w:rsidRDefault="00FE08EC" w:rsidP="00CA3C8A">
            <w:pPr>
              <w:pStyle w:val="TAL"/>
            </w:pPr>
            <w:r w:rsidRPr="000511EE">
              <w:t xml:space="preserve">    freqBandIndicatorNR-r16</w:t>
            </w:r>
          </w:p>
        </w:tc>
        <w:tc>
          <w:tcPr>
            <w:tcW w:w="2267" w:type="dxa"/>
          </w:tcPr>
          <w:p w14:paraId="768BCBFA" w14:textId="77777777" w:rsidR="00FE08EC" w:rsidRPr="000511EE" w:rsidRDefault="00FE08EC" w:rsidP="00CA3C8A">
            <w:pPr>
              <w:pStyle w:val="TAL"/>
            </w:pPr>
            <w:r w:rsidRPr="000511EE">
              <w:t>Dependent on UE capabilities</w:t>
            </w:r>
          </w:p>
        </w:tc>
        <w:tc>
          <w:tcPr>
            <w:tcW w:w="1811" w:type="dxa"/>
          </w:tcPr>
          <w:p w14:paraId="6C1D23F6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134" w:type="dxa"/>
          </w:tcPr>
          <w:p w14:paraId="34F99505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41EC583B" w14:textId="77777777" w:rsidTr="00CA3C8A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791158B8" w14:textId="77777777" w:rsidR="00FE08EC" w:rsidRPr="000511EE" w:rsidRDefault="00FE08EC" w:rsidP="00CA3C8A">
            <w:pPr>
              <w:pStyle w:val="TAL"/>
            </w:pPr>
            <w:r w:rsidRPr="000511EE">
              <w:t xml:space="preserve">    olpc-SRS-Pos-r16 SEQUENCE {</w:t>
            </w:r>
          </w:p>
        </w:tc>
        <w:tc>
          <w:tcPr>
            <w:tcW w:w="2267" w:type="dxa"/>
          </w:tcPr>
          <w:p w14:paraId="29857D90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811" w:type="dxa"/>
          </w:tcPr>
          <w:p w14:paraId="012EB464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134" w:type="dxa"/>
          </w:tcPr>
          <w:p w14:paraId="77CB00D8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236427BE" w14:textId="77777777" w:rsidTr="00CA3C8A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230194BF" w14:textId="77777777" w:rsidR="00FE08EC" w:rsidRPr="000511EE" w:rsidRDefault="00FE08EC" w:rsidP="00CA3C8A">
            <w:pPr>
              <w:pStyle w:val="TAL"/>
            </w:pPr>
            <w:r w:rsidRPr="000511EE">
              <w:t xml:space="preserve">      olpc-SRS-PosBasedOnPRS-Serving-r16</w:t>
            </w:r>
          </w:p>
        </w:tc>
        <w:tc>
          <w:tcPr>
            <w:tcW w:w="2267" w:type="dxa"/>
          </w:tcPr>
          <w:p w14:paraId="0EB4178A" w14:textId="77777777" w:rsidR="00FE08EC" w:rsidRPr="000511EE" w:rsidRDefault="00FE08EC" w:rsidP="00CA3C8A">
            <w:pPr>
              <w:pStyle w:val="TAL"/>
            </w:pPr>
            <w:r w:rsidRPr="000511EE">
              <w:t>Dependent on UE capabilities</w:t>
            </w:r>
          </w:p>
        </w:tc>
        <w:tc>
          <w:tcPr>
            <w:tcW w:w="1811" w:type="dxa"/>
          </w:tcPr>
          <w:p w14:paraId="2DF7CCCB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134" w:type="dxa"/>
          </w:tcPr>
          <w:p w14:paraId="1678626A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31B0B198" w14:textId="77777777" w:rsidTr="00CA3C8A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54557672" w14:textId="77777777" w:rsidR="00FE08EC" w:rsidRPr="000511EE" w:rsidRDefault="00FE08EC" w:rsidP="00CA3C8A">
            <w:pPr>
              <w:pStyle w:val="TAL"/>
            </w:pPr>
            <w:r w:rsidRPr="000511EE">
              <w:t xml:space="preserve">      olpc-SRS-PosBasedOnSSB-Neigh-r16</w:t>
            </w:r>
          </w:p>
        </w:tc>
        <w:tc>
          <w:tcPr>
            <w:tcW w:w="2267" w:type="dxa"/>
          </w:tcPr>
          <w:p w14:paraId="6DADC5C2" w14:textId="77777777" w:rsidR="00FE08EC" w:rsidRPr="000511EE" w:rsidRDefault="00FE08EC" w:rsidP="00CA3C8A">
            <w:pPr>
              <w:pStyle w:val="TAL"/>
            </w:pPr>
            <w:r w:rsidRPr="000511EE">
              <w:t>Dependent on UE capabilities</w:t>
            </w:r>
          </w:p>
        </w:tc>
        <w:tc>
          <w:tcPr>
            <w:tcW w:w="1811" w:type="dxa"/>
          </w:tcPr>
          <w:p w14:paraId="3E889538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134" w:type="dxa"/>
          </w:tcPr>
          <w:p w14:paraId="18D154D8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43D6EE85" w14:textId="77777777" w:rsidTr="00CA3C8A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6299E6DD" w14:textId="77777777" w:rsidR="00FE08EC" w:rsidRPr="000511EE" w:rsidRDefault="00FE08EC" w:rsidP="00CA3C8A">
            <w:pPr>
              <w:pStyle w:val="TAL"/>
            </w:pPr>
            <w:r w:rsidRPr="000511EE">
              <w:t xml:space="preserve">      olpc-SRS-PosBasedOnPRS-Neigh-r16</w:t>
            </w:r>
          </w:p>
        </w:tc>
        <w:tc>
          <w:tcPr>
            <w:tcW w:w="2267" w:type="dxa"/>
          </w:tcPr>
          <w:p w14:paraId="453A9389" w14:textId="77777777" w:rsidR="00FE08EC" w:rsidRPr="000511EE" w:rsidRDefault="00FE08EC" w:rsidP="00CA3C8A">
            <w:pPr>
              <w:pStyle w:val="TAL"/>
            </w:pPr>
            <w:r w:rsidRPr="000511EE">
              <w:t>Dependent on UE capabilities</w:t>
            </w:r>
          </w:p>
        </w:tc>
        <w:tc>
          <w:tcPr>
            <w:tcW w:w="1811" w:type="dxa"/>
          </w:tcPr>
          <w:p w14:paraId="733AD425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134" w:type="dxa"/>
          </w:tcPr>
          <w:p w14:paraId="32E9866E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6318CC5C" w14:textId="77777777" w:rsidTr="00CA3C8A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278945E0" w14:textId="77777777" w:rsidR="00FE08EC" w:rsidRPr="000511EE" w:rsidRDefault="00FE08EC" w:rsidP="00CA3C8A">
            <w:pPr>
              <w:pStyle w:val="TAL"/>
            </w:pPr>
            <w:r w:rsidRPr="000511EE">
              <w:t xml:space="preserve">      maxNumberPathLossEstimatePerServing-r16</w:t>
            </w:r>
          </w:p>
        </w:tc>
        <w:tc>
          <w:tcPr>
            <w:tcW w:w="2267" w:type="dxa"/>
          </w:tcPr>
          <w:p w14:paraId="584A68E2" w14:textId="77777777" w:rsidR="00FE08EC" w:rsidRPr="000511EE" w:rsidRDefault="00FE08EC" w:rsidP="00CA3C8A">
            <w:pPr>
              <w:pStyle w:val="TAL"/>
            </w:pPr>
            <w:r w:rsidRPr="000511EE">
              <w:t>Dependent on UE capabilities</w:t>
            </w:r>
          </w:p>
        </w:tc>
        <w:tc>
          <w:tcPr>
            <w:tcW w:w="1811" w:type="dxa"/>
          </w:tcPr>
          <w:p w14:paraId="39A67D05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134" w:type="dxa"/>
          </w:tcPr>
          <w:p w14:paraId="4316F744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1830B32D" w14:textId="77777777" w:rsidTr="00CA3C8A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4964CB66" w14:textId="77777777" w:rsidR="00FE08EC" w:rsidRPr="000511EE" w:rsidRDefault="00FE08EC" w:rsidP="00CA3C8A">
            <w:pPr>
              <w:pStyle w:val="TAL"/>
            </w:pPr>
            <w:r w:rsidRPr="000511EE">
              <w:t xml:space="preserve">    }</w:t>
            </w:r>
          </w:p>
        </w:tc>
        <w:tc>
          <w:tcPr>
            <w:tcW w:w="2267" w:type="dxa"/>
          </w:tcPr>
          <w:p w14:paraId="3ADBEA10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811" w:type="dxa"/>
          </w:tcPr>
          <w:p w14:paraId="21AF31C5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134" w:type="dxa"/>
          </w:tcPr>
          <w:p w14:paraId="591510C1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1C17E569" w14:textId="77777777" w:rsidTr="00CA3C8A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1F5690E1" w14:textId="77777777" w:rsidR="00FE08EC" w:rsidRPr="000511EE" w:rsidRDefault="00FE08EC" w:rsidP="00CA3C8A">
            <w:pPr>
              <w:pStyle w:val="TAL"/>
            </w:pPr>
            <w:r w:rsidRPr="000511EE">
              <w:t xml:space="preserve">    spatialRelationsSRS-Pos-r16 SEQUENCE {</w:t>
            </w:r>
          </w:p>
        </w:tc>
        <w:tc>
          <w:tcPr>
            <w:tcW w:w="2267" w:type="dxa"/>
          </w:tcPr>
          <w:p w14:paraId="5700BECF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811" w:type="dxa"/>
          </w:tcPr>
          <w:p w14:paraId="52A4F872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134" w:type="dxa"/>
          </w:tcPr>
          <w:p w14:paraId="1DDC00D0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14010050" w14:textId="77777777" w:rsidTr="00CA3C8A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5BC8A950" w14:textId="77777777" w:rsidR="00FE08EC" w:rsidRPr="000511EE" w:rsidRDefault="00FE08EC" w:rsidP="00CA3C8A">
            <w:pPr>
              <w:pStyle w:val="TAL"/>
            </w:pPr>
            <w:r w:rsidRPr="000511EE">
              <w:t xml:space="preserve">      spatialRelation-SRS-PosBasedOnSSB-Serving-r16</w:t>
            </w:r>
          </w:p>
        </w:tc>
        <w:tc>
          <w:tcPr>
            <w:tcW w:w="2267" w:type="dxa"/>
          </w:tcPr>
          <w:p w14:paraId="3C14366F" w14:textId="77777777" w:rsidR="00FE08EC" w:rsidRPr="000511EE" w:rsidRDefault="00FE08EC" w:rsidP="00CA3C8A">
            <w:pPr>
              <w:pStyle w:val="TAL"/>
            </w:pPr>
            <w:r w:rsidRPr="000511EE">
              <w:t>Dependent on UE capabilities</w:t>
            </w:r>
          </w:p>
        </w:tc>
        <w:tc>
          <w:tcPr>
            <w:tcW w:w="1811" w:type="dxa"/>
          </w:tcPr>
          <w:p w14:paraId="6E790807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134" w:type="dxa"/>
          </w:tcPr>
          <w:p w14:paraId="3435EE3A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2320D176" w14:textId="77777777" w:rsidTr="00CA3C8A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0575BD5B" w14:textId="77777777" w:rsidR="00FE08EC" w:rsidRPr="000511EE" w:rsidRDefault="00FE08EC" w:rsidP="00CA3C8A">
            <w:pPr>
              <w:pStyle w:val="TAL"/>
            </w:pPr>
            <w:r w:rsidRPr="000511EE">
              <w:t xml:space="preserve">      spatialRelation-SRS-PosBasedOnCSI-RS-Serving-r16</w:t>
            </w:r>
          </w:p>
        </w:tc>
        <w:tc>
          <w:tcPr>
            <w:tcW w:w="2267" w:type="dxa"/>
          </w:tcPr>
          <w:p w14:paraId="10EDF9B1" w14:textId="77777777" w:rsidR="00FE08EC" w:rsidRPr="000511EE" w:rsidRDefault="00FE08EC" w:rsidP="00CA3C8A">
            <w:pPr>
              <w:pStyle w:val="TAL"/>
            </w:pPr>
            <w:r w:rsidRPr="000511EE">
              <w:t>Dependent on UE capabilities</w:t>
            </w:r>
          </w:p>
        </w:tc>
        <w:tc>
          <w:tcPr>
            <w:tcW w:w="1811" w:type="dxa"/>
          </w:tcPr>
          <w:p w14:paraId="1490C688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134" w:type="dxa"/>
          </w:tcPr>
          <w:p w14:paraId="111D10F9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64A70D5A" w14:textId="77777777" w:rsidTr="00CA3C8A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3D106DC4" w14:textId="77777777" w:rsidR="00FE08EC" w:rsidRPr="000511EE" w:rsidRDefault="00FE08EC" w:rsidP="00CA3C8A">
            <w:pPr>
              <w:pStyle w:val="TAL"/>
            </w:pPr>
            <w:r w:rsidRPr="000511EE">
              <w:t xml:space="preserve">      spatialRelation-SRS-PosBasedOnPRS-Serving-r16</w:t>
            </w:r>
          </w:p>
        </w:tc>
        <w:tc>
          <w:tcPr>
            <w:tcW w:w="2267" w:type="dxa"/>
          </w:tcPr>
          <w:p w14:paraId="3A4FC023" w14:textId="77777777" w:rsidR="00FE08EC" w:rsidRPr="000511EE" w:rsidRDefault="00FE08EC" w:rsidP="00CA3C8A">
            <w:pPr>
              <w:pStyle w:val="TAL"/>
            </w:pPr>
            <w:r w:rsidRPr="000511EE">
              <w:t>Dependent on UE capabilities</w:t>
            </w:r>
          </w:p>
        </w:tc>
        <w:tc>
          <w:tcPr>
            <w:tcW w:w="1811" w:type="dxa"/>
          </w:tcPr>
          <w:p w14:paraId="208AC094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134" w:type="dxa"/>
          </w:tcPr>
          <w:p w14:paraId="060ABAA5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7DD8E56B" w14:textId="77777777" w:rsidTr="00CA3C8A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77B8257C" w14:textId="77777777" w:rsidR="00FE08EC" w:rsidRPr="000511EE" w:rsidRDefault="00FE08EC" w:rsidP="00CA3C8A">
            <w:pPr>
              <w:pStyle w:val="TAL"/>
            </w:pPr>
            <w:r w:rsidRPr="000511EE">
              <w:t xml:space="preserve">      spatialRelation-SRS-PosBasedOnSRS-r16</w:t>
            </w:r>
          </w:p>
        </w:tc>
        <w:tc>
          <w:tcPr>
            <w:tcW w:w="2267" w:type="dxa"/>
          </w:tcPr>
          <w:p w14:paraId="6E83068C" w14:textId="77777777" w:rsidR="00FE08EC" w:rsidRPr="000511EE" w:rsidRDefault="00FE08EC" w:rsidP="00CA3C8A">
            <w:pPr>
              <w:pStyle w:val="TAL"/>
            </w:pPr>
            <w:r w:rsidRPr="000511EE">
              <w:t>Dependent on UE capabilities</w:t>
            </w:r>
          </w:p>
        </w:tc>
        <w:tc>
          <w:tcPr>
            <w:tcW w:w="1811" w:type="dxa"/>
          </w:tcPr>
          <w:p w14:paraId="339F167B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134" w:type="dxa"/>
          </w:tcPr>
          <w:p w14:paraId="792E3CA1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12DC0726" w14:textId="77777777" w:rsidTr="00CA3C8A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04E64085" w14:textId="77777777" w:rsidR="00FE08EC" w:rsidRPr="000511EE" w:rsidRDefault="00FE08EC" w:rsidP="00CA3C8A">
            <w:pPr>
              <w:pStyle w:val="TAL"/>
            </w:pPr>
            <w:r w:rsidRPr="000511EE">
              <w:t xml:space="preserve">      spatialRelation-SRS-PosBasedOnSSB-Neigh-r16</w:t>
            </w:r>
          </w:p>
        </w:tc>
        <w:tc>
          <w:tcPr>
            <w:tcW w:w="2267" w:type="dxa"/>
          </w:tcPr>
          <w:p w14:paraId="1045F188" w14:textId="77777777" w:rsidR="00FE08EC" w:rsidRPr="000511EE" w:rsidRDefault="00FE08EC" w:rsidP="00CA3C8A">
            <w:pPr>
              <w:pStyle w:val="TAL"/>
            </w:pPr>
            <w:r w:rsidRPr="000511EE">
              <w:t>Dependent on UE capabilities</w:t>
            </w:r>
          </w:p>
        </w:tc>
        <w:tc>
          <w:tcPr>
            <w:tcW w:w="1811" w:type="dxa"/>
          </w:tcPr>
          <w:p w14:paraId="664F9F42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134" w:type="dxa"/>
          </w:tcPr>
          <w:p w14:paraId="179D914D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31488EA3" w14:textId="77777777" w:rsidTr="00CA3C8A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1E0AFDEB" w14:textId="77777777" w:rsidR="00FE08EC" w:rsidRPr="000511EE" w:rsidRDefault="00FE08EC" w:rsidP="00CA3C8A">
            <w:pPr>
              <w:pStyle w:val="TAL"/>
            </w:pPr>
            <w:r w:rsidRPr="000511EE">
              <w:t xml:space="preserve">      spatialRelation-SRS-PosBasedOnPRS-Neigh-r16</w:t>
            </w:r>
          </w:p>
        </w:tc>
        <w:tc>
          <w:tcPr>
            <w:tcW w:w="2267" w:type="dxa"/>
          </w:tcPr>
          <w:p w14:paraId="26BBF44B" w14:textId="77777777" w:rsidR="00FE08EC" w:rsidRPr="000511EE" w:rsidRDefault="00FE08EC" w:rsidP="00CA3C8A">
            <w:pPr>
              <w:pStyle w:val="TAL"/>
            </w:pPr>
            <w:r w:rsidRPr="000511EE">
              <w:t>Dependent on UE capabilities</w:t>
            </w:r>
          </w:p>
        </w:tc>
        <w:tc>
          <w:tcPr>
            <w:tcW w:w="1811" w:type="dxa"/>
          </w:tcPr>
          <w:p w14:paraId="1397A582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134" w:type="dxa"/>
          </w:tcPr>
          <w:p w14:paraId="3BB531E9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677BC65B" w14:textId="77777777" w:rsidTr="00CA3C8A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4794D8A2" w14:textId="77777777" w:rsidR="00FE08EC" w:rsidRPr="000511EE" w:rsidRDefault="00FE08EC" w:rsidP="00CA3C8A">
            <w:pPr>
              <w:pStyle w:val="TAL"/>
            </w:pPr>
            <w:r w:rsidRPr="000511EE">
              <w:t xml:space="preserve">    }</w:t>
            </w:r>
          </w:p>
        </w:tc>
        <w:tc>
          <w:tcPr>
            <w:tcW w:w="2267" w:type="dxa"/>
          </w:tcPr>
          <w:p w14:paraId="34479B64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811" w:type="dxa"/>
          </w:tcPr>
          <w:p w14:paraId="3A210B51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134" w:type="dxa"/>
          </w:tcPr>
          <w:p w14:paraId="20BC00EA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29807477" w14:textId="77777777" w:rsidTr="00CA3C8A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1275777D" w14:textId="77777777" w:rsidR="00FE08EC" w:rsidRPr="000511EE" w:rsidRDefault="00FE08EC" w:rsidP="00CA3C8A">
            <w:pPr>
              <w:pStyle w:val="TAL"/>
            </w:pPr>
            <w:r w:rsidRPr="000511EE">
              <w:t xml:space="preserve">  }</w:t>
            </w:r>
          </w:p>
        </w:tc>
        <w:tc>
          <w:tcPr>
            <w:tcW w:w="2267" w:type="dxa"/>
          </w:tcPr>
          <w:p w14:paraId="3F75B580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811" w:type="dxa"/>
          </w:tcPr>
          <w:p w14:paraId="21C0C718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134" w:type="dxa"/>
          </w:tcPr>
          <w:p w14:paraId="7BA2A427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722FFE16" w14:textId="77777777" w:rsidTr="00CA3C8A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4000BC4B" w14:textId="77777777" w:rsidR="00FE08EC" w:rsidRPr="000511EE" w:rsidRDefault="00FE08EC" w:rsidP="00CA3C8A">
            <w:pPr>
              <w:pStyle w:val="TAL"/>
            </w:pPr>
            <w:r w:rsidRPr="000511EE">
              <w:t xml:space="preserve">  srs-PosResourceConfigCA-BandList-r16 SEQUENCE (SIZE (1..n)) OF SEQUENCE {</w:t>
            </w:r>
          </w:p>
        </w:tc>
        <w:tc>
          <w:tcPr>
            <w:tcW w:w="2267" w:type="dxa"/>
          </w:tcPr>
          <w:p w14:paraId="77445286" w14:textId="77777777" w:rsidR="00FE08EC" w:rsidRPr="000511EE" w:rsidRDefault="00FE08EC" w:rsidP="00CA3C8A">
            <w:pPr>
              <w:pStyle w:val="TAL"/>
            </w:pPr>
            <w:r w:rsidRPr="000511EE">
              <w:t>Size n of SEQUENCE is dependent on UE capabilities</w:t>
            </w:r>
          </w:p>
        </w:tc>
        <w:tc>
          <w:tcPr>
            <w:tcW w:w="1811" w:type="dxa"/>
          </w:tcPr>
          <w:p w14:paraId="131ED140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134" w:type="dxa"/>
          </w:tcPr>
          <w:p w14:paraId="204E2D63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367C544C" w14:textId="77777777" w:rsidTr="00CA3C8A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36338B01" w14:textId="77777777" w:rsidR="00FE08EC" w:rsidRPr="000511EE" w:rsidRDefault="00FE08EC" w:rsidP="00CA3C8A">
            <w:pPr>
              <w:pStyle w:val="TAL"/>
            </w:pPr>
            <w:r w:rsidRPr="000511EE">
              <w:t xml:space="preserve">    freqBandIndicatorNR-r16</w:t>
            </w:r>
          </w:p>
        </w:tc>
        <w:tc>
          <w:tcPr>
            <w:tcW w:w="2267" w:type="dxa"/>
          </w:tcPr>
          <w:p w14:paraId="72686653" w14:textId="77777777" w:rsidR="00FE08EC" w:rsidRPr="000511EE" w:rsidRDefault="00FE08EC" w:rsidP="00CA3C8A">
            <w:pPr>
              <w:pStyle w:val="TAL"/>
            </w:pPr>
            <w:r w:rsidRPr="000511EE">
              <w:t>Dependent on UE capabilities</w:t>
            </w:r>
          </w:p>
        </w:tc>
        <w:tc>
          <w:tcPr>
            <w:tcW w:w="1811" w:type="dxa"/>
          </w:tcPr>
          <w:p w14:paraId="2A2A6A80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134" w:type="dxa"/>
          </w:tcPr>
          <w:p w14:paraId="38447D01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79B09F3F" w14:textId="77777777" w:rsidTr="00CA3C8A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5ABAC5A5" w14:textId="77777777" w:rsidR="00FE08EC" w:rsidRPr="000511EE" w:rsidRDefault="00FE08EC" w:rsidP="00CA3C8A">
            <w:pPr>
              <w:pStyle w:val="TAL"/>
            </w:pPr>
            <w:r w:rsidRPr="000511EE">
              <w:t xml:space="preserve">    maxNumberSRS-PosResourceSetsPerBWP-r16</w:t>
            </w:r>
          </w:p>
        </w:tc>
        <w:tc>
          <w:tcPr>
            <w:tcW w:w="2267" w:type="dxa"/>
          </w:tcPr>
          <w:p w14:paraId="4A3D2335" w14:textId="77777777" w:rsidR="00FE08EC" w:rsidRPr="000511EE" w:rsidRDefault="00FE08EC" w:rsidP="00CA3C8A">
            <w:pPr>
              <w:pStyle w:val="TAL"/>
            </w:pPr>
            <w:r w:rsidRPr="000511EE">
              <w:t>Dependent on UE capabilities</w:t>
            </w:r>
          </w:p>
        </w:tc>
        <w:tc>
          <w:tcPr>
            <w:tcW w:w="1811" w:type="dxa"/>
          </w:tcPr>
          <w:p w14:paraId="267C810C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134" w:type="dxa"/>
          </w:tcPr>
          <w:p w14:paraId="116F6634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3770CC87" w14:textId="77777777" w:rsidTr="00CA3C8A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07DA233C" w14:textId="77777777" w:rsidR="00FE08EC" w:rsidRPr="000511EE" w:rsidRDefault="00FE08EC" w:rsidP="00CA3C8A">
            <w:pPr>
              <w:pStyle w:val="TAL"/>
            </w:pPr>
            <w:r w:rsidRPr="000511EE">
              <w:t xml:space="preserve">    maxNumberSRS-PosResourcesPerBWP-r16</w:t>
            </w:r>
          </w:p>
        </w:tc>
        <w:tc>
          <w:tcPr>
            <w:tcW w:w="2267" w:type="dxa"/>
          </w:tcPr>
          <w:p w14:paraId="56866520" w14:textId="77777777" w:rsidR="00FE08EC" w:rsidRPr="000511EE" w:rsidRDefault="00FE08EC" w:rsidP="00CA3C8A">
            <w:pPr>
              <w:pStyle w:val="TAL"/>
            </w:pPr>
            <w:r w:rsidRPr="000511EE">
              <w:t>Dependent on UE capabilities</w:t>
            </w:r>
          </w:p>
        </w:tc>
        <w:tc>
          <w:tcPr>
            <w:tcW w:w="1811" w:type="dxa"/>
          </w:tcPr>
          <w:p w14:paraId="7CE25C88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134" w:type="dxa"/>
          </w:tcPr>
          <w:p w14:paraId="1304BA6E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325261BD" w14:textId="77777777" w:rsidTr="00CA3C8A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7D632437" w14:textId="77777777" w:rsidR="00FE08EC" w:rsidRPr="000511EE" w:rsidRDefault="00FE08EC" w:rsidP="00CA3C8A">
            <w:pPr>
              <w:pStyle w:val="TAL"/>
            </w:pPr>
            <w:r w:rsidRPr="000511EE">
              <w:t xml:space="preserve">    maxNumberPeriodicSRS-PosResourcesPerBWP-r16</w:t>
            </w:r>
          </w:p>
        </w:tc>
        <w:tc>
          <w:tcPr>
            <w:tcW w:w="2267" w:type="dxa"/>
          </w:tcPr>
          <w:p w14:paraId="5F7155A1" w14:textId="77777777" w:rsidR="00FE08EC" w:rsidRPr="000511EE" w:rsidRDefault="00FE08EC" w:rsidP="00CA3C8A">
            <w:pPr>
              <w:pStyle w:val="TAL"/>
            </w:pPr>
            <w:r w:rsidRPr="000511EE">
              <w:t>Dependent on UE capabilities</w:t>
            </w:r>
          </w:p>
        </w:tc>
        <w:tc>
          <w:tcPr>
            <w:tcW w:w="1811" w:type="dxa"/>
          </w:tcPr>
          <w:p w14:paraId="19EEE0E0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134" w:type="dxa"/>
          </w:tcPr>
          <w:p w14:paraId="7C35AD9D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075FEAFB" w14:textId="77777777" w:rsidTr="00CA3C8A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1D7C5353" w14:textId="77777777" w:rsidR="00FE08EC" w:rsidRPr="000511EE" w:rsidRDefault="00FE08EC" w:rsidP="00CA3C8A">
            <w:pPr>
              <w:pStyle w:val="TAL"/>
            </w:pPr>
            <w:r w:rsidRPr="000511EE">
              <w:t xml:space="preserve">    maxNumberAP-SRS-PosResourcesPerBWP-r16</w:t>
            </w:r>
          </w:p>
        </w:tc>
        <w:tc>
          <w:tcPr>
            <w:tcW w:w="2267" w:type="dxa"/>
          </w:tcPr>
          <w:p w14:paraId="45954B74" w14:textId="77777777" w:rsidR="00FE08EC" w:rsidRPr="000511EE" w:rsidRDefault="00FE08EC" w:rsidP="00CA3C8A">
            <w:pPr>
              <w:pStyle w:val="TAL"/>
            </w:pPr>
            <w:r w:rsidRPr="000511EE">
              <w:t>Dependent on UE capabilities</w:t>
            </w:r>
          </w:p>
        </w:tc>
        <w:tc>
          <w:tcPr>
            <w:tcW w:w="1811" w:type="dxa"/>
          </w:tcPr>
          <w:p w14:paraId="0B7C72BE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134" w:type="dxa"/>
          </w:tcPr>
          <w:p w14:paraId="404A8F15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24DD6B75" w14:textId="77777777" w:rsidTr="00CA3C8A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05C64434" w14:textId="77777777" w:rsidR="00FE08EC" w:rsidRPr="000511EE" w:rsidRDefault="00FE08EC" w:rsidP="00CA3C8A">
            <w:pPr>
              <w:pStyle w:val="TAL"/>
            </w:pPr>
            <w:r w:rsidRPr="000511EE">
              <w:t xml:space="preserve">    maxNumberSP-SRS-PosResourcesPerBWP-r16</w:t>
            </w:r>
          </w:p>
        </w:tc>
        <w:tc>
          <w:tcPr>
            <w:tcW w:w="2267" w:type="dxa"/>
          </w:tcPr>
          <w:p w14:paraId="22332807" w14:textId="77777777" w:rsidR="00FE08EC" w:rsidRPr="000511EE" w:rsidRDefault="00FE08EC" w:rsidP="00CA3C8A">
            <w:pPr>
              <w:pStyle w:val="TAL"/>
            </w:pPr>
            <w:r w:rsidRPr="000511EE">
              <w:t>Dependent on UE capabilities</w:t>
            </w:r>
          </w:p>
        </w:tc>
        <w:tc>
          <w:tcPr>
            <w:tcW w:w="1811" w:type="dxa"/>
          </w:tcPr>
          <w:p w14:paraId="1F9363AB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134" w:type="dxa"/>
          </w:tcPr>
          <w:p w14:paraId="746369C4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6556E170" w14:textId="77777777" w:rsidTr="00CA3C8A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5D702684" w14:textId="77777777" w:rsidR="00FE08EC" w:rsidRPr="000511EE" w:rsidRDefault="00FE08EC" w:rsidP="00CA3C8A">
            <w:pPr>
              <w:pStyle w:val="TAL"/>
            </w:pPr>
            <w:r w:rsidRPr="000511EE">
              <w:t xml:space="preserve">  }</w:t>
            </w:r>
          </w:p>
        </w:tc>
        <w:tc>
          <w:tcPr>
            <w:tcW w:w="2267" w:type="dxa"/>
          </w:tcPr>
          <w:p w14:paraId="32828CF1" w14:textId="77777777" w:rsidR="00FE08EC" w:rsidRPr="000511EE" w:rsidRDefault="00FE08EC" w:rsidP="00CA3C8A">
            <w:pPr>
              <w:pStyle w:val="TAL"/>
            </w:pPr>
            <w:r w:rsidRPr="000511EE">
              <w:t>Dependent on UE capabilities</w:t>
            </w:r>
          </w:p>
        </w:tc>
        <w:tc>
          <w:tcPr>
            <w:tcW w:w="1811" w:type="dxa"/>
          </w:tcPr>
          <w:p w14:paraId="5565BE1C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134" w:type="dxa"/>
          </w:tcPr>
          <w:p w14:paraId="3B3B19BB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38228A86" w14:textId="77777777" w:rsidTr="00CA3C8A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511382F8" w14:textId="77777777" w:rsidR="00FE08EC" w:rsidRPr="000511EE" w:rsidRDefault="00FE08EC" w:rsidP="00CA3C8A">
            <w:pPr>
              <w:pStyle w:val="TAL"/>
            </w:pPr>
            <w:r w:rsidRPr="000511EE">
              <w:t xml:space="preserve">  maxNumberSRS-PosPathLossEstimateAllServingCells-r16</w:t>
            </w:r>
          </w:p>
        </w:tc>
        <w:tc>
          <w:tcPr>
            <w:tcW w:w="2267" w:type="dxa"/>
          </w:tcPr>
          <w:p w14:paraId="7494328A" w14:textId="77777777" w:rsidR="00FE08EC" w:rsidRPr="000511EE" w:rsidRDefault="00FE08EC" w:rsidP="00CA3C8A">
            <w:pPr>
              <w:pStyle w:val="TAL"/>
            </w:pPr>
            <w:r w:rsidRPr="000511EE">
              <w:t>Dependent on UE capabilities</w:t>
            </w:r>
          </w:p>
        </w:tc>
        <w:tc>
          <w:tcPr>
            <w:tcW w:w="1811" w:type="dxa"/>
          </w:tcPr>
          <w:p w14:paraId="7463DF27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134" w:type="dxa"/>
          </w:tcPr>
          <w:p w14:paraId="3674C125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1DDC315F" w14:textId="77777777" w:rsidTr="00CA3C8A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2029079B" w14:textId="77777777" w:rsidR="00FE08EC" w:rsidRPr="000511EE" w:rsidRDefault="00FE08EC" w:rsidP="00CA3C8A">
            <w:pPr>
              <w:pStyle w:val="TAL"/>
            </w:pPr>
            <w:r w:rsidRPr="000511EE">
              <w:t xml:space="preserve">  maxNumberSRS-PosSpatialRelationsAllServingCells-r16</w:t>
            </w:r>
          </w:p>
        </w:tc>
        <w:tc>
          <w:tcPr>
            <w:tcW w:w="2267" w:type="dxa"/>
          </w:tcPr>
          <w:p w14:paraId="61157F60" w14:textId="77777777" w:rsidR="00FE08EC" w:rsidRPr="000511EE" w:rsidRDefault="00FE08EC" w:rsidP="00CA3C8A">
            <w:pPr>
              <w:pStyle w:val="TAL"/>
            </w:pPr>
            <w:r w:rsidRPr="000511EE">
              <w:t>Dependent on UE capabilities</w:t>
            </w:r>
          </w:p>
        </w:tc>
        <w:tc>
          <w:tcPr>
            <w:tcW w:w="1811" w:type="dxa"/>
          </w:tcPr>
          <w:p w14:paraId="10C47D50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134" w:type="dxa"/>
          </w:tcPr>
          <w:p w14:paraId="5D082E11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4F45510B" w14:textId="77777777" w:rsidTr="00CA3C8A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235ED245" w14:textId="77777777" w:rsidR="00FE08EC" w:rsidRPr="000511EE" w:rsidRDefault="00FE08EC" w:rsidP="00CA3C8A">
            <w:pPr>
              <w:pStyle w:val="TAL"/>
            </w:pPr>
            <w:r w:rsidRPr="000511EE">
              <w:t>}</w:t>
            </w:r>
          </w:p>
        </w:tc>
        <w:tc>
          <w:tcPr>
            <w:tcW w:w="2267" w:type="dxa"/>
          </w:tcPr>
          <w:p w14:paraId="07B562DB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811" w:type="dxa"/>
          </w:tcPr>
          <w:p w14:paraId="549E3177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134" w:type="dxa"/>
          </w:tcPr>
          <w:p w14:paraId="53DC8E20" w14:textId="77777777" w:rsidR="00FE08EC" w:rsidRPr="000511EE" w:rsidRDefault="00FE08EC" w:rsidP="00CA3C8A">
            <w:pPr>
              <w:pStyle w:val="TAL"/>
            </w:pPr>
          </w:p>
        </w:tc>
      </w:tr>
    </w:tbl>
    <w:p w14:paraId="3142F0A8" w14:textId="77777777" w:rsidR="00FE08EC" w:rsidRPr="000511EE" w:rsidRDefault="00FE08EC" w:rsidP="00FE08EC">
      <w:pPr>
        <w:rPr>
          <w:lang w:eastAsia="zh-CN"/>
        </w:rPr>
      </w:pPr>
    </w:p>
    <w:p w14:paraId="701738D1" w14:textId="77777777" w:rsidR="00FE08EC" w:rsidRPr="000511EE" w:rsidRDefault="00FE08EC" w:rsidP="00FE08EC">
      <w:pPr>
        <w:pStyle w:val="TH"/>
      </w:pPr>
      <w:r w:rsidRPr="000511EE">
        <w:lastRenderedPageBreak/>
        <w:t>Table 9.3.1.1.3.3-</w:t>
      </w:r>
      <w:r w:rsidRPr="000511EE">
        <w:rPr>
          <w:lang w:eastAsia="zh-CN"/>
        </w:rPr>
        <w:t>12</w:t>
      </w:r>
      <w:r w:rsidRPr="000511EE">
        <w:t xml:space="preserve">: </w:t>
      </w:r>
      <w:bookmarkStart w:id="153" w:name="OLE_LINK27"/>
      <w:bookmarkStart w:id="154" w:name="OLE_LINK28"/>
      <w:r w:rsidRPr="000511EE">
        <w:rPr>
          <w:snapToGrid w:val="0"/>
          <w:lang w:eastAsia="zh-CN"/>
        </w:rPr>
        <w:t>NR</w:t>
      </w:r>
      <w:r w:rsidRPr="000511EE">
        <w:rPr>
          <w:snapToGrid w:val="0"/>
        </w:rPr>
        <w:t>-DL-AoD-MeasurementCapability-r16</w:t>
      </w:r>
      <w:bookmarkEnd w:id="153"/>
      <w:bookmarkEnd w:id="154"/>
      <w:r w:rsidRPr="000511EE">
        <w:rPr>
          <w:snapToGrid w:val="0"/>
        </w:rPr>
        <w:t xml:space="preserve"> </w:t>
      </w:r>
      <w:r w:rsidRPr="000511EE">
        <w:t>(Table 9.3.1.1.3.3-</w:t>
      </w:r>
      <w:r w:rsidRPr="000511EE">
        <w:rPr>
          <w:lang w:eastAsia="zh-CN"/>
        </w:rPr>
        <w:t>5</w:t>
      </w:r>
      <w:r w:rsidRPr="000511EE">
        <w:t>)</w:t>
      </w:r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811"/>
        <w:gridCol w:w="1134"/>
      </w:tblGrid>
      <w:tr w:rsidR="00FE08EC" w:rsidRPr="000511EE" w14:paraId="7A19061E" w14:textId="77777777" w:rsidTr="00CA3C8A">
        <w:trPr>
          <w:gridBefore w:val="1"/>
          <w:wBefore w:w="9" w:type="dxa"/>
          <w:jc w:val="center"/>
        </w:trPr>
        <w:tc>
          <w:tcPr>
            <w:tcW w:w="9738" w:type="dxa"/>
            <w:gridSpan w:val="4"/>
          </w:tcPr>
          <w:p w14:paraId="45EB9752" w14:textId="77777777" w:rsidR="00FE08EC" w:rsidRPr="000511EE" w:rsidRDefault="00FE08EC" w:rsidP="00CA3C8A">
            <w:pPr>
              <w:pStyle w:val="TAL"/>
              <w:rPr>
                <w:lang w:eastAsia="ja-JP"/>
              </w:rPr>
            </w:pPr>
            <w:r w:rsidRPr="000511EE">
              <w:t>Derivation Path: 3</w:t>
            </w:r>
            <w:r w:rsidRPr="000511EE">
              <w:rPr>
                <w:lang w:eastAsia="zh-CN"/>
              </w:rPr>
              <w:t>7</w:t>
            </w:r>
            <w:r w:rsidRPr="000511EE">
              <w:t>.355 clause 6.5.</w:t>
            </w:r>
            <w:r w:rsidRPr="000511EE">
              <w:rPr>
                <w:lang w:eastAsia="zh-CN"/>
              </w:rPr>
              <w:t>11</w:t>
            </w:r>
            <w:r w:rsidRPr="000511EE">
              <w:t>.</w:t>
            </w:r>
            <w:r w:rsidRPr="000511EE">
              <w:rPr>
                <w:lang w:eastAsia="zh-CN"/>
              </w:rPr>
              <w:t>6</w:t>
            </w:r>
          </w:p>
        </w:tc>
      </w:tr>
      <w:tr w:rsidR="00FE08EC" w:rsidRPr="000511EE" w14:paraId="7BDE0EC5" w14:textId="77777777" w:rsidTr="00CA3C8A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2D0CAB3B" w14:textId="77777777" w:rsidR="00FE08EC" w:rsidRPr="000511EE" w:rsidRDefault="00FE08EC" w:rsidP="00CA3C8A">
            <w:pPr>
              <w:pStyle w:val="TAH"/>
            </w:pPr>
            <w:r w:rsidRPr="000511EE">
              <w:t>Information Element</w:t>
            </w:r>
          </w:p>
        </w:tc>
        <w:tc>
          <w:tcPr>
            <w:tcW w:w="2267" w:type="dxa"/>
          </w:tcPr>
          <w:p w14:paraId="5A11B359" w14:textId="77777777" w:rsidR="00FE08EC" w:rsidRPr="000511EE" w:rsidRDefault="00FE08EC" w:rsidP="00CA3C8A">
            <w:pPr>
              <w:pStyle w:val="TAH"/>
            </w:pPr>
            <w:r w:rsidRPr="000511EE">
              <w:t>Value/remark</w:t>
            </w:r>
          </w:p>
        </w:tc>
        <w:tc>
          <w:tcPr>
            <w:tcW w:w="1811" w:type="dxa"/>
          </w:tcPr>
          <w:p w14:paraId="741A5105" w14:textId="77777777" w:rsidR="00FE08EC" w:rsidRPr="000511EE" w:rsidRDefault="00FE08EC" w:rsidP="00CA3C8A">
            <w:pPr>
              <w:pStyle w:val="TAH"/>
            </w:pPr>
            <w:r w:rsidRPr="000511EE">
              <w:t>Comment</w:t>
            </w:r>
          </w:p>
        </w:tc>
        <w:tc>
          <w:tcPr>
            <w:tcW w:w="1134" w:type="dxa"/>
          </w:tcPr>
          <w:p w14:paraId="30A3180A" w14:textId="77777777" w:rsidR="00FE08EC" w:rsidRPr="000511EE" w:rsidRDefault="00FE08EC" w:rsidP="00CA3C8A">
            <w:pPr>
              <w:pStyle w:val="TAH"/>
            </w:pPr>
            <w:r w:rsidRPr="000511EE">
              <w:t>Condition</w:t>
            </w:r>
          </w:p>
        </w:tc>
      </w:tr>
      <w:tr w:rsidR="00FE08EC" w:rsidRPr="000511EE" w14:paraId="09A39565" w14:textId="77777777" w:rsidTr="00CA3C8A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10E9A54A" w14:textId="77777777" w:rsidR="00FE08EC" w:rsidRPr="000511EE" w:rsidRDefault="00FE08EC" w:rsidP="00CA3C8A">
            <w:pPr>
              <w:pStyle w:val="TAL"/>
            </w:pPr>
            <w:r w:rsidRPr="000511EE">
              <w:t>NR-DL-AoD-MeasurementCapability-r16 ::= SEQUENCE {</w:t>
            </w:r>
          </w:p>
        </w:tc>
        <w:tc>
          <w:tcPr>
            <w:tcW w:w="2267" w:type="dxa"/>
          </w:tcPr>
          <w:p w14:paraId="6E76B5D0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811" w:type="dxa"/>
          </w:tcPr>
          <w:p w14:paraId="5B29D3AA" w14:textId="77777777" w:rsidR="00FE08EC" w:rsidRPr="000511EE" w:rsidRDefault="00FE08EC" w:rsidP="00CA3C8A">
            <w:pPr>
              <w:pStyle w:val="TAL"/>
            </w:pPr>
            <w:r w:rsidRPr="000511EE">
              <w:t>Rel-16 onwards</w:t>
            </w:r>
          </w:p>
        </w:tc>
        <w:tc>
          <w:tcPr>
            <w:tcW w:w="1134" w:type="dxa"/>
          </w:tcPr>
          <w:p w14:paraId="6EA9F832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50EDCC3F" w14:textId="77777777" w:rsidTr="00CA3C8A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63A70780" w14:textId="77777777" w:rsidR="00FE08EC" w:rsidRPr="000511EE" w:rsidRDefault="00FE08EC" w:rsidP="00CA3C8A">
            <w:pPr>
              <w:pStyle w:val="TAL"/>
            </w:pPr>
            <w:r w:rsidRPr="000511EE">
              <w:t xml:space="preserve">  maxDL-PRS-RSRP-MeasurementFR1-r16</w:t>
            </w:r>
          </w:p>
        </w:tc>
        <w:tc>
          <w:tcPr>
            <w:tcW w:w="2267" w:type="dxa"/>
          </w:tcPr>
          <w:p w14:paraId="19D7A21A" w14:textId="77777777" w:rsidR="00FE08EC" w:rsidRPr="000511EE" w:rsidRDefault="00FE08EC" w:rsidP="00CA3C8A">
            <w:pPr>
              <w:pStyle w:val="TAL"/>
            </w:pPr>
            <w:r w:rsidRPr="000511EE">
              <w:t>Dependent on UE capabilities</w:t>
            </w:r>
          </w:p>
        </w:tc>
        <w:tc>
          <w:tcPr>
            <w:tcW w:w="1811" w:type="dxa"/>
          </w:tcPr>
          <w:p w14:paraId="007288CE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134" w:type="dxa"/>
          </w:tcPr>
          <w:p w14:paraId="44F6F3A5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0ACC63C5" w14:textId="77777777" w:rsidTr="00CA3C8A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4DC160E1" w14:textId="77777777" w:rsidR="00FE08EC" w:rsidRPr="000511EE" w:rsidRDefault="00FE08EC" w:rsidP="00CA3C8A">
            <w:pPr>
              <w:pStyle w:val="TAL"/>
            </w:pPr>
            <w:r w:rsidRPr="000511EE">
              <w:t xml:space="preserve">  maxDL-PRS-RSRP-MeasurementFR2-r16</w:t>
            </w:r>
          </w:p>
        </w:tc>
        <w:tc>
          <w:tcPr>
            <w:tcW w:w="2267" w:type="dxa"/>
          </w:tcPr>
          <w:p w14:paraId="0EAE8955" w14:textId="77777777" w:rsidR="00FE08EC" w:rsidRPr="000511EE" w:rsidRDefault="00FE08EC" w:rsidP="00CA3C8A">
            <w:pPr>
              <w:pStyle w:val="TAL"/>
            </w:pPr>
            <w:r w:rsidRPr="000511EE">
              <w:t>Dependent on UE capabilities</w:t>
            </w:r>
          </w:p>
        </w:tc>
        <w:tc>
          <w:tcPr>
            <w:tcW w:w="1811" w:type="dxa"/>
          </w:tcPr>
          <w:p w14:paraId="58D74371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134" w:type="dxa"/>
          </w:tcPr>
          <w:p w14:paraId="55431D6B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6D11A069" w14:textId="77777777" w:rsidTr="00CA3C8A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5E1C447F" w14:textId="77777777" w:rsidR="00FE08EC" w:rsidRPr="000511EE" w:rsidRDefault="00FE08EC" w:rsidP="00CA3C8A">
            <w:pPr>
              <w:pStyle w:val="TAL"/>
            </w:pPr>
            <w:r w:rsidRPr="000511EE">
              <w:t xml:space="preserve">  dl-AoD-MeasCapabilityBandList-r16 SEQUENCE (SIZE (1..n)) OF SEQUENCE {</w:t>
            </w:r>
          </w:p>
        </w:tc>
        <w:tc>
          <w:tcPr>
            <w:tcW w:w="2267" w:type="dxa"/>
          </w:tcPr>
          <w:p w14:paraId="7D7CA45C" w14:textId="77777777" w:rsidR="00FE08EC" w:rsidRPr="000511EE" w:rsidRDefault="00FE08EC" w:rsidP="00CA3C8A">
            <w:pPr>
              <w:pStyle w:val="TAL"/>
            </w:pPr>
            <w:r w:rsidRPr="000511EE">
              <w:t>Size n of SEQUENCE is dependent on UE capabilities</w:t>
            </w:r>
          </w:p>
        </w:tc>
        <w:tc>
          <w:tcPr>
            <w:tcW w:w="1811" w:type="dxa"/>
          </w:tcPr>
          <w:p w14:paraId="31BA50AA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134" w:type="dxa"/>
          </w:tcPr>
          <w:p w14:paraId="53B54B2B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2AD2B00A" w14:textId="77777777" w:rsidTr="00CA3C8A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5843DCA5" w14:textId="77777777" w:rsidR="00FE08EC" w:rsidRPr="000511EE" w:rsidRDefault="00FE08EC" w:rsidP="00CA3C8A">
            <w:pPr>
              <w:pStyle w:val="TAL"/>
            </w:pPr>
            <w:r w:rsidRPr="000511EE">
              <w:t xml:space="preserve">    freqBandIndicatorNR-r16</w:t>
            </w:r>
          </w:p>
        </w:tc>
        <w:tc>
          <w:tcPr>
            <w:tcW w:w="2267" w:type="dxa"/>
          </w:tcPr>
          <w:p w14:paraId="3E749390" w14:textId="77777777" w:rsidR="00FE08EC" w:rsidRPr="000511EE" w:rsidRDefault="00FE08EC" w:rsidP="00CA3C8A">
            <w:pPr>
              <w:pStyle w:val="TAL"/>
            </w:pPr>
            <w:r w:rsidRPr="000511EE">
              <w:t>Dependent on UE capabilities</w:t>
            </w:r>
          </w:p>
        </w:tc>
        <w:tc>
          <w:tcPr>
            <w:tcW w:w="1811" w:type="dxa"/>
          </w:tcPr>
          <w:p w14:paraId="194DCB30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134" w:type="dxa"/>
          </w:tcPr>
          <w:p w14:paraId="5878BC0A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4574DBD5" w14:textId="77777777" w:rsidTr="00CA3C8A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6FB83264" w14:textId="77777777" w:rsidR="00FE08EC" w:rsidRPr="000511EE" w:rsidRDefault="00FE08EC" w:rsidP="00CA3C8A">
            <w:pPr>
              <w:pStyle w:val="TAL"/>
            </w:pPr>
            <w:r w:rsidRPr="000511EE">
              <w:t xml:space="preserve">    simul-NR-DL-AoD-DL-TDOA-r16</w:t>
            </w:r>
          </w:p>
        </w:tc>
        <w:tc>
          <w:tcPr>
            <w:tcW w:w="2267" w:type="dxa"/>
          </w:tcPr>
          <w:p w14:paraId="08722077" w14:textId="77777777" w:rsidR="00FE08EC" w:rsidRPr="000511EE" w:rsidRDefault="00FE08EC" w:rsidP="00CA3C8A">
            <w:pPr>
              <w:pStyle w:val="TAL"/>
            </w:pPr>
            <w:r w:rsidRPr="000511EE">
              <w:t>Dependent on UE capabilities</w:t>
            </w:r>
          </w:p>
        </w:tc>
        <w:tc>
          <w:tcPr>
            <w:tcW w:w="1811" w:type="dxa"/>
          </w:tcPr>
          <w:p w14:paraId="1D542B8E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134" w:type="dxa"/>
          </w:tcPr>
          <w:p w14:paraId="4117B483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363B0A55" w14:textId="77777777" w:rsidTr="00CA3C8A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2F2256D7" w14:textId="77777777" w:rsidR="00FE08EC" w:rsidRPr="000511EE" w:rsidRDefault="00FE08EC" w:rsidP="00CA3C8A">
            <w:pPr>
              <w:pStyle w:val="TAL"/>
            </w:pPr>
            <w:r w:rsidRPr="000511EE">
              <w:t xml:space="preserve">    simul-NR-DL-AoD-Multi-RTT-r16</w:t>
            </w:r>
          </w:p>
        </w:tc>
        <w:tc>
          <w:tcPr>
            <w:tcW w:w="2267" w:type="dxa"/>
          </w:tcPr>
          <w:p w14:paraId="536A557D" w14:textId="77777777" w:rsidR="00FE08EC" w:rsidRPr="000511EE" w:rsidRDefault="00FE08EC" w:rsidP="00CA3C8A">
            <w:pPr>
              <w:pStyle w:val="TAL"/>
            </w:pPr>
            <w:r w:rsidRPr="000511EE">
              <w:t>Dependent on UE capabilities</w:t>
            </w:r>
          </w:p>
        </w:tc>
        <w:tc>
          <w:tcPr>
            <w:tcW w:w="1811" w:type="dxa"/>
          </w:tcPr>
          <w:p w14:paraId="315E7F04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134" w:type="dxa"/>
          </w:tcPr>
          <w:p w14:paraId="113B97CB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3B57A8A9" w14:textId="77777777" w:rsidTr="00CA3C8A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12083294" w14:textId="77777777" w:rsidR="00FE08EC" w:rsidRPr="000511EE" w:rsidRDefault="00FE08EC" w:rsidP="00CA3C8A">
            <w:pPr>
              <w:pStyle w:val="TAL"/>
            </w:pPr>
            <w:r w:rsidRPr="000511EE">
              <w:t xml:space="preserve">  }</w:t>
            </w:r>
          </w:p>
        </w:tc>
        <w:tc>
          <w:tcPr>
            <w:tcW w:w="2267" w:type="dxa"/>
          </w:tcPr>
          <w:p w14:paraId="5F89071E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811" w:type="dxa"/>
          </w:tcPr>
          <w:p w14:paraId="26E3024F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134" w:type="dxa"/>
          </w:tcPr>
          <w:p w14:paraId="6DDC6691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59F09EE7" w14:textId="77777777" w:rsidTr="00CA3C8A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2CEE2919" w14:textId="77777777" w:rsidR="00FE08EC" w:rsidRPr="000511EE" w:rsidRDefault="00FE08EC" w:rsidP="00CA3C8A">
            <w:pPr>
              <w:pStyle w:val="TAL"/>
            </w:pPr>
            <w:r w:rsidRPr="000511EE">
              <w:t>}</w:t>
            </w:r>
          </w:p>
        </w:tc>
        <w:tc>
          <w:tcPr>
            <w:tcW w:w="2267" w:type="dxa"/>
          </w:tcPr>
          <w:p w14:paraId="47AB656B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811" w:type="dxa"/>
          </w:tcPr>
          <w:p w14:paraId="155EA2B3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134" w:type="dxa"/>
          </w:tcPr>
          <w:p w14:paraId="6A9464EC" w14:textId="77777777" w:rsidR="00FE08EC" w:rsidRPr="000511EE" w:rsidRDefault="00FE08EC" w:rsidP="00CA3C8A">
            <w:pPr>
              <w:pStyle w:val="TAL"/>
            </w:pPr>
          </w:p>
        </w:tc>
      </w:tr>
    </w:tbl>
    <w:p w14:paraId="7F0CF6B4" w14:textId="77777777" w:rsidR="00FE08EC" w:rsidRPr="000511EE" w:rsidRDefault="00FE08EC" w:rsidP="00FE08EC">
      <w:pPr>
        <w:rPr>
          <w:lang w:eastAsia="zh-CN"/>
        </w:rPr>
      </w:pPr>
    </w:p>
    <w:p w14:paraId="2F616216" w14:textId="77777777" w:rsidR="00FE08EC" w:rsidRPr="000511EE" w:rsidRDefault="00FE08EC" w:rsidP="00FE08EC">
      <w:pPr>
        <w:pStyle w:val="TH"/>
      </w:pPr>
      <w:r w:rsidRPr="000511EE">
        <w:t>Table 9.3.1.1.3.3-</w:t>
      </w:r>
      <w:r w:rsidRPr="000511EE">
        <w:rPr>
          <w:lang w:eastAsia="zh-CN"/>
        </w:rPr>
        <w:t>13</w:t>
      </w:r>
      <w:r w:rsidRPr="000511EE">
        <w:t xml:space="preserve">: </w:t>
      </w:r>
      <w:r w:rsidRPr="000511EE">
        <w:rPr>
          <w:iCs/>
        </w:rPr>
        <w:t>NR-DL-TDOA-</w:t>
      </w:r>
      <w:proofErr w:type="spellStart"/>
      <w:r w:rsidRPr="000511EE">
        <w:rPr>
          <w:iCs/>
        </w:rPr>
        <w:t>MeasurementCapability</w:t>
      </w:r>
      <w:proofErr w:type="spellEnd"/>
      <w:r w:rsidRPr="000511EE">
        <w:rPr>
          <w:snapToGrid w:val="0"/>
        </w:rPr>
        <w:t xml:space="preserve"> </w:t>
      </w:r>
      <w:r w:rsidRPr="000511EE">
        <w:t>(Table 9.3.1.1.3.3-</w:t>
      </w:r>
      <w:r w:rsidRPr="000511EE">
        <w:rPr>
          <w:lang w:eastAsia="zh-CN"/>
        </w:rPr>
        <w:t>5</w:t>
      </w:r>
      <w:r w:rsidRPr="000511EE">
        <w:t>)</w:t>
      </w:r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811"/>
        <w:gridCol w:w="1134"/>
      </w:tblGrid>
      <w:tr w:rsidR="00FE08EC" w:rsidRPr="000511EE" w14:paraId="07DA53C9" w14:textId="77777777" w:rsidTr="00CA3C8A">
        <w:trPr>
          <w:gridBefore w:val="1"/>
          <w:wBefore w:w="9" w:type="dxa"/>
          <w:jc w:val="center"/>
        </w:trPr>
        <w:tc>
          <w:tcPr>
            <w:tcW w:w="9738" w:type="dxa"/>
            <w:gridSpan w:val="4"/>
          </w:tcPr>
          <w:p w14:paraId="45FCA1DC" w14:textId="77777777" w:rsidR="00FE08EC" w:rsidRPr="000511EE" w:rsidRDefault="00FE08EC" w:rsidP="00CA3C8A">
            <w:pPr>
              <w:pStyle w:val="TAL"/>
              <w:rPr>
                <w:lang w:eastAsia="ja-JP"/>
              </w:rPr>
            </w:pPr>
            <w:r w:rsidRPr="000511EE">
              <w:t>Derivation Path: 3</w:t>
            </w:r>
            <w:r w:rsidRPr="000511EE">
              <w:rPr>
                <w:lang w:eastAsia="zh-CN"/>
              </w:rPr>
              <w:t>7</w:t>
            </w:r>
            <w:r w:rsidRPr="000511EE">
              <w:t>.355 clause 6.5.</w:t>
            </w:r>
            <w:r w:rsidRPr="000511EE">
              <w:rPr>
                <w:lang w:eastAsia="zh-CN"/>
              </w:rPr>
              <w:t>10</w:t>
            </w:r>
            <w:r w:rsidRPr="000511EE">
              <w:t>.</w:t>
            </w:r>
            <w:r w:rsidRPr="000511EE">
              <w:rPr>
                <w:lang w:eastAsia="zh-CN"/>
              </w:rPr>
              <w:t>6</w:t>
            </w:r>
          </w:p>
        </w:tc>
      </w:tr>
      <w:tr w:rsidR="00FE08EC" w:rsidRPr="000511EE" w14:paraId="729B9643" w14:textId="77777777" w:rsidTr="00CA3C8A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5DCCF7D8" w14:textId="77777777" w:rsidR="00FE08EC" w:rsidRPr="000511EE" w:rsidRDefault="00FE08EC" w:rsidP="00CA3C8A">
            <w:pPr>
              <w:pStyle w:val="TAH"/>
            </w:pPr>
            <w:r w:rsidRPr="000511EE">
              <w:t>Information Element</w:t>
            </w:r>
          </w:p>
        </w:tc>
        <w:tc>
          <w:tcPr>
            <w:tcW w:w="2267" w:type="dxa"/>
          </w:tcPr>
          <w:p w14:paraId="1B4D11A8" w14:textId="77777777" w:rsidR="00FE08EC" w:rsidRPr="000511EE" w:rsidRDefault="00FE08EC" w:rsidP="00CA3C8A">
            <w:pPr>
              <w:pStyle w:val="TAH"/>
            </w:pPr>
            <w:r w:rsidRPr="000511EE">
              <w:t>Value/remark</w:t>
            </w:r>
          </w:p>
        </w:tc>
        <w:tc>
          <w:tcPr>
            <w:tcW w:w="1811" w:type="dxa"/>
          </w:tcPr>
          <w:p w14:paraId="76AB1AFE" w14:textId="77777777" w:rsidR="00FE08EC" w:rsidRPr="000511EE" w:rsidRDefault="00FE08EC" w:rsidP="00CA3C8A">
            <w:pPr>
              <w:pStyle w:val="TAH"/>
            </w:pPr>
            <w:r w:rsidRPr="000511EE">
              <w:t>Comment</w:t>
            </w:r>
          </w:p>
        </w:tc>
        <w:tc>
          <w:tcPr>
            <w:tcW w:w="1134" w:type="dxa"/>
          </w:tcPr>
          <w:p w14:paraId="1D376E9F" w14:textId="77777777" w:rsidR="00FE08EC" w:rsidRPr="000511EE" w:rsidRDefault="00FE08EC" w:rsidP="00CA3C8A">
            <w:pPr>
              <w:pStyle w:val="TAH"/>
            </w:pPr>
            <w:r w:rsidRPr="000511EE">
              <w:t>Condition</w:t>
            </w:r>
          </w:p>
        </w:tc>
      </w:tr>
      <w:tr w:rsidR="00FE08EC" w:rsidRPr="000511EE" w14:paraId="3928FD4E" w14:textId="77777777" w:rsidTr="00CA3C8A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55E073A3" w14:textId="77777777" w:rsidR="00FE08EC" w:rsidRPr="000511EE" w:rsidRDefault="00FE08EC" w:rsidP="00CA3C8A">
            <w:pPr>
              <w:pStyle w:val="TAL"/>
            </w:pPr>
            <w:r w:rsidRPr="000511EE">
              <w:t>NR-DL-TDOA-MeasurementCapability-r16 ::= SEQUENCE {</w:t>
            </w:r>
          </w:p>
        </w:tc>
        <w:tc>
          <w:tcPr>
            <w:tcW w:w="2267" w:type="dxa"/>
          </w:tcPr>
          <w:p w14:paraId="1EC11241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811" w:type="dxa"/>
          </w:tcPr>
          <w:p w14:paraId="6FE5F983" w14:textId="77777777" w:rsidR="00FE08EC" w:rsidRPr="000511EE" w:rsidRDefault="00FE08EC" w:rsidP="00CA3C8A">
            <w:pPr>
              <w:pStyle w:val="TAL"/>
            </w:pPr>
            <w:r w:rsidRPr="000511EE">
              <w:t>Rel-16 onwards</w:t>
            </w:r>
          </w:p>
        </w:tc>
        <w:tc>
          <w:tcPr>
            <w:tcW w:w="1134" w:type="dxa"/>
          </w:tcPr>
          <w:p w14:paraId="64A215BE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49303CA6" w14:textId="77777777" w:rsidTr="00CA3C8A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748A66A9" w14:textId="77777777" w:rsidR="00FE08EC" w:rsidRPr="000511EE" w:rsidRDefault="00FE08EC" w:rsidP="00CA3C8A">
            <w:pPr>
              <w:pStyle w:val="TAL"/>
            </w:pPr>
            <w:r w:rsidRPr="000511EE">
              <w:t xml:space="preserve">  dl-RSTD-MeasurementPerPairOfTRP-FR1-r16</w:t>
            </w:r>
          </w:p>
        </w:tc>
        <w:tc>
          <w:tcPr>
            <w:tcW w:w="2267" w:type="dxa"/>
          </w:tcPr>
          <w:p w14:paraId="7C914C9D" w14:textId="77777777" w:rsidR="00FE08EC" w:rsidRPr="000511EE" w:rsidRDefault="00FE08EC" w:rsidP="00CA3C8A">
            <w:pPr>
              <w:pStyle w:val="TAL"/>
            </w:pPr>
            <w:r w:rsidRPr="000511EE">
              <w:t>Dependent on UE capabilities</w:t>
            </w:r>
          </w:p>
        </w:tc>
        <w:tc>
          <w:tcPr>
            <w:tcW w:w="1811" w:type="dxa"/>
          </w:tcPr>
          <w:p w14:paraId="6D35208A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134" w:type="dxa"/>
          </w:tcPr>
          <w:p w14:paraId="2A2E3190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4DF2963D" w14:textId="77777777" w:rsidTr="00CA3C8A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5A939641" w14:textId="77777777" w:rsidR="00FE08EC" w:rsidRPr="000511EE" w:rsidRDefault="00FE08EC" w:rsidP="00CA3C8A">
            <w:pPr>
              <w:pStyle w:val="TAL"/>
            </w:pPr>
            <w:r w:rsidRPr="000511EE">
              <w:t xml:space="preserve">  dl-RSTD-MeasurementPerPairOfTRP-FR2-r16</w:t>
            </w:r>
          </w:p>
        </w:tc>
        <w:tc>
          <w:tcPr>
            <w:tcW w:w="2267" w:type="dxa"/>
          </w:tcPr>
          <w:p w14:paraId="6AF80F4E" w14:textId="77777777" w:rsidR="00FE08EC" w:rsidRPr="000511EE" w:rsidRDefault="00FE08EC" w:rsidP="00CA3C8A">
            <w:pPr>
              <w:pStyle w:val="TAL"/>
            </w:pPr>
            <w:r w:rsidRPr="000511EE">
              <w:t>Dependent on UE capabilities</w:t>
            </w:r>
          </w:p>
        </w:tc>
        <w:tc>
          <w:tcPr>
            <w:tcW w:w="1811" w:type="dxa"/>
          </w:tcPr>
          <w:p w14:paraId="49701F6B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134" w:type="dxa"/>
          </w:tcPr>
          <w:p w14:paraId="6D721DEA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39BF66D4" w14:textId="77777777" w:rsidTr="00CA3C8A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6E7A8224" w14:textId="77777777" w:rsidR="00FE08EC" w:rsidRPr="000511EE" w:rsidRDefault="00FE08EC" w:rsidP="00CA3C8A">
            <w:pPr>
              <w:pStyle w:val="TAL"/>
            </w:pPr>
            <w:r w:rsidRPr="000511EE">
              <w:t xml:space="preserve">  supportOfDL-PRS-RSRP-MeasFR1-r16</w:t>
            </w:r>
          </w:p>
        </w:tc>
        <w:tc>
          <w:tcPr>
            <w:tcW w:w="2267" w:type="dxa"/>
          </w:tcPr>
          <w:p w14:paraId="6CDF9311" w14:textId="77777777" w:rsidR="00FE08EC" w:rsidRPr="000511EE" w:rsidRDefault="00FE08EC" w:rsidP="00CA3C8A">
            <w:pPr>
              <w:pStyle w:val="TAL"/>
            </w:pPr>
            <w:r w:rsidRPr="000511EE">
              <w:t>Dependent on UE capabilities</w:t>
            </w:r>
          </w:p>
        </w:tc>
        <w:tc>
          <w:tcPr>
            <w:tcW w:w="1811" w:type="dxa"/>
          </w:tcPr>
          <w:p w14:paraId="5819D3E8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134" w:type="dxa"/>
          </w:tcPr>
          <w:p w14:paraId="71E3584D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25091FD1" w14:textId="77777777" w:rsidTr="00CA3C8A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7ED89938" w14:textId="77777777" w:rsidR="00FE08EC" w:rsidRPr="000511EE" w:rsidRDefault="00FE08EC" w:rsidP="00CA3C8A">
            <w:pPr>
              <w:pStyle w:val="TAL"/>
            </w:pPr>
            <w:r w:rsidRPr="000511EE">
              <w:t xml:space="preserve">  supportOfDL-PRS-RSRP-MeasFR2-r16</w:t>
            </w:r>
          </w:p>
        </w:tc>
        <w:tc>
          <w:tcPr>
            <w:tcW w:w="2267" w:type="dxa"/>
          </w:tcPr>
          <w:p w14:paraId="567B011D" w14:textId="77777777" w:rsidR="00FE08EC" w:rsidRPr="000511EE" w:rsidRDefault="00FE08EC" w:rsidP="00CA3C8A">
            <w:pPr>
              <w:pStyle w:val="TAL"/>
            </w:pPr>
            <w:r w:rsidRPr="000511EE">
              <w:t>Dependent on UE capabilities</w:t>
            </w:r>
          </w:p>
        </w:tc>
        <w:tc>
          <w:tcPr>
            <w:tcW w:w="1811" w:type="dxa"/>
          </w:tcPr>
          <w:p w14:paraId="47E69478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134" w:type="dxa"/>
          </w:tcPr>
          <w:p w14:paraId="73DA9EC0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6CE6364A" w14:textId="77777777" w:rsidTr="00CA3C8A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6A165656" w14:textId="77777777" w:rsidR="00FE08EC" w:rsidRPr="000511EE" w:rsidRDefault="00FE08EC" w:rsidP="00CA3C8A">
            <w:pPr>
              <w:pStyle w:val="TAL"/>
            </w:pPr>
            <w:r w:rsidRPr="000511EE">
              <w:t>}</w:t>
            </w:r>
          </w:p>
        </w:tc>
        <w:tc>
          <w:tcPr>
            <w:tcW w:w="2267" w:type="dxa"/>
          </w:tcPr>
          <w:p w14:paraId="75FB1108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811" w:type="dxa"/>
          </w:tcPr>
          <w:p w14:paraId="3BC96069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134" w:type="dxa"/>
          </w:tcPr>
          <w:p w14:paraId="37846367" w14:textId="77777777" w:rsidR="00FE08EC" w:rsidRPr="000511EE" w:rsidRDefault="00FE08EC" w:rsidP="00CA3C8A">
            <w:pPr>
              <w:pStyle w:val="TAL"/>
            </w:pPr>
          </w:p>
        </w:tc>
      </w:tr>
    </w:tbl>
    <w:p w14:paraId="7C1F66C3" w14:textId="77777777" w:rsidR="00CA3C8A" w:rsidRDefault="00CA3C8A" w:rsidP="00CA3C8A">
      <w:pPr>
        <w:rPr>
          <w:lang w:eastAsia="zh-CN"/>
        </w:rPr>
      </w:pPr>
      <w:bookmarkStart w:id="155" w:name="_Toc75462107"/>
      <w:bookmarkEnd w:id="155"/>
    </w:p>
    <w:sectPr w:rsidR="00CA3C8A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7CD63C1" w14:textId="77777777" w:rsidR="00285968" w:rsidRDefault="00285968">
      <w:r>
        <w:separator/>
      </w:r>
    </w:p>
  </w:endnote>
  <w:endnote w:type="continuationSeparator" w:id="0">
    <w:p w14:paraId="6AF8B9B1" w14:textId="77777777" w:rsidR="00285968" w:rsidRDefault="002859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‚l‚r ‚oƒSƒVƒbƒN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7B19690" w14:textId="77777777" w:rsidR="00285968" w:rsidRDefault="00285968">
      <w:r>
        <w:separator/>
      </w:r>
    </w:p>
  </w:footnote>
  <w:footnote w:type="continuationSeparator" w:id="0">
    <w:p w14:paraId="409D024B" w14:textId="77777777" w:rsidR="00285968" w:rsidRDefault="0028596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9264F03" w14:textId="77777777" w:rsidR="00D46C11" w:rsidRDefault="00D46C1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4A511BE" w14:textId="77777777" w:rsidR="00D46C11" w:rsidRDefault="00D46C11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9680249" w14:textId="77777777" w:rsidR="00D46C11" w:rsidRDefault="00D46C11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C5EB8C8" w14:textId="77777777" w:rsidR="00D46C11" w:rsidRDefault="00D46C11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00781B5C"/>
    <w:multiLevelType w:val="hybridMultilevel"/>
    <w:tmpl w:val="D166AB14"/>
    <w:lvl w:ilvl="0" w:tplc="B6EC235C">
      <w:start w:val="5"/>
      <w:numFmt w:val="bullet"/>
      <w:lvlText w:val="-"/>
      <w:lvlJc w:val="left"/>
      <w:pPr>
        <w:tabs>
          <w:tab w:val="num" w:pos="2345"/>
        </w:tabs>
        <w:ind w:left="2345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065"/>
        </w:tabs>
        <w:ind w:left="306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785"/>
        </w:tabs>
        <w:ind w:left="37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505"/>
        </w:tabs>
        <w:ind w:left="45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225"/>
        </w:tabs>
        <w:ind w:left="52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945"/>
        </w:tabs>
        <w:ind w:left="59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665"/>
        </w:tabs>
        <w:ind w:left="66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385"/>
        </w:tabs>
        <w:ind w:left="73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105"/>
        </w:tabs>
        <w:ind w:left="8105" w:hanging="180"/>
      </w:pPr>
    </w:lvl>
  </w:abstractNum>
  <w:abstractNum w:abstractNumId="8">
    <w:nsid w:val="06C30F3C"/>
    <w:multiLevelType w:val="hybridMultilevel"/>
    <w:tmpl w:val="D2EC4E56"/>
    <w:lvl w:ilvl="0" w:tplc="86528D08">
      <w:start w:val="5"/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9">
    <w:nsid w:val="0C3E5434"/>
    <w:multiLevelType w:val="hybridMultilevel"/>
    <w:tmpl w:val="695E93AA"/>
    <w:lvl w:ilvl="0" w:tplc="F0D0DB88">
      <w:start w:val="5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0">
    <w:nsid w:val="0CEC5FCB"/>
    <w:multiLevelType w:val="hybridMultilevel"/>
    <w:tmpl w:val="044072E8"/>
    <w:lvl w:ilvl="0" w:tplc="F176F4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0DB63004"/>
    <w:multiLevelType w:val="hybridMultilevel"/>
    <w:tmpl w:val="CBE24834"/>
    <w:lvl w:ilvl="0" w:tplc="0D7EFA24">
      <w:start w:val="5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2">
    <w:nsid w:val="110B0AFD"/>
    <w:multiLevelType w:val="hybridMultilevel"/>
    <w:tmpl w:val="BA0841A4"/>
    <w:lvl w:ilvl="0" w:tplc="EFC6FF7A">
      <w:start w:val="9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>
    <w:nsid w:val="165604AC"/>
    <w:multiLevelType w:val="hybridMultilevel"/>
    <w:tmpl w:val="EE3CF25A"/>
    <w:lvl w:ilvl="0" w:tplc="649E7DEA">
      <w:start w:val="5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Times New Roman" w:eastAsia="Times New Roman" w:hAnsi="Times New Roman" w:cs="Times New Roman" w:hint="default"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4">
    <w:nsid w:val="1A600DB8"/>
    <w:multiLevelType w:val="hybridMultilevel"/>
    <w:tmpl w:val="1288725A"/>
    <w:lvl w:ilvl="0" w:tplc="FB64E01C">
      <w:start w:val="5"/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15">
    <w:nsid w:val="1C9C5062"/>
    <w:multiLevelType w:val="hybridMultilevel"/>
    <w:tmpl w:val="E24E82F2"/>
    <w:lvl w:ilvl="0" w:tplc="981A99DA">
      <w:start w:val="5"/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16">
    <w:nsid w:val="1EA13B98"/>
    <w:multiLevelType w:val="hybridMultilevel"/>
    <w:tmpl w:val="C13C9A10"/>
    <w:lvl w:ilvl="0" w:tplc="D550F71E">
      <w:start w:val="5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7">
    <w:nsid w:val="24E47E11"/>
    <w:multiLevelType w:val="hybridMultilevel"/>
    <w:tmpl w:val="76F634C0"/>
    <w:lvl w:ilvl="0" w:tplc="7E76F2D4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8">
    <w:nsid w:val="27470290"/>
    <w:multiLevelType w:val="hybridMultilevel"/>
    <w:tmpl w:val="A240E85A"/>
    <w:lvl w:ilvl="0" w:tplc="7AC42004">
      <w:start w:val="5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9">
    <w:nsid w:val="27837938"/>
    <w:multiLevelType w:val="hybridMultilevel"/>
    <w:tmpl w:val="ACA8556E"/>
    <w:lvl w:ilvl="0" w:tplc="4E8EF168">
      <w:start w:val="5"/>
      <w:numFmt w:val="bullet"/>
      <w:lvlText w:val="-"/>
      <w:lvlJc w:val="left"/>
      <w:pPr>
        <w:tabs>
          <w:tab w:val="num" w:pos="2345"/>
        </w:tabs>
        <w:ind w:left="2345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065"/>
        </w:tabs>
        <w:ind w:left="306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785"/>
        </w:tabs>
        <w:ind w:left="37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505"/>
        </w:tabs>
        <w:ind w:left="45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225"/>
        </w:tabs>
        <w:ind w:left="52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945"/>
        </w:tabs>
        <w:ind w:left="59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665"/>
        </w:tabs>
        <w:ind w:left="66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385"/>
        </w:tabs>
        <w:ind w:left="73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105"/>
        </w:tabs>
        <w:ind w:left="8105" w:hanging="180"/>
      </w:pPr>
    </w:lvl>
  </w:abstractNum>
  <w:abstractNum w:abstractNumId="20">
    <w:nsid w:val="287A156E"/>
    <w:multiLevelType w:val="hybridMultilevel"/>
    <w:tmpl w:val="20DC0E16"/>
    <w:lvl w:ilvl="0" w:tplc="66C28E1A">
      <w:start w:val="5"/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21">
    <w:nsid w:val="2A8A3D6A"/>
    <w:multiLevelType w:val="hybridMultilevel"/>
    <w:tmpl w:val="A6B61C3E"/>
    <w:lvl w:ilvl="0" w:tplc="68923E54">
      <w:start w:val="5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2">
    <w:nsid w:val="2AC458BD"/>
    <w:multiLevelType w:val="hybridMultilevel"/>
    <w:tmpl w:val="A968AE60"/>
    <w:lvl w:ilvl="0" w:tplc="7B9A5C4E">
      <w:start w:val="5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23">
    <w:nsid w:val="34BD7E10"/>
    <w:multiLevelType w:val="hybridMultilevel"/>
    <w:tmpl w:val="8B083F1A"/>
    <w:lvl w:ilvl="0" w:tplc="BB94C3EA">
      <w:start w:val="5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24">
    <w:nsid w:val="38A43D20"/>
    <w:multiLevelType w:val="hybridMultilevel"/>
    <w:tmpl w:val="D56072CA"/>
    <w:lvl w:ilvl="0" w:tplc="62445DBE">
      <w:start w:val="5"/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25">
    <w:nsid w:val="3C2E01DA"/>
    <w:multiLevelType w:val="hybridMultilevel"/>
    <w:tmpl w:val="CF744DE8"/>
    <w:lvl w:ilvl="0" w:tplc="C27EE0DA">
      <w:start w:val="5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6">
    <w:nsid w:val="3CA55575"/>
    <w:multiLevelType w:val="hybridMultilevel"/>
    <w:tmpl w:val="92F8B68C"/>
    <w:lvl w:ilvl="0" w:tplc="D50CA886">
      <w:start w:val="5"/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498"/>
        </w:tabs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18"/>
        </w:tabs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38"/>
        </w:tabs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58"/>
        </w:tabs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378"/>
        </w:tabs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098"/>
        </w:tabs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18"/>
        </w:tabs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38"/>
        </w:tabs>
        <w:ind w:left="7538" w:hanging="180"/>
      </w:pPr>
    </w:lvl>
  </w:abstractNum>
  <w:abstractNum w:abstractNumId="27">
    <w:nsid w:val="3CC5235A"/>
    <w:multiLevelType w:val="hybridMultilevel"/>
    <w:tmpl w:val="A49099BE"/>
    <w:lvl w:ilvl="0" w:tplc="C1429D4A">
      <w:start w:val="5"/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498"/>
        </w:tabs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18"/>
        </w:tabs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38"/>
        </w:tabs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58"/>
        </w:tabs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378"/>
        </w:tabs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098"/>
        </w:tabs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18"/>
        </w:tabs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38"/>
        </w:tabs>
        <w:ind w:left="7538" w:hanging="180"/>
      </w:pPr>
    </w:lvl>
  </w:abstractNum>
  <w:abstractNum w:abstractNumId="28">
    <w:nsid w:val="3D5763E7"/>
    <w:multiLevelType w:val="hybridMultilevel"/>
    <w:tmpl w:val="AFBA0C4E"/>
    <w:lvl w:ilvl="0" w:tplc="FF842988">
      <w:start w:val="5"/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29">
    <w:nsid w:val="421022F5"/>
    <w:multiLevelType w:val="hybridMultilevel"/>
    <w:tmpl w:val="DF24F5EE"/>
    <w:lvl w:ilvl="0" w:tplc="9354A4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>
    <w:nsid w:val="48C32F38"/>
    <w:multiLevelType w:val="hybridMultilevel"/>
    <w:tmpl w:val="EA4029C6"/>
    <w:lvl w:ilvl="0" w:tplc="549C7F02">
      <w:start w:val="5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1">
    <w:nsid w:val="4C477F80"/>
    <w:multiLevelType w:val="hybridMultilevel"/>
    <w:tmpl w:val="1638B0DE"/>
    <w:lvl w:ilvl="0" w:tplc="B1CC6B54">
      <w:start w:val="5"/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498"/>
        </w:tabs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18"/>
        </w:tabs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38"/>
        </w:tabs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58"/>
        </w:tabs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378"/>
        </w:tabs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098"/>
        </w:tabs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18"/>
        </w:tabs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38"/>
        </w:tabs>
        <w:ind w:left="7538" w:hanging="180"/>
      </w:pPr>
    </w:lvl>
  </w:abstractNum>
  <w:abstractNum w:abstractNumId="32">
    <w:nsid w:val="4CB74A50"/>
    <w:multiLevelType w:val="hybridMultilevel"/>
    <w:tmpl w:val="C5F4D146"/>
    <w:lvl w:ilvl="0" w:tplc="30A6D36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>
    <w:nsid w:val="51E16AE6"/>
    <w:multiLevelType w:val="hybridMultilevel"/>
    <w:tmpl w:val="87AAF698"/>
    <w:lvl w:ilvl="0" w:tplc="72E06706">
      <w:start w:val="1"/>
      <w:numFmt w:val="bullet"/>
      <w:pStyle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55EF721C"/>
    <w:multiLevelType w:val="hybridMultilevel"/>
    <w:tmpl w:val="D1424DB0"/>
    <w:lvl w:ilvl="0" w:tplc="A39C0660">
      <w:start w:val="5"/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35">
    <w:nsid w:val="593F2006"/>
    <w:multiLevelType w:val="hybridMultilevel"/>
    <w:tmpl w:val="2A7C2D00"/>
    <w:lvl w:ilvl="0" w:tplc="ACAE24A4">
      <w:start w:val="5"/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498"/>
        </w:tabs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18"/>
        </w:tabs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38"/>
        </w:tabs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58"/>
        </w:tabs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378"/>
        </w:tabs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098"/>
        </w:tabs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18"/>
        </w:tabs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38"/>
        </w:tabs>
        <w:ind w:left="7538" w:hanging="180"/>
      </w:pPr>
    </w:lvl>
  </w:abstractNum>
  <w:abstractNum w:abstractNumId="36">
    <w:nsid w:val="5A5819AE"/>
    <w:multiLevelType w:val="hybridMultilevel"/>
    <w:tmpl w:val="B3EC0C3E"/>
    <w:lvl w:ilvl="0" w:tplc="470C1610">
      <w:start w:val="5"/>
      <w:numFmt w:val="bullet"/>
      <w:lvlText w:val="-"/>
      <w:lvlJc w:val="left"/>
      <w:pPr>
        <w:tabs>
          <w:tab w:val="num" w:pos="2061"/>
        </w:tabs>
        <w:ind w:left="2061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781"/>
        </w:tabs>
        <w:ind w:left="278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501"/>
        </w:tabs>
        <w:ind w:left="350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221"/>
        </w:tabs>
        <w:ind w:left="422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941"/>
        </w:tabs>
        <w:ind w:left="494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661"/>
        </w:tabs>
        <w:ind w:left="566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381"/>
        </w:tabs>
        <w:ind w:left="638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101"/>
        </w:tabs>
        <w:ind w:left="710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821"/>
        </w:tabs>
        <w:ind w:left="7821" w:hanging="180"/>
      </w:pPr>
    </w:lvl>
  </w:abstractNum>
  <w:abstractNum w:abstractNumId="37">
    <w:nsid w:val="5C392E6A"/>
    <w:multiLevelType w:val="hybridMultilevel"/>
    <w:tmpl w:val="65F8701C"/>
    <w:lvl w:ilvl="0" w:tplc="D13C8C92">
      <w:start w:val="5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8">
    <w:nsid w:val="5D08403D"/>
    <w:multiLevelType w:val="hybridMultilevel"/>
    <w:tmpl w:val="E94A702C"/>
    <w:lvl w:ilvl="0" w:tplc="0956684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9">
    <w:nsid w:val="64A43D1F"/>
    <w:multiLevelType w:val="hybridMultilevel"/>
    <w:tmpl w:val="8DEC1C4A"/>
    <w:lvl w:ilvl="0" w:tplc="5E08B522">
      <w:start w:val="5"/>
      <w:numFmt w:val="bullet"/>
      <w:lvlText w:val="-"/>
      <w:lvlJc w:val="left"/>
      <w:pPr>
        <w:tabs>
          <w:tab w:val="num" w:pos="2062"/>
        </w:tabs>
        <w:ind w:left="2062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782"/>
        </w:tabs>
        <w:ind w:left="278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502"/>
        </w:tabs>
        <w:ind w:left="350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222"/>
        </w:tabs>
        <w:ind w:left="422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942"/>
        </w:tabs>
        <w:ind w:left="494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662"/>
        </w:tabs>
        <w:ind w:left="566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382"/>
        </w:tabs>
        <w:ind w:left="638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102"/>
        </w:tabs>
        <w:ind w:left="710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822"/>
        </w:tabs>
        <w:ind w:left="7822" w:hanging="180"/>
      </w:pPr>
    </w:lvl>
  </w:abstractNum>
  <w:abstractNum w:abstractNumId="40">
    <w:nsid w:val="6654794D"/>
    <w:multiLevelType w:val="hybridMultilevel"/>
    <w:tmpl w:val="D8EA024A"/>
    <w:lvl w:ilvl="0" w:tplc="DD00DB76">
      <w:start w:val="5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41">
    <w:nsid w:val="66871936"/>
    <w:multiLevelType w:val="hybridMultilevel"/>
    <w:tmpl w:val="FE0CCB5C"/>
    <w:lvl w:ilvl="0" w:tplc="2F7884D2">
      <w:start w:val="5"/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498"/>
        </w:tabs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18"/>
        </w:tabs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38"/>
        </w:tabs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58"/>
        </w:tabs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378"/>
        </w:tabs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098"/>
        </w:tabs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18"/>
        </w:tabs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38"/>
        </w:tabs>
        <w:ind w:left="7538" w:hanging="180"/>
      </w:pPr>
    </w:lvl>
  </w:abstractNum>
  <w:abstractNum w:abstractNumId="42">
    <w:nsid w:val="696939A4"/>
    <w:multiLevelType w:val="hybridMultilevel"/>
    <w:tmpl w:val="9ECA33A2"/>
    <w:lvl w:ilvl="0" w:tplc="9CEA3C52">
      <w:start w:val="5"/>
      <w:numFmt w:val="bullet"/>
      <w:lvlText w:val="-"/>
      <w:lvlJc w:val="left"/>
      <w:pPr>
        <w:tabs>
          <w:tab w:val="num" w:pos="2061"/>
        </w:tabs>
        <w:ind w:left="2061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781"/>
        </w:tabs>
        <w:ind w:left="278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501"/>
        </w:tabs>
        <w:ind w:left="350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221"/>
        </w:tabs>
        <w:ind w:left="422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941"/>
        </w:tabs>
        <w:ind w:left="494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661"/>
        </w:tabs>
        <w:ind w:left="566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381"/>
        </w:tabs>
        <w:ind w:left="638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101"/>
        </w:tabs>
        <w:ind w:left="710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821"/>
        </w:tabs>
        <w:ind w:left="7821" w:hanging="180"/>
      </w:pPr>
    </w:lvl>
  </w:abstractNum>
  <w:abstractNum w:abstractNumId="43">
    <w:nsid w:val="698C6428"/>
    <w:multiLevelType w:val="hybridMultilevel"/>
    <w:tmpl w:val="841A48E2"/>
    <w:lvl w:ilvl="0" w:tplc="AE80FC10">
      <w:start w:val="5"/>
      <w:numFmt w:val="bullet"/>
      <w:lvlText w:val="-"/>
      <w:lvlJc w:val="left"/>
      <w:pPr>
        <w:tabs>
          <w:tab w:val="num" w:pos="2062"/>
        </w:tabs>
        <w:ind w:left="2062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782"/>
        </w:tabs>
        <w:ind w:left="278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502"/>
        </w:tabs>
        <w:ind w:left="350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222"/>
        </w:tabs>
        <w:ind w:left="422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942"/>
        </w:tabs>
        <w:ind w:left="494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662"/>
        </w:tabs>
        <w:ind w:left="566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382"/>
        </w:tabs>
        <w:ind w:left="638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102"/>
        </w:tabs>
        <w:ind w:left="710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822"/>
        </w:tabs>
        <w:ind w:left="7822" w:hanging="180"/>
      </w:pPr>
    </w:lvl>
  </w:abstractNum>
  <w:abstractNum w:abstractNumId="44">
    <w:nsid w:val="6FF31D0A"/>
    <w:multiLevelType w:val="hybridMultilevel"/>
    <w:tmpl w:val="EBFA99CC"/>
    <w:lvl w:ilvl="0" w:tplc="F7A039FC">
      <w:start w:val="6"/>
      <w:numFmt w:val="decimal"/>
      <w:lvlText w:val="%1&gt;"/>
      <w:lvlJc w:val="left"/>
      <w:pPr>
        <w:tabs>
          <w:tab w:val="num" w:pos="2555"/>
        </w:tabs>
        <w:ind w:left="2555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065"/>
        </w:tabs>
        <w:ind w:left="3065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3785"/>
        </w:tabs>
        <w:ind w:left="37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505"/>
        </w:tabs>
        <w:ind w:left="45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225"/>
        </w:tabs>
        <w:ind w:left="52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945"/>
        </w:tabs>
        <w:ind w:left="59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665"/>
        </w:tabs>
        <w:ind w:left="66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385"/>
        </w:tabs>
        <w:ind w:left="73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105"/>
        </w:tabs>
        <w:ind w:left="8105" w:hanging="180"/>
      </w:pPr>
    </w:lvl>
  </w:abstractNum>
  <w:abstractNum w:abstractNumId="45">
    <w:nsid w:val="7245103B"/>
    <w:multiLevelType w:val="hybridMultilevel"/>
    <w:tmpl w:val="FD9617AC"/>
    <w:lvl w:ilvl="0" w:tplc="ACEC448C">
      <w:start w:val="5"/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498"/>
        </w:tabs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18"/>
        </w:tabs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38"/>
        </w:tabs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58"/>
        </w:tabs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378"/>
        </w:tabs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098"/>
        </w:tabs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18"/>
        </w:tabs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38"/>
        </w:tabs>
        <w:ind w:left="7538" w:hanging="180"/>
      </w:pPr>
    </w:lvl>
  </w:abstractNum>
  <w:abstractNum w:abstractNumId="46">
    <w:nsid w:val="74692C56"/>
    <w:multiLevelType w:val="hybridMultilevel"/>
    <w:tmpl w:val="4FFE4BE4"/>
    <w:lvl w:ilvl="0" w:tplc="8064E1F0">
      <w:start w:val="1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7">
    <w:nsid w:val="78B04B60"/>
    <w:multiLevelType w:val="hybridMultilevel"/>
    <w:tmpl w:val="337C8290"/>
    <w:lvl w:ilvl="0" w:tplc="C6E6EBFE">
      <w:start w:val="5"/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48">
    <w:nsid w:val="794940EC"/>
    <w:multiLevelType w:val="hybridMultilevel"/>
    <w:tmpl w:val="3ACE70AE"/>
    <w:lvl w:ilvl="0" w:tplc="C0C28C7E">
      <w:start w:val="5"/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num w:numId="1">
    <w:abstractNumId w:val="33"/>
  </w:num>
  <w:num w:numId="2">
    <w:abstractNumId w:val="12"/>
  </w:num>
  <w:num w:numId="3">
    <w:abstractNumId w:val="38"/>
  </w:num>
  <w:num w:numId="4">
    <w:abstractNumId w:val="44"/>
  </w:num>
  <w:num w:numId="5">
    <w:abstractNumId w:val="18"/>
  </w:num>
  <w:num w:numId="6">
    <w:abstractNumId w:val="28"/>
  </w:num>
  <w:num w:numId="7">
    <w:abstractNumId w:val="21"/>
  </w:num>
  <w:num w:numId="8">
    <w:abstractNumId w:val="37"/>
  </w:num>
  <w:num w:numId="9">
    <w:abstractNumId w:val="22"/>
  </w:num>
  <w:num w:numId="10">
    <w:abstractNumId w:val="15"/>
  </w:num>
  <w:num w:numId="11">
    <w:abstractNumId w:val="8"/>
  </w:num>
  <w:num w:numId="12">
    <w:abstractNumId w:val="35"/>
  </w:num>
  <w:num w:numId="13">
    <w:abstractNumId w:val="43"/>
  </w:num>
  <w:num w:numId="14">
    <w:abstractNumId w:val="31"/>
  </w:num>
  <w:num w:numId="15">
    <w:abstractNumId w:val="39"/>
  </w:num>
  <w:num w:numId="16">
    <w:abstractNumId w:val="34"/>
  </w:num>
  <w:num w:numId="17">
    <w:abstractNumId w:val="45"/>
  </w:num>
  <w:num w:numId="18">
    <w:abstractNumId w:val="26"/>
  </w:num>
  <w:num w:numId="19">
    <w:abstractNumId w:val="30"/>
  </w:num>
  <w:num w:numId="20">
    <w:abstractNumId w:val="9"/>
  </w:num>
  <w:num w:numId="21">
    <w:abstractNumId w:val="25"/>
  </w:num>
  <w:num w:numId="22">
    <w:abstractNumId w:val="16"/>
  </w:num>
  <w:num w:numId="23">
    <w:abstractNumId w:val="40"/>
  </w:num>
  <w:num w:numId="24">
    <w:abstractNumId w:val="11"/>
  </w:num>
  <w:num w:numId="25">
    <w:abstractNumId w:val="23"/>
  </w:num>
  <w:num w:numId="26">
    <w:abstractNumId w:val="13"/>
  </w:num>
  <w:num w:numId="27">
    <w:abstractNumId w:val="48"/>
  </w:num>
  <w:num w:numId="28">
    <w:abstractNumId w:val="20"/>
  </w:num>
  <w:num w:numId="29">
    <w:abstractNumId w:val="41"/>
  </w:num>
  <w:num w:numId="30">
    <w:abstractNumId w:val="14"/>
  </w:num>
  <w:num w:numId="31">
    <w:abstractNumId w:val="27"/>
  </w:num>
  <w:num w:numId="32">
    <w:abstractNumId w:val="36"/>
  </w:num>
  <w:num w:numId="33">
    <w:abstractNumId w:val="7"/>
  </w:num>
  <w:num w:numId="34">
    <w:abstractNumId w:val="42"/>
  </w:num>
  <w:num w:numId="35">
    <w:abstractNumId w:val="19"/>
  </w:num>
  <w:num w:numId="36">
    <w:abstractNumId w:val="47"/>
  </w:num>
  <w:num w:numId="37">
    <w:abstractNumId w:val="24"/>
  </w:num>
  <w:num w:numId="38">
    <w:abstractNumId w:val="17"/>
  </w:num>
  <w:num w:numId="39">
    <w:abstractNumId w:val="46"/>
  </w:num>
  <w:num w:numId="40">
    <w:abstractNumId w:val="6"/>
  </w:num>
  <w:num w:numId="41">
    <w:abstractNumId w:val="4"/>
  </w:num>
  <w:num w:numId="42">
    <w:abstractNumId w:val="3"/>
  </w:num>
  <w:num w:numId="43">
    <w:abstractNumId w:val="2"/>
  </w:num>
  <w:num w:numId="44">
    <w:abstractNumId w:val="1"/>
  </w:num>
  <w:num w:numId="45">
    <w:abstractNumId w:val="5"/>
  </w:num>
  <w:num w:numId="46">
    <w:abstractNumId w:val="0"/>
  </w:num>
  <w:num w:numId="47">
    <w:abstractNumId w:val="29"/>
  </w:num>
  <w:num w:numId="48">
    <w:abstractNumId w:val="10"/>
  </w:num>
  <w:num w:numId="49">
    <w:abstractNumId w:val="3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88A"/>
    <w:rsid w:val="00000EF0"/>
    <w:rsid w:val="00011A00"/>
    <w:rsid w:val="00017929"/>
    <w:rsid w:val="00022E4A"/>
    <w:rsid w:val="00022FB7"/>
    <w:rsid w:val="0002358F"/>
    <w:rsid w:val="000271DF"/>
    <w:rsid w:val="00031AB9"/>
    <w:rsid w:val="00037A5E"/>
    <w:rsid w:val="00045F73"/>
    <w:rsid w:val="000474F7"/>
    <w:rsid w:val="00047C67"/>
    <w:rsid w:val="00054911"/>
    <w:rsid w:val="000641C8"/>
    <w:rsid w:val="00065B04"/>
    <w:rsid w:val="0007098E"/>
    <w:rsid w:val="00073FCC"/>
    <w:rsid w:val="0007712A"/>
    <w:rsid w:val="000772C9"/>
    <w:rsid w:val="0008024B"/>
    <w:rsid w:val="000830E9"/>
    <w:rsid w:val="00090747"/>
    <w:rsid w:val="00091928"/>
    <w:rsid w:val="000A6394"/>
    <w:rsid w:val="000B1451"/>
    <w:rsid w:val="000B1EA7"/>
    <w:rsid w:val="000B3B20"/>
    <w:rsid w:val="000B3FAE"/>
    <w:rsid w:val="000B60E6"/>
    <w:rsid w:val="000B7FED"/>
    <w:rsid w:val="000C038A"/>
    <w:rsid w:val="000C6120"/>
    <w:rsid w:val="000C6182"/>
    <w:rsid w:val="000C6598"/>
    <w:rsid w:val="000C7042"/>
    <w:rsid w:val="000C71DD"/>
    <w:rsid w:val="000D0ACC"/>
    <w:rsid w:val="000D0E05"/>
    <w:rsid w:val="000D44B3"/>
    <w:rsid w:val="000E5541"/>
    <w:rsid w:val="000F3530"/>
    <w:rsid w:val="000F4274"/>
    <w:rsid w:val="00100285"/>
    <w:rsid w:val="00103326"/>
    <w:rsid w:val="00105DEC"/>
    <w:rsid w:val="00111EA2"/>
    <w:rsid w:val="00112123"/>
    <w:rsid w:val="00113C5F"/>
    <w:rsid w:val="00126FB3"/>
    <w:rsid w:val="001318CC"/>
    <w:rsid w:val="0013493F"/>
    <w:rsid w:val="00141B9B"/>
    <w:rsid w:val="00142D6A"/>
    <w:rsid w:val="0014500F"/>
    <w:rsid w:val="00145D43"/>
    <w:rsid w:val="00146E6E"/>
    <w:rsid w:val="00147720"/>
    <w:rsid w:val="0015609F"/>
    <w:rsid w:val="00165394"/>
    <w:rsid w:val="0017797F"/>
    <w:rsid w:val="001819AA"/>
    <w:rsid w:val="00182D1A"/>
    <w:rsid w:val="00185FB8"/>
    <w:rsid w:val="00192C46"/>
    <w:rsid w:val="001A08B3"/>
    <w:rsid w:val="001A3504"/>
    <w:rsid w:val="001A4A03"/>
    <w:rsid w:val="001A5C6D"/>
    <w:rsid w:val="001A677A"/>
    <w:rsid w:val="001A7B60"/>
    <w:rsid w:val="001B4A33"/>
    <w:rsid w:val="001B52F0"/>
    <w:rsid w:val="001B75C9"/>
    <w:rsid w:val="001B7A65"/>
    <w:rsid w:val="001C5292"/>
    <w:rsid w:val="001D64E0"/>
    <w:rsid w:val="001D69D3"/>
    <w:rsid w:val="001E0995"/>
    <w:rsid w:val="001E1CEB"/>
    <w:rsid w:val="001E33E0"/>
    <w:rsid w:val="001E41F3"/>
    <w:rsid w:val="001F1FD6"/>
    <w:rsid w:val="00204632"/>
    <w:rsid w:val="002051B9"/>
    <w:rsid w:val="0020580B"/>
    <w:rsid w:val="00206211"/>
    <w:rsid w:val="002110BC"/>
    <w:rsid w:val="0021440A"/>
    <w:rsid w:val="002168A0"/>
    <w:rsid w:val="00217511"/>
    <w:rsid w:val="00217C85"/>
    <w:rsid w:val="00224701"/>
    <w:rsid w:val="00227E04"/>
    <w:rsid w:val="00250F86"/>
    <w:rsid w:val="00256180"/>
    <w:rsid w:val="0026004D"/>
    <w:rsid w:val="00262F6B"/>
    <w:rsid w:val="002640DD"/>
    <w:rsid w:val="002666B2"/>
    <w:rsid w:val="002667D6"/>
    <w:rsid w:val="00266AE7"/>
    <w:rsid w:val="00272606"/>
    <w:rsid w:val="0027420E"/>
    <w:rsid w:val="00275D12"/>
    <w:rsid w:val="00276899"/>
    <w:rsid w:val="00276D21"/>
    <w:rsid w:val="002812AD"/>
    <w:rsid w:val="00284FEB"/>
    <w:rsid w:val="00285968"/>
    <w:rsid w:val="002860C4"/>
    <w:rsid w:val="00292E47"/>
    <w:rsid w:val="0029435A"/>
    <w:rsid w:val="00294752"/>
    <w:rsid w:val="00294E22"/>
    <w:rsid w:val="0029581D"/>
    <w:rsid w:val="002969B1"/>
    <w:rsid w:val="00297585"/>
    <w:rsid w:val="002A4CC6"/>
    <w:rsid w:val="002A52CA"/>
    <w:rsid w:val="002A74E6"/>
    <w:rsid w:val="002B4DB8"/>
    <w:rsid w:val="002B5741"/>
    <w:rsid w:val="002C7439"/>
    <w:rsid w:val="002E1287"/>
    <w:rsid w:val="002E472E"/>
    <w:rsid w:val="002F0FEC"/>
    <w:rsid w:val="002F45E8"/>
    <w:rsid w:val="003021DF"/>
    <w:rsid w:val="00305409"/>
    <w:rsid w:val="00305AED"/>
    <w:rsid w:val="00312CBB"/>
    <w:rsid w:val="0032126C"/>
    <w:rsid w:val="00324A62"/>
    <w:rsid w:val="00325166"/>
    <w:rsid w:val="00327283"/>
    <w:rsid w:val="003324E0"/>
    <w:rsid w:val="0033450B"/>
    <w:rsid w:val="00334C9B"/>
    <w:rsid w:val="00335BCB"/>
    <w:rsid w:val="00340FA9"/>
    <w:rsid w:val="003418CD"/>
    <w:rsid w:val="00350ADC"/>
    <w:rsid w:val="00350DBB"/>
    <w:rsid w:val="00355ED3"/>
    <w:rsid w:val="00357D55"/>
    <w:rsid w:val="003609EF"/>
    <w:rsid w:val="00361576"/>
    <w:rsid w:val="0036231A"/>
    <w:rsid w:val="00374DD4"/>
    <w:rsid w:val="00377ECE"/>
    <w:rsid w:val="00382DCA"/>
    <w:rsid w:val="00384F1B"/>
    <w:rsid w:val="00390BED"/>
    <w:rsid w:val="0039184D"/>
    <w:rsid w:val="00394374"/>
    <w:rsid w:val="003A7679"/>
    <w:rsid w:val="003B1EF6"/>
    <w:rsid w:val="003B22DD"/>
    <w:rsid w:val="003B3097"/>
    <w:rsid w:val="003B5D95"/>
    <w:rsid w:val="003B6F29"/>
    <w:rsid w:val="003C0E5F"/>
    <w:rsid w:val="003C108C"/>
    <w:rsid w:val="003C13C8"/>
    <w:rsid w:val="003C38BD"/>
    <w:rsid w:val="003D73C3"/>
    <w:rsid w:val="003D791F"/>
    <w:rsid w:val="003E1A36"/>
    <w:rsid w:val="003E42BE"/>
    <w:rsid w:val="003E4960"/>
    <w:rsid w:val="003F1526"/>
    <w:rsid w:val="004034EC"/>
    <w:rsid w:val="00405933"/>
    <w:rsid w:val="00406A85"/>
    <w:rsid w:val="00410371"/>
    <w:rsid w:val="00412052"/>
    <w:rsid w:val="004160D2"/>
    <w:rsid w:val="00420B26"/>
    <w:rsid w:val="004242F1"/>
    <w:rsid w:val="004247AC"/>
    <w:rsid w:val="00434B76"/>
    <w:rsid w:val="004358CE"/>
    <w:rsid w:val="004421E4"/>
    <w:rsid w:val="004444E5"/>
    <w:rsid w:val="00445C8C"/>
    <w:rsid w:val="00466FDD"/>
    <w:rsid w:val="00472ADF"/>
    <w:rsid w:val="00473D58"/>
    <w:rsid w:val="00482138"/>
    <w:rsid w:val="004905AB"/>
    <w:rsid w:val="00493609"/>
    <w:rsid w:val="00494DBF"/>
    <w:rsid w:val="004A10CB"/>
    <w:rsid w:val="004B549F"/>
    <w:rsid w:val="004B75B7"/>
    <w:rsid w:val="004C2234"/>
    <w:rsid w:val="004C7499"/>
    <w:rsid w:val="004D0924"/>
    <w:rsid w:val="004D628F"/>
    <w:rsid w:val="004E54EE"/>
    <w:rsid w:val="004E595A"/>
    <w:rsid w:val="004E634A"/>
    <w:rsid w:val="004E680A"/>
    <w:rsid w:val="004E7DDF"/>
    <w:rsid w:val="004F0AA5"/>
    <w:rsid w:val="004F76E5"/>
    <w:rsid w:val="0050767B"/>
    <w:rsid w:val="005116C4"/>
    <w:rsid w:val="0051580D"/>
    <w:rsid w:val="005172D2"/>
    <w:rsid w:val="00531580"/>
    <w:rsid w:val="005333B8"/>
    <w:rsid w:val="00533FC9"/>
    <w:rsid w:val="005348C5"/>
    <w:rsid w:val="00536795"/>
    <w:rsid w:val="00537DD0"/>
    <w:rsid w:val="00542306"/>
    <w:rsid w:val="00542CF4"/>
    <w:rsid w:val="00547111"/>
    <w:rsid w:val="005554C8"/>
    <w:rsid w:val="0056247B"/>
    <w:rsid w:val="00564219"/>
    <w:rsid w:val="00577289"/>
    <w:rsid w:val="00577954"/>
    <w:rsid w:val="00577A78"/>
    <w:rsid w:val="005813E8"/>
    <w:rsid w:val="00582C8D"/>
    <w:rsid w:val="00583AB3"/>
    <w:rsid w:val="00592D74"/>
    <w:rsid w:val="00593C2C"/>
    <w:rsid w:val="005A29EF"/>
    <w:rsid w:val="005A7ECD"/>
    <w:rsid w:val="005C0536"/>
    <w:rsid w:val="005C0736"/>
    <w:rsid w:val="005C1262"/>
    <w:rsid w:val="005C17FE"/>
    <w:rsid w:val="005C1A37"/>
    <w:rsid w:val="005C22B9"/>
    <w:rsid w:val="005C2E4D"/>
    <w:rsid w:val="005D49F4"/>
    <w:rsid w:val="005D5F5F"/>
    <w:rsid w:val="005E23B8"/>
    <w:rsid w:val="005E2C44"/>
    <w:rsid w:val="005F7F09"/>
    <w:rsid w:val="00602BBD"/>
    <w:rsid w:val="00607976"/>
    <w:rsid w:val="0061240F"/>
    <w:rsid w:val="00621188"/>
    <w:rsid w:val="006238A8"/>
    <w:rsid w:val="006257ED"/>
    <w:rsid w:val="006267F6"/>
    <w:rsid w:val="006304B9"/>
    <w:rsid w:val="006322F8"/>
    <w:rsid w:val="006323F1"/>
    <w:rsid w:val="0063629A"/>
    <w:rsid w:val="00640AED"/>
    <w:rsid w:val="00641C7F"/>
    <w:rsid w:val="00641E95"/>
    <w:rsid w:val="00642E0D"/>
    <w:rsid w:val="006454C8"/>
    <w:rsid w:val="00647A40"/>
    <w:rsid w:val="006627AB"/>
    <w:rsid w:val="0066509F"/>
    <w:rsid w:val="00665C47"/>
    <w:rsid w:val="00666EDC"/>
    <w:rsid w:val="00674196"/>
    <w:rsid w:val="00677F03"/>
    <w:rsid w:val="00690FED"/>
    <w:rsid w:val="00695808"/>
    <w:rsid w:val="006B46FB"/>
    <w:rsid w:val="006B56BC"/>
    <w:rsid w:val="006C05A5"/>
    <w:rsid w:val="006C0F6C"/>
    <w:rsid w:val="006C1070"/>
    <w:rsid w:val="006C357D"/>
    <w:rsid w:val="006D29F3"/>
    <w:rsid w:val="006E21FB"/>
    <w:rsid w:val="006F0B5A"/>
    <w:rsid w:val="006F2F93"/>
    <w:rsid w:val="0070302E"/>
    <w:rsid w:val="00703A86"/>
    <w:rsid w:val="00706D3F"/>
    <w:rsid w:val="0071429F"/>
    <w:rsid w:val="0071558C"/>
    <w:rsid w:val="00715863"/>
    <w:rsid w:val="00730997"/>
    <w:rsid w:val="00744310"/>
    <w:rsid w:val="00744DD8"/>
    <w:rsid w:val="00746F61"/>
    <w:rsid w:val="00750C17"/>
    <w:rsid w:val="007534DB"/>
    <w:rsid w:val="00756A99"/>
    <w:rsid w:val="00770148"/>
    <w:rsid w:val="007775EE"/>
    <w:rsid w:val="0078151C"/>
    <w:rsid w:val="00782D95"/>
    <w:rsid w:val="00791109"/>
    <w:rsid w:val="00791196"/>
    <w:rsid w:val="00792342"/>
    <w:rsid w:val="007977A8"/>
    <w:rsid w:val="007A5138"/>
    <w:rsid w:val="007A669E"/>
    <w:rsid w:val="007A722C"/>
    <w:rsid w:val="007B512A"/>
    <w:rsid w:val="007C2097"/>
    <w:rsid w:val="007C5F50"/>
    <w:rsid w:val="007C648D"/>
    <w:rsid w:val="007C7DAD"/>
    <w:rsid w:val="007D5026"/>
    <w:rsid w:val="007D6A07"/>
    <w:rsid w:val="007E2B70"/>
    <w:rsid w:val="007E484D"/>
    <w:rsid w:val="007F199C"/>
    <w:rsid w:val="007F4DA7"/>
    <w:rsid w:val="007F7259"/>
    <w:rsid w:val="008040A8"/>
    <w:rsid w:val="008105B1"/>
    <w:rsid w:val="0081389E"/>
    <w:rsid w:val="008145AB"/>
    <w:rsid w:val="00824003"/>
    <w:rsid w:val="008279FA"/>
    <w:rsid w:val="0083236B"/>
    <w:rsid w:val="00843150"/>
    <w:rsid w:val="008439B1"/>
    <w:rsid w:val="00844314"/>
    <w:rsid w:val="00850DFE"/>
    <w:rsid w:val="008626E7"/>
    <w:rsid w:val="00862BAA"/>
    <w:rsid w:val="00865F86"/>
    <w:rsid w:val="00867BF1"/>
    <w:rsid w:val="008702D9"/>
    <w:rsid w:val="00870701"/>
    <w:rsid w:val="00870EE7"/>
    <w:rsid w:val="00876D2E"/>
    <w:rsid w:val="0088310F"/>
    <w:rsid w:val="008863B9"/>
    <w:rsid w:val="0089045A"/>
    <w:rsid w:val="008A234B"/>
    <w:rsid w:val="008A4225"/>
    <w:rsid w:val="008A45A6"/>
    <w:rsid w:val="008A6410"/>
    <w:rsid w:val="008B1FAC"/>
    <w:rsid w:val="008B28BA"/>
    <w:rsid w:val="008B4C6F"/>
    <w:rsid w:val="008B511F"/>
    <w:rsid w:val="008C5439"/>
    <w:rsid w:val="008C5A06"/>
    <w:rsid w:val="008C777C"/>
    <w:rsid w:val="008C7D60"/>
    <w:rsid w:val="008D1145"/>
    <w:rsid w:val="008D67E1"/>
    <w:rsid w:val="008D702B"/>
    <w:rsid w:val="008D7AB3"/>
    <w:rsid w:val="008E1E7E"/>
    <w:rsid w:val="008E4F44"/>
    <w:rsid w:val="008E5B7F"/>
    <w:rsid w:val="008E7051"/>
    <w:rsid w:val="008F26AE"/>
    <w:rsid w:val="008F3789"/>
    <w:rsid w:val="008F4AA6"/>
    <w:rsid w:val="008F557E"/>
    <w:rsid w:val="008F686C"/>
    <w:rsid w:val="00902038"/>
    <w:rsid w:val="009102D1"/>
    <w:rsid w:val="00910BAB"/>
    <w:rsid w:val="009138B5"/>
    <w:rsid w:val="00913A72"/>
    <w:rsid w:val="009148DE"/>
    <w:rsid w:val="00914E48"/>
    <w:rsid w:val="009319CF"/>
    <w:rsid w:val="00933503"/>
    <w:rsid w:val="0093455F"/>
    <w:rsid w:val="00941E30"/>
    <w:rsid w:val="009455BB"/>
    <w:rsid w:val="00947ACE"/>
    <w:rsid w:val="009529E7"/>
    <w:rsid w:val="00952D97"/>
    <w:rsid w:val="009531B4"/>
    <w:rsid w:val="00960D04"/>
    <w:rsid w:val="00964CDA"/>
    <w:rsid w:val="009755C4"/>
    <w:rsid w:val="009777D9"/>
    <w:rsid w:val="00980307"/>
    <w:rsid w:val="0098287C"/>
    <w:rsid w:val="00991B88"/>
    <w:rsid w:val="0099315E"/>
    <w:rsid w:val="009A0DE0"/>
    <w:rsid w:val="009A0F8D"/>
    <w:rsid w:val="009A1802"/>
    <w:rsid w:val="009A5753"/>
    <w:rsid w:val="009A579D"/>
    <w:rsid w:val="009B2AF6"/>
    <w:rsid w:val="009B3AAC"/>
    <w:rsid w:val="009D0904"/>
    <w:rsid w:val="009D0DFC"/>
    <w:rsid w:val="009D4EFA"/>
    <w:rsid w:val="009E1206"/>
    <w:rsid w:val="009E3297"/>
    <w:rsid w:val="009F0200"/>
    <w:rsid w:val="009F24E7"/>
    <w:rsid w:val="009F734F"/>
    <w:rsid w:val="009F747C"/>
    <w:rsid w:val="00A020C5"/>
    <w:rsid w:val="00A06E1C"/>
    <w:rsid w:val="00A10A27"/>
    <w:rsid w:val="00A11368"/>
    <w:rsid w:val="00A17908"/>
    <w:rsid w:val="00A246B6"/>
    <w:rsid w:val="00A3238B"/>
    <w:rsid w:val="00A33C2C"/>
    <w:rsid w:val="00A3592A"/>
    <w:rsid w:val="00A371C1"/>
    <w:rsid w:val="00A37502"/>
    <w:rsid w:val="00A4540A"/>
    <w:rsid w:val="00A47E70"/>
    <w:rsid w:val="00A50CF0"/>
    <w:rsid w:val="00A53B17"/>
    <w:rsid w:val="00A566F5"/>
    <w:rsid w:val="00A7671C"/>
    <w:rsid w:val="00A80E7E"/>
    <w:rsid w:val="00A80E8C"/>
    <w:rsid w:val="00A864EA"/>
    <w:rsid w:val="00A9002E"/>
    <w:rsid w:val="00A915D4"/>
    <w:rsid w:val="00A930D4"/>
    <w:rsid w:val="00A94365"/>
    <w:rsid w:val="00A96356"/>
    <w:rsid w:val="00A971F2"/>
    <w:rsid w:val="00AA2CBC"/>
    <w:rsid w:val="00AA3654"/>
    <w:rsid w:val="00AB4142"/>
    <w:rsid w:val="00AC33A9"/>
    <w:rsid w:val="00AC5820"/>
    <w:rsid w:val="00AC784B"/>
    <w:rsid w:val="00AD1CD8"/>
    <w:rsid w:val="00AD668C"/>
    <w:rsid w:val="00AE4425"/>
    <w:rsid w:val="00AE564A"/>
    <w:rsid w:val="00B12123"/>
    <w:rsid w:val="00B20DF9"/>
    <w:rsid w:val="00B21E07"/>
    <w:rsid w:val="00B246EC"/>
    <w:rsid w:val="00B247A4"/>
    <w:rsid w:val="00B24CF1"/>
    <w:rsid w:val="00B258BB"/>
    <w:rsid w:val="00B26694"/>
    <w:rsid w:val="00B30EAB"/>
    <w:rsid w:val="00B42FFD"/>
    <w:rsid w:val="00B5001D"/>
    <w:rsid w:val="00B51BE1"/>
    <w:rsid w:val="00B524B5"/>
    <w:rsid w:val="00B565D2"/>
    <w:rsid w:val="00B65FB2"/>
    <w:rsid w:val="00B67B97"/>
    <w:rsid w:val="00B7071E"/>
    <w:rsid w:val="00B71780"/>
    <w:rsid w:val="00B73E00"/>
    <w:rsid w:val="00B7443F"/>
    <w:rsid w:val="00B86989"/>
    <w:rsid w:val="00B90FFC"/>
    <w:rsid w:val="00B968C8"/>
    <w:rsid w:val="00BA1989"/>
    <w:rsid w:val="00BA3EC5"/>
    <w:rsid w:val="00BA4D3D"/>
    <w:rsid w:val="00BA51D9"/>
    <w:rsid w:val="00BB1E82"/>
    <w:rsid w:val="00BB4D0D"/>
    <w:rsid w:val="00BB560D"/>
    <w:rsid w:val="00BB56C7"/>
    <w:rsid w:val="00BB5DFC"/>
    <w:rsid w:val="00BC20A5"/>
    <w:rsid w:val="00BC3E12"/>
    <w:rsid w:val="00BC400F"/>
    <w:rsid w:val="00BC491E"/>
    <w:rsid w:val="00BD279D"/>
    <w:rsid w:val="00BD484E"/>
    <w:rsid w:val="00BD5176"/>
    <w:rsid w:val="00BD6BB8"/>
    <w:rsid w:val="00BE2D7F"/>
    <w:rsid w:val="00BE3B39"/>
    <w:rsid w:val="00BF10E3"/>
    <w:rsid w:val="00C04BAD"/>
    <w:rsid w:val="00C053F8"/>
    <w:rsid w:val="00C16114"/>
    <w:rsid w:val="00C31D66"/>
    <w:rsid w:val="00C33596"/>
    <w:rsid w:val="00C342EF"/>
    <w:rsid w:val="00C3724E"/>
    <w:rsid w:val="00C42570"/>
    <w:rsid w:val="00C43A66"/>
    <w:rsid w:val="00C43BE2"/>
    <w:rsid w:val="00C610D9"/>
    <w:rsid w:val="00C639BF"/>
    <w:rsid w:val="00C642A6"/>
    <w:rsid w:val="00C66BA2"/>
    <w:rsid w:val="00C67665"/>
    <w:rsid w:val="00C74C38"/>
    <w:rsid w:val="00C776B9"/>
    <w:rsid w:val="00C778FC"/>
    <w:rsid w:val="00C867F2"/>
    <w:rsid w:val="00C9490F"/>
    <w:rsid w:val="00C95985"/>
    <w:rsid w:val="00CA1BD4"/>
    <w:rsid w:val="00CA332B"/>
    <w:rsid w:val="00CA3C8A"/>
    <w:rsid w:val="00CA6806"/>
    <w:rsid w:val="00CB146D"/>
    <w:rsid w:val="00CC303E"/>
    <w:rsid w:val="00CC37A2"/>
    <w:rsid w:val="00CC5026"/>
    <w:rsid w:val="00CC68D0"/>
    <w:rsid w:val="00CC6D29"/>
    <w:rsid w:val="00CC779B"/>
    <w:rsid w:val="00CD452E"/>
    <w:rsid w:val="00CD4B56"/>
    <w:rsid w:val="00CE0160"/>
    <w:rsid w:val="00CE3E2A"/>
    <w:rsid w:val="00CE4610"/>
    <w:rsid w:val="00CE52B0"/>
    <w:rsid w:val="00CE5720"/>
    <w:rsid w:val="00CE5FAB"/>
    <w:rsid w:val="00CE6E57"/>
    <w:rsid w:val="00CF0105"/>
    <w:rsid w:val="00CF1F52"/>
    <w:rsid w:val="00CF204D"/>
    <w:rsid w:val="00CF292D"/>
    <w:rsid w:val="00D02F56"/>
    <w:rsid w:val="00D03F9A"/>
    <w:rsid w:val="00D04C65"/>
    <w:rsid w:val="00D06D51"/>
    <w:rsid w:val="00D17A94"/>
    <w:rsid w:val="00D20851"/>
    <w:rsid w:val="00D21D03"/>
    <w:rsid w:val="00D24991"/>
    <w:rsid w:val="00D4611B"/>
    <w:rsid w:val="00D46C11"/>
    <w:rsid w:val="00D47CAC"/>
    <w:rsid w:val="00D500A5"/>
    <w:rsid w:val="00D50255"/>
    <w:rsid w:val="00D51456"/>
    <w:rsid w:val="00D5521B"/>
    <w:rsid w:val="00D56AFD"/>
    <w:rsid w:val="00D66520"/>
    <w:rsid w:val="00D73AFC"/>
    <w:rsid w:val="00D74282"/>
    <w:rsid w:val="00D74747"/>
    <w:rsid w:val="00D8212D"/>
    <w:rsid w:val="00D82CD1"/>
    <w:rsid w:val="00D94944"/>
    <w:rsid w:val="00D95180"/>
    <w:rsid w:val="00DA30F4"/>
    <w:rsid w:val="00DA3772"/>
    <w:rsid w:val="00DA3A83"/>
    <w:rsid w:val="00DA5D17"/>
    <w:rsid w:val="00DA7D2B"/>
    <w:rsid w:val="00DB52DA"/>
    <w:rsid w:val="00DC2594"/>
    <w:rsid w:val="00DC3AF3"/>
    <w:rsid w:val="00DD2ADD"/>
    <w:rsid w:val="00DD4CBA"/>
    <w:rsid w:val="00DD5457"/>
    <w:rsid w:val="00DD7DAD"/>
    <w:rsid w:val="00DE34CF"/>
    <w:rsid w:val="00DF249E"/>
    <w:rsid w:val="00DF4F83"/>
    <w:rsid w:val="00E06820"/>
    <w:rsid w:val="00E12D9A"/>
    <w:rsid w:val="00E13F3D"/>
    <w:rsid w:val="00E22B43"/>
    <w:rsid w:val="00E25545"/>
    <w:rsid w:val="00E2591D"/>
    <w:rsid w:val="00E30775"/>
    <w:rsid w:val="00E34898"/>
    <w:rsid w:val="00E36042"/>
    <w:rsid w:val="00E44072"/>
    <w:rsid w:val="00E45E54"/>
    <w:rsid w:val="00E45FDA"/>
    <w:rsid w:val="00E53226"/>
    <w:rsid w:val="00E53981"/>
    <w:rsid w:val="00E65F28"/>
    <w:rsid w:val="00E70717"/>
    <w:rsid w:val="00E738F9"/>
    <w:rsid w:val="00E742E6"/>
    <w:rsid w:val="00E7520B"/>
    <w:rsid w:val="00E77C82"/>
    <w:rsid w:val="00E805C1"/>
    <w:rsid w:val="00E80CF1"/>
    <w:rsid w:val="00E94771"/>
    <w:rsid w:val="00E95AAF"/>
    <w:rsid w:val="00EA0D19"/>
    <w:rsid w:val="00EA68FB"/>
    <w:rsid w:val="00EA6F40"/>
    <w:rsid w:val="00EB09B7"/>
    <w:rsid w:val="00EB22F4"/>
    <w:rsid w:val="00EC0501"/>
    <w:rsid w:val="00EC096F"/>
    <w:rsid w:val="00EC7417"/>
    <w:rsid w:val="00ED206A"/>
    <w:rsid w:val="00ED7BA6"/>
    <w:rsid w:val="00EE6698"/>
    <w:rsid w:val="00EE7D7C"/>
    <w:rsid w:val="00EF604F"/>
    <w:rsid w:val="00F00048"/>
    <w:rsid w:val="00F01E5A"/>
    <w:rsid w:val="00F07E0F"/>
    <w:rsid w:val="00F1005E"/>
    <w:rsid w:val="00F1007B"/>
    <w:rsid w:val="00F11D20"/>
    <w:rsid w:val="00F127D1"/>
    <w:rsid w:val="00F212EF"/>
    <w:rsid w:val="00F21FC2"/>
    <w:rsid w:val="00F2436A"/>
    <w:rsid w:val="00F25D98"/>
    <w:rsid w:val="00F300FB"/>
    <w:rsid w:val="00F422F9"/>
    <w:rsid w:val="00F430F7"/>
    <w:rsid w:val="00F4414C"/>
    <w:rsid w:val="00F44792"/>
    <w:rsid w:val="00F45007"/>
    <w:rsid w:val="00F47469"/>
    <w:rsid w:val="00F516B5"/>
    <w:rsid w:val="00F55626"/>
    <w:rsid w:val="00F6165B"/>
    <w:rsid w:val="00F65D29"/>
    <w:rsid w:val="00F729C6"/>
    <w:rsid w:val="00F73A23"/>
    <w:rsid w:val="00F9308A"/>
    <w:rsid w:val="00F95BBA"/>
    <w:rsid w:val="00F96185"/>
    <w:rsid w:val="00F96CFE"/>
    <w:rsid w:val="00FA3078"/>
    <w:rsid w:val="00FA6F08"/>
    <w:rsid w:val="00FA76CB"/>
    <w:rsid w:val="00FB185D"/>
    <w:rsid w:val="00FB1925"/>
    <w:rsid w:val="00FB2CBA"/>
    <w:rsid w:val="00FB42E6"/>
    <w:rsid w:val="00FB43BD"/>
    <w:rsid w:val="00FB6386"/>
    <w:rsid w:val="00FC5A71"/>
    <w:rsid w:val="00FD133E"/>
    <w:rsid w:val="00FD14E5"/>
    <w:rsid w:val="00FD19C5"/>
    <w:rsid w:val="00FD1A50"/>
    <w:rsid w:val="00FD5A30"/>
    <w:rsid w:val="00FE08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9C85AE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,Memo Heading 3,l3,3,list 3,Head 3,1.1.1,3rd level,Major Section Sub Section,PA Minor Section,Head3,Level 3 Head,31,32,33,311,321,34,312,322,35,313,323,36,314,324,37,315,325,38,316,326,39,317,327,310,318,328,331,E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M5,mh2,Module heading 2,heading 8,Numbered Sub-list,h5,Heading5,Head5,H5,Heading 81,5,标题 81,Heading 811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rsid w:val="000B7FED"/>
    <w:pPr>
      <w:spacing w:before="180"/>
      <w:ind w:left="2693" w:hanging="2693"/>
    </w:pPr>
    <w:rPr>
      <w:b/>
    </w:rPr>
  </w:style>
  <w:style w:type="paragraph" w:styleId="10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rsid w:val="000B7FED"/>
    <w:pPr>
      <w:ind w:left="1701" w:hanging="1701"/>
    </w:pPr>
  </w:style>
  <w:style w:type="paragraph" w:styleId="40">
    <w:name w:val="toc 4"/>
    <w:basedOn w:val="30"/>
    <w:rsid w:val="000B7FED"/>
    <w:pPr>
      <w:ind w:left="1418" w:hanging="1418"/>
    </w:pPr>
  </w:style>
  <w:style w:type="paragraph" w:styleId="30">
    <w:name w:val="toc 3"/>
    <w:basedOn w:val="20"/>
    <w:rsid w:val="000B7FED"/>
    <w:pPr>
      <w:ind w:left="1134" w:hanging="1134"/>
    </w:pPr>
  </w:style>
  <w:style w:type="paragraph" w:styleId="20">
    <w:name w:val="toc 2"/>
    <w:basedOn w:val="10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link w:val="Char1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rsid w:val="000B7FED"/>
  </w:style>
  <w:style w:type="paragraph" w:styleId="a9">
    <w:name w:val="footer"/>
    <w:basedOn w:val="a4"/>
    <w:link w:val="Char2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3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4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5"/>
    <w:rsid w:val="000B7FED"/>
    <w:rPr>
      <w:b/>
      <w:bCs/>
    </w:rPr>
  </w:style>
  <w:style w:type="paragraph" w:styleId="af0">
    <w:name w:val="Document Map"/>
    <w:basedOn w:val="a"/>
    <w:link w:val="Char6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link w:val="a4"/>
    <w:rsid w:val="00E45E54"/>
    <w:rPr>
      <w:rFonts w:ascii="Arial" w:hAnsi="Arial"/>
      <w:b/>
      <w:noProof/>
      <w:sz w:val="18"/>
      <w:lang w:val="en-GB" w:eastAsia="en-US"/>
    </w:rPr>
  </w:style>
  <w:style w:type="character" w:customStyle="1" w:styleId="Char2">
    <w:name w:val="页脚 Char"/>
    <w:link w:val="a9"/>
    <w:rsid w:val="00E45E54"/>
    <w:rPr>
      <w:rFonts w:ascii="Arial" w:hAnsi="Arial"/>
      <w:b/>
      <w:i/>
      <w:noProof/>
      <w:sz w:val="18"/>
      <w:lang w:val="en-GB" w:eastAsia="en-US"/>
    </w:rPr>
  </w:style>
  <w:style w:type="character" w:customStyle="1" w:styleId="3Char">
    <w:name w:val="标题 3 Char"/>
    <w:aliases w:val="Underrubrik2 Char,H3 Char,0H Char,h3 Char,no break Char,Memo Heading 3 Char,l3 Char,3 Char,list 3 Char,Head 3 Char,1.1.1 Char,3rd level Char,Major Section Sub Section Char,PA Minor Section Char,Head3 Char,Level 3 Head Char,31 Char,32 Char"/>
    <w:link w:val="3"/>
    <w:rsid w:val="00E45E54"/>
    <w:rPr>
      <w:rFonts w:ascii="Arial" w:hAnsi="Arial"/>
      <w:sz w:val="28"/>
      <w:lang w:val="en-GB" w:eastAsia="en-US"/>
    </w:rPr>
  </w:style>
  <w:style w:type="character" w:customStyle="1" w:styleId="H6Char">
    <w:name w:val="H6 Char"/>
    <w:link w:val="H6"/>
    <w:rsid w:val="00E45E54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E45E54"/>
    <w:rPr>
      <w:rFonts w:ascii="Courier New" w:hAnsi="Courier New"/>
      <w:noProof/>
      <w:sz w:val="16"/>
      <w:lang w:val="en-GB" w:eastAsia="en-US"/>
    </w:rPr>
  </w:style>
  <w:style w:type="character" w:customStyle="1" w:styleId="B2Char">
    <w:name w:val="B2 Char"/>
    <w:link w:val="B2"/>
    <w:qFormat/>
    <w:rsid w:val="00E45E5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E45E5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E45E5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45E5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45E54"/>
    <w:rPr>
      <w:rFonts w:ascii="Arial" w:hAnsi="Arial"/>
      <w:b/>
      <w:lang w:val="en-GB" w:eastAsia="en-US"/>
    </w:rPr>
  </w:style>
  <w:style w:type="character" w:customStyle="1" w:styleId="TACCar">
    <w:name w:val="TAC Car"/>
    <w:link w:val="TAC"/>
    <w:qFormat/>
    <w:rsid w:val="00E45E54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E45E54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E45E54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E45E54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E45E54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E45E54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x-none" w:eastAsia="ja-JP"/>
    </w:rPr>
  </w:style>
  <w:style w:type="character" w:customStyle="1" w:styleId="B6Char">
    <w:name w:val="B6 Char"/>
    <w:link w:val="B6"/>
    <w:qFormat/>
    <w:rsid w:val="00E45E54"/>
    <w:rPr>
      <w:rFonts w:ascii="Times New Roman" w:eastAsia="Times New Roman" w:hAnsi="Times New Roman"/>
      <w:lang w:val="x-none" w:eastAsia="ja-JP"/>
    </w:rPr>
  </w:style>
  <w:style w:type="character" w:customStyle="1" w:styleId="2Char">
    <w:name w:val="标题 2 Char"/>
    <w:link w:val="2"/>
    <w:rsid w:val="00E45E54"/>
    <w:rPr>
      <w:rFonts w:ascii="Arial" w:hAnsi="Arial"/>
      <w:sz w:val="32"/>
      <w:lang w:val="en-GB" w:eastAsia="en-US"/>
    </w:rPr>
  </w:style>
  <w:style w:type="character" w:customStyle="1" w:styleId="5Char">
    <w:name w:val="标题 5 Char"/>
    <w:aliases w:val="M5 Char,mh2 Char,Module heading 2 Char,heading 8 Char,Numbered Sub-list Char,h5 Char,Heading5 Char,Head5 Char,H5 Char,Heading 81 Char,5 Char,标题 81 Char,Heading 811 Char"/>
    <w:link w:val="5"/>
    <w:rsid w:val="00E45E54"/>
    <w:rPr>
      <w:rFonts w:ascii="Arial" w:hAnsi="Arial"/>
      <w:sz w:val="22"/>
      <w:lang w:val="en-GB" w:eastAsia="en-US"/>
    </w:rPr>
  </w:style>
  <w:style w:type="character" w:customStyle="1" w:styleId="B3Char">
    <w:name w:val="B3 Char"/>
    <w:qFormat/>
    <w:rsid w:val="00E45E54"/>
    <w:rPr>
      <w:rFonts w:eastAsia="Times New Roman"/>
    </w:rPr>
  </w:style>
  <w:style w:type="character" w:customStyle="1" w:styleId="B1Zchn">
    <w:name w:val="B1 Zchn"/>
    <w:qFormat/>
    <w:rsid w:val="00E45E54"/>
    <w:rPr>
      <w:lang w:eastAsia="en-US"/>
    </w:rPr>
  </w:style>
  <w:style w:type="character" w:customStyle="1" w:styleId="B1Char1">
    <w:name w:val="B1 Char1"/>
    <w:qFormat/>
    <w:rsid w:val="00E45E54"/>
    <w:rPr>
      <w:lang w:val="en-GB" w:eastAsia="en-US"/>
    </w:rPr>
  </w:style>
  <w:style w:type="character" w:customStyle="1" w:styleId="CRCoverPageChar">
    <w:name w:val="CR Cover Page Char"/>
    <w:link w:val="CRCoverPage"/>
    <w:locked/>
    <w:rsid w:val="008A4225"/>
    <w:rPr>
      <w:rFonts w:ascii="Arial" w:hAnsi="Arial"/>
      <w:lang w:val="en-GB" w:eastAsia="en-US"/>
    </w:rPr>
  </w:style>
  <w:style w:type="character" w:customStyle="1" w:styleId="TACChar">
    <w:name w:val="TAC Char"/>
    <w:qFormat/>
    <w:locked/>
    <w:rsid w:val="004F76E5"/>
    <w:rPr>
      <w:rFonts w:ascii="Arial" w:hAnsi="Arial" w:cs="Arial"/>
      <w:sz w:val="18"/>
      <w:lang w:val="x-none" w:eastAsia="en-US"/>
    </w:rPr>
  </w:style>
  <w:style w:type="paragraph" w:styleId="af1">
    <w:name w:val="Plain Text"/>
    <w:basedOn w:val="a"/>
    <w:link w:val="Char7"/>
    <w:unhideWhenUsed/>
    <w:rsid w:val="00CD4B56"/>
    <w:pPr>
      <w:overflowPunct w:val="0"/>
      <w:autoSpaceDE w:val="0"/>
      <w:autoSpaceDN w:val="0"/>
      <w:adjustRightInd w:val="0"/>
      <w:spacing w:after="0"/>
      <w:textAlignment w:val="baseline"/>
    </w:pPr>
    <w:rPr>
      <w:rFonts w:ascii="Calibri" w:hAnsi="Calibri" w:cs="Calibri"/>
      <w:sz w:val="22"/>
      <w:szCs w:val="21"/>
      <w:lang w:val="en-US" w:eastAsia="en-GB"/>
    </w:rPr>
  </w:style>
  <w:style w:type="character" w:customStyle="1" w:styleId="Char7">
    <w:name w:val="纯文本 Char"/>
    <w:link w:val="af1"/>
    <w:rsid w:val="00CD4B56"/>
    <w:rPr>
      <w:rFonts w:ascii="Calibri" w:eastAsia="宋体" w:hAnsi="Calibri" w:cs="Calibri"/>
      <w:sz w:val="22"/>
      <w:szCs w:val="21"/>
      <w:lang w:eastAsia="en-GB"/>
    </w:rPr>
  </w:style>
  <w:style w:type="paragraph" w:customStyle="1" w:styleId="TAJ">
    <w:name w:val="TAJ"/>
    <w:basedOn w:val="TH"/>
    <w:rsid w:val="00D21D0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D21D03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Char4">
    <w:name w:val="批注框文本 Char"/>
    <w:link w:val="ae"/>
    <w:rsid w:val="00D21D03"/>
    <w:rPr>
      <w:rFonts w:ascii="Tahoma" w:hAnsi="Tahoma" w:cs="Tahoma"/>
      <w:sz w:val="16"/>
      <w:szCs w:val="16"/>
      <w:lang w:val="en-GB" w:eastAsia="en-US"/>
    </w:rPr>
  </w:style>
  <w:style w:type="character" w:customStyle="1" w:styleId="EXCar">
    <w:name w:val="EX Car"/>
    <w:link w:val="EX"/>
    <w:locked/>
    <w:rsid w:val="00D21D03"/>
    <w:rPr>
      <w:rFonts w:ascii="Times New Roman" w:hAnsi="Times New Roman"/>
      <w:lang w:val="en-GB" w:eastAsia="en-US"/>
    </w:rPr>
  </w:style>
  <w:style w:type="character" w:customStyle="1" w:styleId="Char0">
    <w:name w:val="脚注文本 Char"/>
    <w:link w:val="a6"/>
    <w:rsid w:val="00D21D03"/>
    <w:rPr>
      <w:rFonts w:ascii="Times New Roman" w:hAnsi="Times New Roman"/>
      <w:sz w:val="16"/>
      <w:lang w:val="en-GB" w:eastAsia="en-US"/>
    </w:rPr>
  </w:style>
  <w:style w:type="character" w:customStyle="1" w:styleId="Char3">
    <w:name w:val="批注文字 Char"/>
    <w:link w:val="ac"/>
    <w:rsid w:val="00D21D03"/>
    <w:rPr>
      <w:rFonts w:ascii="Times New Roman" w:hAnsi="Times New Roman"/>
      <w:lang w:val="en-GB" w:eastAsia="en-US"/>
    </w:rPr>
  </w:style>
  <w:style w:type="character" w:customStyle="1" w:styleId="Char5">
    <w:name w:val="批注主题 Char"/>
    <w:link w:val="af"/>
    <w:rsid w:val="00D21D03"/>
    <w:rPr>
      <w:rFonts w:ascii="Times New Roman" w:hAnsi="Times New Roman"/>
      <w:b/>
      <w:bCs/>
      <w:lang w:val="en-GB" w:eastAsia="en-US"/>
    </w:rPr>
  </w:style>
  <w:style w:type="character" w:customStyle="1" w:styleId="Char6">
    <w:name w:val="文档结构图 Char"/>
    <w:link w:val="af0"/>
    <w:rsid w:val="00D21D03"/>
    <w:rPr>
      <w:rFonts w:ascii="Tahoma" w:hAnsi="Tahoma" w:cs="Tahoma"/>
      <w:shd w:val="clear" w:color="auto" w:fill="000080"/>
      <w:lang w:val="en-GB" w:eastAsia="en-US"/>
    </w:rPr>
  </w:style>
  <w:style w:type="character" w:customStyle="1" w:styleId="TANChar">
    <w:name w:val="TAN Char"/>
    <w:link w:val="TAN"/>
    <w:rsid w:val="00D21D03"/>
    <w:rPr>
      <w:rFonts w:ascii="Arial" w:hAnsi="Arial"/>
      <w:sz w:val="18"/>
      <w:lang w:val="en-GB" w:eastAsia="en-US"/>
    </w:rPr>
  </w:style>
  <w:style w:type="character" w:customStyle="1" w:styleId="TFZchn">
    <w:name w:val="TF Zchn"/>
    <w:link w:val="TF"/>
    <w:locked/>
    <w:rsid w:val="00D21D03"/>
    <w:rPr>
      <w:rFonts w:ascii="Arial" w:hAnsi="Arial"/>
      <w:b/>
      <w:lang w:val="en-GB" w:eastAsia="en-US"/>
    </w:rPr>
  </w:style>
  <w:style w:type="character" w:customStyle="1" w:styleId="B2Car">
    <w:name w:val="B2 Car"/>
    <w:rsid w:val="00D21D03"/>
  </w:style>
  <w:style w:type="character" w:customStyle="1" w:styleId="EditorsNoteChar">
    <w:name w:val="Editor's Note Char"/>
    <w:link w:val="EditorsNote"/>
    <w:rsid w:val="00D21D03"/>
    <w:rPr>
      <w:rFonts w:ascii="Times New Roman" w:hAnsi="Times New Roman"/>
      <w:color w:val="FF0000"/>
      <w:lang w:val="en-GB" w:eastAsia="en-US"/>
    </w:rPr>
  </w:style>
  <w:style w:type="paragraph" w:styleId="af2">
    <w:name w:val="Revision"/>
    <w:hidden/>
    <w:semiHidden/>
    <w:rsid w:val="00D21D03"/>
    <w:rPr>
      <w:rFonts w:ascii="Times New Roman" w:hAnsi="Times New Roman"/>
      <w:lang w:val="en-GB" w:eastAsia="en-US"/>
    </w:rPr>
  </w:style>
  <w:style w:type="character" w:customStyle="1" w:styleId="TAL0">
    <w:name w:val="TAL (文字)"/>
    <w:rsid w:val="00D21D03"/>
    <w:rPr>
      <w:rFonts w:ascii="Arial" w:eastAsia="Times New Roman" w:hAnsi="Arial"/>
      <w:sz w:val="18"/>
    </w:rPr>
  </w:style>
  <w:style w:type="character" w:customStyle="1" w:styleId="EXChar">
    <w:name w:val="EX Char"/>
    <w:qFormat/>
    <w:locked/>
    <w:rsid w:val="00EA6F40"/>
    <w:rPr>
      <w:lang w:eastAsia="en-US"/>
    </w:rPr>
  </w:style>
  <w:style w:type="character" w:customStyle="1" w:styleId="Heading1Char">
    <w:name w:val="Heading 1 Char"/>
    <w:rsid w:val="00B246EC"/>
    <w:rPr>
      <w:rFonts w:ascii="Cambria" w:eastAsia="Times New Roman" w:hAnsi="Cambria" w:cs="Times New Roman"/>
      <w:b/>
      <w:bCs/>
      <w:color w:val="365F91"/>
      <w:sz w:val="28"/>
      <w:szCs w:val="28"/>
      <w:lang w:val="en-GB"/>
    </w:rPr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rsid w:val="00B246EC"/>
    <w:rPr>
      <w:rFonts w:ascii="Cambria" w:eastAsia="Times New Roman" w:hAnsi="Cambria" w:cs="Times New Roman"/>
      <w:b/>
      <w:bCs/>
      <w:i/>
      <w:iCs/>
      <w:color w:val="4F81BD"/>
      <w:lang w:val="en-GB"/>
    </w:rPr>
  </w:style>
  <w:style w:type="character" w:customStyle="1" w:styleId="6Char">
    <w:name w:val="标题 6 Char"/>
    <w:link w:val="6"/>
    <w:rsid w:val="00B246EC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B246EC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B246EC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B246EC"/>
    <w:rPr>
      <w:rFonts w:ascii="Arial" w:hAnsi="Arial"/>
      <w:sz w:val="36"/>
      <w:lang w:val="en-GB" w:eastAsia="en-US"/>
    </w:rPr>
  </w:style>
  <w:style w:type="character" w:customStyle="1" w:styleId="1Char">
    <w:name w:val="标题 1 Char"/>
    <w:link w:val="1"/>
    <w:rsid w:val="00B246EC"/>
    <w:rPr>
      <w:rFonts w:ascii="Arial" w:hAnsi="Arial"/>
      <w:sz w:val="36"/>
      <w:lang w:val="en-GB" w:eastAsia="en-US"/>
    </w:rPr>
  </w:style>
  <w:style w:type="character" w:customStyle="1" w:styleId="4Char">
    <w:name w:val="标题 4 Char"/>
    <w:aliases w:val="h4 Char1,Memo Heading 4 Char1,H4 Char1,H41 Char1,h41 Char1,H42 Char1,h42 Char1,H43 Char1,h43 Char1,H411 Char1,h411 Char1,H421 Char1,h421 Char1,H44 Char1,h44 Char1,H412 Char1,h412 Char1,H422 Char1,h422 Char1,H431 Char1,h431 Char1,H45 Char1"/>
    <w:link w:val="4"/>
    <w:rsid w:val="00B246EC"/>
    <w:rPr>
      <w:rFonts w:ascii="Arial" w:hAnsi="Arial"/>
      <w:sz w:val="24"/>
      <w:lang w:val="en-GB" w:eastAsia="en-US"/>
    </w:rPr>
  </w:style>
  <w:style w:type="character" w:customStyle="1" w:styleId="EditorsNoteChar1">
    <w:name w:val="Editor's Note Char1"/>
    <w:rsid w:val="00B246EC"/>
    <w:rPr>
      <w:rFonts w:ascii="Times New Roman" w:eastAsia="Times New Roman" w:hAnsi="Times New Roman"/>
      <w:color w:val="FF0000"/>
    </w:rPr>
  </w:style>
  <w:style w:type="character" w:customStyle="1" w:styleId="TFChar">
    <w:name w:val="TF Char"/>
    <w:rsid w:val="00B246EC"/>
    <w:rPr>
      <w:rFonts w:ascii="Arial" w:eastAsia="Times New Roman" w:hAnsi="Arial"/>
      <w:b/>
    </w:rPr>
  </w:style>
  <w:style w:type="paragraph" w:styleId="af3">
    <w:name w:val="index heading"/>
    <w:basedOn w:val="a"/>
    <w:next w:val="a"/>
    <w:rsid w:val="00B246EC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en-GB"/>
    </w:rPr>
  </w:style>
  <w:style w:type="paragraph" w:customStyle="1" w:styleId="INDENT1">
    <w:name w:val="INDENT1"/>
    <w:basedOn w:val="a"/>
    <w:rsid w:val="00B246EC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en-GB"/>
    </w:rPr>
  </w:style>
  <w:style w:type="paragraph" w:customStyle="1" w:styleId="INDENT2">
    <w:name w:val="INDENT2"/>
    <w:basedOn w:val="a"/>
    <w:rsid w:val="00B246EC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en-GB"/>
    </w:rPr>
  </w:style>
  <w:style w:type="paragraph" w:customStyle="1" w:styleId="INDENT3">
    <w:name w:val="INDENT3"/>
    <w:basedOn w:val="a"/>
    <w:rsid w:val="00B246EC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en-GB"/>
    </w:rPr>
  </w:style>
  <w:style w:type="paragraph" w:customStyle="1" w:styleId="RecCCITT">
    <w:name w:val="Rec_CCITT_#"/>
    <w:basedOn w:val="a"/>
    <w:rsid w:val="00B246EC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en-GB"/>
    </w:rPr>
  </w:style>
  <w:style w:type="paragraph" w:customStyle="1" w:styleId="enumlev2">
    <w:name w:val="enumlev2"/>
    <w:basedOn w:val="a"/>
    <w:rsid w:val="00B246E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en-GB"/>
    </w:rPr>
  </w:style>
  <w:style w:type="paragraph" w:styleId="af4">
    <w:name w:val="caption"/>
    <w:basedOn w:val="a"/>
    <w:next w:val="a"/>
    <w:link w:val="Char8"/>
    <w:qFormat/>
    <w:rsid w:val="00B246E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b/>
      <w:lang w:eastAsia="x-none"/>
    </w:rPr>
  </w:style>
  <w:style w:type="character" w:customStyle="1" w:styleId="Char8">
    <w:name w:val="题注 Char"/>
    <w:link w:val="af4"/>
    <w:rsid w:val="00B246EC"/>
    <w:rPr>
      <w:rFonts w:ascii="Times New Roman" w:eastAsia="Times New Roman" w:hAnsi="Times New Roman"/>
      <w:b/>
      <w:lang w:val="en-GB" w:eastAsia="x-none"/>
    </w:rPr>
  </w:style>
  <w:style w:type="paragraph" w:styleId="af5">
    <w:name w:val="Body Text"/>
    <w:basedOn w:val="a"/>
    <w:link w:val="Char9"/>
    <w:rsid w:val="00B246E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x-none"/>
    </w:rPr>
  </w:style>
  <w:style w:type="character" w:customStyle="1" w:styleId="Char9">
    <w:name w:val="正文文本 Char"/>
    <w:basedOn w:val="a0"/>
    <w:link w:val="af5"/>
    <w:rsid w:val="00B246EC"/>
    <w:rPr>
      <w:rFonts w:ascii="Times New Roman" w:eastAsia="Times New Roman" w:hAnsi="Times New Roman"/>
      <w:lang w:val="en-GB" w:eastAsia="x-none"/>
    </w:rPr>
  </w:style>
  <w:style w:type="character" w:styleId="af6">
    <w:name w:val="Emphasis"/>
    <w:qFormat/>
    <w:rsid w:val="00B246EC"/>
    <w:rPr>
      <w:i/>
      <w:iCs/>
    </w:rPr>
  </w:style>
  <w:style w:type="paragraph" w:customStyle="1" w:styleId="Heading">
    <w:name w:val="Heading"/>
    <w:next w:val="af5"/>
    <w:link w:val="HeadingChar"/>
    <w:rsid w:val="00B246EC"/>
    <w:pPr>
      <w:spacing w:before="360"/>
      <w:ind w:left="2552"/>
    </w:pPr>
    <w:rPr>
      <w:rFonts w:ascii="Arial" w:eastAsia="Times New Roman" w:hAnsi="Arial"/>
      <w:b/>
      <w:sz w:val="22"/>
      <w:szCs w:val="22"/>
      <w:lang w:eastAsia="en-US"/>
    </w:rPr>
  </w:style>
  <w:style w:type="character" w:customStyle="1" w:styleId="HeadingChar">
    <w:name w:val="Heading Char"/>
    <w:link w:val="Heading"/>
    <w:rsid w:val="00B246EC"/>
    <w:rPr>
      <w:rFonts w:ascii="Arial" w:eastAsia="Times New Roman" w:hAnsi="Arial"/>
      <w:b/>
      <w:sz w:val="22"/>
      <w:szCs w:val="22"/>
      <w:lang w:eastAsia="en-US"/>
    </w:rPr>
  </w:style>
  <w:style w:type="paragraph" w:customStyle="1" w:styleId="IBN">
    <w:name w:val="IBN"/>
    <w:basedOn w:val="a"/>
    <w:rsid w:val="00B246EC"/>
    <w:pPr>
      <w:tabs>
        <w:tab w:val="left" w:pos="567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Npr">
    <w:name w:val="Npr"/>
    <w:basedOn w:val="a"/>
    <w:rsid w:val="00B246EC"/>
    <w:pPr>
      <w:overflowPunct w:val="0"/>
      <w:autoSpaceDE w:val="0"/>
      <w:autoSpaceDN w:val="0"/>
      <w:adjustRightInd w:val="0"/>
      <w:ind w:firstLine="284"/>
      <w:textAlignment w:val="baseline"/>
    </w:pPr>
    <w:rPr>
      <w:rFonts w:eastAsia="MS Mincho"/>
      <w:lang w:eastAsia="ja-JP"/>
    </w:rPr>
  </w:style>
  <w:style w:type="paragraph" w:customStyle="1" w:styleId="B1LatinItalique">
    <w:name w:val="B1 + (Latin) Italique"/>
    <w:basedOn w:val="B1"/>
    <w:link w:val="B1LatinItaliqueCar"/>
    <w:rsid w:val="00B246E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LatinItaliqueCar">
    <w:name w:val="B1 + (Latin) Italique Car"/>
    <w:link w:val="B1LatinItalique"/>
    <w:rsid w:val="00B246EC"/>
    <w:rPr>
      <w:rFonts w:ascii="Times New Roman" w:eastAsia="Times New Roman" w:hAnsi="Times New Roman"/>
      <w:lang w:val="en-GB" w:eastAsia="en-GB"/>
    </w:rPr>
  </w:style>
  <w:style w:type="paragraph" w:customStyle="1" w:styleId="NB2">
    <w:name w:val="NB2"/>
    <w:basedOn w:val="ZG"/>
    <w:rsid w:val="00B246EC"/>
    <w:pPr>
      <w:framePr w:wrap="notBeside"/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table" w:styleId="af7">
    <w:name w:val="Table Grid"/>
    <w:basedOn w:val="a1"/>
    <w:rsid w:val="00B246EC"/>
    <w:pPr>
      <w:spacing w:after="180"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5">
    <w:name w:val="Body Text 2"/>
    <w:basedOn w:val="a"/>
    <w:link w:val="2Char0"/>
    <w:rsid w:val="00B246EC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ja-JP"/>
    </w:rPr>
  </w:style>
  <w:style w:type="character" w:customStyle="1" w:styleId="2Char0">
    <w:name w:val="正文文本 2 Char"/>
    <w:basedOn w:val="a0"/>
    <w:link w:val="25"/>
    <w:rsid w:val="00B246EC"/>
    <w:rPr>
      <w:rFonts w:ascii="Times New Roman" w:eastAsia="Times New Roman" w:hAnsi="Times New Roman"/>
      <w:lang w:val="en-GB" w:eastAsia="ja-JP"/>
    </w:rPr>
  </w:style>
  <w:style w:type="paragraph" w:styleId="33">
    <w:name w:val="Body Text 3"/>
    <w:basedOn w:val="a"/>
    <w:link w:val="3Char0"/>
    <w:rsid w:val="00B246EC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ja-JP"/>
    </w:rPr>
  </w:style>
  <w:style w:type="character" w:customStyle="1" w:styleId="3Char0">
    <w:name w:val="正文文本 3 Char"/>
    <w:basedOn w:val="a0"/>
    <w:link w:val="33"/>
    <w:rsid w:val="00B246EC"/>
    <w:rPr>
      <w:rFonts w:ascii="Times New Roman" w:eastAsia="Times New Roman" w:hAnsi="Times New Roman"/>
      <w:lang w:val="en-GB" w:eastAsia="ja-JP"/>
    </w:rPr>
  </w:style>
  <w:style w:type="paragraph" w:customStyle="1" w:styleId="tableentry">
    <w:name w:val="table entry"/>
    <w:basedOn w:val="a"/>
    <w:rsid w:val="00B246EC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Bookman Old Style" w:eastAsia="Times New Roman" w:hAnsi="Bookman Old Style"/>
      <w:lang w:val="en-US" w:eastAsia="en-GB"/>
    </w:rPr>
  </w:style>
  <w:style w:type="character" w:styleId="af8">
    <w:name w:val="page number"/>
    <w:basedOn w:val="a0"/>
    <w:rsid w:val="00B246EC"/>
  </w:style>
  <w:style w:type="paragraph" w:customStyle="1" w:styleId="FigureTitle">
    <w:name w:val="Figure_Title"/>
    <w:basedOn w:val="a"/>
    <w:next w:val="a"/>
    <w:rsid w:val="00B246E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TableText">
    <w:name w:val="TableText"/>
    <w:basedOn w:val="af9"/>
    <w:rsid w:val="00B246EC"/>
    <w:pPr>
      <w:keepNext/>
      <w:keepLines/>
      <w:spacing w:after="180"/>
      <w:ind w:left="0"/>
      <w:jc w:val="center"/>
    </w:pPr>
    <w:rPr>
      <w:snapToGrid w:val="0"/>
      <w:kern w:val="2"/>
    </w:rPr>
  </w:style>
  <w:style w:type="paragraph" w:styleId="af9">
    <w:name w:val="Body Text Indent"/>
    <w:basedOn w:val="a"/>
    <w:link w:val="Chara"/>
    <w:rsid w:val="00B246EC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Times New Roman"/>
      <w:lang w:eastAsia="x-none"/>
    </w:rPr>
  </w:style>
  <w:style w:type="character" w:customStyle="1" w:styleId="Chara">
    <w:name w:val="正文文本缩进 Char"/>
    <w:basedOn w:val="a0"/>
    <w:link w:val="af9"/>
    <w:rsid w:val="00B246EC"/>
    <w:rPr>
      <w:rFonts w:ascii="Times New Roman" w:eastAsia="Times New Roman" w:hAnsi="Times New Roman"/>
      <w:lang w:val="en-GB" w:eastAsia="x-none"/>
    </w:rPr>
  </w:style>
  <w:style w:type="paragraph" w:customStyle="1" w:styleId="Bullet">
    <w:name w:val="Bullet"/>
    <w:basedOn w:val="a"/>
    <w:rsid w:val="00B246EC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MTDisplayEquation">
    <w:name w:val="MTDisplayEquation"/>
    <w:basedOn w:val="a"/>
    <w:rsid w:val="00B246EC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table" w:customStyle="1" w:styleId="TableGrid1">
    <w:name w:val="Table Grid1"/>
    <w:basedOn w:val="a1"/>
    <w:next w:val="af7"/>
    <w:rsid w:val="00B246E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a1"/>
    <w:next w:val="af7"/>
    <w:rsid w:val="00B246E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c0">
    <w:name w:val="tac0"/>
    <w:basedOn w:val="a"/>
    <w:rsid w:val="00B246EC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cs="Arial"/>
      <w:sz w:val="18"/>
      <w:szCs w:val="18"/>
      <w:lang w:val="en-US" w:eastAsia="zh-CN"/>
    </w:rPr>
  </w:style>
  <w:style w:type="paragraph" w:customStyle="1" w:styleId="tal00">
    <w:name w:val="tal0"/>
    <w:basedOn w:val="a"/>
    <w:rsid w:val="00B246EC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Arial"/>
      <w:sz w:val="18"/>
      <w:szCs w:val="18"/>
      <w:lang w:val="en-US" w:eastAsia="zh-CN"/>
    </w:rPr>
  </w:style>
  <w:style w:type="paragraph" w:customStyle="1" w:styleId="t2">
    <w:name w:val="t2"/>
    <w:basedOn w:val="a"/>
    <w:rsid w:val="00B246E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ja-JP"/>
    </w:rPr>
  </w:style>
  <w:style w:type="character" w:customStyle="1" w:styleId="Char1">
    <w:name w:val="列表 Char"/>
    <w:link w:val="a8"/>
    <w:rsid w:val="00B246EC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a2"/>
    <w:semiHidden/>
    <w:rsid w:val="00B246EC"/>
  </w:style>
  <w:style w:type="paragraph" w:customStyle="1" w:styleId="CRfront">
    <w:name w:val="CR_front"/>
    <w:next w:val="a"/>
    <w:rsid w:val="00B246EC"/>
    <w:rPr>
      <w:rFonts w:ascii="Arial" w:eastAsia="Times New Roman" w:hAnsi="Arial"/>
      <w:lang w:val="en-GB" w:eastAsia="en-US"/>
    </w:rPr>
  </w:style>
  <w:style w:type="paragraph" w:customStyle="1" w:styleId="NumberedList">
    <w:name w:val="Numbered List"/>
    <w:basedOn w:val="Para1"/>
    <w:rsid w:val="00B246EC"/>
    <w:rPr>
      <w:rFonts w:ascii="Times New Roman" w:hAnsi="Times New Roman"/>
      <w:snapToGrid w:val="0"/>
    </w:rPr>
  </w:style>
  <w:style w:type="paragraph" w:customStyle="1" w:styleId="Para1">
    <w:name w:val="Para1"/>
    <w:basedOn w:val="a"/>
    <w:rsid w:val="00B246E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eastAsia="Times New Roman" w:hAnsi="Arial"/>
      <w:lang w:val="en-US" w:eastAsia="ja-JP"/>
    </w:rPr>
  </w:style>
  <w:style w:type="paragraph" w:customStyle="1" w:styleId="tah0">
    <w:name w:val="tah"/>
    <w:basedOn w:val="a"/>
    <w:rsid w:val="00B246EC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/>
    </w:rPr>
  </w:style>
  <w:style w:type="paragraph" w:customStyle="1" w:styleId="Bullet2">
    <w:name w:val="Bullet2"/>
    <w:basedOn w:val="a"/>
    <w:rsid w:val="00B246EC"/>
    <w:pPr>
      <w:tabs>
        <w:tab w:val="num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Times New Roman"/>
      <w:lang w:eastAsia="ja-JP"/>
    </w:rPr>
  </w:style>
  <w:style w:type="character" w:customStyle="1" w:styleId="Heading8Char1">
    <w:name w:val="Heading 8 Char1"/>
    <w:rsid w:val="00B246EC"/>
    <w:rPr>
      <w:rFonts w:ascii="Arial" w:hAnsi="Arial"/>
      <w:sz w:val="36"/>
      <w:lang w:val="en-GB"/>
    </w:rPr>
  </w:style>
  <w:style w:type="paragraph" w:customStyle="1" w:styleId="WP">
    <w:name w:val="WP"/>
    <w:basedOn w:val="a"/>
    <w:rsid w:val="00B246EC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eastAsia="Times New Roman" w:hAnsi="Arial"/>
      <w:lang w:eastAsia="ja-JP"/>
    </w:rPr>
  </w:style>
  <w:style w:type="paragraph" w:customStyle="1" w:styleId="ReferenceLine">
    <w:name w:val="Reference Line"/>
    <w:basedOn w:val="af5"/>
    <w:rsid w:val="00B246EC"/>
    <w:pPr>
      <w:widowControl w:val="0"/>
      <w:spacing w:after="120"/>
    </w:pPr>
    <w:rPr>
      <w:rFonts w:eastAsia="‚l‚r ‚oƒSƒVƒbƒN"/>
      <w:snapToGrid w:val="0"/>
      <w:lang w:eastAsia="ja-JP"/>
    </w:rPr>
  </w:style>
  <w:style w:type="paragraph" w:customStyle="1" w:styleId="HE">
    <w:name w:val="HE"/>
    <w:basedOn w:val="a"/>
    <w:rsid w:val="00B246EC"/>
    <w:pPr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b/>
      <w:lang w:eastAsia="ja-JP"/>
    </w:rPr>
  </w:style>
  <w:style w:type="paragraph" w:customStyle="1" w:styleId="HO">
    <w:name w:val="HO"/>
    <w:basedOn w:val="a"/>
    <w:rsid w:val="00B246EC"/>
    <w:pP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S Mincho" w:hAnsi="Arial"/>
      <w:b/>
      <w:lang w:eastAsia="ja-JP"/>
    </w:rPr>
  </w:style>
  <w:style w:type="paragraph" w:customStyle="1" w:styleId="L3">
    <w:name w:val="L3"/>
    <w:rsid w:val="00B246EC"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rsid w:val="00B246EC"/>
    <w:pPr>
      <w:widowControl w:val="0"/>
      <w:autoSpaceDE w:val="0"/>
      <w:autoSpaceDN w:val="0"/>
      <w:adjustRightInd w:val="0"/>
    </w:pPr>
    <w:rPr>
      <w:rFonts w:ascii="MS PGothic" w:eastAsia="MS PGothic" w:hAnsi="Times New Roman"/>
      <w:lang w:eastAsia="ja-JP"/>
    </w:rPr>
  </w:style>
  <w:style w:type="paragraph" w:customStyle="1" w:styleId="Reference">
    <w:name w:val="Reference"/>
    <w:basedOn w:val="EX"/>
    <w:rsid w:val="00B246EC"/>
    <w:pPr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lang w:eastAsia="ja-JP"/>
    </w:rPr>
  </w:style>
  <w:style w:type="paragraph" w:customStyle="1" w:styleId="normalpuce">
    <w:name w:val="normal puce"/>
    <w:basedOn w:val="a"/>
    <w:rsid w:val="00B246EC"/>
    <w:pPr>
      <w:widowControl w:val="0"/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table"/>
    <w:rsid w:val="00B246E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i/>
      <w:lang w:eastAsia="ja-JP"/>
    </w:rPr>
  </w:style>
  <w:style w:type="paragraph" w:customStyle="1" w:styleId="table">
    <w:name w:val="table"/>
    <w:basedOn w:val="a"/>
    <w:next w:val="a"/>
    <w:rsid w:val="00B246EC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Figure">
    <w:name w:val="Figure"/>
    <w:basedOn w:val="af5"/>
    <w:next w:val="af4"/>
    <w:rsid w:val="00B246EC"/>
    <w:pPr>
      <w:keepNext/>
      <w:keepLines/>
      <w:widowControl w:val="0"/>
      <w:spacing w:after="120"/>
    </w:pPr>
    <w:rPr>
      <w:sz w:val="22"/>
      <w:lang w:eastAsia="ja-JP"/>
    </w:rPr>
  </w:style>
  <w:style w:type="paragraph" w:customStyle="1" w:styleId="FooterCentred">
    <w:name w:val="FooterCentred"/>
    <w:basedOn w:val="a9"/>
    <w:rsid w:val="00B246EC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Times New Roman" w:hAnsi="Times New Roman"/>
      <w:b w:val="0"/>
      <w:i w:val="0"/>
      <w:noProof w:val="0"/>
      <w:sz w:val="20"/>
      <w:lang w:eastAsia="en-GB"/>
    </w:rPr>
  </w:style>
  <w:style w:type="paragraph" w:customStyle="1" w:styleId="ZC">
    <w:name w:val="ZC"/>
    <w:rsid w:val="00B246EC"/>
    <w:pPr>
      <w:spacing w:line="360" w:lineRule="atLeast"/>
      <w:jc w:val="center"/>
    </w:pPr>
    <w:rPr>
      <w:rFonts w:ascii="Times New Roman" w:eastAsia="Times New Roman" w:hAnsi="Times New Roman"/>
      <w:lang w:val="en-GB" w:eastAsia="en-US"/>
    </w:rPr>
  </w:style>
  <w:style w:type="paragraph" w:customStyle="1" w:styleId="ZK">
    <w:name w:val="ZK"/>
    <w:rsid w:val="00B246EC"/>
    <w:pPr>
      <w:spacing w:after="240" w:line="240" w:lineRule="atLeast"/>
      <w:ind w:left="1191" w:right="113" w:hanging="1191"/>
    </w:pPr>
    <w:rPr>
      <w:rFonts w:ascii="Times New Roman" w:eastAsia="Times New Roman" w:hAnsi="Times New Roman"/>
      <w:lang w:val="en-GB" w:eastAsia="en-US"/>
    </w:rPr>
  </w:style>
  <w:style w:type="paragraph" w:customStyle="1" w:styleId="TOC2Message">
    <w:name w:val="TOC 2 Message"/>
    <w:basedOn w:val="20"/>
    <w:rsid w:val="00B246EC"/>
    <w:pPr>
      <w:keepLines w:val="0"/>
      <w:widowControl/>
      <w:tabs>
        <w:tab w:val="clear" w:pos="9639"/>
        <w:tab w:val="right" w:leader="dot" w:pos="9631"/>
      </w:tabs>
      <w:overflowPunct w:val="0"/>
      <w:autoSpaceDE w:val="0"/>
      <w:autoSpaceDN w:val="0"/>
      <w:adjustRightInd w:val="0"/>
      <w:spacing w:after="120"/>
      <w:ind w:left="1152" w:right="0" w:firstLine="0"/>
      <w:textAlignment w:val="baseline"/>
    </w:pPr>
    <w:rPr>
      <w:rFonts w:eastAsia="Times New Roman"/>
      <w:caps/>
      <w:smallCaps/>
      <w:sz w:val="16"/>
      <w:szCs w:val="24"/>
      <w:lang w:val="en-US" w:eastAsia="ja-JP"/>
    </w:rPr>
  </w:style>
  <w:style w:type="table" w:styleId="12">
    <w:name w:val="Table Grid 1"/>
    <w:basedOn w:val="a1"/>
    <w:rsid w:val="00B246E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Normal3">
    <w:name w:val="Table Normal3"/>
    <w:next w:val="a1"/>
    <w:semiHidden/>
    <w:rsid w:val="00B246EC"/>
    <w:rPr>
      <w:rFonts w:ascii="Times New Roman" w:eastAsia="Times New Roman" w:hAnsi="Times New Roman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26">
    <w:name w:val="Body Text Indent 2"/>
    <w:basedOn w:val="a"/>
    <w:link w:val="2Char1"/>
    <w:rsid w:val="00B246EC"/>
    <w:pPr>
      <w:overflowPunct w:val="0"/>
      <w:autoSpaceDE w:val="0"/>
      <w:autoSpaceDN w:val="0"/>
      <w:adjustRightInd w:val="0"/>
      <w:ind w:left="720" w:hanging="360"/>
      <w:textAlignment w:val="baseline"/>
    </w:pPr>
    <w:rPr>
      <w:rFonts w:eastAsia="MS Mincho"/>
      <w:kern w:val="28"/>
      <w:lang w:eastAsia="ja-JP"/>
    </w:rPr>
  </w:style>
  <w:style w:type="character" w:customStyle="1" w:styleId="2Char1">
    <w:name w:val="正文文本缩进 2 Char"/>
    <w:basedOn w:val="a0"/>
    <w:link w:val="26"/>
    <w:rsid w:val="00B246EC"/>
    <w:rPr>
      <w:rFonts w:ascii="Times New Roman" w:eastAsia="MS Mincho" w:hAnsi="Times New Roman"/>
      <w:kern w:val="28"/>
      <w:lang w:val="en-GB" w:eastAsia="ja-JP"/>
    </w:rPr>
  </w:style>
  <w:style w:type="character" w:styleId="afa">
    <w:name w:val="Strong"/>
    <w:qFormat/>
    <w:rsid w:val="00B246EC"/>
    <w:rPr>
      <w:b/>
      <w:bCs/>
    </w:rPr>
  </w:style>
  <w:style w:type="paragraph" w:styleId="34">
    <w:name w:val="Body Text Indent 3"/>
    <w:basedOn w:val="a"/>
    <w:link w:val="3Char1"/>
    <w:rsid w:val="00B246EC"/>
    <w:pPr>
      <w:overflowPunct w:val="0"/>
      <w:autoSpaceDE w:val="0"/>
      <w:autoSpaceDN w:val="0"/>
      <w:adjustRightInd w:val="0"/>
      <w:spacing w:after="120"/>
      <w:ind w:leftChars="200" w:left="420"/>
      <w:textAlignment w:val="baseline"/>
    </w:pPr>
    <w:rPr>
      <w:sz w:val="16"/>
      <w:szCs w:val="16"/>
      <w:lang w:eastAsia="ja-JP"/>
    </w:rPr>
  </w:style>
  <w:style w:type="character" w:customStyle="1" w:styleId="3Char1">
    <w:name w:val="正文文本缩进 3 Char"/>
    <w:basedOn w:val="a0"/>
    <w:link w:val="34"/>
    <w:rsid w:val="00B246EC"/>
    <w:rPr>
      <w:rFonts w:ascii="Times New Roman" w:hAnsi="Times New Roman"/>
      <w:sz w:val="16"/>
      <w:szCs w:val="16"/>
      <w:lang w:val="en-GB" w:eastAsia="ja-JP"/>
    </w:rPr>
  </w:style>
  <w:style w:type="paragraph" w:styleId="HTML">
    <w:name w:val="HTML Preformatted"/>
    <w:basedOn w:val="a"/>
    <w:link w:val="HTMLChar"/>
    <w:rsid w:val="00B246E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宋体" w:hAnsi="宋体"/>
      <w:color w:val="000000"/>
      <w:sz w:val="24"/>
      <w:szCs w:val="24"/>
      <w:lang w:val="x-none" w:eastAsia="zh-CN"/>
    </w:rPr>
  </w:style>
  <w:style w:type="character" w:customStyle="1" w:styleId="HTMLChar">
    <w:name w:val="HTML 预设格式 Char"/>
    <w:basedOn w:val="a0"/>
    <w:link w:val="HTML"/>
    <w:rsid w:val="00B246EC"/>
    <w:rPr>
      <w:rFonts w:ascii="宋体" w:hAnsi="宋体"/>
      <w:color w:val="000000"/>
      <w:sz w:val="24"/>
      <w:szCs w:val="24"/>
      <w:lang w:val="x-none"/>
    </w:rPr>
  </w:style>
  <w:style w:type="paragraph" w:customStyle="1" w:styleId="Style2">
    <w:name w:val="Style2"/>
    <w:basedOn w:val="6"/>
    <w:next w:val="6"/>
    <w:rsid w:val="00B246EC"/>
    <w:pPr>
      <w:keepNext w:val="0"/>
      <w:keepLines w:val="0"/>
      <w:tabs>
        <w:tab w:val="num" w:pos="780"/>
      </w:tabs>
      <w:overflowPunct w:val="0"/>
      <w:autoSpaceDE w:val="0"/>
      <w:autoSpaceDN w:val="0"/>
      <w:adjustRightInd w:val="0"/>
      <w:spacing w:before="240" w:after="60"/>
      <w:ind w:left="780" w:hanging="360"/>
      <w:textAlignment w:val="baseline"/>
    </w:pPr>
    <w:rPr>
      <w:rFonts w:ascii="Times New Roman" w:eastAsia="Times New Roman" w:hAnsi="Times New Roman"/>
      <w:b/>
      <w:bCs/>
      <w:sz w:val="22"/>
      <w:szCs w:val="22"/>
      <w:lang w:eastAsia="ja-JP"/>
    </w:rPr>
  </w:style>
  <w:style w:type="paragraph" w:customStyle="1" w:styleId="Style1">
    <w:name w:val="Style1"/>
    <w:basedOn w:val="7"/>
    <w:next w:val="7"/>
    <w:rsid w:val="00B246EC"/>
    <w:pPr>
      <w:keepNext w:val="0"/>
      <w:keepLines w:val="0"/>
      <w:tabs>
        <w:tab w:val="num" w:pos="2880"/>
      </w:tabs>
      <w:overflowPunct w:val="0"/>
      <w:autoSpaceDE w:val="0"/>
      <w:autoSpaceDN w:val="0"/>
      <w:adjustRightInd w:val="0"/>
      <w:spacing w:before="240" w:after="60"/>
      <w:ind w:left="2880" w:hanging="2880"/>
      <w:textAlignment w:val="baseline"/>
    </w:pPr>
    <w:rPr>
      <w:rFonts w:ascii="Times New Roman" w:eastAsia="Times New Roman" w:hAnsi="Times New Roman"/>
      <w:sz w:val="24"/>
      <w:szCs w:val="24"/>
      <w:lang w:eastAsia="ja-JP"/>
    </w:rPr>
  </w:style>
  <w:style w:type="table" w:customStyle="1" w:styleId="TableStyle1">
    <w:name w:val="Table Style1"/>
    <w:basedOn w:val="a1"/>
    <w:rsid w:val="00B246EC"/>
    <w:rPr>
      <w:rFonts w:ascii="Times New Roman" w:eastAsia="Times New Roman" w:hAnsi="Times New Roman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L">
    <w:name w:val="FL"/>
    <w:basedOn w:val="a"/>
    <w:rsid w:val="00B246E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Bullets">
    <w:name w:val="Bullets"/>
    <w:basedOn w:val="af5"/>
    <w:rsid w:val="00B246EC"/>
    <w:pPr>
      <w:widowControl w:val="0"/>
      <w:spacing w:after="120"/>
      <w:ind w:left="283" w:hanging="283"/>
    </w:pPr>
    <w:rPr>
      <w:rFonts w:eastAsia="MS Mincho"/>
    </w:rPr>
  </w:style>
  <w:style w:type="paragraph" w:customStyle="1" w:styleId="BodyTextIndent1">
    <w:name w:val="Body Text Indent1"/>
    <w:basedOn w:val="a"/>
    <w:rsid w:val="00B246EC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paragraph" w:customStyle="1" w:styleId="BodyText21">
    <w:name w:val="Body Text 21"/>
    <w:basedOn w:val="a"/>
    <w:rsid w:val="00B246EC"/>
    <w:pPr>
      <w:overflowPunct w:val="0"/>
      <w:autoSpaceDE w:val="0"/>
      <w:autoSpaceDN w:val="0"/>
      <w:adjustRightInd w:val="0"/>
      <w:spacing w:after="0"/>
      <w:textAlignment w:val="baseline"/>
    </w:pPr>
    <w:rPr>
      <w:lang w:val="en-US" w:eastAsia="ja-JP"/>
    </w:rPr>
  </w:style>
  <w:style w:type="paragraph" w:customStyle="1" w:styleId="InsideAddress">
    <w:name w:val="Inside Address"/>
    <w:basedOn w:val="a"/>
    <w:rsid w:val="00B246EC"/>
    <w:pPr>
      <w:overflowPunct w:val="0"/>
      <w:autoSpaceDE w:val="0"/>
      <w:autoSpaceDN w:val="0"/>
      <w:adjustRightInd w:val="0"/>
      <w:spacing w:after="0" w:line="220" w:lineRule="atLeast"/>
      <w:textAlignment w:val="baseline"/>
    </w:pPr>
    <w:rPr>
      <w:rFonts w:ascii="Arial" w:hAnsi="Arial" w:cs="Arial"/>
      <w:spacing w:val="-5"/>
      <w:lang w:eastAsia="ja-JP"/>
    </w:rPr>
  </w:style>
  <w:style w:type="paragraph" w:customStyle="1" w:styleId="H8">
    <w:name w:val="H8"/>
    <w:basedOn w:val="a"/>
    <w:rsid w:val="00B246EC"/>
    <w:pPr>
      <w:keepNext/>
      <w:keepLines/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 w:cs="Arial"/>
      <w:lang w:eastAsia="ja-JP"/>
    </w:rPr>
  </w:style>
  <w:style w:type="paragraph" w:customStyle="1" w:styleId="H9">
    <w:name w:val="H9"/>
    <w:basedOn w:val="a"/>
    <w:rsid w:val="00B246EC"/>
    <w:pPr>
      <w:keepNext/>
      <w:keepLines/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 w:cs="Arial"/>
      <w:lang w:eastAsia="ja-JP"/>
    </w:rPr>
  </w:style>
  <w:style w:type="paragraph" w:customStyle="1" w:styleId="TableContent-Bulleted">
    <w:name w:val="Table Content - Bulleted"/>
    <w:basedOn w:val="a"/>
    <w:rsid w:val="00B246EC"/>
    <w:pPr>
      <w:tabs>
        <w:tab w:val="num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lang w:eastAsia="en-GB"/>
    </w:rPr>
  </w:style>
  <w:style w:type="paragraph" w:customStyle="1" w:styleId="Formatvorlage">
    <w:name w:val="Formatvorlage"/>
    <w:rsid w:val="00B246EC"/>
    <w:rPr>
      <w:rFonts w:ascii="Times New Roman" w:hAnsi="Times New Roman"/>
      <w:b/>
      <w:snapToGrid w:val="0"/>
      <w:spacing w:val="-1"/>
      <w:kern w:val="65535"/>
      <w:position w:val="-1"/>
      <w:sz w:val="24"/>
      <w:lang w:eastAsia="de-DE"/>
    </w:rPr>
  </w:style>
  <w:style w:type="paragraph" w:styleId="afb">
    <w:name w:val="envelope return"/>
    <w:basedOn w:val="a"/>
    <w:rsid w:val="00B246EC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lang w:eastAsia="en-GB"/>
    </w:rPr>
  </w:style>
  <w:style w:type="paragraph" w:customStyle="1" w:styleId="B7">
    <w:name w:val="B7"/>
    <w:basedOn w:val="B5"/>
    <w:rsid w:val="00B246EC"/>
    <w:pPr>
      <w:overflowPunct w:val="0"/>
      <w:autoSpaceDE w:val="0"/>
      <w:autoSpaceDN w:val="0"/>
      <w:adjustRightInd w:val="0"/>
      <w:ind w:left="2269"/>
      <w:textAlignment w:val="baseline"/>
    </w:pPr>
    <w:rPr>
      <w:rFonts w:eastAsia="Times New Roman"/>
      <w:lang w:eastAsia="ja-JP"/>
    </w:rPr>
  </w:style>
  <w:style w:type="numbering" w:customStyle="1" w:styleId="NoList2">
    <w:name w:val="No List2"/>
    <w:next w:val="a2"/>
    <w:semiHidden/>
    <w:rsid w:val="00B246EC"/>
  </w:style>
  <w:style w:type="numbering" w:customStyle="1" w:styleId="NoList3">
    <w:name w:val="No List3"/>
    <w:next w:val="a2"/>
    <w:semiHidden/>
    <w:rsid w:val="00B246E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,Memo Heading 3,l3,3,list 3,Head 3,1.1.1,3rd level,Major Section Sub Section,PA Minor Section,Head3,Level 3 Head,31,32,33,311,321,34,312,322,35,313,323,36,314,324,37,315,325,38,316,326,39,317,327,310,318,328,331,E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M5,mh2,Module heading 2,heading 8,Numbered Sub-list,h5,Heading5,Head5,H5,Heading 81,5,标题 81,Heading 811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rsid w:val="000B7FED"/>
    <w:pPr>
      <w:spacing w:before="180"/>
      <w:ind w:left="2693" w:hanging="2693"/>
    </w:pPr>
    <w:rPr>
      <w:b/>
    </w:rPr>
  </w:style>
  <w:style w:type="paragraph" w:styleId="10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rsid w:val="000B7FED"/>
    <w:pPr>
      <w:ind w:left="1701" w:hanging="1701"/>
    </w:pPr>
  </w:style>
  <w:style w:type="paragraph" w:styleId="40">
    <w:name w:val="toc 4"/>
    <w:basedOn w:val="30"/>
    <w:rsid w:val="000B7FED"/>
    <w:pPr>
      <w:ind w:left="1418" w:hanging="1418"/>
    </w:pPr>
  </w:style>
  <w:style w:type="paragraph" w:styleId="30">
    <w:name w:val="toc 3"/>
    <w:basedOn w:val="20"/>
    <w:rsid w:val="000B7FED"/>
    <w:pPr>
      <w:ind w:left="1134" w:hanging="1134"/>
    </w:pPr>
  </w:style>
  <w:style w:type="paragraph" w:styleId="20">
    <w:name w:val="toc 2"/>
    <w:basedOn w:val="10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link w:val="Char1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rsid w:val="000B7FED"/>
  </w:style>
  <w:style w:type="paragraph" w:styleId="a9">
    <w:name w:val="footer"/>
    <w:basedOn w:val="a4"/>
    <w:link w:val="Char2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3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4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5"/>
    <w:rsid w:val="000B7FED"/>
    <w:rPr>
      <w:b/>
      <w:bCs/>
    </w:rPr>
  </w:style>
  <w:style w:type="paragraph" w:styleId="af0">
    <w:name w:val="Document Map"/>
    <w:basedOn w:val="a"/>
    <w:link w:val="Char6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link w:val="a4"/>
    <w:rsid w:val="00E45E54"/>
    <w:rPr>
      <w:rFonts w:ascii="Arial" w:hAnsi="Arial"/>
      <w:b/>
      <w:noProof/>
      <w:sz w:val="18"/>
      <w:lang w:val="en-GB" w:eastAsia="en-US"/>
    </w:rPr>
  </w:style>
  <w:style w:type="character" w:customStyle="1" w:styleId="Char2">
    <w:name w:val="页脚 Char"/>
    <w:link w:val="a9"/>
    <w:rsid w:val="00E45E54"/>
    <w:rPr>
      <w:rFonts w:ascii="Arial" w:hAnsi="Arial"/>
      <w:b/>
      <w:i/>
      <w:noProof/>
      <w:sz w:val="18"/>
      <w:lang w:val="en-GB" w:eastAsia="en-US"/>
    </w:rPr>
  </w:style>
  <w:style w:type="character" w:customStyle="1" w:styleId="3Char">
    <w:name w:val="标题 3 Char"/>
    <w:aliases w:val="Underrubrik2 Char,H3 Char,0H Char,h3 Char,no break Char,Memo Heading 3 Char,l3 Char,3 Char,list 3 Char,Head 3 Char,1.1.1 Char,3rd level Char,Major Section Sub Section Char,PA Minor Section Char,Head3 Char,Level 3 Head Char,31 Char,32 Char"/>
    <w:link w:val="3"/>
    <w:rsid w:val="00E45E54"/>
    <w:rPr>
      <w:rFonts w:ascii="Arial" w:hAnsi="Arial"/>
      <w:sz w:val="28"/>
      <w:lang w:val="en-GB" w:eastAsia="en-US"/>
    </w:rPr>
  </w:style>
  <w:style w:type="character" w:customStyle="1" w:styleId="H6Char">
    <w:name w:val="H6 Char"/>
    <w:link w:val="H6"/>
    <w:rsid w:val="00E45E54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E45E54"/>
    <w:rPr>
      <w:rFonts w:ascii="Courier New" w:hAnsi="Courier New"/>
      <w:noProof/>
      <w:sz w:val="16"/>
      <w:lang w:val="en-GB" w:eastAsia="en-US"/>
    </w:rPr>
  </w:style>
  <w:style w:type="character" w:customStyle="1" w:styleId="B2Char">
    <w:name w:val="B2 Char"/>
    <w:link w:val="B2"/>
    <w:qFormat/>
    <w:rsid w:val="00E45E5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E45E5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E45E5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45E5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45E54"/>
    <w:rPr>
      <w:rFonts w:ascii="Arial" w:hAnsi="Arial"/>
      <w:b/>
      <w:lang w:val="en-GB" w:eastAsia="en-US"/>
    </w:rPr>
  </w:style>
  <w:style w:type="character" w:customStyle="1" w:styleId="TACCar">
    <w:name w:val="TAC Car"/>
    <w:link w:val="TAC"/>
    <w:qFormat/>
    <w:rsid w:val="00E45E54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E45E54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E45E54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E45E54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E45E54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E45E54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x-none" w:eastAsia="ja-JP"/>
    </w:rPr>
  </w:style>
  <w:style w:type="character" w:customStyle="1" w:styleId="B6Char">
    <w:name w:val="B6 Char"/>
    <w:link w:val="B6"/>
    <w:qFormat/>
    <w:rsid w:val="00E45E54"/>
    <w:rPr>
      <w:rFonts w:ascii="Times New Roman" w:eastAsia="Times New Roman" w:hAnsi="Times New Roman"/>
      <w:lang w:val="x-none" w:eastAsia="ja-JP"/>
    </w:rPr>
  </w:style>
  <w:style w:type="character" w:customStyle="1" w:styleId="2Char">
    <w:name w:val="标题 2 Char"/>
    <w:link w:val="2"/>
    <w:rsid w:val="00E45E54"/>
    <w:rPr>
      <w:rFonts w:ascii="Arial" w:hAnsi="Arial"/>
      <w:sz w:val="32"/>
      <w:lang w:val="en-GB" w:eastAsia="en-US"/>
    </w:rPr>
  </w:style>
  <w:style w:type="character" w:customStyle="1" w:styleId="5Char">
    <w:name w:val="标题 5 Char"/>
    <w:aliases w:val="M5 Char,mh2 Char,Module heading 2 Char,heading 8 Char,Numbered Sub-list Char,h5 Char,Heading5 Char,Head5 Char,H5 Char,Heading 81 Char,5 Char,标题 81 Char,Heading 811 Char"/>
    <w:link w:val="5"/>
    <w:rsid w:val="00E45E54"/>
    <w:rPr>
      <w:rFonts w:ascii="Arial" w:hAnsi="Arial"/>
      <w:sz w:val="22"/>
      <w:lang w:val="en-GB" w:eastAsia="en-US"/>
    </w:rPr>
  </w:style>
  <w:style w:type="character" w:customStyle="1" w:styleId="B3Char">
    <w:name w:val="B3 Char"/>
    <w:qFormat/>
    <w:rsid w:val="00E45E54"/>
    <w:rPr>
      <w:rFonts w:eastAsia="Times New Roman"/>
    </w:rPr>
  </w:style>
  <w:style w:type="character" w:customStyle="1" w:styleId="B1Zchn">
    <w:name w:val="B1 Zchn"/>
    <w:qFormat/>
    <w:rsid w:val="00E45E54"/>
    <w:rPr>
      <w:lang w:eastAsia="en-US"/>
    </w:rPr>
  </w:style>
  <w:style w:type="character" w:customStyle="1" w:styleId="B1Char1">
    <w:name w:val="B1 Char1"/>
    <w:qFormat/>
    <w:rsid w:val="00E45E54"/>
    <w:rPr>
      <w:lang w:val="en-GB" w:eastAsia="en-US"/>
    </w:rPr>
  </w:style>
  <w:style w:type="character" w:customStyle="1" w:styleId="CRCoverPageChar">
    <w:name w:val="CR Cover Page Char"/>
    <w:link w:val="CRCoverPage"/>
    <w:locked/>
    <w:rsid w:val="008A4225"/>
    <w:rPr>
      <w:rFonts w:ascii="Arial" w:hAnsi="Arial"/>
      <w:lang w:val="en-GB" w:eastAsia="en-US"/>
    </w:rPr>
  </w:style>
  <w:style w:type="character" w:customStyle="1" w:styleId="TACChar">
    <w:name w:val="TAC Char"/>
    <w:qFormat/>
    <w:locked/>
    <w:rsid w:val="004F76E5"/>
    <w:rPr>
      <w:rFonts w:ascii="Arial" w:hAnsi="Arial" w:cs="Arial"/>
      <w:sz w:val="18"/>
      <w:lang w:val="x-none" w:eastAsia="en-US"/>
    </w:rPr>
  </w:style>
  <w:style w:type="paragraph" w:styleId="af1">
    <w:name w:val="Plain Text"/>
    <w:basedOn w:val="a"/>
    <w:link w:val="Char7"/>
    <w:unhideWhenUsed/>
    <w:rsid w:val="00CD4B56"/>
    <w:pPr>
      <w:overflowPunct w:val="0"/>
      <w:autoSpaceDE w:val="0"/>
      <w:autoSpaceDN w:val="0"/>
      <w:adjustRightInd w:val="0"/>
      <w:spacing w:after="0"/>
      <w:textAlignment w:val="baseline"/>
    </w:pPr>
    <w:rPr>
      <w:rFonts w:ascii="Calibri" w:hAnsi="Calibri" w:cs="Calibri"/>
      <w:sz w:val="22"/>
      <w:szCs w:val="21"/>
      <w:lang w:val="en-US" w:eastAsia="en-GB"/>
    </w:rPr>
  </w:style>
  <w:style w:type="character" w:customStyle="1" w:styleId="Char7">
    <w:name w:val="纯文本 Char"/>
    <w:link w:val="af1"/>
    <w:rsid w:val="00CD4B56"/>
    <w:rPr>
      <w:rFonts w:ascii="Calibri" w:eastAsia="宋体" w:hAnsi="Calibri" w:cs="Calibri"/>
      <w:sz w:val="22"/>
      <w:szCs w:val="21"/>
      <w:lang w:eastAsia="en-GB"/>
    </w:rPr>
  </w:style>
  <w:style w:type="paragraph" w:customStyle="1" w:styleId="TAJ">
    <w:name w:val="TAJ"/>
    <w:basedOn w:val="TH"/>
    <w:rsid w:val="00D21D0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D21D03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Char4">
    <w:name w:val="批注框文本 Char"/>
    <w:link w:val="ae"/>
    <w:rsid w:val="00D21D03"/>
    <w:rPr>
      <w:rFonts w:ascii="Tahoma" w:hAnsi="Tahoma" w:cs="Tahoma"/>
      <w:sz w:val="16"/>
      <w:szCs w:val="16"/>
      <w:lang w:val="en-GB" w:eastAsia="en-US"/>
    </w:rPr>
  </w:style>
  <w:style w:type="character" w:customStyle="1" w:styleId="EXCar">
    <w:name w:val="EX Car"/>
    <w:link w:val="EX"/>
    <w:locked/>
    <w:rsid w:val="00D21D03"/>
    <w:rPr>
      <w:rFonts w:ascii="Times New Roman" w:hAnsi="Times New Roman"/>
      <w:lang w:val="en-GB" w:eastAsia="en-US"/>
    </w:rPr>
  </w:style>
  <w:style w:type="character" w:customStyle="1" w:styleId="Char0">
    <w:name w:val="脚注文本 Char"/>
    <w:link w:val="a6"/>
    <w:rsid w:val="00D21D03"/>
    <w:rPr>
      <w:rFonts w:ascii="Times New Roman" w:hAnsi="Times New Roman"/>
      <w:sz w:val="16"/>
      <w:lang w:val="en-GB" w:eastAsia="en-US"/>
    </w:rPr>
  </w:style>
  <w:style w:type="character" w:customStyle="1" w:styleId="Char3">
    <w:name w:val="批注文字 Char"/>
    <w:link w:val="ac"/>
    <w:rsid w:val="00D21D03"/>
    <w:rPr>
      <w:rFonts w:ascii="Times New Roman" w:hAnsi="Times New Roman"/>
      <w:lang w:val="en-GB" w:eastAsia="en-US"/>
    </w:rPr>
  </w:style>
  <w:style w:type="character" w:customStyle="1" w:styleId="Char5">
    <w:name w:val="批注主题 Char"/>
    <w:link w:val="af"/>
    <w:rsid w:val="00D21D03"/>
    <w:rPr>
      <w:rFonts w:ascii="Times New Roman" w:hAnsi="Times New Roman"/>
      <w:b/>
      <w:bCs/>
      <w:lang w:val="en-GB" w:eastAsia="en-US"/>
    </w:rPr>
  </w:style>
  <w:style w:type="character" w:customStyle="1" w:styleId="Char6">
    <w:name w:val="文档结构图 Char"/>
    <w:link w:val="af0"/>
    <w:rsid w:val="00D21D03"/>
    <w:rPr>
      <w:rFonts w:ascii="Tahoma" w:hAnsi="Tahoma" w:cs="Tahoma"/>
      <w:shd w:val="clear" w:color="auto" w:fill="000080"/>
      <w:lang w:val="en-GB" w:eastAsia="en-US"/>
    </w:rPr>
  </w:style>
  <w:style w:type="character" w:customStyle="1" w:styleId="TANChar">
    <w:name w:val="TAN Char"/>
    <w:link w:val="TAN"/>
    <w:rsid w:val="00D21D03"/>
    <w:rPr>
      <w:rFonts w:ascii="Arial" w:hAnsi="Arial"/>
      <w:sz w:val="18"/>
      <w:lang w:val="en-GB" w:eastAsia="en-US"/>
    </w:rPr>
  </w:style>
  <w:style w:type="character" w:customStyle="1" w:styleId="TFZchn">
    <w:name w:val="TF Zchn"/>
    <w:link w:val="TF"/>
    <w:locked/>
    <w:rsid w:val="00D21D03"/>
    <w:rPr>
      <w:rFonts w:ascii="Arial" w:hAnsi="Arial"/>
      <w:b/>
      <w:lang w:val="en-GB" w:eastAsia="en-US"/>
    </w:rPr>
  </w:style>
  <w:style w:type="character" w:customStyle="1" w:styleId="B2Car">
    <w:name w:val="B2 Car"/>
    <w:rsid w:val="00D21D03"/>
  </w:style>
  <w:style w:type="character" w:customStyle="1" w:styleId="EditorsNoteChar">
    <w:name w:val="Editor's Note Char"/>
    <w:link w:val="EditorsNote"/>
    <w:rsid w:val="00D21D03"/>
    <w:rPr>
      <w:rFonts w:ascii="Times New Roman" w:hAnsi="Times New Roman"/>
      <w:color w:val="FF0000"/>
      <w:lang w:val="en-GB" w:eastAsia="en-US"/>
    </w:rPr>
  </w:style>
  <w:style w:type="paragraph" w:styleId="af2">
    <w:name w:val="Revision"/>
    <w:hidden/>
    <w:semiHidden/>
    <w:rsid w:val="00D21D03"/>
    <w:rPr>
      <w:rFonts w:ascii="Times New Roman" w:hAnsi="Times New Roman"/>
      <w:lang w:val="en-GB" w:eastAsia="en-US"/>
    </w:rPr>
  </w:style>
  <w:style w:type="character" w:customStyle="1" w:styleId="TAL0">
    <w:name w:val="TAL (文字)"/>
    <w:rsid w:val="00D21D03"/>
    <w:rPr>
      <w:rFonts w:ascii="Arial" w:eastAsia="Times New Roman" w:hAnsi="Arial"/>
      <w:sz w:val="18"/>
    </w:rPr>
  </w:style>
  <w:style w:type="character" w:customStyle="1" w:styleId="EXChar">
    <w:name w:val="EX Char"/>
    <w:qFormat/>
    <w:locked/>
    <w:rsid w:val="00EA6F40"/>
    <w:rPr>
      <w:lang w:eastAsia="en-US"/>
    </w:rPr>
  </w:style>
  <w:style w:type="character" w:customStyle="1" w:styleId="Heading1Char">
    <w:name w:val="Heading 1 Char"/>
    <w:rsid w:val="00B246EC"/>
    <w:rPr>
      <w:rFonts w:ascii="Cambria" w:eastAsia="Times New Roman" w:hAnsi="Cambria" w:cs="Times New Roman"/>
      <w:b/>
      <w:bCs/>
      <w:color w:val="365F91"/>
      <w:sz w:val="28"/>
      <w:szCs w:val="28"/>
      <w:lang w:val="en-GB"/>
    </w:rPr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rsid w:val="00B246EC"/>
    <w:rPr>
      <w:rFonts w:ascii="Cambria" w:eastAsia="Times New Roman" w:hAnsi="Cambria" w:cs="Times New Roman"/>
      <w:b/>
      <w:bCs/>
      <w:i/>
      <w:iCs/>
      <w:color w:val="4F81BD"/>
      <w:lang w:val="en-GB"/>
    </w:rPr>
  </w:style>
  <w:style w:type="character" w:customStyle="1" w:styleId="6Char">
    <w:name w:val="标题 6 Char"/>
    <w:link w:val="6"/>
    <w:rsid w:val="00B246EC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B246EC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B246EC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B246EC"/>
    <w:rPr>
      <w:rFonts w:ascii="Arial" w:hAnsi="Arial"/>
      <w:sz w:val="36"/>
      <w:lang w:val="en-GB" w:eastAsia="en-US"/>
    </w:rPr>
  </w:style>
  <w:style w:type="character" w:customStyle="1" w:styleId="1Char">
    <w:name w:val="标题 1 Char"/>
    <w:link w:val="1"/>
    <w:rsid w:val="00B246EC"/>
    <w:rPr>
      <w:rFonts w:ascii="Arial" w:hAnsi="Arial"/>
      <w:sz w:val="36"/>
      <w:lang w:val="en-GB" w:eastAsia="en-US"/>
    </w:rPr>
  </w:style>
  <w:style w:type="character" w:customStyle="1" w:styleId="4Char">
    <w:name w:val="标题 4 Char"/>
    <w:aliases w:val="h4 Char1,Memo Heading 4 Char1,H4 Char1,H41 Char1,h41 Char1,H42 Char1,h42 Char1,H43 Char1,h43 Char1,H411 Char1,h411 Char1,H421 Char1,h421 Char1,H44 Char1,h44 Char1,H412 Char1,h412 Char1,H422 Char1,h422 Char1,H431 Char1,h431 Char1,H45 Char1"/>
    <w:link w:val="4"/>
    <w:rsid w:val="00B246EC"/>
    <w:rPr>
      <w:rFonts w:ascii="Arial" w:hAnsi="Arial"/>
      <w:sz w:val="24"/>
      <w:lang w:val="en-GB" w:eastAsia="en-US"/>
    </w:rPr>
  </w:style>
  <w:style w:type="character" w:customStyle="1" w:styleId="EditorsNoteChar1">
    <w:name w:val="Editor's Note Char1"/>
    <w:rsid w:val="00B246EC"/>
    <w:rPr>
      <w:rFonts w:ascii="Times New Roman" w:eastAsia="Times New Roman" w:hAnsi="Times New Roman"/>
      <w:color w:val="FF0000"/>
    </w:rPr>
  </w:style>
  <w:style w:type="character" w:customStyle="1" w:styleId="TFChar">
    <w:name w:val="TF Char"/>
    <w:rsid w:val="00B246EC"/>
    <w:rPr>
      <w:rFonts w:ascii="Arial" w:eastAsia="Times New Roman" w:hAnsi="Arial"/>
      <w:b/>
    </w:rPr>
  </w:style>
  <w:style w:type="paragraph" w:styleId="af3">
    <w:name w:val="index heading"/>
    <w:basedOn w:val="a"/>
    <w:next w:val="a"/>
    <w:rsid w:val="00B246EC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en-GB"/>
    </w:rPr>
  </w:style>
  <w:style w:type="paragraph" w:customStyle="1" w:styleId="INDENT1">
    <w:name w:val="INDENT1"/>
    <w:basedOn w:val="a"/>
    <w:rsid w:val="00B246EC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en-GB"/>
    </w:rPr>
  </w:style>
  <w:style w:type="paragraph" w:customStyle="1" w:styleId="INDENT2">
    <w:name w:val="INDENT2"/>
    <w:basedOn w:val="a"/>
    <w:rsid w:val="00B246EC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en-GB"/>
    </w:rPr>
  </w:style>
  <w:style w:type="paragraph" w:customStyle="1" w:styleId="INDENT3">
    <w:name w:val="INDENT3"/>
    <w:basedOn w:val="a"/>
    <w:rsid w:val="00B246EC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en-GB"/>
    </w:rPr>
  </w:style>
  <w:style w:type="paragraph" w:customStyle="1" w:styleId="RecCCITT">
    <w:name w:val="Rec_CCITT_#"/>
    <w:basedOn w:val="a"/>
    <w:rsid w:val="00B246EC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en-GB"/>
    </w:rPr>
  </w:style>
  <w:style w:type="paragraph" w:customStyle="1" w:styleId="enumlev2">
    <w:name w:val="enumlev2"/>
    <w:basedOn w:val="a"/>
    <w:rsid w:val="00B246E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en-GB"/>
    </w:rPr>
  </w:style>
  <w:style w:type="paragraph" w:styleId="af4">
    <w:name w:val="caption"/>
    <w:basedOn w:val="a"/>
    <w:next w:val="a"/>
    <w:link w:val="Char8"/>
    <w:qFormat/>
    <w:rsid w:val="00B246E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b/>
      <w:lang w:eastAsia="x-none"/>
    </w:rPr>
  </w:style>
  <w:style w:type="character" w:customStyle="1" w:styleId="Char8">
    <w:name w:val="题注 Char"/>
    <w:link w:val="af4"/>
    <w:rsid w:val="00B246EC"/>
    <w:rPr>
      <w:rFonts w:ascii="Times New Roman" w:eastAsia="Times New Roman" w:hAnsi="Times New Roman"/>
      <w:b/>
      <w:lang w:val="en-GB" w:eastAsia="x-none"/>
    </w:rPr>
  </w:style>
  <w:style w:type="paragraph" w:styleId="af5">
    <w:name w:val="Body Text"/>
    <w:basedOn w:val="a"/>
    <w:link w:val="Char9"/>
    <w:rsid w:val="00B246E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x-none"/>
    </w:rPr>
  </w:style>
  <w:style w:type="character" w:customStyle="1" w:styleId="Char9">
    <w:name w:val="正文文本 Char"/>
    <w:basedOn w:val="a0"/>
    <w:link w:val="af5"/>
    <w:rsid w:val="00B246EC"/>
    <w:rPr>
      <w:rFonts w:ascii="Times New Roman" w:eastAsia="Times New Roman" w:hAnsi="Times New Roman"/>
      <w:lang w:val="en-GB" w:eastAsia="x-none"/>
    </w:rPr>
  </w:style>
  <w:style w:type="character" w:styleId="af6">
    <w:name w:val="Emphasis"/>
    <w:qFormat/>
    <w:rsid w:val="00B246EC"/>
    <w:rPr>
      <w:i/>
      <w:iCs/>
    </w:rPr>
  </w:style>
  <w:style w:type="paragraph" w:customStyle="1" w:styleId="Heading">
    <w:name w:val="Heading"/>
    <w:next w:val="af5"/>
    <w:link w:val="HeadingChar"/>
    <w:rsid w:val="00B246EC"/>
    <w:pPr>
      <w:spacing w:before="360"/>
      <w:ind w:left="2552"/>
    </w:pPr>
    <w:rPr>
      <w:rFonts w:ascii="Arial" w:eastAsia="Times New Roman" w:hAnsi="Arial"/>
      <w:b/>
      <w:sz w:val="22"/>
      <w:szCs w:val="22"/>
      <w:lang w:eastAsia="en-US"/>
    </w:rPr>
  </w:style>
  <w:style w:type="character" w:customStyle="1" w:styleId="HeadingChar">
    <w:name w:val="Heading Char"/>
    <w:link w:val="Heading"/>
    <w:rsid w:val="00B246EC"/>
    <w:rPr>
      <w:rFonts w:ascii="Arial" w:eastAsia="Times New Roman" w:hAnsi="Arial"/>
      <w:b/>
      <w:sz w:val="22"/>
      <w:szCs w:val="22"/>
      <w:lang w:eastAsia="en-US"/>
    </w:rPr>
  </w:style>
  <w:style w:type="paragraph" w:customStyle="1" w:styleId="IBN">
    <w:name w:val="IBN"/>
    <w:basedOn w:val="a"/>
    <w:rsid w:val="00B246EC"/>
    <w:pPr>
      <w:tabs>
        <w:tab w:val="left" w:pos="567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Npr">
    <w:name w:val="Npr"/>
    <w:basedOn w:val="a"/>
    <w:rsid w:val="00B246EC"/>
    <w:pPr>
      <w:overflowPunct w:val="0"/>
      <w:autoSpaceDE w:val="0"/>
      <w:autoSpaceDN w:val="0"/>
      <w:adjustRightInd w:val="0"/>
      <w:ind w:firstLine="284"/>
      <w:textAlignment w:val="baseline"/>
    </w:pPr>
    <w:rPr>
      <w:rFonts w:eastAsia="MS Mincho"/>
      <w:lang w:eastAsia="ja-JP"/>
    </w:rPr>
  </w:style>
  <w:style w:type="paragraph" w:customStyle="1" w:styleId="B1LatinItalique">
    <w:name w:val="B1 + (Latin) Italique"/>
    <w:basedOn w:val="B1"/>
    <w:link w:val="B1LatinItaliqueCar"/>
    <w:rsid w:val="00B246E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LatinItaliqueCar">
    <w:name w:val="B1 + (Latin) Italique Car"/>
    <w:link w:val="B1LatinItalique"/>
    <w:rsid w:val="00B246EC"/>
    <w:rPr>
      <w:rFonts w:ascii="Times New Roman" w:eastAsia="Times New Roman" w:hAnsi="Times New Roman"/>
      <w:lang w:val="en-GB" w:eastAsia="en-GB"/>
    </w:rPr>
  </w:style>
  <w:style w:type="paragraph" w:customStyle="1" w:styleId="NB2">
    <w:name w:val="NB2"/>
    <w:basedOn w:val="ZG"/>
    <w:rsid w:val="00B246EC"/>
    <w:pPr>
      <w:framePr w:wrap="notBeside"/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table" w:styleId="af7">
    <w:name w:val="Table Grid"/>
    <w:basedOn w:val="a1"/>
    <w:rsid w:val="00B246EC"/>
    <w:pPr>
      <w:spacing w:after="180"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5">
    <w:name w:val="Body Text 2"/>
    <w:basedOn w:val="a"/>
    <w:link w:val="2Char0"/>
    <w:rsid w:val="00B246EC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ja-JP"/>
    </w:rPr>
  </w:style>
  <w:style w:type="character" w:customStyle="1" w:styleId="2Char0">
    <w:name w:val="正文文本 2 Char"/>
    <w:basedOn w:val="a0"/>
    <w:link w:val="25"/>
    <w:rsid w:val="00B246EC"/>
    <w:rPr>
      <w:rFonts w:ascii="Times New Roman" w:eastAsia="Times New Roman" w:hAnsi="Times New Roman"/>
      <w:lang w:val="en-GB" w:eastAsia="ja-JP"/>
    </w:rPr>
  </w:style>
  <w:style w:type="paragraph" w:styleId="33">
    <w:name w:val="Body Text 3"/>
    <w:basedOn w:val="a"/>
    <w:link w:val="3Char0"/>
    <w:rsid w:val="00B246EC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ja-JP"/>
    </w:rPr>
  </w:style>
  <w:style w:type="character" w:customStyle="1" w:styleId="3Char0">
    <w:name w:val="正文文本 3 Char"/>
    <w:basedOn w:val="a0"/>
    <w:link w:val="33"/>
    <w:rsid w:val="00B246EC"/>
    <w:rPr>
      <w:rFonts w:ascii="Times New Roman" w:eastAsia="Times New Roman" w:hAnsi="Times New Roman"/>
      <w:lang w:val="en-GB" w:eastAsia="ja-JP"/>
    </w:rPr>
  </w:style>
  <w:style w:type="paragraph" w:customStyle="1" w:styleId="tableentry">
    <w:name w:val="table entry"/>
    <w:basedOn w:val="a"/>
    <w:rsid w:val="00B246EC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Bookman Old Style" w:eastAsia="Times New Roman" w:hAnsi="Bookman Old Style"/>
      <w:lang w:val="en-US" w:eastAsia="en-GB"/>
    </w:rPr>
  </w:style>
  <w:style w:type="character" w:styleId="af8">
    <w:name w:val="page number"/>
    <w:basedOn w:val="a0"/>
    <w:rsid w:val="00B246EC"/>
  </w:style>
  <w:style w:type="paragraph" w:customStyle="1" w:styleId="FigureTitle">
    <w:name w:val="Figure_Title"/>
    <w:basedOn w:val="a"/>
    <w:next w:val="a"/>
    <w:rsid w:val="00B246E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TableText">
    <w:name w:val="TableText"/>
    <w:basedOn w:val="af9"/>
    <w:rsid w:val="00B246EC"/>
    <w:pPr>
      <w:keepNext/>
      <w:keepLines/>
      <w:spacing w:after="180"/>
      <w:ind w:left="0"/>
      <w:jc w:val="center"/>
    </w:pPr>
    <w:rPr>
      <w:snapToGrid w:val="0"/>
      <w:kern w:val="2"/>
    </w:rPr>
  </w:style>
  <w:style w:type="paragraph" w:styleId="af9">
    <w:name w:val="Body Text Indent"/>
    <w:basedOn w:val="a"/>
    <w:link w:val="Chara"/>
    <w:rsid w:val="00B246EC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Times New Roman"/>
      <w:lang w:eastAsia="x-none"/>
    </w:rPr>
  </w:style>
  <w:style w:type="character" w:customStyle="1" w:styleId="Chara">
    <w:name w:val="正文文本缩进 Char"/>
    <w:basedOn w:val="a0"/>
    <w:link w:val="af9"/>
    <w:rsid w:val="00B246EC"/>
    <w:rPr>
      <w:rFonts w:ascii="Times New Roman" w:eastAsia="Times New Roman" w:hAnsi="Times New Roman"/>
      <w:lang w:val="en-GB" w:eastAsia="x-none"/>
    </w:rPr>
  </w:style>
  <w:style w:type="paragraph" w:customStyle="1" w:styleId="Bullet">
    <w:name w:val="Bullet"/>
    <w:basedOn w:val="a"/>
    <w:rsid w:val="00B246EC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MTDisplayEquation">
    <w:name w:val="MTDisplayEquation"/>
    <w:basedOn w:val="a"/>
    <w:rsid w:val="00B246EC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table" w:customStyle="1" w:styleId="TableGrid1">
    <w:name w:val="Table Grid1"/>
    <w:basedOn w:val="a1"/>
    <w:next w:val="af7"/>
    <w:rsid w:val="00B246E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a1"/>
    <w:next w:val="af7"/>
    <w:rsid w:val="00B246E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c0">
    <w:name w:val="tac0"/>
    <w:basedOn w:val="a"/>
    <w:rsid w:val="00B246EC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cs="Arial"/>
      <w:sz w:val="18"/>
      <w:szCs w:val="18"/>
      <w:lang w:val="en-US" w:eastAsia="zh-CN"/>
    </w:rPr>
  </w:style>
  <w:style w:type="paragraph" w:customStyle="1" w:styleId="tal00">
    <w:name w:val="tal0"/>
    <w:basedOn w:val="a"/>
    <w:rsid w:val="00B246EC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Arial"/>
      <w:sz w:val="18"/>
      <w:szCs w:val="18"/>
      <w:lang w:val="en-US" w:eastAsia="zh-CN"/>
    </w:rPr>
  </w:style>
  <w:style w:type="paragraph" w:customStyle="1" w:styleId="t2">
    <w:name w:val="t2"/>
    <w:basedOn w:val="a"/>
    <w:rsid w:val="00B246E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ja-JP"/>
    </w:rPr>
  </w:style>
  <w:style w:type="character" w:customStyle="1" w:styleId="Char1">
    <w:name w:val="列表 Char"/>
    <w:link w:val="a8"/>
    <w:rsid w:val="00B246EC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a2"/>
    <w:semiHidden/>
    <w:rsid w:val="00B246EC"/>
  </w:style>
  <w:style w:type="paragraph" w:customStyle="1" w:styleId="CRfront">
    <w:name w:val="CR_front"/>
    <w:next w:val="a"/>
    <w:rsid w:val="00B246EC"/>
    <w:rPr>
      <w:rFonts w:ascii="Arial" w:eastAsia="Times New Roman" w:hAnsi="Arial"/>
      <w:lang w:val="en-GB" w:eastAsia="en-US"/>
    </w:rPr>
  </w:style>
  <w:style w:type="paragraph" w:customStyle="1" w:styleId="NumberedList">
    <w:name w:val="Numbered List"/>
    <w:basedOn w:val="Para1"/>
    <w:rsid w:val="00B246EC"/>
    <w:rPr>
      <w:rFonts w:ascii="Times New Roman" w:hAnsi="Times New Roman"/>
      <w:snapToGrid w:val="0"/>
    </w:rPr>
  </w:style>
  <w:style w:type="paragraph" w:customStyle="1" w:styleId="Para1">
    <w:name w:val="Para1"/>
    <w:basedOn w:val="a"/>
    <w:rsid w:val="00B246E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eastAsia="Times New Roman" w:hAnsi="Arial"/>
      <w:lang w:val="en-US" w:eastAsia="ja-JP"/>
    </w:rPr>
  </w:style>
  <w:style w:type="paragraph" w:customStyle="1" w:styleId="tah0">
    <w:name w:val="tah"/>
    <w:basedOn w:val="a"/>
    <w:rsid w:val="00B246EC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/>
    </w:rPr>
  </w:style>
  <w:style w:type="paragraph" w:customStyle="1" w:styleId="Bullet2">
    <w:name w:val="Bullet2"/>
    <w:basedOn w:val="a"/>
    <w:rsid w:val="00B246EC"/>
    <w:pPr>
      <w:tabs>
        <w:tab w:val="num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Times New Roman"/>
      <w:lang w:eastAsia="ja-JP"/>
    </w:rPr>
  </w:style>
  <w:style w:type="character" w:customStyle="1" w:styleId="Heading8Char1">
    <w:name w:val="Heading 8 Char1"/>
    <w:rsid w:val="00B246EC"/>
    <w:rPr>
      <w:rFonts w:ascii="Arial" w:hAnsi="Arial"/>
      <w:sz w:val="36"/>
      <w:lang w:val="en-GB"/>
    </w:rPr>
  </w:style>
  <w:style w:type="paragraph" w:customStyle="1" w:styleId="WP">
    <w:name w:val="WP"/>
    <w:basedOn w:val="a"/>
    <w:rsid w:val="00B246EC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eastAsia="Times New Roman" w:hAnsi="Arial"/>
      <w:lang w:eastAsia="ja-JP"/>
    </w:rPr>
  </w:style>
  <w:style w:type="paragraph" w:customStyle="1" w:styleId="ReferenceLine">
    <w:name w:val="Reference Line"/>
    <w:basedOn w:val="af5"/>
    <w:rsid w:val="00B246EC"/>
    <w:pPr>
      <w:widowControl w:val="0"/>
      <w:spacing w:after="120"/>
    </w:pPr>
    <w:rPr>
      <w:rFonts w:eastAsia="‚l‚r ‚oƒSƒVƒbƒN"/>
      <w:snapToGrid w:val="0"/>
      <w:lang w:eastAsia="ja-JP"/>
    </w:rPr>
  </w:style>
  <w:style w:type="paragraph" w:customStyle="1" w:styleId="HE">
    <w:name w:val="HE"/>
    <w:basedOn w:val="a"/>
    <w:rsid w:val="00B246EC"/>
    <w:pPr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b/>
      <w:lang w:eastAsia="ja-JP"/>
    </w:rPr>
  </w:style>
  <w:style w:type="paragraph" w:customStyle="1" w:styleId="HO">
    <w:name w:val="HO"/>
    <w:basedOn w:val="a"/>
    <w:rsid w:val="00B246EC"/>
    <w:pP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S Mincho" w:hAnsi="Arial"/>
      <w:b/>
      <w:lang w:eastAsia="ja-JP"/>
    </w:rPr>
  </w:style>
  <w:style w:type="paragraph" w:customStyle="1" w:styleId="L3">
    <w:name w:val="L3"/>
    <w:rsid w:val="00B246EC"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rsid w:val="00B246EC"/>
    <w:pPr>
      <w:widowControl w:val="0"/>
      <w:autoSpaceDE w:val="0"/>
      <w:autoSpaceDN w:val="0"/>
      <w:adjustRightInd w:val="0"/>
    </w:pPr>
    <w:rPr>
      <w:rFonts w:ascii="MS PGothic" w:eastAsia="MS PGothic" w:hAnsi="Times New Roman"/>
      <w:lang w:eastAsia="ja-JP"/>
    </w:rPr>
  </w:style>
  <w:style w:type="paragraph" w:customStyle="1" w:styleId="Reference">
    <w:name w:val="Reference"/>
    <w:basedOn w:val="EX"/>
    <w:rsid w:val="00B246EC"/>
    <w:pPr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lang w:eastAsia="ja-JP"/>
    </w:rPr>
  </w:style>
  <w:style w:type="paragraph" w:customStyle="1" w:styleId="normalpuce">
    <w:name w:val="normal puce"/>
    <w:basedOn w:val="a"/>
    <w:rsid w:val="00B246EC"/>
    <w:pPr>
      <w:widowControl w:val="0"/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table"/>
    <w:rsid w:val="00B246E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i/>
      <w:lang w:eastAsia="ja-JP"/>
    </w:rPr>
  </w:style>
  <w:style w:type="paragraph" w:customStyle="1" w:styleId="table">
    <w:name w:val="table"/>
    <w:basedOn w:val="a"/>
    <w:next w:val="a"/>
    <w:rsid w:val="00B246EC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Figure">
    <w:name w:val="Figure"/>
    <w:basedOn w:val="af5"/>
    <w:next w:val="af4"/>
    <w:rsid w:val="00B246EC"/>
    <w:pPr>
      <w:keepNext/>
      <w:keepLines/>
      <w:widowControl w:val="0"/>
      <w:spacing w:after="120"/>
    </w:pPr>
    <w:rPr>
      <w:sz w:val="22"/>
      <w:lang w:eastAsia="ja-JP"/>
    </w:rPr>
  </w:style>
  <w:style w:type="paragraph" w:customStyle="1" w:styleId="FooterCentred">
    <w:name w:val="FooterCentred"/>
    <w:basedOn w:val="a9"/>
    <w:rsid w:val="00B246EC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Times New Roman" w:hAnsi="Times New Roman"/>
      <w:b w:val="0"/>
      <w:i w:val="0"/>
      <w:noProof w:val="0"/>
      <w:sz w:val="20"/>
      <w:lang w:eastAsia="en-GB"/>
    </w:rPr>
  </w:style>
  <w:style w:type="paragraph" w:customStyle="1" w:styleId="ZC">
    <w:name w:val="ZC"/>
    <w:rsid w:val="00B246EC"/>
    <w:pPr>
      <w:spacing w:line="360" w:lineRule="atLeast"/>
      <w:jc w:val="center"/>
    </w:pPr>
    <w:rPr>
      <w:rFonts w:ascii="Times New Roman" w:eastAsia="Times New Roman" w:hAnsi="Times New Roman"/>
      <w:lang w:val="en-GB" w:eastAsia="en-US"/>
    </w:rPr>
  </w:style>
  <w:style w:type="paragraph" w:customStyle="1" w:styleId="ZK">
    <w:name w:val="ZK"/>
    <w:rsid w:val="00B246EC"/>
    <w:pPr>
      <w:spacing w:after="240" w:line="240" w:lineRule="atLeast"/>
      <w:ind w:left="1191" w:right="113" w:hanging="1191"/>
    </w:pPr>
    <w:rPr>
      <w:rFonts w:ascii="Times New Roman" w:eastAsia="Times New Roman" w:hAnsi="Times New Roman"/>
      <w:lang w:val="en-GB" w:eastAsia="en-US"/>
    </w:rPr>
  </w:style>
  <w:style w:type="paragraph" w:customStyle="1" w:styleId="TOC2Message">
    <w:name w:val="TOC 2 Message"/>
    <w:basedOn w:val="20"/>
    <w:rsid w:val="00B246EC"/>
    <w:pPr>
      <w:keepLines w:val="0"/>
      <w:widowControl/>
      <w:tabs>
        <w:tab w:val="clear" w:pos="9639"/>
        <w:tab w:val="right" w:leader="dot" w:pos="9631"/>
      </w:tabs>
      <w:overflowPunct w:val="0"/>
      <w:autoSpaceDE w:val="0"/>
      <w:autoSpaceDN w:val="0"/>
      <w:adjustRightInd w:val="0"/>
      <w:spacing w:after="120"/>
      <w:ind w:left="1152" w:right="0" w:firstLine="0"/>
      <w:textAlignment w:val="baseline"/>
    </w:pPr>
    <w:rPr>
      <w:rFonts w:eastAsia="Times New Roman"/>
      <w:caps/>
      <w:smallCaps/>
      <w:sz w:val="16"/>
      <w:szCs w:val="24"/>
      <w:lang w:val="en-US" w:eastAsia="ja-JP"/>
    </w:rPr>
  </w:style>
  <w:style w:type="table" w:styleId="12">
    <w:name w:val="Table Grid 1"/>
    <w:basedOn w:val="a1"/>
    <w:rsid w:val="00B246E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Normal3">
    <w:name w:val="Table Normal3"/>
    <w:next w:val="a1"/>
    <w:semiHidden/>
    <w:rsid w:val="00B246EC"/>
    <w:rPr>
      <w:rFonts w:ascii="Times New Roman" w:eastAsia="Times New Roman" w:hAnsi="Times New Roman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26">
    <w:name w:val="Body Text Indent 2"/>
    <w:basedOn w:val="a"/>
    <w:link w:val="2Char1"/>
    <w:rsid w:val="00B246EC"/>
    <w:pPr>
      <w:overflowPunct w:val="0"/>
      <w:autoSpaceDE w:val="0"/>
      <w:autoSpaceDN w:val="0"/>
      <w:adjustRightInd w:val="0"/>
      <w:ind w:left="720" w:hanging="360"/>
      <w:textAlignment w:val="baseline"/>
    </w:pPr>
    <w:rPr>
      <w:rFonts w:eastAsia="MS Mincho"/>
      <w:kern w:val="28"/>
      <w:lang w:eastAsia="ja-JP"/>
    </w:rPr>
  </w:style>
  <w:style w:type="character" w:customStyle="1" w:styleId="2Char1">
    <w:name w:val="正文文本缩进 2 Char"/>
    <w:basedOn w:val="a0"/>
    <w:link w:val="26"/>
    <w:rsid w:val="00B246EC"/>
    <w:rPr>
      <w:rFonts w:ascii="Times New Roman" w:eastAsia="MS Mincho" w:hAnsi="Times New Roman"/>
      <w:kern w:val="28"/>
      <w:lang w:val="en-GB" w:eastAsia="ja-JP"/>
    </w:rPr>
  </w:style>
  <w:style w:type="character" w:styleId="afa">
    <w:name w:val="Strong"/>
    <w:qFormat/>
    <w:rsid w:val="00B246EC"/>
    <w:rPr>
      <w:b/>
      <w:bCs/>
    </w:rPr>
  </w:style>
  <w:style w:type="paragraph" w:styleId="34">
    <w:name w:val="Body Text Indent 3"/>
    <w:basedOn w:val="a"/>
    <w:link w:val="3Char1"/>
    <w:rsid w:val="00B246EC"/>
    <w:pPr>
      <w:overflowPunct w:val="0"/>
      <w:autoSpaceDE w:val="0"/>
      <w:autoSpaceDN w:val="0"/>
      <w:adjustRightInd w:val="0"/>
      <w:spacing w:after="120"/>
      <w:ind w:leftChars="200" w:left="420"/>
      <w:textAlignment w:val="baseline"/>
    </w:pPr>
    <w:rPr>
      <w:sz w:val="16"/>
      <w:szCs w:val="16"/>
      <w:lang w:eastAsia="ja-JP"/>
    </w:rPr>
  </w:style>
  <w:style w:type="character" w:customStyle="1" w:styleId="3Char1">
    <w:name w:val="正文文本缩进 3 Char"/>
    <w:basedOn w:val="a0"/>
    <w:link w:val="34"/>
    <w:rsid w:val="00B246EC"/>
    <w:rPr>
      <w:rFonts w:ascii="Times New Roman" w:hAnsi="Times New Roman"/>
      <w:sz w:val="16"/>
      <w:szCs w:val="16"/>
      <w:lang w:val="en-GB" w:eastAsia="ja-JP"/>
    </w:rPr>
  </w:style>
  <w:style w:type="paragraph" w:styleId="HTML">
    <w:name w:val="HTML Preformatted"/>
    <w:basedOn w:val="a"/>
    <w:link w:val="HTMLChar"/>
    <w:rsid w:val="00B246E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宋体" w:hAnsi="宋体"/>
      <w:color w:val="000000"/>
      <w:sz w:val="24"/>
      <w:szCs w:val="24"/>
      <w:lang w:val="x-none" w:eastAsia="zh-CN"/>
    </w:rPr>
  </w:style>
  <w:style w:type="character" w:customStyle="1" w:styleId="HTMLChar">
    <w:name w:val="HTML 预设格式 Char"/>
    <w:basedOn w:val="a0"/>
    <w:link w:val="HTML"/>
    <w:rsid w:val="00B246EC"/>
    <w:rPr>
      <w:rFonts w:ascii="宋体" w:hAnsi="宋体"/>
      <w:color w:val="000000"/>
      <w:sz w:val="24"/>
      <w:szCs w:val="24"/>
      <w:lang w:val="x-none"/>
    </w:rPr>
  </w:style>
  <w:style w:type="paragraph" w:customStyle="1" w:styleId="Style2">
    <w:name w:val="Style2"/>
    <w:basedOn w:val="6"/>
    <w:next w:val="6"/>
    <w:rsid w:val="00B246EC"/>
    <w:pPr>
      <w:keepNext w:val="0"/>
      <w:keepLines w:val="0"/>
      <w:tabs>
        <w:tab w:val="num" w:pos="780"/>
      </w:tabs>
      <w:overflowPunct w:val="0"/>
      <w:autoSpaceDE w:val="0"/>
      <w:autoSpaceDN w:val="0"/>
      <w:adjustRightInd w:val="0"/>
      <w:spacing w:before="240" w:after="60"/>
      <w:ind w:left="780" w:hanging="360"/>
      <w:textAlignment w:val="baseline"/>
    </w:pPr>
    <w:rPr>
      <w:rFonts w:ascii="Times New Roman" w:eastAsia="Times New Roman" w:hAnsi="Times New Roman"/>
      <w:b/>
      <w:bCs/>
      <w:sz w:val="22"/>
      <w:szCs w:val="22"/>
      <w:lang w:eastAsia="ja-JP"/>
    </w:rPr>
  </w:style>
  <w:style w:type="paragraph" w:customStyle="1" w:styleId="Style1">
    <w:name w:val="Style1"/>
    <w:basedOn w:val="7"/>
    <w:next w:val="7"/>
    <w:rsid w:val="00B246EC"/>
    <w:pPr>
      <w:keepNext w:val="0"/>
      <w:keepLines w:val="0"/>
      <w:tabs>
        <w:tab w:val="num" w:pos="2880"/>
      </w:tabs>
      <w:overflowPunct w:val="0"/>
      <w:autoSpaceDE w:val="0"/>
      <w:autoSpaceDN w:val="0"/>
      <w:adjustRightInd w:val="0"/>
      <w:spacing w:before="240" w:after="60"/>
      <w:ind w:left="2880" w:hanging="2880"/>
      <w:textAlignment w:val="baseline"/>
    </w:pPr>
    <w:rPr>
      <w:rFonts w:ascii="Times New Roman" w:eastAsia="Times New Roman" w:hAnsi="Times New Roman"/>
      <w:sz w:val="24"/>
      <w:szCs w:val="24"/>
      <w:lang w:eastAsia="ja-JP"/>
    </w:rPr>
  </w:style>
  <w:style w:type="table" w:customStyle="1" w:styleId="TableStyle1">
    <w:name w:val="Table Style1"/>
    <w:basedOn w:val="a1"/>
    <w:rsid w:val="00B246EC"/>
    <w:rPr>
      <w:rFonts w:ascii="Times New Roman" w:eastAsia="Times New Roman" w:hAnsi="Times New Roman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L">
    <w:name w:val="FL"/>
    <w:basedOn w:val="a"/>
    <w:rsid w:val="00B246E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Bullets">
    <w:name w:val="Bullets"/>
    <w:basedOn w:val="af5"/>
    <w:rsid w:val="00B246EC"/>
    <w:pPr>
      <w:widowControl w:val="0"/>
      <w:spacing w:after="120"/>
      <w:ind w:left="283" w:hanging="283"/>
    </w:pPr>
    <w:rPr>
      <w:rFonts w:eastAsia="MS Mincho"/>
    </w:rPr>
  </w:style>
  <w:style w:type="paragraph" w:customStyle="1" w:styleId="BodyTextIndent1">
    <w:name w:val="Body Text Indent1"/>
    <w:basedOn w:val="a"/>
    <w:rsid w:val="00B246EC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paragraph" w:customStyle="1" w:styleId="BodyText21">
    <w:name w:val="Body Text 21"/>
    <w:basedOn w:val="a"/>
    <w:rsid w:val="00B246EC"/>
    <w:pPr>
      <w:overflowPunct w:val="0"/>
      <w:autoSpaceDE w:val="0"/>
      <w:autoSpaceDN w:val="0"/>
      <w:adjustRightInd w:val="0"/>
      <w:spacing w:after="0"/>
      <w:textAlignment w:val="baseline"/>
    </w:pPr>
    <w:rPr>
      <w:lang w:val="en-US" w:eastAsia="ja-JP"/>
    </w:rPr>
  </w:style>
  <w:style w:type="paragraph" w:customStyle="1" w:styleId="InsideAddress">
    <w:name w:val="Inside Address"/>
    <w:basedOn w:val="a"/>
    <w:rsid w:val="00B246EC"/>
    <w:pPr>
      <w:overflowPunct w:val="0"/>
      <w:autoSpaceDE w:val="0"/>
      <w:autoSpaceDN w:val="0"/>
      <w:adjustRightInd w:val="0"/>
      <w:spacing w:after="0" w:line="220" w:lineRule="atLeast"/>
      <w:textAlignment w:val="baseline"/>
    </w:pPr>
    <w:rPr>
      <w:rFonts w:ascii="Arial" w:hAnsi="Arial" w:cs="Arial"/>
      <w:spacing w:val="-5"/>
      <w:lang w:eastAsia="ja-JP"/>
    </w:rPr>
  </w:style>
  <w:style w:type="paragraph" w:customStyle="1" w:styleId="H8">
    <w:name w:val="H8"/>
    <w:basedOn w:val="a"/>
    <w:rsid w:val="00B246EC"/>
    <w:pPr>
      <w:keepNext/>
      <w:keepLines/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 w:cs="Arial"/>
      <w:lang w:eastAsia="ja-JP"/>
    </w:rPr>
  </w:style>
  <w:style w:type="paragraph" w:customStyle="1" w:styleId="H9">
    <w:name w:val="H9"/>
    <w:basedOn w:val="a"/>
    <w:rsid w:val="00B246EC"/>
    <w:pPr>
      <w:keepNext/>
      <w:keepLines/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 w:cs="Arial"/>
      <w:lang w:eastAsia="ja-JP"/>
    </w:rPr>
  </w:style>
  <w:style w:type="paragraph" w:customStyle="1" w:styleId="TableContent-Bulleted">
    <w:name w:val="Table Content - Bulleted"/>
    <w:basedOn w:val="a"/>
    <w:rsid w:val="00B246EC"/>
    <w:pPr>
      <w:tabs>
        <w:tab w:val="num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lang w:eastAsia="en-GB"/>
    </w:rPr>
  </w:style>
  <w:style w:type="paragraph" w:customStyle="1" w:styleId="Formatvorlage">
    <w:name w:val="Formatvorlage"/>
    <w:rsid w:val="00B246EC"/>
    <w:rPr>
      <w:rFonts w:ascii="Times New Roman" w:hAnsi="Times New Roman"/>
      <w:b/>
      <w:snapToGrid w:val="0"/>
      <w:spacing w:val="-1"/>
      <w:kern w:val="65535"/>
      <w:position w:val="-1"/>
      <w:sz w:val="24"/>
      <w:lang w:eastAsia="de-DE"/>
    </w:rPr>
  </w:style>
  <w:style w:type="paragraph" w:styleId="afb">
    <w:name w:val="envelope return"/>
    <w:basedOn w:val="a"/>
    <w:rsid w:val="00B246EC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lang w:eastAsia="en-GB"/>
    </w:rPr>
  </w:style>
  <w:style w:type="paragraph" w:customStyle="1" w:styleId="B7">
    <w:name w:val="B7"/>
    <w:basedOn w:val="B5"/>
    <w:rsid w:val="00B246EC"/>
    <w:pPr>
      <w:overflowPunct w:val="0"/>
      <w:autoSpaceDE w:val="0"/>
      <w:autoSpaceDN w:val="0"/>
      <w:adjustRightInd w:val="0"/>
      <w:ind w:left="2269"/>
      <w:textAlignment w:val="baseline"/>
    </w:pPr>
    <w:rPr>
      <w:rFonts w:eastAsia="Times New Roman"/>
      <w:lang w:eastAsia="ja-JP"/>
    </w:rPr>
  </w:style>
  <w:style w:type="numbering" w:customStyle="1" w:styleId="NoList2">
    <w:name w:val="No List2"/>
    <w:next w:val="a2"/>
    <w:semiHidden/>
    <w:rsid w:val="00B246EC"/>
  </w:style>
  <w:style w:type="numbering" w:customStyle="1" w:styleId="NoList3">
    <w:name w:val="No List3"/>
    <w:next w:val="a2"/>
    <w:semiHidden/>
    <w:rsid w:val="00B246E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62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5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8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9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6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65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1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53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2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798553-8556-4E31-AF04-72519D88A6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10</Pages>
  <Words>2692</Words>
  <Characters>15348</Characters>
  <Application>Microsoft Office Word</Application>
  <DocSecurity>0</DocSecurity>
  <Lines>127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18004</CharactersWithSpaces>
  <SharedDoc>false</SharedDoc>
  <HLinks>
    <vt:vector size="18" baseType="variant">
      <vt:variant>
        <vt:i4>2031686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Xiaoyang Tian</cp:lastModifiedBy>
  <cp:revision>2</cp:revision>
  <cp:lastPrinted>1900-12-31T16:00:00Z</cp:lastPrinted>
  <dcterms:created xsi:type="dcterms:W3CDTF">2021-08-12T01:27:00Z</dcterms:created>
  <dcterms:modified xsi:type="dcterms:W3CDTF">2021-08-12T01:27:00Z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